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321DBC"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3256BC">
        <w:rPr>
          <w:b/>
          <w:noProof/>
          <w:sz w:val="24"/>
        </w:rPr>
        <w:t>5</w:t>
      </w:r>
      <w:r>
        <w:rPr>
          <w:b/>
          <w:i/>
          <w:noProof/>
          <w:sz w:val="28"/>
        </w:rPr>
        <w:tab/>
      </w:r>
      <w:r w:rsidR="00FB5EDD">
        <w:rPr>
          <w:b/>
          <w:i/>
          <w:noProof/>
          <w:sz w:val="28"/>
        </w:rPr>
        <w:t>R4-2</w:t>
      </w:r>
      <w:r w:rsidR="00303ABD">
        <w:rPr>
          <w:b/>
          <w:i/>
          <w:noProof/>
          <w:sz w:val="28"/>
        </w:rPr>
        <w:t>505539</w:t>
      </w:r>
      <w:bookmarkStart w:id="0" w:name="_GoBack"/>
      <w:bookmarkEnd w:id="0"/>
    </w:p>
    <w:p w14:paraId="7CB45193" w14:textId="4864A2F3" w:rsidR="001E41F3" w:rsidRPr="0078113D" w:rsidRDefault="005F2CE8" w:rsidP="005E2C44">
      <w:pPr>
        <w:pStyle w:val="CRCoverPage"/>
        <w:outlineLvl w:val="0"/>
        <w:rPr>
          <w:b/>
          <w:noProof/>
          <w:sz w:val="24"/>
        </w:rPr>
      </w:pPr>
      <w:r w:rsidRPr="00210FB2">
        <w:rPr>
          <w:rFonts w:cs="Arial"/>
          <w:b/>
          <w:sz w:val="24"/>
          <w:szCs w:val="24"/>
          <w:lang w:eastAsia="zh-CN"/>
        </w:rPr>
        <w:t>Malta</w:t>
      </w:r>
      <w:r w:rsidR="00BD1E07" w:rsidRPr="00210FB2">
        <w:rPr>
          <w:rFonts w:cs="Arial"/>
          <w:b/>
          <w:sz w:val="24"/>
          <w:szCs w:val="24"/>
          <w:lang w:eastAsia="zh-CN"/>
        </w:rPr>
        <w:t xml:space="preserve">, </w:t>
      </w:r>
      <w:r w:rsidRPr="00210FB2">
        <w:rPr>
          <w:rFonts w:cs="Arial"/>
          <w:b/>
          <w:sz w:val="24"/>
          <w:szCs w:val="24"/>
          <w:lang w:eastAsia="zh-CN"/>
        </w:rPr>
        <w:t>Malta</w:t>
      </w:r>
      <w:r w:rsidR="00BD1E07" w:rsidRPr="00210FB2">
        <w:rPr>
          <w:rFonts w:cs="Arial"/>
          <w:b/>
          <w:sz w:val="24"/>
          <w:szCs w:val="24"/>
          <w:lang w:eastAsia="zh-CN"/>
        </w:rPr>
        <w:t>, 1</w:t>
      </w:r>
      <w:r w:rsidR="00210FB2" w:rsidRPr="00210FB2">
        <w:rPr>
          <w:rFonts w:cs="Arial"/>
          <w:b/>
          <w:sz w:val="24"/>
          <w:szCs w:val="24"/>
          <w:lang w:eastAsia="zh-CN"/>
        </w:rPr>
        <w:t>9</w:t>
      </w:r>
      <w:r w:rsidR="00BD1E07" w:rsidRPr="00210FB2">
        <w:rPr>
          <w:rFonts w:cs="Arial"/>
          <w:b/>
          <w:sz w:val="24"/>
          <w:szCs w:val="24"/>
          <w:vertAlign w:val="superscript"/>
          <w:lang w:eastAsia="zh-CN"/>
        </w:rPr>
        <w:t>th</w:t>
      </w:r>
      <w:r w:rsidR="00BD1E07" w:rsidRPr="00210FB2">
        <w:rPr>
          <w:rFonts w:cs="Arial"/>
          <w:b/>
          <w:sz w:val="24"/>
          <w:szCs w:val="24"/>
          <w:lang w:eastAsia="zh-CN"/>
        </w:rPr>
        <w:t xml:space="preserve"> – 2</w:t>
      </w:r>
      <w:r w:rsidR="00210FB2" w:rsidRPr="00210FB2">
        <w:rPr>
          <w:rFonts w:cs="Arial"/>
          <w:b/>
          <w:sz w:val="24"/>
          <w:szCs w:val="24"/>
          <w:lang w:eastAsia="zh-CN"/>
        </w:rPr>
        <w:t>3</w:t>
      </w:r>
      <w:r w:rsidR="00210FB2" w:rsidRPr="00210FB2">
        <w:rPr>
          <w:rFonts w:cs="Arial"/>
          <w:b/>
          <w:sz w:val="24"/>
          <w:szCs w:val="24"/>
          <w:vertAlign w:val="superscript"/>
          <w:lang w:eastAsia="zh-CN"/>
        </w:rPr>
        <w:t>rd</w:t>
      </w:r>
      <w:r w:rsidR="00BD1E07" w:rsidRPr="00210FB2">
        <w:rPr>
          <w:rFonts w:cs="Arial"/>
          <w:b/>
          <w:sz w:val="24"/>
          <w:szCs w:val="24"/>
          <w:lang w:eastAsia="zh-CN"/>
        </w:rPr>
        <w:t xml:space="preserve"> </w:t>
      </w:r>
      <w:r w:rsidRPr="00210FB2">
        <w:rPr>
          <w:rFonts w:cs="Arial"/>
          <w:b/>
          <w:sz w:val="24"/>
          <w:szCs w:val="24"/>
          <w:lang w:eastAsia="zh-CN"/>
        </w:rPr>
        <w:t>May</w:t>
      </w:r>
      <w:r w:rsidR="00BD1E07" w:rsidRPr="00210FB2">
        <w:rPr>
          <w:rFonts w:cs="Arial"/>
          <w:b/>
          <w:sz w:val="24"/>
          <w:szCs w:val="24"/>
          <w:lang w:eastAsia="zh-CN"/>
        </w:rPr>
        <w:t>, 202</w:t>
      </w:r>
      <w:r w:rsidRPr="00210FB2">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29A7B" w:rsidR="001E41F3" w:rsidRPr="00410371" w:rsidRDefault="0078113D" w:rsidP="0078113D">
            <w:pPr>
              <w:pStyle w:val="CRCoverPage"/>
              <w:spacing w:after="0"/>
              <w:jc w:val="center"/>
              <w:rPr>
                <w:b/>
                <w:noProof/>
                <w:sz w:val="28"/>
              </w:rPr>
            </w:pPr>
            <w:r w:rsidRPr="0078113D">
              <w:rPr>
                <w:b/>
                <w:noProof/>
                <w:sz w:val="28"/>
              </w:rPr>
              <w:t>38.101-</w:t>
            </w:r>
            <w:r w:rsidR="00BD1E0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0E61E" w:rsidR="001E41F3" w:rsidRPr="00410371" w:rsidRDefault="00276CAE" w:rsidP="00276CAE">
            <w:pPr>
              <w:pStyle w:val="CRCoverPage"/>
              <w:spacing w:after="0"/>
              <w:jc w:val="center"/>
              <w:rPr>
                <w:noProof/>
              </w:rPr>
            </w:pPr>
            <w:r>
              <w:rPr>
                <w:b/>
                <w:noProof/>
                <w:sz w:val="28"/>
              </w:rPr>
              <w:t>1377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14417" w:rsidR="001E41F3" w:rsidRPr="00410371" w:rsidRDefault="0003178F">
            <w:pPr>
              <w:pStyle w:val="CRCoverPage"/>
              <w:spacing w:after="0"/>
              <w:jc w:val="center"/>
              <w:rPr>
                <w:noProof/>
                <w:sz w:val="28"/>
              </w:rPr>
            </w:pPr>
            <w:fldSimple w:instr=" DOCPROPERTY  Version  \* MERGEFORMAT ">
              <w:r w:rsidR="0078113D">
                <w:rPr>
                  <w:b/>
                  <w:noProof/>
                  <w:sz w:val="28"/>
                </w:rPr>
                <w:t>1</w:t>
              </w:r>
              <w:r w:rsidR="00BD1E07">
                <w:rPr>
                  <w:b/>
                  <w:noProof/>
                  <w:sz w:val="28"/>
                </w:rPr>
                <w:t>8</w:t>
              </w:r>
              <w:r w:rsidR="0078113D">
                <w:rPr>
                  <w:b/>
                  <w:noProof/>
                  <w:sz w:val="28"/>
                </w:rPr>
                <w:t>.</w:t>
              </w:r>
              <w:r w:rsidR="00955CFD">
                <w:rPr>
                  <w:b/>
                  <w:noProof/>
                  <w:sz w:val="28"/>
                </w:rPr>
                <w:t>9</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A8BEF" w:rsidR="001E41F3" w:rsidRDefault="003A1615">
            <w:pPr>
              <w:pStyle w:val="CRCoverPage"/>
              <w:spacing w:after="0"/>
              <w:ind w:left="100"/>
              <w:rPr>
                <w:noProof/>
              </w:rPr>
            </w:pPr>
            <w:r w:rsidRPr="003A1615">
              <w:t xml:space="preserve">(DC_R18_xBLTE_2BNR_yDL2UL-Core) CR for TS 38.101-3 to modify </w:t>
            </w:r>
            <w:r w:rsidR="00955CFD">
              <w:t>some errors for DC_1A-3A-20A</w:t>
            </w:r>
            <w:r w:rsidR="00955CFD">
              <w:rPr>
                <w:lang w:eastAsia="zh-CN"/>
              </w:rPr>
              <w:t>_</w:t>
            </w:r>
            <w:r w:rsidR="00955CFD">
              <w:t>n8A-n78A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E7083" w:rsidR="001E41F3" w:rsidRDefault="00FB5EDD">
            <w:pPr>
              <w:pStyle w:val="CRCoverPage"/>
              <w:spacing w:after="0"/>
              <w:ind w:left="100"/>
              <w:rPr>
                <w:noProof/>
              </w:rPr>
            </w:pPr>
            <w:r w:rsidRPr="00FB5EDD">
              <w:t xml:space="preserve">Huawei, </w:t>
            </w:r>
            <w:proofErr w:type="spellStart"/>
            <w:r w:rsidRPr="00FB5EDD">
              <w:t>HiSilicon</w:t>
            </w:r>
            <w:proofErr w:type="spellEnd"/>
            <w:r w:rsidR="00BD1E07">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28A7F" w:rsidR="001E41F3" w:rsidRDefault="003A1615">
            <w:pPr>
              <w:pStyle w:val="CRCoverPage"/>
              <w:spacing w:after="0"/>
              <w:ind w:left="100"/>
              <w:rPr>
                <w:noProof/>
              </w:rPr>
            </w:pPr>
            <w:r w:rsidRPr="003A1615">
              <w:t>DC_R18_xBLTE_2BNR_yDL2UL-Core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34971" w:rsidR="001E41F3" w:rsidRDefault="00FB5EDD">
            <w:pPr>
              <w:pStyle w:val="CRCoverPage"/>
              <w:spacing w:after="0"/>
              <w:ind w:left="100"/>
              <w:rPr>
                <w:noProof/>
              </w:rPr>
            </w:pPr>
            <w:r w:rsidRPr="00FB5EDD">
              <w:t>202</w:t>
            </w:r>
            <w:r w:rsidR="00955CFD">
              <w:t>5</w:t>
            </w:r>
            <w:r w:rsidRPr="00FB5EDD">
              <w:t>-</w:t>
            </w:r>
            <w:r w:rsidR="00955CFD">
              <w:t>04</w:t>
            </w:r>
            <w:r w:rsidRPr="00FB5EDD">
              <w:t>-</w:t>
            </w:r>
            <w:r w:rsidR="00F0404E">
              <w:t>2</w:t>
            </w:r>
            <w:r w:rsidR="00955CF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B7DE2" w:rsidR="001E41F3" w:rsidRDefault="00FB5EDD">
            <w:pPr>
              <w:pStyle w:val="CRCoverPage"/>
              <w:spacing w:after="0"/>
              <w:ind w:left="100"/>
              <w:rPr>
                <w:noProof/>
              </w:rPr>
            </w:pPr>
            <w:r w:rsidRPr="00FB5EDD">
              <w:t>Rel-1</w:t>
            </w:r>
            <w:r w:rsidR="00BD1E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E06C9" w14:textId="77777777" w:rsidR="001C4100" w:rsidRDefault="009176A6" w:rsidP="00BF196E">
            <w:pPr>
              <w:pStyle w:val="CRCoverPage"/>
              <w:spacing w:after="0"/>
              <w:rPr>
                <w:noProof/>
                <w:lang w:eastAsia="zh-CN"/>
              </w:rPr>
            </w:pPr>
            <w:r>
              <w:rPr>
                <w:rFonts w:hint="eastAsia"/>
                <w:noProof/>
                <w:lang w:eastAsia="zh-CN"/>
              </w:rPr>
              <w:t>T</w:t>
            </w:r>
            <w:r>
              <w:rPr>
                <w:noProof/>
                <w:lang w:eastAsia="zh-CN"/>
              </w:rPr>
              <w:t xml:space="preserve">he configuration </w:t>
            </w:r>
            <w:r w:rsidR="001C7F85" w:rsidRPr="001C7F85">
              <w:rPr>
                <w:noProof/>
                <w:lang w:eastAsia="zh-CN"/>
              </w:rPr>
              <w:t>DC_</w:t>
            </w:r>
            <w:r w:rsidR="00F34192">
              <w:rPr>
                <w:noProof/>
                <w:lang w:eastAsia="zh-CN"/>
              </w:rPr>
              <w:t>1</w:t>
            </w:r>
            <w:r w:rsidR="00F34192">
              <w:rPr>
                <w:rFonts w:hint="eastAsia"/>
                <w:noProof/>
                <w:lang w:eastAsia="zh-CN"/>
              </w:rPr>
              <w:t>A</w:t>
            </w:r>
            <w:r w:rsidR="00F34192">
              <w:rPr>
                <w:noProof/>
                <w:lang w:eastAsia="zh-CN"/>
              </w:rPr>
              <w:t>-</w:t>
            </w:r>
            <w:r w:rsidR="001C7F85" w:rsidRPr="001C7F85">
              <w:rPr>
                <w:noProof/>
                <w:lang w:eastAsia="zh-CN"/>
              </w:rPr>
              <w:t>3A-</w:t>
            </w:r>
            <w:r w:rsidR="00F34192">
              <w:rPr>
                <w:noProof/>
                <w:lang w:eastAsia="zh-CN"/>
              </w:rPr>
              <w:t>20</w:t>
            </w:r>
            <w:r w:rsidR="001C7F85" w:rsidRPr="001C7F85">
              <w:rPr>
                <w:noProof/>
                <w:lang w:eastAsia="zh-CN"/>
              </w:rPr>
              <w:t>A_n</w:t>
            </w:r>
            <w:r w:rsidR="00F34192">
              <w:rPr>
                <w:noProof/>
                <w:lang w:eastAsia="zh-CN"/>
              </w:rPr>
              <w:t>8</w:t>
            </w:r>
            <w:r w:rsidR="001C7F85" w:rsidRPr="001C7F85">
              <w:rPr>
                <w:noProof/>
                <w:lang w:eastAsia="zh-CN"/>
              </w:rPr>
              <w:t xml:space="preserve">A-n78A </w:t>
            </w:r>
            <w:r w:rsidR="00F34192">
              <w:rPr>
                <w:noProof/>
                <w:lang w:eastAsia="zh-CN"/>
              </w:rPr>
              <w:t xml:space="preserve">is missing in the R18 spec, but it </w:t>
            </w:r>
            <w:r w:rsidR="001C4100">
              <w:rPr>
                <w:noProof/>
                <w:lang w:eastAsia="zh-CN"/>
              </w:rPr>
              <w:t>existed</w:t>
            </w:r>
            <w:r w:rsidR="00F34192">
              <w:rPr>
                <w:noProof/>
                <w:lang w:eastAsia="zh-CN"/>
              </w:rPr>
              <w:t xml:space="preserve"> in R17. </w:t>
            </w:r>
          </w:p>
          <w:p w14:paraId="708AA7DE" w14:textId="0799EEDE" w:rsidR="001E41F3" w:rsidRDefault="001C4100" w:rsidP="00BF196E">
            <w:pPr>
              <w:pStyle w:val="CRCoverPage"/>
              <w:spacing w:after="0"/>
              <w:rPr>
                <w:noProof/>
                <w:lang w:eastAsia="zh-CN"/>
              </w:rPr>
            </w:pPr>
            <w:r>
              <w:rPr>
                <w:noProof/>
                <w:lang w:eastAsia="zh-CN"/>
              </w:rPr>
              <w:t xml:space="preserve">There </w:t>
            </w:r>
            <w:r w:rsidR="00955CFD">
              <w:rPr>
                <w:noProof/>
                <w:lang w:eastAsia="zh-CN"/>
              </w:rPr>
              <w:t>is a</w:t>
            </w:r>
            <w:r>
              <w:rPr>
                <w:noProof/>
                <w:lang w:eastAsia="zh-CN"/>
              </w:rPr>
              <w:t xml:space="preserve"> format issue for </w:t>
            </w:r>
            <w:r w:rsidR="001C7F85" w:rsidRPr="001C7F85">
              <w:rPr>
                <w:noProof/>
                <w:lang w:eastAsia="zh-CN"/>
              </w:rPr>
              <w:t>DC_3A</w:t>
            </w:r>
            <w:r>
              <w:rPr>
                <w:noProof/>
                <w:lang w:eastAsia="zh-CN"/>
              </w:rPr>
              <w:t>-20A</w:t>
            </w:r>
            <w:r w:rsidR="001C7F85" w:rsidRPr="001C7F85">
              <w:rPr>
                <w:noProof/>
                <w:lang w:eastAsia="zh-CN"/>
              </w:rPr>
              <w:t>_n1A-n7</w:t>
            </w:r>
            <w:r>
              <w:rPr>
                <w:noProof/>
                <w:lang w:eastAsia="zh-CN"/>
              </w:rPr>
              <w:t>8</w:t>
            </w:r>
            <w:r w:rsidR="001C7F85" w:rsidRPr="001C7F85">
              <w:rPr>
                <w:noProof/>
                <w:lang w:eastAsia="zh-CN"/>
              </w:rPr>
              <w:t>A</w:t>
            </w:r>
            <w:r w:rsidR="009176A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604CA" w14:textId="77777777" w:rsidR="00316883" w:rsidRDefault="009176A6" w:rsidP="009266FA">
            <w:pPr>
              <w:pStyle w:val="CRCoverPage"/>
              <w:spacing w:after="0"/>
              <w:rPr>
                <w:noProof/>
                <w:lang w:eastAsia="zh-CN"/>
              </w:rPr>
            </w:pPr>
            <w:r>
              <w:rPr>
                <w:rFonts w:hint="eastAsia"/>
                <w:noProof/>
                <w:lang w:eastAsia="zh-CN"/>
              </w:rPr>
              <w:t>T</w:t>
            </w:r>
            <w:r>
              <w:rPr>
                <w:noProof/>
                <w:lang w:eastAsia="zh-CN"/>
              </w:rPr>
              <w:t xml:space="preserve">o </w:t>
            </w:r>
            <w:r w:rsidR="00955CFD">
              <w:rPr>
                <w:noProof/>
                <w:lang w:eastAsia="zh-CN"/>
              </w:rPr>
              <w:t xml:space="preserve">add the missing configuration </w:t>
            </w:r>
            <w:r w:rsidR="00955CFD" w:rsidRPr="001C7F85">
              <w:rPr>
                <w:noProof/>
                <w:lang w:eastAsia="zh-CN"/>
              </w:rPr>
              <w:t>DC_</w:t>
            </w:r>
            <w:r w:rsidR="00955CFD">
              <w:rPr>
                <w:noProof/>
                <w:lang w:eastAsia="zh-CN"/>
              </w:rPr>
              <w:t>1</w:t>
            </w:r>
            <w:r w:rsidR="00955CFD">
              <w:rPr>
                <w:rFonts w:hint="eastAsia"/>
                <w:noProof/>
                <w:lang w:eastAsia="zh-CN"/>
              </w:rPr>
              <w:t>A</w:t>
            </w:r>
            <w:r w:rsidR="00955CFD">
              <w:rPr>
                <w:noProof/>
                <w:lang w:eastAsia="zh-CN"/>
              </w:rPr>
              <w:t>-</w:t>
            </w:r>
            <w:r w:rsidR="00955CFD" w:rsidRPr="001C7F85">
              <w:rPr>
                <w:noProof/>
                <w:lang w:eastAsia="zh-CN"/>
              </w:rPr>
              <w:t>3A-</w:t>
            </w:r>
            <w:r w:rsidR="00955CFD">
              <w:rPr>
                <w:noProof/>
                <w:lang w:eastAsia="zh-CN"/>
              </w:rPr>
              <w:t>20</w:t>
            </w:r>
            <w:r w:rsidR="00955CFD" w:rsidRPr="001C7F85">
              <w:rPr>
                <w:noProof/>
                <w:lang w:eastAsia="zh-CN"/>
              </w:rPr>
              <w:t>A_n</w:t>
            </w:r>
            <w:r w:rsidR="00955CFD">
              <w:rPr>
                <w:noProof/>
                <w:lang w:eastAsia="zh-CN"/>
              </w:rPr>
              <w:t>8</w:t>
            </w:r>
            <w:r w:rsidR="00955CFD" w:rsidRPr="001C7F85">
              <w:rPr>
                <w:noProof/>
                <w:lang w:eastAsia="zh-CN"/>
              </w:rPr>
              <w:t>A-n78A</w:t>
            </w:r>
            <w:r w:rsidR="00955CFD">
              <w:rPr>
                <w:noProof/>
                <w:lang w:eastAsia="zh-CN"/>
              </w:rPr>
              <w:t>.</w:t>
            </w:r>
          </w:p>
          <w:p w14:paraId="31C656EC" w14:textId="3D4A25B7" w:rsidR="00955CFD" w:rsidRDefault="00955CFD" w:rsidP="009266FA">
            <w:pPr>
              <w:pStyle w:val="CRCoverPage"/>
              <w:spacing w:after="0"/>
              <w:rPr>
                <w:noProof/>
                <w:lang w:eastAsia="zh-CN"/>
              </w:rPr>
            </w:pPr>
            <w:r>
              <w:rPr>
                <w:rFonts w:hint="eastAsia"/>
                <w:noProof/>
                <w:lang w:eastAsia="zh-CN"/>
              </w:rPr>
              <w:t>T</w:t>
            </w:r>
            <w:r>
              <w:rPr>
                <w:noProof/>
                <w:lang w:eastAsia="zh-CN"/>
              </w:rPr>
              <w:t xml:space="preserve">o modify the format issue for </w:t>
            </w:r>
            <w:r w:rsidRPr="001C7F85">
              <w:rPr>
                <w:noProof/>
                <w:lang w:eastAsia="zh-CN"/>
              </w:rPr>
              <w:t>DC_3A</w:t>
            </w:r>
            <w:r>
              <w:rPr>
                <w:noProof/>
                <w:lang w:eastAsia="zh-CN"/>
              </w:rPr>
              <w:t>-20A</w:t>
            </w:r>
            <w:r w:rsidRPr="001C7F85">
              <w:rPr>
                <w:noProof/>
                <w:lang w:eastAsia="zh-CN"/>
              </w:rPr>
              <w:t>_n1A-n7</w:t>
            </w:r>
            <w:r>
              <w:rPr>
                <w:noProof/>
                <w:lang w:eastAsia="zh-CN"/>
              </w:rPr>
              <w:t>8</w:t>
            </w:r>
            <w:r w:rsidRPr="001C7F85">
              <w:rPr>
                <w:noProof/>
                <w:lang w:eastAsia="zh-CN"/>
              </w:rPr>
              <w:t>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EA66F" w14:textId="77777777" w:rsidR="00316883" w:rsidRDefault="00955CFD" w:rsidP="009266FA">
            <w:pPr>
              <w:pStyle w:val="CRCoverPage"/>
              <w:spacing w:after="0"/>
              <w:rPr>
                <w:noProof/>
                <w:lang w:eastAsia="zh-CN"/>
              </w:rPr>
            </w:pPr>
            <w:r w:rsidRPr="00955CFD">
              <w:rPr>
                <w:noProof/>
                <w:lang w:eastAsia="zh-CN"/>
              </w:rPr>
              <w:t>The configuration DC_1A-3A-20A_n8A-n78A is missing</w:t>
            </w:r>
            <w:r w:rsidR="001C7F85">
              <w:rPr>
                <w:noProof/>
                <w:lang w:eastAsia="zh-CN"/>
              </w:rPr>
              <w:t>.</w:t>
            </w:r>
          </w:p>
          <w:p w14:paraId="5C4BEB44" w14:textId="6BB3DB8B" w:rsidR="00955CFD" w:rsidRDefault="00955CFD" w:rsidP="009266FA">
            <w:pPr>
              <w:pStyle w:val="CRCoverPage"/>
              <w:spacing w:after="0"/>
              <w:rPr>
                <w:noProof/>
                <w:lang w:eastAsia="zh-CN"/>
              </w:rPr>
            </w:pPr>
            <w:r>
              <w:rPr>
                <w:noProof/>
                <w:lang w:eastAsia="zh-CN"/>
              </w:rPr>
              <w:t xml:space="preserve">There is a format issue for </w:t>
            </w:r>
            <w:r w:rsidRPr="001C7F85">
              <w:rPr>
                <w:noProof/>
                <w:lang w:eastAsia="zh-CN"/>
              </w:rPr>
              <w:t>DC_3A</w:t>
            </w:r>
            <w:r>
              <w:rPr>
                <w:noProof/>
                <w:lang w:eastAsia="zh-CN"/>
              </w:rPr>
              <w:t>-20A</w:t>
            </w:r>
            <w:r w:rsidRPr="001C7F85">
              <w:rPr>
                <w:noProof/>
                <w:lang w:eastAsia="zh-CN"/>
              </w:rPr>
              <w:t>_n1A-n7</w:t>
            </w:r>
            <w:r>
              <w:rPr>
                <w:noProof/>
                <w:lang w:eastAsia="zh-CN"/>
              </w:rPr>
              <w:t>8</w:t>
            </w:r>
            <w:r w:rsidRPr="001C7F85">
              <w:rPr>
                <w:noProof/>
                <w:lang w:eastAsia="zh-CN"/>
              </w:rPr>
              <w:t>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71213" w:rsidR="001E41F3" w:rsidRDefault="0062666A">
            <w:pPr>
              <w:pStyle w:val="CRCoverPage"/>
              <w:spacing w:after="0"/>
              <w:ind w:left="100"/>
              <w:rPr>
                <w:noProof/>
              </w:rPr>
            </w:pPr>
            <w:r>
              <w:rPr>
                <w:noProof/>
                <w:lang w:eastAsia="zh-CN"/>
              </w:rPr>
              <w:t>5.5B.4.</w:t>
            </w:r>
            <w:r w:rsidR="00955CFD">
              <w:rPr>
                <w:noProof/>
                <w:lang w:eastAsia="zh-CN"/>
              </w:rPr>
              <w:t>3</w:t>
            </w:r>
            <w:r w:rsidR="001C7F85">
              <w:rPr>
                <w:noProof/>
                <w:lang w:eastAsia="zh-CN"/>
              </w:rPr>
              <w:t>, 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2558CE" w:rsidR="001E41F3" w:rsidRDefault="00145D43">
            <w:pPr>
              <w:pStyle w:val="CRCoverPage"/>
              <w:spacing w:after="0"/>
              <w:ind w:left="99"/>
              <w:rPr>
                <w:noProof/>
              </w:rPr>
            </w:pPr>
            <w:r>
              <w:rPr>
                <w:noProof/>
              </w:rPr>
              <w:t>TS</w:t>
            </w:r>
            <w:r w:rsidR="00316883">
              <w:rPr>
                <w:noProof/>
              </w:rPr>
              <w:t xml:space="preserve"> 38.521-</w:t>
            </w:r>
            <w:r w:rsidR="0062666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2262C" w14:textId="30963B33" w:rsidR="00026AB5" w:rsidRDefault="0040686E" w:rsidP="00E61B52">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8E04F5">
        <w:rPr>
          <w:rStyle w:val="afd"/>
          <w:color w:val="C00000"/>
          <w:lang w:eastAsia="zh-CN"/>
        </w:rPr>
        <w:t>3</w:t>
      </w:r>
      <w:r w:rsidRPr="00584949">
        <w:rPr>
          <w:rStyle w:val="afd"/>
          <w:color w:val="C00000"/>
          <w:lang w:eastAsia="zh-CN"/>
        </w:rPr>
        <w:t>&gt;&gt;</w:t>
      </w:r>
    </w:p>
    <w:p w14:paraId="04BFADCC" w14:textId="77777777" w:rsidR="00D73431" w:rsidRPr="007B6BD5" w:rsidRDefault="00D73431" w:rsidP="00D73431">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487B10CC" w14:textId="77777777" w:rsidR="00D73431" w:rsidRPr="007B6BD5" w:rsidRDefault="00D73431" w:rsidP="00D73431">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D73431" w:rsidRPr="007B6BD5" w14:paraId="6743A83E" w14:textId="77777777" w:rsidTr="001C4100">
        <w:trPr>
          <w:tblHeader/>
          <w:jc w:val="center"/>
        </w:trPr>
        <w:tc>
          <w:tcPr>
            <w:tcW w:w="3397" w:type="dxa"/>
            <w:shd w:val="clear" w:color="auto" w:fill="auto"/>
            <w:vAlign w:val="center"/>
            <w:hideMark/>
          </w:tcPr>
          <w:p w14:paraId="4750790E" w14:textId="77777777" w:rsidR="00D73431" w:rsidRPr="007B6BD5" w:rsidRDefault="00D73431" w:rsidP="001C4100">
            <w:pPr>
              <w:spacing w:after="0"/>
              <w:jc w:val="center"/>
              <w:rPr>
                <w:rFonts w:ascii="Arial" w:hAnsi="Arial"/>
                <w:b/>
                <w:sz w:val="18"/>
                <w:lang w:eastAsia="fi-FI"/>
              </w:rPr>
            </w:pPr>
            <w:r w:rsidRPr="007B6BD5">
              <w:rPr>
                <w:rFonts w:ascii="Arial" w:hAnsi="Arial"/>
                <w:b/>
                <w:sz w:val="18"/>
                <w:lang w:eastAsia="fi-FI"/>
              </w:rPr>
              <w:t>EN-DC</w:t>
            </w:r>
          </w:p>
          <w:p w14:paraId="7540E0F4" w14:textId="77777777" w:rsidR="00D73431" w:rsidRPr="007B6BD5" w:rsidRDefault="00D73431" w:rsidP="001C4100">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5502ECCC" w14:textId="77777777" w:rsidR="00D73431" w:rsidRPr="007B6BD5" w:rsidRDefault="00D73431" w:rsidP="001C4100">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6C432732" w14:textId="77777777" w:rsidR="00D73431" w:rsidRPr="007B6BD5" w:rsidRDefault="00D73431" w:rsidP="001C4100">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D73431" w:rsidRPr="007B6BD5" w14:paraId="6AA9B02E" w14:textId="77777777" w:rsidTr="001C4100">
        <w:trPr>
          <w:jc w:val="center"/>
        </w:trPr>
        <w:tc>
          <w:tcPr>
            <w:tcW w:w="3397" w:type="dxa"/>
            <w:shd w:val="clear" w:color="auto" w:fill="auto"/>
            <w:noWrap/>
            <w:vAlign w:val="center"/>
          </w:tcPr>
          <w:p w14:paraId="299A2EC3" w14:textId="77777777" w:rsidR="00D73431" w:rsidRPr="007B6BD5" w:rsidRDefault="00D73431" w:rsidP="001C4100">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1B00B952"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5D24766" w14:textId="77777777" w:rsidR="00D73431" w:rsidRDefault="00D73431" w:rsidP="001C4100">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F09C7E7" w14:textId="77777777" w:rsidR="00D73431" w:rsidRDefault="00D73431" w:rsidP="001C410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546DD6E" w14:textId="77777777" w:rsidR="00D73431" w:rsidRPr="007B6BD5" w:rsidRDefault="00D73431" w:rsidP="001C4100">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D73431" w:rsidRPr="007B6BD5" w14:paraId="4EBC1E0B" w14:textId="77777777" w:rsidTr="001C4100">
        <w:trPr>
          <w:jc w:val="center"/>
        </w:trPr>
        <w:tc>
          <w:tcPr>
            <w:tcW w:w="3397" w:type="dxa"/>
            <w:shd w:val="clear" w:color="auto" w:fill="auto"/>
            <w:noWrap/>
            <w:vAlign w:val="center"/>
          </w:tcPr>
          <w:p w14:paraId="0AD8D225" w14:textId="77777777" w:rsidR="00D73431" w:rsidRPr="007B6BD5" w:rsidRDefault="00D73431" w:rsidP="001C4100">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3B028B77"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BAD2CA5" w14:textId="77777777" w:rsidR="00D73431" w:rsidRDefault="00D73431" w:rsidP="001C4100">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D969CAA" w14:textId="77777777" w:rsidR="00D73431" w:rsidRDefault="00D73431" w:rsidP="001C410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6052729" w14:textId="77777777" w:rsidR="00D73431" w:rsidRPr="007B6BD5" w:rsidRDefault="00D73431" w:rsidP="001C4100">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D73431" w:rsidRPr="007B6BD5" w14:paraId="3C22C383" w14:textId="77777777" w:rsidTr="001C4100">
        <w:trPr>
          <w:jc w:val="center"/>
        </w:trPr>
        <w:tc>
          <w:tcPr>
            <w:tcW w:w="3397" w:type="dxa"/>
            <w:shd w:val="clear" w:color="auto" w:fill="auto"/>
            <w:noWrap/>
            <w:vAlign w:val="center"/>
          </w:tcPr>
          <w:p w14:paraId="21D9772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2EBC968B" w14:textId="77777777" w:rsidR="00D73431" w:rsidRPr="007B6BD5" w:rsidRDefault="00D73431" w:rsidP="001C4100">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13E80CA5" w14:textId="77777777" w:rsidR="00D73431" w:rsidRPr="007B6BD5" w:rsidRDefault="00D73431" w:rsidP="001C4100">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4839C79E" w14:textId="77777777" w:rsidR="00D73431" w:rsidRPr="007B6BD5" w:rsidRDefault="00D73431" w:rsidP="001C4100">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BABE2A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DC_3A_n8A</w:t>
            </w:r>
          </w:p>
        </w:tc>
      </w:tr>
      <w:tr w:rsidR="00D73431" w:rsidRPr="007B6BD5" w14:paraId="1738707B" w14:textId="77777777" w:rsidTr="001C4100">
        <w:trPr>
          <w:jc w:val="center"/>
        </w:trPr>
        <w:tc>
          <w:tcPr>
            <w:tcW w:w="3397" w:type="dxa"/>
            <w:shd w:val="clear" w:color="auto" w:fill="auto"/>
            <w:noWrap/>
            <w:vAlign w:val="center"/>
          </w:tcPr>
          <w:p w14:paraId="1CB33DE7"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35A7B12"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1302533"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F0FF032"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17E5965"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D73431" w:rsidRPr="007B6BD5" w14:paraId="054C1EBA" w14:textId="77777777" w:rsidTr="001C4100">
        <w:trPr>
          <w:jc w:val="center"/>
        </w:trPr>
        <w:tc>
          <w:tcPr>
            <w:tcW w:w="3397" w:type="dxa"/>
            <w:shd w:val="clear" w:color="auto" w:fill="auto"/>
            <w:noWrap/>
          </w:tcPr>
          <w:p w14:paraId="6B3FCAAA" w14:textId="77777777" w:rsidR="00D73431" w:rsidRPr="007B6BD5" w:rsidRDefault="00D73431" w:rsidP="001C4100">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094ECD8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F2E7726"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49DC9DE" w14:textId="77777777" w:rsidR="00D73431" w:rsidRPr="0024034C" w:rsidRDefault="00D73431" w:rsidP="001C410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456140D" w14:textId="77777777" w:rsidR="00D73431" w:rsidRPr="007B6BD5" w:rsidRDefault="00D73431" w:rsidP="001C4100">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D73431" w:rsidRPr="007B6BD5" w14:paraId="36D78380" w14:textId="77777777" w:rsidTr="001C4100">
        <w:trPr>
          <w:jc w:val="center"/>
        </w:trPr>
        <w:tc>
          <w:tcPr>
            <w:tcW w:w="3397" w:type="dxa"/>
            <w:shd w:val="clear" w:color="auto" w:fill="auto"/>
            <w:noWrap/>
          </w:tcPr>
          <w:p w14:paraId="54437D8A" w14:textId="77777777" w:rsidR="00D73431" w:rsidRPr="007B6BD5" w:rsidRDefault="00D73431" w:rsidP="001C4100">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C340B46"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33A144BD"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CD6C500" w14:textId="77777777" w:rsidR="00D73431" w:rsidRPr="0024034C" w:rsidRDefault="00D73431" w:rsidP="001C410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6506FA2" w14:textId="77777777" w:rsidR="00D73431" w:rsidRPr="007B6BD5" w:rsidRDefault="00D73431" w:rsidP="001C4100">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D73431" w:rsidRPr="007B6BD5" w14:paraId="2DEC8533" w14:textId="77777777" w:rsidTr="001C4100">
        <w:trPr>
          <w:jc w:val="center"/>
        </w:trPr>
        <w:tc>
          <w:tcPr>
            <w:tcW w:w="3397" w:type="dxa"/>
            <w:shd w:val="clear" w:color="auto" w:fill="auto"/>
            <w:noWrap/>
            <w:vAlign w:val="center"/>
          </w:tcPr>
          <w:p w14:paraId="04DCA3B0"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1F8056C7"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98DE0D8"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2F77C0F"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B5F3121"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D73431" w:rsidRPr="007B6BD5" w14:paraId="43018C7B" w14:textId="77777777" w:rsidTr="001C4100">
        <w:trPr>
          <w:jc w:val="center"/>
        </w:trPr>
        <w:tc>
          <w:tcPr>
            <w:tcW w:w="3397" w:type="dxa"/>
            <w:shd w:val="clear" w:color="auto" w:fill="auto"/>
            <w:noWrap/>
            <w:vAlign w:val="center"/>
          </w:tcPr>
          <w:p w14:paraId="65BEB092"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5F88AFF9"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9D3C29E"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BDDF519"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D10A7C9"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D73431" w:rsidRPr="007B6BD5" w14:paraId="191CACD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7728F2" w14:textId="77777777" w:rsidR="00D73431" w:rsidRPr="007B6BD5" w:rsidRDefault="00D73431" w:rsidP="001C4100">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F6A92B8"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468B8FA2"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73121E2E" w14:textId="77777777" w:rsidR="00D73431" w:rsidRPr="007B6BD5" w:rsidRDefault="00D73431" w:rsidP="001C4100">
            <w:pPr>
              <w:spacing w:after="0"/>
              <w:jc w:val="center"/>
              <w:rPr>
                <w:rFonts w:ascii="Arial" w:hAnsi="Arial"/>
                <w:sz w:val="18"/>
              </w:rPr>
            </w:pPr>
            <w:r w:rsidRPr="007B6BD5">
              <w:rPr>
                <w:rFonts w:ascii="Arial" w:hAnsi="Arial"/>
                <w:sz w:val="18"/>
              </w:rPr>
              <w:t>DC_5A_n28A</w:t>
            </w:r>
          </w:p>
        </w:tc>
      </w:tr>
      <w:tr w:rsidR="00D73431" w:rsidRPr="007B6BD5" w14:paraId="18B35CAD" w14:textId="77777777" w:rsidTr="001C4100">
        <w:trPr>
          <w:jc w:val="center"/>
        </w:trPr>
        <w:tc>
          <w:tcPr>
            <w:tcW w:w="3397" w:type="dxa"/>
            <w:shd w:val="clear" w:color="auto" w:fill="auto"/>
            <w:noWrap/>
            <w:vAlign w:val="center"/>
          </w:tcPr>
          <w:p w14:paraId="7C2098B0" w14:textId="77777777" w:rsidR="00D73431" w:rsidRPr="007B6BD5" w:rsidRDefault="00D73431" w:rsidP="001C4100">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98E8231" w14:textId="77777777" w:rsidR="00D73431" w:rsidRPr="007B6BD5" w:rsidRDefault="00D73431" w:rsidP="001C4100">
            <w:pPr>
              <w:spacing w:after="0"/>
              <w:jc w:val="center"/>
              <w:rPr>
                <w:rFonts w:ascii="Arial" w:hAnsi="Arial"/>
                <w:sz w:val="18"/>
              </w:rPr>
            </w:pPr>
            <w:r w:rsidRPr="007B6BD5">
              <w:rPr>
                <w:rFonts w:ascii="Arial" w:hAnsi="Arial"/>
                <w:sz w:val="18"/>
              </w:rPr>
              <w:t>DC_1A_n40A</w:t>
            </w:r>
          </w:p>
          <w:p w14:paraId="3B2534CB" w14:textId="77777777" w:rsidR="00D73431" w:rsidRPr="007B6BD5" w:rsidRDefault="00D73431" w:rsidP="001C4100">
            <w:pPr>
              <w:spacing w:after="0"/>
              <w:jc w:val="center"/>
              <w:rPr>
                <w:rFonts w:ascii="Arial" w:hAnsi="Arial"/>
                <w:sz w:val="18"/>
              </w:rPr>
            </w:pPr>
            <w:r w:rsidRPr="007B6BD5">
              <w:rPr>
                <w:rFonts w:ascii="Arial" w:hAnsi="Arial"/>
                <w:sz w:val="18"/>
              </w:rPr>
              <w:t>DC_3A_n40A</w:t>
            </w:r>
          </w:p>
          <w:p w14:paraId="1D6722EB" w14:textId="77777777" w:rsidR="00D73431" w:rsidRPr="007B6BD5" w:rsidRDefault="00D73431" w:rsidP="001C4100">
            <w:pPr>
              <w:spacing w:after="0"/>
              <w:jc w:val="center"/>
              <w:rPr>
                <w:rFonts w:ascii="Arial" w:hAnsi="Arial"/>
                <w:sz w:val="18"/>
              </w:rPr>
            </w:pPr>
            <w:r w:rsidRPr="007B6BD5">
              <w:rPr>
                <w:rFonts w:ascii="Arial" w:hAnsi="Arial"/>
                <w:sz w:val="18"/>
              </w:rPr>
              <w:t>DC_5A_n40A</w:t>
            </w:r>
          </w:p>
        </w:tc>
      </w:tr>
      <w:tr w:rsidR="00D73431" w:rsidRPr="007B6BD5" w14:paraId="51C8C28E" w14:textId="77777777" w:rsidTr="001C4100">
        <w:trPr>
          <w:jc w:val="center"/>
        </w:trPr>
        <w:tc>
          <w:tcPr>
            <w:tcW w:w="3397" w:type="dxa"/>
            <w:shd w:val="clear" w:color="auto" w:fill="auto"/>
            <w:noWrap/>
            <w:vAlign w:val="center"/>
          </w:tcPr>
          <w:p w14:paraId="33F72161" w14:textId="77777777" w:rsidR="00D73431" w:rsidRPr="007B6BD5" w:rsidRDefault="00D73431" w:rsidP="001C4100">
            <w:pPr>
              <w:spacing w:after="0"/>
              <w:jc w:val="center"/>
              <w:rPr>
                <w:rFonts w:ascii="Arial" w:hAnsi="Arial"/>
                <w:sz w:val="18"/>
              </w:rPr>
            </w:pPr>
            <w:r w:rsidRPr="007B6BD5">
              <w:rPr>
                <w:rFonts w:ascii="Arial" w:hAnsi="Arial"/>
                <w:sz w:val="18"/>
              </w:rPr>
              <w:t>DC_1A-3A_n5A-n40A</w:t>
            </w:r>
          </w:p>
        </w:tc>
        <w:tc>
          <w:tcPr>
            <w:tcW w:w="3686" w:type="dxa"/>
            <w:vAlign w:val="center"/>
          </w:tcPr>
          <w:p w14:paraId="2AC8597C" w14:textId="77777777" w:rsidR="00D73431" w:rsidRPr="007B6BD5" w:rsidRDefault="00D73431" w:rsidP="001C4100">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31DBC5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DC_1A_n40A</w:t>
            </w:r>
          </w:p>
          <w:p w14:paraId="06CE5A3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DC_3A_n5A</w:t>
            </w:r>
          </w:p>
          <w:p w14:paraId="35672A26"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DC_3A_n40A</w:t>
            </w:r>
          </w:p>
        </w:tc>
      </w:tr>
      <w:tr w:rsidR="00D73431" w:rsidRPr="007B6BD5" w14:paraId="5B4ED49B" w14:textId="77777777" w:rsidTr="001C4100">
        <w:trPr>
          <w:jc w:val="center"/>
        </w:trPr>
        <w:tc>
          <w:tcPr>
            <w:tcW w:w="3397" w:type="dxa"/>
            <w:shd w:val="clear" w:color="auto" w:fill="auto"/>
            <w:noWrap/>
          </w:tcPr>
          <w:p w14:paraId="1DDC97C2" w14:textId="77777777" w:rsidR="00D73431" w:rsidRPr="007B6BD5" w:rsidRDefault="00D73431" w:rsidP="001C4100">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2B69C9C" w14:textId="77777777" w:rsidR="00D73431" w:rsidRPr="0024034C" w:rsidRDefault="00D73431" w:rsidP="001C41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2A2C9D1" w14:textId="77777777" w:rsidR="00D73431" w:rsidRPr="0024034C" w:rsidRDefault="00D73431" w:rsidP="001C41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2512CB" w14:textId="77777777" w:rsidR="00D73431" w:rsidRPr="007B6BD5" w:rsidRDefault="00D73431" w:rsidP="001C4100">
            <w:pPr>
              <w:spacing w:after="0"/>
              <w:jc w:val="center"/>
              <w:rPr>
                <w:rFonts w:ascii="Arial" w:hAnsi="Arial"/>
                <w:sz w:val="18"/>
                <w:lang w:eastAsia="fi-FI"/>
              </w:rPr>
            </w:pPr>
            <w:r w:rsidRPr="0024034C">
              <w:rPr>
                <w:rFonts w:ascii="Arial" w:hAnsi="Arial"/>
                <w:sz w:val="18"/>
                <w:lang w:val="en-US" w:eastAsia="fi-FI"/>
              </w:rPr>
              <w:t>DC_5A_n77A</w:t>
            </w:r>
          </w:p>
        </w:tc>
      </w:tr>
      <w:tr w:rsidR="00D73431" w:rsidRPr="007B6BD5" w14:paraId="368B7852" w14:textId="77777777" w:rsidTr="001C4100">
        <w:trPr>
          <w:jc w:val="center"/>
        </w:trPr>
        <w:tc>
          <w:tcPr>
            <w:tcW w:w="3397" w:type="dxa"/>
            <w:shd w:val="clear" w:color="auto" w:fill="auto"/>
            <w:noWrap/>
          </w:tcPr>
          <w:p w14:paraId="7A3F167F" w14:textId="77777777" w:rsidR="00D73431" w:rsidRPr="0024034C" w:rsidRDefault="00D73431" w:rsidP="001C410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614EFE52" w14:textId="77777777" w:rsidR="00D73431" w:rsidRPr="007B6BD5" w:rsidRDefault="00D73431" w:rsidP="001C4100">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2E7F771E" w14:textId="77777777" w:rsidR="00D73431" w:rsidRPr="0024034C" w:rsidRDefault="00D73431" w:rsidP="001C41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B097FE1" w14:textId="77777777" w:rsidR="00D73431" w:rsidRPr="0024034C" w:rsidRDefault="00D73431" w:rsidP="001C41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67BCD9A" w14:textId="77777777" w:rsidR="00D73431" w:rsidRPr="007B6BD5" w:rsidRDefault="00D73431" w:rsidP="001C4100">
            <w:pPr>
              <w:spacing w:after="0"/>
              <w:jc w:val="center"/>
              <w:rPr>
                <w:rFonts w:ascii="Arial" w:hAnsi="Arial"/>
                <w:sz w:val="18"/>
                <w:lang w:eastAsia="fi-FI"/>
              </w:rPr>
            </w:pPr>
            <w:r w:rsidRPr="0024034C">
              <w:rPr>
                <w:rFonts w:ascii="Arial" w:hAnsi="Arial"/>
                <w:sz w:val="18"/>
                <w:lang w:val="en-US" w:eastAsia="fi-FI"/>
              </w:rPr>
              <w:t>DC_5A_n77A</w:t>
            </w:r>
          </w:p>
        </w:tc>
      </w:tr>
      <w:tr w:rsidR="00D73431" w:rsidRPr="007B6BD5" w14:paraId="7ECABD31" w14:textId="77777777" w:rsidTr="001C4100">
        <w:trPr>
          <w:jc w:val="center"/>
        </w:trPr>
        <w:tc>
          <w:tcPr>
            <w:tcW w:w="3397" w:type="dxa"/>
            <w:shd w:val="clear" w:color="auto" w:fill="auto"/>
            <w:noWrap/>
          </w:tcPr>
          <w:p w14:paraId="1F93A06E" w14:textId="77777777" w:rsidR="00D73431" w:rsidRPr="0024034C" w:rsidRDefault="00D73431" w:rsidP="001C410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D7E701A" w14:textId="77777777" w:rsidR="00D73431" w:rsidRPr="0024034C" w:rsidRDefault="00D73431" w:rsidP="001C410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69F94F8"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322F44A"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4F02A102"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32E7B9AC"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DC_5A_n78A</w:t>
            </w:r>
          </w:p>
        </w:tc>
      </w:tr>
      <w:tr w:rsidR="00D73431" w:rsidRPr="007B6BD5" w14:paraId="02FA9B9F" w14:textId="77777777" w:rsidTr="001C4100">
        <w:trPr>
          <w:jc w:val="center"/>
        </w:trPr>
        <w:tc>
          <w:tcPr>
            <w:tcW w:w="3397" w:type="dxa"/>
            <w:shd w:val="clear" w:color="auto" w:fill="auto"/>
            <w:noWrap/>
          </w:tcPr>
          <w:p w14:paraId="42C90C78"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DC_1A-1A-3A-5A_n78A</w:t>
            </w:r>
          </w:p>
          <w:p w14:paraId="35F02140"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8385CEE"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0551F7A6"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34963EF9"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DC_5A_n78A</w:t>
            </w:r>
          </w:p>
        </w:tc>
      </w:tr>
      <w:tr w:rsidR="00D73431" w:rsidRPr="007B6BD5" w14:paraId="0F2D034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6330C8F9" w14:textId="77777777" w:rsidR="00D73431" w:rsidRDefault="00D73431" w:rsidP="001C4100">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619AEAB9" w14:textId="77777777" w:rsidR="00D73431" w:rsidRPr="007B6BD5" w:rsidRDefault="00D73431" w:rsidP="001C4100">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F2BAC21"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19771734"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08C1D5A0"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fi-FI"/>
              </w:rPr>
              <w:t>DC_5A_n78A</w:t>
            </w:r>
          </w:p>
        </w:tc>
      </w:tr>
      <w:tr w:rsidR="00D73431" w:rsidRPr="007B6BD5" w14:paraId="587157E1" w14:textId="77777777" w:rsidTr="001C4100">
        <w:trPr>
          <w:jc w:val="center"/>
        </w:trPr>
        <w:tc>
          <w:tcPr>
            <w:tcW w:w="3397" w:type="dxa"/>
            <w:shd w:val="clear" w:color="auto" w:fill="auto"/>
            <w:noWrap/>
            <w:vAlign w:val="center"/>
          </w:tcPr>
          <w:p w14:paraId="4CE3EF2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5F5A404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lastRenderedPageBreak/>
              <w:t>DC_1A-3C_n5A-n78A</w:t>
            </w:r>
            <w:r w:rsidRPr="007B6BD5">
              <w:rPr>
                <w:rFonts w:ascii="Arial" w:hAnsi="Arial"/>
                <w:sz w:val="18"/>
                <w:vertAlign w:val="superscript"/>
                <w:lang w:eastAsia="fi-FI"/>
              </w:rPr>
              <w:t>2</w:t>
            </w:r>
          </w:p>
        </w:tc>
        <w:tc>
          <w:tcPr>
            <w:tcW w:w="3686" w:type="dxa"/>
            <w:vAlign w:val="center"/>
          </w:tcPr>
          <w:p w14:paraId="246185F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lastRenderedPageBreak/>
              <w:t>DC_1A_n5A</w:t>
            </w:r>
          </w:p>
          <w:p w14:paraId="4C5E27B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lastRenderedPageBreak/>
              <w:t>DC_1A_n78A</w:t>
            </w:r>
          </w:p>
          <w:p w14:paraId="53261AB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DC_3A_n5A</w:t>
            </w:r>
          </w:p>
          <w:p w14:paraId="77DB3DF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30E4E6A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DC_3C_n78A</w:t>
            </w:r>
          </w:p>
        </w:tc>
      </w:tr>
      <w:tr w:rsidR="00D73431" w:rsidRPr="007B6BD5" w14:paraId="41458D6D" w14:textId="77777777" w:rsidTr="001C4100">
        <w:trPr>
          <w:jc w:val="center"/>
        </w:trPr>
        <w:tc>
          <w:tcPr>
            <w:tcW w:w="3397" w:type="dxa"/>
            <w:shd w:val="clear" w:color="auto" w:fill="auto"/>
            <w:noWrap/>
            <w:vAlign w:val="center"/>
          </w:tcPr>
          <w:p w14:paraId="0F4529F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6B675FF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DC_1A_n79A</w:t>
            </w:r>
          </w:p>
          <w:p w14:paraId="77D956E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DC_3A_n79A</w:t>
            </w:r>
          </w:p>
          <w:p w14:paraId="67E7C38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DC_5A_n79A</w:t>
            </w:r>
          </w:p>
        </w:tc>
      </w:tr>
      <w:tr w:rsidR="00D73431" w:rsidRPr="007B6BD5" w14:paraId="5A3BC784" w14:textId="77777777" w:rsidTr="001C4100">
        <w:trPr>
          <w:jc w:val="center"/>
        </w:trPr>
        <w:tc>
          <w:tcPr>
            <w:tcW w:w="3397" w:type="dxa"/>
            <w:shd w:val="clear" w:color="auto" w:fill="auto"/>
            <w:noWrap/>
            <w:vAlign w:val="center"/>
          </w:tcPr>
          <w:p w14:paraId="244F77F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7B9679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DC_1A_n1A</w:t>
            </w:r>
          </w:p>
          <w:p w14:paraId="3EC7DC2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DC_3A_n1A</w:t>
            </w:r>
          </w:p>
          <w:p w14:paraId="14569FC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DC_7A_n1A</w:t>
            </w:r>
          </w:p>
        </w:tc>
      </w:tr>
      <w:tr w:rsidR="00D73431" w:rsidRPr="007B6BD5" w14:paraId="665C690B" w14:textId="77777777" w:rsidTr="001C4100">
        <w:trPr>
          <w:jc w:val="center"/>
        </w:trPr>
        <w:tc>
          <w:tcPr>
            <w:tcW w:w="3397" w:type="dxa"/>
            <w:shd w:val="clear" w:color="auto" w:fill="auto"/>
            <w:noWrap/>
            <w:vAlign w:val="center"/>
          </w:tcPr>
          <w:p w14:paraId="4261FE5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DC_1A-3A-7A_n3A</w:t>
            </w:r>
          </w:p>
          <w:p w14:paraId="44669B2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F5B21A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DC_1A_n3A</w:t>
            </w:r>
          </w:p>
          <w:p w14:paraId="5627C30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E7129C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DC_7A_n3A</w:t>
            </w:r>
          </w:p>
        </w:tc>
      </w:tr>
      <w:tr w:rsidR="00D73431" w:rsidRPr="007B6BD5" w14:paraId="68215AA7" w14:textId="77777777" w:rsidTr="001C4100">
        <w:trPr>
          <w:jc w:val="center"/>
        </w:trPr>
        <w:tc>
          <w:tcPr>
            <w:tcW w:w="3397" w:type="dxa"/>
            <w:shd w:val="clear" w:color="auto" w:fill="auto"/>
            <w:noWrap/>
            <w:vAlign w:val="center"/>
          </w:tcPr>
          <w:p w14:paraId="0236BC3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DC_1A-3A-7A_n5A</w:t>
            </w:r>
          </w:p>
          <w:p w14:paraId="08DF4F1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DC_1A-3A-7C_n5A</w:t>
            </w:r>
          </w:p>
          <w:p w14:paraId="79E904C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DC_1A-3C-7A_n5A</w:t>
            </w:r>
          </w:p>
          <w:p w14:paraId="7B697A0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187B92E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DC_1A_n5A</w:t>
            </w:r>
          </w:p>
          <w:p w14:paraId="57BF3D1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DC_3A_n5A</w:t>
            </w:r>
          </w:p>
          <w:p w14:paraId="5E98B79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DC_7A_n5A</w:t>
            </w:r>
          </w:p>
          <w:p w14:paraId="23C8C45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DC_7C_n5A</w:t>
            </w:r>
          </w:p>
        </w:tc>
      </w:tr>
      <w:tr w:rsidR="00D73431" w:rsidRPr="007B6BD5" w14:paraId="17D02FC9" w14:textId="77777777" w:rsidTr="001C4100">
        <w:trPr>
          <w:jc w:val="center"/>
        </w:trPr>
        <w:tc>
          <w:tcPr>
            <w:tcW w:w="3397" w:type="dxa"/>
            <w:shd w:val="clear" w:color="auto" w:fill="auto"/>
            <w:noWrap/>
            <w:vAlign w:val="center"/>
          </w:tcPr>
          <w:p w14:paraId="629FAE1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DC_1A-3A-7A_n7A</w:t>
            </w:r>
          </w:p>
          <w:p w14:paraId="22E6274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727EC6B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DC_1A_n7A</w:t>
            </w:r>
          </w:p>
          <w:p w14:paraId="0499F2C3"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DC_3A_n7A</w:t>
            </w:r>
          </w:p>
          <w:p w14:paraId="2102D0A0"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DC_3C_n7A</w:t>
            </w:r>
          </w:p>
          <w:p w14:paraId="040A3CE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D73431" w:rsidRPr="007B6BD5" w14:paraId="51BB5E18" w14:textId="77777777" w:rsidTr="001C4100">
        <w:trPr>
          <w:jc w:val="center"/>
        </w:trPr>
        <w:tc>
          <w:tcPr>
            <w:tcW w:w="3397" w:type="dxa"/>
            <w:shd w:val="clear" w:color="auto" w:fill="auto"/>
            <w:noWrap/>
          </w:tcPr>
          <w:p w14:paraId="28C5E3C6" w14:textId="77777777" w:rsidR="00D73431" w:rsidRPr="0024034C" w:rsidRDefault="00D73431" w:rsidP="001C4100">
            <w:pPr>
              <w:pStyle w:val="TAC"/>
              <w:rPr>
                <w:lang w:eastAsia="ja-JP"/>
              </w:rPr>
            </w:pPr>
            <w:r w:rsidRPr="0024034C">
              <w:rPr>
                <w:lang w:eastAsia="ja-JP"/>
              </w:rPr>
              <w:t>DC_1A-1A-3A-7A_n7A</w:t>
            </w:r>
          </w:p>
          <w:p w14:paraId="4ABFEDC8" w14:textId="77777777" w:rsidR="00D73431" w:rsidRPr="007B6BD5" w:rsidRDefault="00D73431" w:rsidP="001C4100">
            <w:pPr>
              <w:pStyle w:val="TAC"/>
              <w:rPr>
                <w:lang w:eastAsia="fi-FI"/>
              </w:rPr>
            </w:pPr>
            <w:r w:rsidRPr="0024034C">
              <w:rPr>
                <w:lang w:eastAsia="ja-JP"/>
              </w:rPr>
              <w:t>DC_1A-1A-3C-7A_n7A</w:t>
            </w:r>
          </w:p>
        </w:tc>
        <w:tc>
          <w:tcPr>
            <w:tcW w:w="3686" w:type="dxa"/>
          </w:tcPr>
          <w:p w14:paraId="4011FD1B" w14:textId="77777777" w:rsidR="00D73431" w:rsidRPr="0024034C" w:rsidRDefault="00D73431" w:rsidP="001C4100">
            <w:pPr>
              <w:pStyle w:val="TAC"/>
              <w:rPr>
                <w:lang w:eastAsia="zh-TW"/>
              </w:rPr>
            </w:pPr>
            <w:r w:rsidRPr="0024034C">
              <w:rPr>
                <w:lang w:eastAsia="zh-TW"/>
              </w:rPr>
              <w:t>DC_1A_n7A</w:t>
            </w:r>
          </w:p>
          <w:p w14:paraId="0D27BA6C" w14:textId="77777777" w:rsidR="00D73431" w:rsidRPr="0024034C" w:rsidRDefault="00D73431" w:rsidP="001C4100">
            <w:pPr>
              <w:pStyle w:val="TAC"/>
              <w:rPr>
                <w:lang w:eastAsia="zh-TW"/>
              </w:rPr>
            </w:pPr>
            <w:r w:rsidRPr="0024034C">
              <w:rPr>
                <w:lang w:eastAsia="zh-TW"/>
              </w:rPr>
              <w:t>DC_3A_n7A</w:t>
            </w:r>
          </w:p>
          <w:p w14:paraId="48276AE5" w14:textId="77777777" w:rsidR="00D73431" w:rsidRPr="0024034C" w:rsidRDefault="00D73431" w:rsidP="001C4100">
            <w:pPr>
              <w:pStyle w:val="TAC"/>
              <w:rPr>
                <w:lang w:eastAsia="zh-TW"/>
              </w:rPr>
            </w:pPr>
            <w:r w:rsidRPr="0024034C">
              <w:rPr>
                <w:lang w:eastAsia="zh-TW"/>
              </w:rPr>
              <w:t>DC_3C_n7A</w:t>
            </w:r>
          </w:p>
          <w:p w14:paraId="2B3CACBB" w14:textId="77777777" w:rsidR="00D73431" w:rsidRPr="007B6BD5" w:rsidRDefault="00D73431" w:rsidP="001C4100">
            <w:pPr>
              <w:pStyle w:val="TAC"/>
              <w:rPr>
                <w:lang w:eastAsia="fi-FI"/>
              </w:rPr>
            </w:pPr>
            <w:r w:rsidRPr="0024034C">
              <w:rPr>
                <w:lang w:eastAsia="zh-TW"/>
              </w:rPr>
              <w:t>DC_7A_n7A</w:t>
            </w:r>
            <w:r w:rsidRPr="0024034C">
              <w:rPr>
                <w:vertAlign w:val="superscript"/>
                <w:lang w:eastAsia="zh-TW"/>
              </w:rPr>
              <w:t>4</w:t>
            </w:r>
          </w:p>
        </w:tc>
      </w:tr>
      <w:tr w:rsidR="00D73431" w:rsidRPr="007B6BD5" w14:paraId="0A2B6D6A" w14:textId="77777777" w:rsidTr="001C4100">
        <w:trPr>
          <w:jc w:val="center"/>
        </w:trPr>
        <w:tc>
          <w:tcPr>
            <w:tcW w:w="3397" w:type="dxa"/>
            <w:shd w:val="clear" w:color="auto" w:fill="auto"/>
            <w:noWrap/>
          </w:tcPr>
          <w:p w14:paraId="1C15A898" w14:textId="77777777" w:rsidR="00D73431" w:rsidRPr="007B6BD5" w:rsidRDefault="00D73431" w:rsidP="001C4100">
            <w:pPr>
              <w:pStyle w:val="TAC"/>
              <w:rPr>
                <w:lang w:eastAsia="ja-JP"/>
              </w:rPr>
            </w:pPr>
            <w:r w:rsidRPr="0024034C">
              <w:rPr>
                <w:lang w:eastAsia="ja-JP"/>
              </w:rPr>
              <w:t>DC_1A-3A-3A-7A_n7A</w:t>
            </w:r>
          </w:p>
        </w:tc>
        <w:tc>
          <w:tcPr>
            <w:tcW w:w="3686" w:type="dxa"/>
          </w:tcPr>
          <w:p w14:paraId="05F19BF3" w14:textId="77777777" w:rsidR="00D73431" w:rsidRPr="0024034C" w:rsidRDefault="00D73431" w:rsidP="001C4100">
            <w:pPr>
              <w:pStyle w:val="TAC"/>
              <w:rPr>
                <w:lang w:eastAsia="zh-TW"/>
              </w:rPr>
            </w:pPr>
            <w:r w:rsidRPr="0024034C">
              <w:rPr>
                <w:lang w:eastAsia="zh-TW"/>
              </w:rPr>
              <w:t>DC_1A_n7A</w:t>
            </w:r>
          </w:p>
          <w:p w14:paraId="20F86CC1" w14:textId="77777777" w:rsidR="00D73431" w:rsidRDefault="00D73431" w:rsidP="001C4100">
            <w:pPr>
              <w:pStyle w:val="TAC"/>
              <w:rPr>
                <w:lang w:eastAsia="zh-TW"/>
              </w:rPr>
            </w:pPr>
            <w:r w:rsidRPr="0024034C">
              <w:rPr>
                <w:lang w:eastAsia="zh-TW"/>
              </w:rPr>
              <w:t>DC_3A_n7A</w:t>
            </w:r>
          </w:p>
          <w:p w14:paraId="7570F9C8" w14:textId="77777777" w:rsidR="00D73431" w:rsidRPr="007B6BD5" w:rsidRDefault="00D73431" w:rsidP="001C4100">
            <w:pPr>
              <w:pStyle w:val="TAC"/>
              <w:rPr>
                <w:lang w:eastAsia="zh-TW"/>
              </w:rPr>
            </w:pPr>
            <w:r w:rsidRPr="0024034C">
              <w:rPr>
                <w:lang w:eastAsia="zh-TW"/>
              </w:rPr>
              <w:t>DC_7A_n7A</w:t>
            </w:r>
            <w:r w:rsidRPr="0024034C">
              <w:rPr>
                <w:vertAlign w:val="superscript"/>
                <w:lang w:eastAsia="zh-TW"/>
              </w:rPr>
              <w:t>4</w:t>
            </w:r>
          </w:p>
        </w:tc>
      </w:tr>
      <w:tr w:rsidR="00D73431" w:rsidRPr="007B6BD5" w14:paraId="08017F9C" w14:textId="77777777" w:rsidTr="001C4100">
        <w:trPr>
          <w:jc w:val="center"/>
        </w:trPr>
        <w:tc>
          <w:tcPr>
            <w:tcW w:w="3397" w:type="dxa"/>
            <w:shd w:val="clear" w:color="auto" w:fill="auto"/>
            <w:noWrap/>
          </w:tcPr>
          <w:p w14:paraId="3F112372" w14:textId="77777777" w:rsidR="00D73431" w:rsidRPr="007B6BD5" w:rsidRDefault="00D73431" w:rsidP="001C4100">
            <w:pPr>
              <w:pStyle w:val="TAC"/>
              <w:rPr>
                <w:lang w:eastAsia="ja-JP"/>
              </w:rPr>
            </w:pPr>
            <w:r w:rsidRPr="0024034C">
              <w:rPr>
                <w:lang w:eastAsia="fi-FI"/>
              </w:rPr>
              <w:t>DC_1A-1A-3A-3A-7A_n7A</w:t>
            </w:r>
          </w:p>
        </w:tc>
        <w:tc>
          <w:tcPr>
            <w:tcW w:w="3686" w:type="dxa"/>
          </w:tcPr>
          <w:p w14:paraId="0F899F23" w14:textId="77777777" w:rsidR="00D73431" w:rsidRPr="0024034C" w:rsidRDefault="00D73431" w:rsidP="001C4100">
            <w:pPr>
              <w:pStyle w:val="TAC"/>
              <w:rPr>
                <w:lang w:eastAsia="zh-TW"/>
              </w:rPr>
            </w:pPr>
            <w:r w:rsidRPr="0024034C">
              <w:rPr>
                <w:lang w:eastAsia="zh-TW"/>
              </w:rPr>
              <w:t>DC_1A_n7A</w:t>
            </w:r>
          </w:p>
          <w:p w14:paraId="2DAAC993" w14:textId="77777777" w:rsidR="00D73431" w:rsidRPr="0024034C" w:rsidRDefault="00D73431" w:rsidP="001C4100">
            <w:pPr>
              <w:pStyle w:val="TAC"/>
              <w:rPr>
                <w:lang w:eastAsia="zh-TW"/>
              </w:rPr>
            </w:pPr>
            <w:r w:rsidRPr="0024034C">
              <w:rPr>
                <w:lang w:eastAsia="zh-TW"/>
              </w:rPr>
              <w:t>DC_3A_n7A</w:t>
            </w:r>
          </w:p>
          <w:p w14:paraId="0C03C74D" w14:textId="77777777" w:rsidR="00D73431" w:rsidRPr="007B6BD5" w:rsidRDefault="00D73431" w:rsidP="001C4100">
            <w:pPr>
              <w:pStyle w:val="TAC"/>
              <w:rPr>
                <w:lang w:eastAsia="zh-TW"/>
              </w:rPr>
            </w:pPr>
            <w:r w:rsidRPr="0024034C">
              <w:rPr>
                <w:lang w:eastAsia="zh-TW"/>
              </w:rPr>
              <w:t>DC_7A_n7A</w:t>
            </w:r>
            <w:r w:rsidRPr="0024034C">
              <w:rPr>
                <w:vertAlign w:val="superscript"/>
                <w:lang w:eastAsia="zh-TW"/>
              </w:rPr>
              <w:t>4</w:t>
            </w:r>
          </w:p>
        </w:tc>
      </w:tr>
      <w:tr w:rsidR="00D73431" w:rsidRPr="007B6BD5" w14:paraId="4937B431" w14:textId="77777777" w:rsidTr="001C4100">
        <w:trPr>
          <w:jc w:val="center"/>
        </w:trPr>
        <w:tc>
          <w:tcPr>
            <w:tcW w:w="3397" w:type="dxa"/>
            <w:shd w:val="clear" w:color="auto" w:fill="auto"/>
            <w:noWrap/>
            <w:vAlign w:val="center"/>
          </w:tcPr>
          <w:p w14:paraId="3C8944B6"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791DC711" w14:textId="77777777" w:rsidR="00D73431" w:rsidRPr="007B6BD5" w:rsidRDefault="00D73431" w:rsidP="001C4100">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066AC5EC"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D73431" w:rsidRPr="007B6BD5" w14:paraId="45D5EC6F" w14:textId="77777777" w:rsidTr="001C4100">
        <w:trPr>
          <w:jc w:val="center"/>
        </w:trPr>
        <w:tc>
          <w:tcPr>
            <w:tcW w:w="3397" w:type="dxa"/>
            <w:shd w:val="clear" w:color="auto" w:fill="auto"/>
            <w:noWrap/>
            <w:vAlign w:val="center"/>
          </w:tcPr>
          <w:p w14:paraId="7908A43F"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B920D0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D0AC76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1903F36"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73431" w:rsidRPr="007B6BD5" w14:paraId="2F520AC1" w14:textId="77777777" w:rsidTr="001C4100">
        <w:trPr>
          <w:jc w:val="center"/>
        </w:trPr>
        <w:tc>
          <w:tcPr>
            <w:tcW w:w="3397" w:type="dxa"/>
            <w:shd w:val="clear" w:color="auto" w:fill="auto"/>
            <w:noWrap/>
          </w:tcPr>
          <w:p w14:paraId="3ADC34DE" w14:textId="77777777" w:rsidR="00D73431" w:rsidRPr="007B6BD5" w:rsidRDefault="00D73431" w:rsidP="001C4100">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2CE4FA9F"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76F74A9"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9DB5B80"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D73431" w:rsidRPr="007B6BD5" w14:paraId="54CBF628" w14:textId="77777777" w:rsidTr="00D73431">
        <w:trPr>
          <w:jc w:val="center"/>
        </w:trPr>
        <w:tc>
          <w:tcPr>
            <w:tcW w:w="3397" w:type="dxa"/>
            <w:shd w:val="clear" w:color="auto" w:fill="auto"/>
            <w:noWrap/>
            <w:vAlign w:val="center"/>
          </w:tcPr>
          <w:p w14:paraId="79734C00" w14:textId="77777777" w:rsidR="00D73431" w:rsidRPr="0024034C" w:rsidRDefault="00D73431" w:rsidP="001C4100">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57379D8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BA4065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E92E79B" w14:textId="77777777" w:rsidR="00D73431" w:rsidRPr="0024034C" w:rsidRDefault="00D73431" w:rsidP="001C4100">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73431" w:rsidRPr="007B6BD5" w14:paraId="4F7BB669" w14:textId="77777777" w:rsidTr="00D73431">
        <w:trPr>
          <w:jc w:val="center"/>
        </w:trPr>
        <w:tc>
          <w:tcPr>
            <w:tcW w:w="3397" w:type="dxa"/>
            <w:shd w:val="clear" w:color="auto" w:fill="auto"/>
            <w:noWrap/>
            <w:vAlign w:val="center"/>
          </w:tcPr>
          <w:p w14:paraId="2FAF35FF" w14:textId="77777777" w:rsidR="00D73431" w:rsidRPr="0024034C" w:rsidRDefault="00D73431" w:rsidP="001C4100">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FB74CD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60B4F0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AE2F271" w14:textId="77777777" w:rsidR="00D73431" w:rsidRPr="0024034C" w:rsidRDefault="00D73431" w:rsidP="001C4100">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73431" w:rsidRPr="007B6BD5" w14:paraId="46FB6DA4" w14:textId="77777777" w:rsidTr="001C4100">
        <w:trPr>
          <w:jc w:val="center"/>
        </w:trPr>
        <w:tc>
          <w:tcPr>
            <w:tcW w:w="3397" w:type="dxa"/>
            <w:shd w:val="clear" w:color="auto" w:fill="auto"/>
            <w:noWrap/>
            <w:vAlign w:val="center"/>
          </w:tcPr>
          <w:p w14:paraId="5811C06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DC_1A-3A-7A_n26A</w:t>
            </w:r>
          </w:p>
          <w:p w14:paraId="3C0FC6C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DC_1A-3A-7C_n26A</w:t>
            </w:r>
          </w:p>
          <w:p w14:paraId="4448939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DC_1A-3C-7A_n26A</w:t>
            </w:r>
          </w:p>
          <w:p w14:paraId="2F52A12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0FFE4AB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DC_1A_n26A</w:t>
            </w:r>
          </w:p>
          <w:p w14:paraId="298407C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DC_3A_n26A</w:t>
            </w:r>
          </w:p>
          <w:p w14:paraId="492AF57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DC_3C_n26A</w:t>
            </w:r>
          </w:p>
          <w:p w14:paraId="1018D65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DC_7A_n26A</w:t>
            </w:r>
          </w:p>
          <w:p w14:paraId="23E2985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DC_7C_n26A</w:t>
            </w:r>
          </w:p>
        </w:tc>
      </w:tr>
      <w:tr w:rsidR="00D73431" w:rsidRPr="007B6BD5" w14:paraId="19672A56" w14:textId="77777777" w:rsidTr="001C4100">
        <w:trPr>
          <w:jc w:val="center"/>
        </w:trPr>
        <w:tc>
          <w:tcPr>
            <w:tcW w:w="3397" w:type="dxa"/>
            <w:shd w:val="clear" w:color="auto" w:fill="auto"/>
            <w:noWrap/>
            <w:vAlign w:val="center"/>
          </w:tcPr>
          <w:p w14:paraId="36AA083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DC_1A-3A-7A_n28A</w:t>
            </w:r>
          </w:p>
          <w:p w14:paraId="340A0571" w14:textId="77777777" w:rsidR="00D73431" w:rsidRPr="007B6BD5" w:rsidRDefault="00D73431" w:rsidP="001C4100">
            <w:pPr>
              <w:spacing w:after="0"/>
              <w:jc w:val="center"/>
              <w:rPr>
                <w:rFonts w:ascii="Arial" w:hAnsi="Arial"/>
                <w:sz w:val="18"/>
              </w:rPr>
            </w:pPr>
            <w:r w:rsidRPr="007B6BD5">
              <w:rPr>
                <w:rFonts w:ascii="Arial" w:hAnsi="Arial"/>
                <w:sz w:val="18"/>
              </w:rPr>
              <w:t>DC_1A-3A-7C_n28A</w:t>
            </w:r>
          </w:p>
          <w:p w14:paraId="7F7F8342" w14:textId="77777777" w:rsidR="00D73431" w:rsidRPr="007B6BD5" w:rsidRDefault="00D73431" w:rsidP="001C4100">
            <w:pPr>
              <w:spacing w:after="0"/>
              <w:jc w:val="center"/>
              <w:rPr>
                <w:rFonts w:ascii="Arial" w:hAnsi="Arial"/>
                <w:sz w:val="18"/>
              </w:rPr>
            </w:pPr>
            <w:r w:rsidRPr="007B6BD5">
              <w:rPr>
                <w:rFonts w:ascii="Arial" w:hAnsi="Arial"/>
                <w:sz w:val="18"/>
              </w:rPr>
              <w:t>DC_1A-3C-7A_n28A</w:t>
            </w:r>
          </w:p>
          <w:p w14:paraId="59DB788E" w14:textId="77777777" w:rsidR="00D73431" w:rsidRPr="007B6BD5" w:rsidRDefault="00D73431" w:rsidP="001C4100">
            <w:pPr>
              <w:spacing w:after="0"/>
              <w:jc w:val="center"/>
              <w:rPr>
                <w:rFonts w:ascii="Arial" w:hAnsi="Arial"/>
                <w:sz w:val="18"/>
              </w:rPr>
            </w:pPr>
            <w:r w:rsidRPr="007B6BD5">
              <w:rPr>
                <w:rFonts w:ascii="Arial" w:hAnsi="Arial"/>
                <w:sz w:val="18"/>
              </w:rPr>
              <w:t>DC_1A-3C-7C_n28A</w:t>
            </w:r>
          </w:p>
        </w:tc>
        <w:tc>
          <w:tcPr>
            <w:tcW w:w="3686" w:type="dxa"/>
            <w:vAlign w:val="center"/>
          </w:tcPr>
          <w:p w14:paraId="53ACC9E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DC_1A_n28A</w:t>
            </w:r>
          </w:p>
          <w:p w14:paraId="26CABFD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DC_3A_n28A</w:t>
            </w:r>
          </w:p>
          <w:p w14:paraId="4B2D9C6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DC_3C_n28A</w:t>
            </w:r>
          </w:p>
          <w:p w14:paraId="2FD5EF5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DC_7A_n28A</w:t>
            </w:r>
          </w:p>
          <w:p w14:paraId="3D4BA0D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DC_7C_n28A</w:t>
            </w:r>
          </w:p>
        </w:tc>
      </w:tr>
      <w:tr w:rsidR="00D73431" w:rsidRPr="007B6BD5" w14:paraId="56564CE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FD5DF"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314CA16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DC_1A_n28A</w:t>
            </w:r>
          </w:p>
          <w:p w14:paraId="63D9D57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DC_3A_n28A</w:t>
            </w:r>
          </w:p>
          <w:p w14:paraId="36E04F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DC_7A_n28A</w:t>
            </w:r>
          </w:p>
        </w:tc>
      </w:tr>
      <w:tr w:rsidR="00D73431" w:rsidRPr="007B6BD5" w14:paraId="1D1BBBE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D0C8E7"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DC_1A-1A-3A-7A_n28A</w:t>
            </w:r>
          </w:p>
          <w:p w14:paraId="2FB82C59"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478A116C"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DC_1A_n28A</w:t>
            </w:r>
          </w:p>
          <w:p w14:paraId="16CB33D4"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DC_3A_n28A</w:t>
            </w:r>
          </w:p>
          <w:p w14:paraId="0C900C75"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DC_3C_n28A</w:t>
            </w:r>
          </w:p>
          <w:p w14:paraId="0D3AA013"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DC_7A_n28A</w:t>
            </w:r>
          </w:p>
        </w:tc>
      </w:tr>
      <w:tr w:rsidR="00D73431" w:rsidRPr="007B6BD5" w14:paraId="510B3B77" w14:textId="77777777" w:rsidTr="001C4100">
        <w:trPr>
          <w:jc w:val="center"/>
        </w:trPr>
        <w:tc>
          <w:tcPr>
            <w:tcW w:w="3397" w:type="dxa"/>
            <w:shd w:val="clear" w:color="auto" w:fill="auto"/>
            <w:noWrap/>
            <w:vAlign w:val="center"/>
          </w:tcPr>
          <w:p w14:paraId="4C03DC24" w14:textId="77777777" w:rsidR="00D73431" w:rsidRPr="007B6BD5" w:rsidRDefault="00D73431" w:rsidP="001C4100">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4B212167" w14:textId="77777777" w:rsidR="00D73431" w:rsidRPr="007B6BD5" w:rsidRDefault="00D73431" w:rsidP="001C4100">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D73431" w:rsidRPr="007B6BD5" w14:paraId="75BAD593" w14:textId="77777777" w:rsidTr="001C4100">
        <w:trPr>
          <w:jc w:val="center"/>
        </w:trPr>
        <w:tc>
          <w:tcPr>
            <w:tcW w:w="3397" w:type="dxa"/>
            <w:shd w:val="clear" w:color="auto" w:fill="auto"/>
            <w:noWrap/>
            <w:vAlign w:val="center"/>
          </w:tcPr>
          <w:p w14:paraId="36F5364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782FE06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DC_1A_n40A</w:t>
            </w:r>
          </w:p>
          <w:p w14:paraId="5FC20DB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DC_3A_n40A</w:t>
            </w:r>
          </w:p>
          <w:p w14:paraId="3294137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DC_7A_n40A</w:t>
            </w:r>
          </w:p>
        </w:tc>
      </w:tr>
      <w:tr w:rsidR="00D73431" w:rsidRPr="007B6BD5" w14:paraId="298E013A" w14:textId="77777777" w:rsidTr="001C4100">
        <w:trPr>
          <w:jc w:val="center"/>
        </w:trPr>
        <w:tc>
          <w:tcPr>
            <w:tcW w:w="3397" w:type="dxa"/>
            <w:shd w:val="clear" w:color="auto" w:fill="auto"/>
            <w:noWrap/>
            <w:vAlign w:val="center"/>
          </w:tcPr>
          <w:p w14:paraId="1BA06E74" w14:textId="77777777" w:rsidR="00D73431" w:rsidRPr="007B6BD5" w:rsidRDefault="00D73431" w:rsidP="001C4100">
            <w:pPr>
              <w:spacing w:after="0"/>
              <w:jc w:val="center"/>
              <w:rPr>
                <w:rFonts w:ascii="Arial" w:hAnsi="Arial"/>
                <w:sz w:val="18"/>
                <w:lang w:eastAsia="fi-FI"/>
              </w:rPr>
            </w:pPr>
            <w:r w:rsidRPr="007B6BD5">
              <w:rPr>
                <w:rFonts w:ascii="Arial" w:hAnsi="Arial"/>
                <w:sz w:val="18"/>
              </w:rPr>
              <w:lastRenderedPageBreak/>
              <w:t>DC_1A-3A-7A-7A_n40A</w:t>
            </w:r>
          </w:p>
        </w:tc>
        <w:tc>
          <w:tcPr>
            <w:tcW w:w="3686" w:type="dxa"/>
            <w:vAlign w:val="center"/>
          </w:tcPr>
          <w:p w14:paraId="74BA09F7"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01D40EB"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D503856" w14:textId="77777777" w:rsidR="00D73431" w:rsidRPr="007B6BD5" w:rsidRDefault="00D73431" w:rsidP="001C4100">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D73431" w:rsidRPr="007B6BD5" w14:paraId="64CBA33D" w14:textId="77777777" w:rsidTr="001C4100">
        <w:trPr>
          <w:jc w:val="center"/>
        </w:trPr>
        <w:tc>
          <w:tcPr>
            <w:tcW w:w="3397" w:type="dxa"/>
            <w:shd w:val="clear" w:color="auto" w:fill="auto"/>
            <w:noWrap/>
            <w:vAlign w:val="center"/>
          </w:tcPr>
          <w:p w14:paraId="47D1DA92" w14:textId="77777777" w:rsidR="00D73431" w:rsidRPr="007B6BD5" w:rsidRDefault="00D73431" w:rsidP="001C4100">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58BAFE5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18BC07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0070071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06A268C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23E5D"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4F5F6DF8"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B0AAA6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0338B73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31D9ABD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786BF89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A1C3E"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763A45B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3491A3D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5246926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19C335F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DDF39"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37D98A77"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2FA1BB4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6A99F6D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2F9F9FD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30DE9EAA" w14:textId="77777777" w:rsidTr="001C4100">
        <w:trPr>
          <w:jc w:val="center"/>
        </w:trPr>
        <w:tc>
          <w:tcPr>
            <w:tcW w:w="3397" w:type="dxa"/>
            <w:shd w:val="clear" w:color="auto" w:fill="auto"/>
            <w:noWrap/>
            <w:vAlign w:val="center"/>
          </w:tcPr>
          <w:p w14:paraId="70F96C03"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2BB1ACE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5A42A621"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49EC312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525A37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0FFCFC5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7768CB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0A5F548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DC_3C_n78A</w:t>
            </w:r>
          </w:p>
          <w:p w14:paraId="063AD65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1A3CFDB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DC_7C_n78A</w:t>
            </w:r>
          </w:p>
        </w:tc>
      </w:tr>
      <w:tr w:rsidR="00D73431" w:rsidRPr="007B6BD5" w14:paraId="03225AE5" w14:textId="77777777" w:rsidTr="001C4100">
        <w:trPr>
          <w:jc w:val="center"/>
        </w:trPr>
        <w:tc>
          <w:tcPr>
            <w:tcW w:w="3397" w:type="dxa"/>
            <w:shd w:val="clear" w:color="auto" w:fill="auto"/>
            <w:noWrap/>
            <w:vAlign w:val="center"/>
          </w:tcPr>
          <w:p w14:paraId="6779AE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421FE7C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D0BC58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27A514F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tc>
      </w:tr>
      <w:tr w:rsidR="00D73431" w:rsidRPr="007B6BD5" w14:paraId="11E9F741" w14:textId="77777777" w:rsidTr="001C4100">
        <w:trPr>
          <w:jc w:val="center"/>
        </w:trPr>
        <w:tc>
          <w:tcPr>
            <w:tcW w:w="3397" w:type="dxa"/>
            <w:shd w:val="clear" w:color="auto" w:fill="auto"/>
            <w:noWrap/>
          </w:tcPr>
          <w:p w14:paraId="5805ACC7"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CC220DD"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E73B592"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68098278" w14:textId="77777777" w:rsidR="00D73431" w:rsidRDefault="00D73431" w:rsidP="001C4100">
            <w:pPr>
              <w:keepLines/>
              <w:spacing w:after="0"/>
              <w:jc w:val="center"/>
              <w:rPr>
                <w:rFonts w:ascii="Arial" w:hAnsi="Arial" w:cs="Arial"/>
                <w:sz w:val="18"/>
                <w:lang w:eastAsia="ja-JP"/>
              </w:rPr>
            </w:pPr>
            <w:r w:rsidRPr="0024034C">
              <w:rPr>
                <w:rFonts w:ascii="Arial" w:hAnsi="Arial" w:cs="Arial"/>
                <w:sz w:val="18"/>
                <w:lang w:eastAsia="ja-JP"/>
              </w:rPr>
              <w:t>DC_1A-3C-7C_n78(2A)</w:t>
            </w:r>
          </w:p>
          <w:p w14:paraId="4FDF2D1B" w14:textId="77777777" w:rsidR="00D73431" w:rsidRPr="007B6BD5" w:rsidRDefault="00D73431" w:rsidP="001C4100">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3FD233C9"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E196ABA"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0205111"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2D2B770"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8D441B7" w14:textId="77777777" w:rsidR="00D73431" w:rsidRPr="007B6BD5" w:rsidRDefault="00D73431" w:rsidP="001C4100">
            <w:pPr>
              <w:spacing w:after="0"/>
              <w:jc w:val="center"/>
              <w:rPr>
                <w:rFonts w:ascii="Arial" w:hAnsi="Arial"/>
                <w:sz w:val="18"/>
                <w:lang w:eastAsia="fi-FI"/>
              </w:rPr>
            </w:pPr>
            <w:r w:rsidRPr="0024034C">
              <w:rPr>
                <w:rFonts w:ascii="Arial" w:hAnsi="Arial" w:cs="Arial"/>
                <w:sz w:val="18"/>
                <w:lang w:eastAsia="ja-JP"/>
              </w:rPr>
              <w:t>DC_7C_n78A</w:t>
            </w:r>
          </w:p>
        </w:tc>
      </w:tr>
      <w:tr w:rsidR="00D73431" w:rsidRPr="007B6BD5" w14:paraId="43D1250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F300F"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CA3992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DC_1A_n78A</w:t>
            </w:r>
          </w:p>
          <w:p w14:paraId="0B381224"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DC_3A_n78A</w:t>
            </w:r>
          </w:p>
          <w:p w14:paraId="011CAAC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zh-CN"/>
              </w:rPr>
              <w:t>DC_7A_n78A</w:t>
            </w:r>
          </w:p>
        </w:tc>
      </w:tr>
      <w:tr w:rsidR="00D73431" w:rsidRPr="007B6BD5" w14:paraId="02FEC82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86845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88FDA24"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DC_1A_n78A</w:t>
            </w:r>
          </w:p>
          <w:p w14:paraId="51B07D6E"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DC_3A_n78A</w:t>
            </w:r>
          </w:p>
          <w:p w14:paraId="7AC8C37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DC_7A_n78A</w:t>
            </w:r>
          </w:p>
        </w:tc>
      </w:tr>
      <w:tr w:rsidR="00D73431" w:rsidRPr="007B6BD5" w14:paraId="1FE64C9A" w14:textId="77777777" w:rsidTr="001C4100">
        <w:trPr>
          <w:jc w:val="center"/>
        </w:trPr>
        <w:tc>
          <w:tcPr>
            <w:tcW w:w="3397" w:type="dxa"/>
            <w:shd w:val="clear" w:color="auto" w:fill="auto"/>
            <w:noWrap/>
            <w:vAlign w:val="center"/>
          </w:tcPr>
          <w:p w14:paraId="03505A0E" w14:textId="77777777" w:rsidR="00D73431" w:rsidRPr="007B6BD5" w:rsidRDefault="00D73431" w:rsidP="001C4100">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3C9B8A2E"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3610CEF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DC_1A_n7A</w:t>
            </w:r>
          </w:p>
          <w:p w14:paraId="3DDFA3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4787CFA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DC_3A_n7A</w:t>
            </w:r>
          </w:p>
          <w:p w14:paraId="40372DD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tc>
      </w:tr>
      <w:tr w:rsidR="00D73431" w:rsidRPr="007B6BD5" w14:paraId="09981081" w14:textId="77777777" w:rsidTr="001C4100">
        <w:trPr>
          <w:jc w:val="center"/>
        </w:trPr>
        <w:tc>
          <w:tcPr>
            <w:tcW w:w="3397" w:type="dxa"/>
            <w:shd w:val="clear" w:color="auto" w:fill="auto"/>
            <w:noWrap/>
            <w:vAlign w:val="center"/>
          </w:tcPr>
          <w:p w14:paraId="61156BF6" w14:textId="77777777" w:rsidR="00D73431" w:rsidRPr="007B6BD5" w:rsidRDefault="00D73431" w:rsidP="001C4100">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0DDBA92B" w14:textId="77777777" w:rsidR="00D73431" w:rsidRPr="007B6BD5" w:rsidRDefault="00D73431" w:rsidP="001C4100">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3EF5803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DC_1A_n7A</w:t>
            </w:r>
          </w:p>
          <w:p w14:paraId="6B4443D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34EAD5F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DC_3A_n7A</w:t>
            </w:r>
          </w:p>
          <w:p w14:paraId="301E1B6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0E0DEF4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DC_3C_n7A</w:t>
            </w:r>
          </w:p>
          <w:p w14:paraId="47A1146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DC_3C_n78A</w:t>
            </w:r>
          </w:p>
        </w:tc>
      </w:tr>
      <w:tr w:rsidR="00D73431" w:rsidRPr="007B6BD5" w14:paraId="36A9DD40" w14:textId="77777777" w:rsidTr="001C4100">
        <w:trPr>
          <w:jc w:val="center"/>
        </w:trPr>
        <w:tc>
          <w:tcPr>
            <w:tcW w:w="3397" w:type="dxa"/>
            <w:shd w:val="clear" w:color="auto" w:fill="auto"/>
            <w:noWrap/>
            <w:vAlign w:val="center"/>
          </w:tcPr>
          <w:p w14:paraId="29BDE5FA" w14:textId="77777777" w:rsidR="00D73431" w:rsidRPr="007B6BD5" w:rsidRDefault="00D73431" w:rsidP="001C4100">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52C7BBD" w14:textId="77777777" w:rsidR="00D73431" w:rsidRPr="007B6BD5" w:rsidRDefault="00D73431" w:rsidP="001C4100">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4693EC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DC_1A_n7A</w:t>
            </w:r>
          </w:p>
          <w:p w14:paraId="33DC724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2B18EBC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DC_3A_n7A</w:t>
            </w:r>
          </w:p>
          <w:p w14:paraId="76191C6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3C63C50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DC_3C_n7A</w:t>
            </w:r>
          </w:p>
          <w:p w14:paraId="5A8B8CE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DC_3C_n78A</w:t>
            </w:r>
          </w:p>
        </w:tc>
      </w:tr>
      <w:tr w:rsidR="00D73431" w:rsidRPr="007B6BD5" w14:paraId="5E3A7B74" w14:textId="77777777" w:rsidTr="001C4100">
        <w:trPr>
          <w:jc w:val="center"/>
        </w:trPr>
        <w:tc>
          <w:tcPr>
            <w:tcW w:w="3397" w:type="dxa"/>
            <w:shd w:val="clear" w:color="auto" w:fill="auto"/>
            <w:noWrap/>
          </w:tcPr>
          <w:p w14:paraId="2D99BDD6" w14:textId="77777777" w:rsidR="00D73431" w:rsidRPr="0024034C" w:rsidRDefault="00D73431" w:rsidP="001C4100">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E148F8F"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75D45276"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6D6C8043"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76816CDE"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DC_7A_n78A</w:t>
            </w:r>
          </w:p>
        </w:tc>
      </w:tr>
      <w:tr w:rsidR="00D73431" w:rsidRPr="007B6BD5" w14:paraId="282F5CEF" w14:textId="77777777" w:rsidTr="001C4100">
        <w:trPr>
          <w:jc w:val="center"/>
        </w:trPr>
        <w:tc>
          <w:tcPr>
            <w:tcW w:w="3397" w:type="dxa"/>
            <w:shd w:val="clear" w:color="auto" w:fill="auto"/>
            <w:noWrap/>
          </w:tcPr>
          <w:p w14:paraId="049F0642"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63BFC1C7"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4E79EB26"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363EF44F"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DC_7A_n78A</w:t>
            </w:r>
          </w:p>
        </w:tc>
      </w:tr>
      <w:tr w:rsidR="00D73431" w:rsidRPr="007B6BD5" w14:paraId="49E87B0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3C0CF552" w14:textId="77777777" w:rsidR="00D73431" w:rsidRDefault="00D73431" w:rsidP="001C4100">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582C22FA" w14:textId="77777777" w:rsidR="00D73431" w:rsidRPr="007B6BD5" w:rsidRDefault="00D73431" w:rsidP="001C4100">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046C902"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269A12B1"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7FCBD648" w14:textId="77777777" w:rsidR="00D73431" w:rsidRPr="007B6BD5" w:rsidRDefault="00D73431" w:rsidP="001C4100">
            <w:pPr>
              <w:keepNext/>
              <w:spacing w:after="0"/>
              <w:jc w:val="center"/>
              <w:rPr>
                <w:rFonts w:ascii="Arial" w:hAnsi="Arial"/>
                <w:sz w:val="18"/>
                <w:lang w:eastAsia="fi-FI"/>
              </w:rPr>
            </w:pPr>
            <w:r w:rsidRPr="0024034C">
              <w:rPr>
                <w:rFonts w:ascii="Arial" w:hAnsi="Arial"/>
                <w:sz w:val="18"/>
                <w:lang w:eastAsia="fi-FI"/>
              </w:rPr>
              <w:t>DC_7A_n78A</w:t>
            </w:r>
          </w:p>
        </w:tc>
      </w:tr>
      <w:tr w:rsidR="00D73431" w:rsidRPr="007B6BD5" w14:paraId="47D4143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45A30" w14:textId="77777777" w:rsidR="00D73431" w:rsidRPr="007B6BD5" w:rsidRDefault="00D73431" w:rsidP="001C4100">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5C4C870"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94A6B32"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46FF3654" w14:textId="77777777" w:rsidR="00D73431" w:rsidRPr="007B6BD5" w:rsidRDefault="00D73431" w:rsidP="001C4100">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D73431" w:rsidRPr="007B6BD5" w14:paraId="033A75F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17C0A5" w14:textId="77777777" w:rsidR="00D73431" w:rsidRPr="007B6BD5" w:rsidRDefault="00D73431" w:rsidP="001C4100">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604644C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DC_1A_n105A</w:t>
            </w:r>
          </w:p>
          <w:p w14:paraId="02CA0B3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DC_3A_n105A</w:t>
            </w:r>
          </w:p>
          <w:p w14:paraId="1C1C42C6"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sz w:val="18"/>
                <w:lang w:eastAsia="fi-FI"/>
              </w:rPr>
              <w:lastRenderedPageBreak/>
              <w:t>DC_7A_n105A</w:t>
            </w:r>
          </w:p>
        </w:tc>
      </w:tr>
      <w:tr w:rsidR="00D73431" w:rsidRPr="007B6BD5" w14:paraId="523DF05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74CC022E" w14:textId="77777777" w:rsidR="00D73431" w:rsidRPr="007B6BD5" w:rsidRDefault="00D73431" w:rsidP="001C4100">
            <w:pPr>
              <w:pStyle w:val="TAC"/>
              <w:rPr>
                <w:rFonts w:eastAsia="Yu Mincho" w:cs="Arial"/>
                <w:lang w:eastAsia="ja-JP"/>
              </w:rPr>
            </w:pPr>
            <w:r w:rsidRPr="003F6244">
              <w:rPr>
                <w:lang w:eastAsia="zh-CN"/>
              </w:rPr>
              <w:lastRenderedPageBreak/>
              <w:t>DC_1A-3A-8A_n1A</w:t>
            </w:r>
          </w:p>
        </w:tc>
        <w:tc>
          <w:tcPr>
            <w:tcW w:w="3686" w:type="dxa"/>
            <w:tcBorders>
              <w:top w:val="single" w:sz="4" w:space="0" w:color="auto"/>
              <w:left w:val="single" w:sz="4" w:space="0" w:color="auto"/>
              <w:bottom w:val="single" w:sz="4" w:space="0" w:color="auto"/>
              <w:right w:val="single" w:sz="4" w:space="0" w:color="auto"/>
            </w:tcBorders>
          </w:tcPr>
          <w:p w14:paraId="517C982C" w14:textId="77777777" w:rsidR="00D73431" w:rsidRPr="006773AF" w:rsidRDefault="00D73431" w:rsidP="001C4100">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33E6AB53" w14:textId="77777777" w:rsidR="00D73431" w:rsidRPr="003F6244" w:rsidRDefault="00D73431" w:rsidP="001C4100">
            <w:pPr>
              <w:pStyle w:val="TAC"/>
              <w:rPr>
                <w:kern w:val="2"/>
                <w:lang w:val="en-US" w:eastAsia="fi-FI"/>
              </w:rPr>
            </w:pPr>
            <w:r w:rsidRPr="003F6244">
              <w:rPr>
                <w:kern w:val="2"/>
                <w:lang w:val="en-US" w:eastAsia="fi-FI"/>
              </w:rPr>
              <w:t>DC_3A_n1A</w:t>
            </w:r>
          </w:p>
          <w:p w14:paraId="334752BD" w14:textId="77777777" w:rsidR="00D73431" w:rsidRPr="007B6BD5" w:rsidRDefault="00D73431" w:rsidP="001C4100">
            <w:pPr>
              <w:pStyle w:val="TAC"/>
              <w:rPr>
                <w:lang w:eastAsia="fi-FI"/>
              </w:rPr>
            </w:pPr>
            <w:r w:rsidRPr="003F6244">
              <w:rPr>
                <w:kern w:val="2"/>
                <w:lang w:val="en-US" w:eastAsia="fi-FI"/>
              </w:rPr>
              <w:t>DC_8A_n1A</w:t>
            </w:r>
          </w:p>
        </w:tc>
      </w:tr>
      <w:tr w:rsidR="00D73431" w:rsidRPr="007B6BD5" w14:paraId="5BFDBB4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D3AA8C7" w14:textId="77777777" w:rsidR="00D73431" w:rsidRPr="007B6BD5" w:rsidRDefault="00D73431" w:rsidP="001C4100">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3E69AC57" w14:textId="77777777" w:rsidR="00D73431" w:rsidRPr="006773AF" w:rsidRDefault="00D73431" w:rsidP="001C4100">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77055B78" w14:textId="77777777" w:rsidR="00D73431" w:rsidRPr="007274BB" w:rsidRDefault="00D73431" w:rsidP="001C4100">
            <w:pPr>
              <w:pStyle w:val="TAC"/>
              <w:rPr>
                <w:kern w:val="2"/>
                <w:lang w:val="en-US" w:eastAsia="fi-FI"/>
              </w:rPr>
            </w:pPr>
            <w:r w:rsidRPr="007274BB">
              <w:rPr>
                <w:kern w:val="2"/>
                <w:lang w:val="en-US" w:eastAsia="fi-FI"/>
              </w:rPr>
              <w:t>DC_3A_n1A</w:t>
            </w:r>
          </w:p>
          <w:p w14:paraId="239310F1" w14:textId="77777777" w:rsidR="00D73431" w:rsidRPr="007B6BD5" w:rsidRDefault="00D73431" w:rsidP="001C4100">
            <w:pPr>
              <w:pStyle w:val="TAC"/>
              <w:rPr>
                <w:lang w:eastAsia="fi-FI"/>
              </w:rPr>
            </w:pPr>
            <w:r w:rsidRPr="007274BB">
              <w:rPr>
                <w:kern w:val="2"/>
                <w:lang w:val="en-US" w:eastAsia="fi-FI"/>
              </w:rPr>
              <w:t>DC_8A_n1A</w:t>
            </w:r>
          </w:p>
        </w:tc>
      </w:tr>
      <w:tr w:rsidR="00D73431" w:rsidRPr="007B6BD5" w14:paraId="7EFCA5B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56DF4" w14:textId="77777777" w:rsidR="00D73431" w:rsidRPr="007B6BD5" w:rsidRDefault="00D73431" w:rsidP="001C4100">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5B57EC1A"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7097FB4"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2750990"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fi-FI"/>
              </w:rPr>
              <w:t>DC_8A_n7A</w:t>
            </w:r>
          </w:p>
        </w:tc>
      </w:tr>
      <w:tr w:rsidR="00D73431" w:rsidRPr="007B6BD5" w14:paraId="1031BBE1" w14:textId="77777777" w:rsidTr="001C4100">
        <w:trPr>
          <w:jc w:val="center"/>
        </w:trPr>
        <w:tc>
          <w:tcPr>
            <w:tcW w:w="3397" w:type="dxa"/>
            <w:shd w:val="clear" w:color="auto" w:fill="auto"/>
            <w:noWrap/>
            <w:vAlign w:val="center"/>
          </w:tcPr>
          <w:p w14:paraId="3D6F27F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6C5DF72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6BDEFEE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DC_3A_n28A</w:t>
            </w:r>
          </w:p>
          <w:p w14:paraId="64E7158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DC_8A_n28A</w:t>
            </w:r>
          </w:p>
        </w:tc>
      </w:tr>
      <w:tr w:rsidR="00D73431" w:rsidRPr="007B6BD5" w14:paraId="7E8437BE" w14:textId="77777777" w:rsidTr="001C4100">
        <w:trPr>
          <w:jc w:val="center"/>
        </w:trPr>
        <w:tc>
          <w:tcPr>
            <w:tcW w:w="3397" w:type="dxa"/>
            <w:shd w:val="clear" w:color="auto" w:fill="auto"/>
            <w:noWrap/>
          </w:tcPr>
          <w:p w14:paraId="5F01666D" w14:textId="77777777" w:rsidR="00D73431" w:rsidRPr="007B6BD5" w:rsidRDefault="00D73431" w:rsidP="001C4100">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53C34C92" w14:textId="77777777" w:rsidR="00D73431" w:rsidRPr="00FC21AA" w:rsidRDefault="00D73431" w:rsidP="001C4100">
            <w:pPr>
              <w:keepNext/>
              <w:keepLines/>
              <w:spacing w:after="0"/>
              <w:jc w:val="center"/>
              <w:rPr>
                <w:rFonts w:ascii="Arial" w:hAnsi="Arial"/>
                <w:sz w:val="18"/>
                <w:lang w:eastAsia="zh-CN"/>
              </w:rPr>
            </w:pPr>
            <w:r w:rsidRPr="00FC21AA">
              <w:rPr>
                <w:rFonts w:ascii="Arial" w:hAnsi="Arial"/>
                <w:sz w:val="18"/>
                <w:lang w:eastAsia="zh-CN"/>
              </w:rPr>
              <w:t>DC_1A_n41A</w:t>
            </w:r>
          </w:p>
          <w:p w14:paraId="065D693D" w14:textId="77777777" w:rsidR="00D73431" w:rsidRPr="00FC21AA" w:rsidRDefault="00D73431" w:rsidP="001C4100">
            <w:pPr>
              <w:keepNext/>
              <w:keepLines/>
              <w:spacing w:after="0"/>
              <w:jc w:val="center"/>
              <w:rPr>
                <w:rFonts w:ascii="Arial" w:hAnsi="Arial"/>
                <w:sz w:val="18"/>
                <w:lang w:eastAsia="zh-CN"/>
              </w:rPr>
            </w:pPr>
            <w:r w:rsidRPr="00FC21AA">
              <w:rPr>
                <w:rFonts w:ascii="Arial" w:hAnsi="Arial"/>
                <w:sz w:val="18"/>
                <w:lang w:eastAsia="zh-CN"/>
              </w:rPr>
              <w:t>DC_3A_n41A</w:t>
            </w:r>
          </w:p>
          <w:p w14:paraId="489B07BA" w14:textId="77777777" w:rsidR="00D73431" w:rsidRPr="007B6BD5" w:rsidRDefault="00D73431" w:rsidP="001C4100">
            <w:pPr>
              <w:spacing w:after="0"/>
              <w:jc w:val="center"/>
              <w:rPr>
                <w:rFonts w:ascii="Arial" w:hAnsi="Arial"/>
                <w:sz w:val="18"/>
                <w:lang w:eastAsia="zh-CN"/>
              </w:rPr>
            </w:pPr>
            <w:r w:rsidRPr="00FC21AA">
              <w:rPr>
                <w:rFonts w:ascii="Arial" w:hAnsi="Arial"/>
                <w:sz w:val="18"/>
                <w:lang w:eastAsia="zh-CN"/>
              </w:rPr>
              <w:t>DC_8A_n41A</w:t>
            </w:r>
          </w:p>
        </w:tc>
      </w:tr>
      <w:tr w:rsidR="00D73431" w:rsidRPr="007B6BD5" w14:paraId="00348B3B" w14:textId="77777777" w:rsidTr="001C4100">
        <w:trPr>
          <w:jc w:val="center"/>
        </w:trPr>
        <w:tc>
          <w:tcPr>
            <w:tcW w:w="3397" w:type="dxa"/>
            <w:shd w:val="clear" w:color="auto" w:fill="auto"/>
            <w:noWrap/>
          </w:tcPr>
          <w:p w14:paraId="315B77AC" w14:textId="77777777" w:rsidR="00D73431" w:rsidRPr="00FC21AA" w:rsidRDefault="00D73431" w:rsidP="001C4100">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1D0AE0DF" w14:textId="77777777" w:rsidR="00D73431" w:rsidRPr="00405593" w:rsidRDefault="00D73431" w:rsidP="001C4100">
            <w:pPr>
              <w:keepNext/>
              <w:keepLines/>
              <w:spacing w:after="0"/>
              <w:jc w:val="center"/>
              <w:rPr>
                <w:rFonts w:ascii="Arial" w:hAnsi="Arial"/>
                <w:sz w:val="18"/>
                <w:lang w:eastAsia="zh-CN"/>
              </w:rPr>
            </w:pPr>
            <w:r w:rsidRPr="00405593">
              <w:rPr>
                <w:rFonts w:ascii="Arial" w:hAnsi="Arial"/>
                <w:sz w:val="18"/>
                <w:lang w:eastAsia="zh-CN"/>
              </w:rPr>
              <w:t>DC_1A_n41A</w:t>
            </w:r>
          </w:p>
          <w:p w14:paraId="45618741" w14:textId="77777777" w:rsidR="00D73431" w:rsidRPr="00405593" w:rsidRDefault="00D73431" w:rsidP="001C4100">
            <w:pPr>
              <w:keepNext/>
              <w:keepLines/>
              <w:spacing w:after="0"/>
              <w:jc w:val="center"/>
              <w:rPr>
                <w:rFonts w:ascii="Arial" w:hAnsi="Arial"/>
                <w:sz w:val="18"/>
                <w:lang w:eastAsia="zh-CN"/>
              </w:rPr>
            </w:pPr>
            <w:r w:rsidRPr="00405593">
              <w:rPr>
                <w:rFonts w:ascii="Arial" w:hAnsi="Arial"/>
                <w:sz w:val="18"/>
                <w:lang w:eastAsia="zh-CN"/>
              </w:rPr>
              <w:t>DC_3A_n41A</w:t>
            </w:r>
          </w:p>
          <w:p w14:paraId="498EA3F3" w14:textId="77777777" w:rsidR="00D73431" w:rsidRPr="00FC21AA" w:rsidRDefault="00D73431" w:rsidP="001C4100">
            <w:pPr>
              <w:keepNext/>
              <w:keepLines/>
              <w:spacing w:after="0"/>
              <w:jc w:val="center"/>
              <w:rPr>
                <w:rFonts w:ascii="Arial" w:hAnsi="Arial"/>
                <w:sz w:val="18"/>
                <w:lang w:eastAsia="zh-CN"/>
              </w:rPr>
            </w:pPr>
            <w:r w:rsidRPr="00405593">
              <w:rPr>
                <w:rFonts w:ascii="Arial" w:hAnsi="Arial"/>
                <w:sz w:val="18"/>
                <w:lang w:eastAsia="zh-CN"/>
              </w:rPr>
              <w:t>DC_8A_n41A</w:t>
            </w:r>
          </w:p>
        </w:tc>
      </w:tr>
      <w:tr w:rsidR="00D73431" w:rsidRPr="007B6BD5" w14:paraId="4C951DF6" w14:textId="77777777" w:rsidTr="001C4100">
        <w:trPr>
          <w:jc w:val="center"/>
        </w:trPr>
        <w:tc>
          <w:tcPr>
            <w:tcW w:w="3397" w:type="dxa"/>
            <w:shd w:val="clear" w:color="auto" w:fill="auto"/>
            <w:noWrap/>
            <w:vAlign w:val="center"/>
          </w:tcPr>
          <w:p w14:paraId="7ACE03C3"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4C734BE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7E347D2A" w14:textId="77777777" w:rsidR="00D73431" w:rsidRPr="007B6BD5" w:rsidRDefault="00D73431" w:rsidP="001C410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EB2ABB2"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77193D1"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DC_3C_n77A</w:t>
            </w:r>
          </w:p>
          <w:p w14:paraId="0B40B60F"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D73431" w:rsidRPr="007B6BD5" w14:paraId="128B3C78" w14:textId="77777777" w:rsidTr="001C4100">
        <w:trPr>
          <w:jc w:val="center"/>
        </w:trPr>
        <w:tc>
          <w:tcPr>
            <w:tcW w:w="3397" w:type="dxa"/>
            <w:shd w:val="clear" w:color="auto" w:fill="auto"/>
            <w:noWrap/>
            <w:vAlign w:val="center"/>
          </w:tcPr>
          <w:p w14:paraId="0FAB4F45"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A0CC8EF"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17853B83" w14:textId="77777777" w:rsidR="00D73431" w:rsidRPr="007B6BD5" w:rsidRDefault="00D73431" w:rsidP="001C410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D48DD64"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F62262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DC_3C_n77A</w:t>
            </w:r>
          </w:p>
          <w:p w14:paraId="135DDA45" w14:textId="77777777" w:rsidR="00D73431" w:rsidRPr="007B6BD5" w:rsidRDefault="00D73431" w:rsidP="001C4100">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D73431" w:rsidRPr="007B6BD5" w14:paraId="219BE8D1" w14:textId="77777777" w:rsidTr="001C4100">
        <w:trPr>
          <w:jc w:val="center"/>
        </w:trPr>
        <w:tc>
          <w:tcPr>
            <w:tcW w:w="3397" w:type="dxa"/>
            <w:shd w:val="clear" w:color="auto" w:fill="auto"/>
            <w:noWrap/>
            <w:vAlign w:val="center"/>
          </w:tcPr>
          <w:p w14:paraId="029B924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25484B1F" w14:textId="77777777" w:rsidR="00D73431" w:rsidRPr="007B6BD5" w:rsidRDefault="00D73431" w:rsidP="001C4100">
            <w:pPr>
              <w:spacing w:after="0"/>
              <w:jc w:val="center"/>
              <w:rPr>
                <w:rFonts w:ascii="Arial" w:hAnsi="Arial"/>
                <w:sz w:val="18"/>
              </w:rPr>
            </w:pPr>
          </w:p>
        </w:tc>
        <w:tc>
          <w:tcPr>
            <w:tcW w:w="3686" w:type="dxa"/>
            <w:vAlign w:val="center"/>
          </w:tcPr>
          <w:p w14:paraId="6176B21D"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D73431" w:rsidRPr="007B6BD5" w14:paraId="08FF8B37" w14:textId="77777777" w:rsidTr="001C4100">
        <w:trPr>
          <w:jc w:val="center"/>
        </w:trPr>
        <w:tc>
          <w:tcPr>
            <w:tcW w:w="3397" w:type="dxa"/>
            <w:shd w:val="clear" w:color="auto" w:fill="auto"/>
            <w:noWrap/>
            <w:vAlign w:val="center"/>
          </w:tcPr>
          <w:p w14:paraId="753F4B13"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18301E1A"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D73431" w:rsidRPr="007B6BD5" w14:paraId="6504A225" w14:textId="77777777" w:rsidTr="001C4100">
        <w:trPr>
          <w:jc w:val="center"/>
        </w:trPr>
        <w:tc>
          <w:tcPr>
            <w:tcW w:w="3397" w:type="dxa"/>
            <w:shd w:val="clear" w:color="auto" w:fill="auto"/>
            <w:noWrap/>
            <w:vAlign w:val="center"/>
          </w:tcPr>
          <w:p w14:paraId="4E8C6032"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7A53463C"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67BA7776"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DC_3A_n77A</w:t>
            </w:r>
          </w:p>
          <w:p w14:paraId="7785D9E2" w14:textId="77777777" w:rsidR="00D73431" w:rsidRPr="007B6BD5" w:rsidRDefault="00D73431" w:rsidP="001C4100">
            <w:pPr>
              <w:spacing w:after="0"/>
              <w:jc w:val="center"/>
              <w:rPr>
                <w:rFonts w:ascii="Arial" w:hAnsi="Arial"/>
                <w:sz w:val="18"/>
              </w:rPr>
            </w:pPr>
            <w:r w:rsidRPr="007B6BD5">
              <w:rPr>
                <w:rFonts w:ascii="Arial" w:hAnsi="Arial"/>
                <w:sz w:val="18"/>
              </w:rPr>
              <w:t>DC_8A_n77A</w:t>
            </w:r>
          </w:p>
        </w:tc>
      </w:tr>
      <w:tr w:rsidR="00D73431" w:rsidRPr="007B6BD5" w14:paraId="28532DCA" w14:textId="77777777" w:rsidTr="001C4100">
        <w:trPr>
          <w:jc w:val="center"/>
        </w:trPr>
        <w:tc>
          <w:tcPr>
            <w:tcW w:w="3397" w:type="dxa"/>
            <w:shd w:val="clear" w:color="auto" w:fill="auto"/>
            <w:noWrap/>
          </w:tcPr>
          <w:p w14:paraId="7DCD46C5" w14:textId="77777777" w:rsidR="00D73431" w:rsidRPr="007B6BD5" w:rsidRDefault="00D73431" w:rsidP="001C4100">
            <w:pPr>
              <w:spacing w:after="0"/>
              <w:jc w:val="center"/>
              <w:rPr>
                <w:rFonts w:ascii="Arial" w:hAnsi="Arial"/>
                <w:sz w:val="18"/>
              </w:rPr>
            </w:pPr>
            <w:r>
              <w:rPr>
                <w:rFonts w:ascii="Arial" w:hAnsi="Arial" w:cs="Arial"/>
                <w:color w:val="000000"/>
                <w:sz w:val="18"/>
                <w:szCs w:val="18"/>
              </w:rPr>
              <w:t>DC_1A-3A_n8A-n77A</w:t>
            </w:r>
          </w:p>
        </w:tc>
        <w:tc>
          <w:tcPr>
            <w:tcW w:w="3686" w:type="dxa"/>
          </w:tcPr>
          <w:p w14:paraId="4720F1E5" w14:textId="77777777" w:rsidR="00D73431" w:rsidRDefault="00D73431" w:rsidP="001C4100">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5ECC19F" w14:textId="77777777" w:rsidR="00D73431" w:rsidRDefault="00D73431" w:rsidP="001C4100">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6CCCC05" w14:textId="77777777" w:rsidR="00D73431" w:rsidRDefault="00D73431" w:rsidP="001C4100">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9BBE529" w14:textId="77777777" w:rsidR="00D73431" w:rsidRPr="007B6BD5" w:rsidRDefault="00D73431" w:rsidP="001C4100">
            <w:pPr>
              <w:spacing w:after="0"/>
              <w:jc w:val="center"/>
              <w:rPr>
                <w:rFonts w:ascii="Arial" w:hAnsi="Arial"/>
                <w:sz w:val="18"/>
              </w:rPr>
            </w:pPr>
            <w:r>
              <w:rPr>
                <w:rFonts w:ascii="Arial" w:hAnsi="Arial" w:cs="Arial"/>
                <w:color w:val="000000"/>
                <w:sz w:val="18"/>
                <w:szCs w:val="18"/>
              </w:rPr>
              <w:t>DC_3A_n77A</w:t>
            </w:r>
          </w:p>
        </w:tc>
      </w:tr>
      <w:tr w:rsidR="00D73431" w:rsidRPr="007B6BD5" w14:paraId="2BDBA13E" w14:textId="77777777" w:rsidTr="001C4100">
        <w:trPr>
          <w:jc w:val="center"/>
        </w:trPr>
        <w:tc>
          <w:tcPr>
            <w:tcW w:w="3397" w:type="dxa"/>
            <w:shd w:val="clear" w:color="auto" w:fill="auto"/>
            <w:noWrap/>
          </w:tcPr>
          <w:p w14:paraId="1A105455" w14:textId="77777777" w:rsidR="00D73431" w:rsidRPr="007B6BD5" w:rsidRDefault="00D73431" w:rsidP="001C4100">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7F801253" w14:textId="77777777" w:rsidR="00D73431" w:rsidRDefault="00D73431" w:rsidP="001C4100">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F4BE4FF" w14:textId="77777777" w:rsidR="00D73431" w:rsidRDefault="00D73431" w:rsidP="001C4100">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D9D0BBD" w14:textId="77777777" w:rsidR="00D73431" w:rsidRDefault="00D73431" w:rsidP="001C4100">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CD82A4E" w14:textId="77777777" w:rsidR="00D73431" w:rsidRPr="007B6BD5" w:rsidRDefault="00D73431" w:rsidP="001C4100">
            <w:pPr>
              <w:spacing w:after="0"/>
              <w:jc w:val="center"/>
              <w:rPr>
                <w:rFonts w:ascii="Arial" w:hAnsi="Arial" w:cs="Arial"/>
                <w:color w:val="000000"/>
                <w:sz w:val="18"/>
                <w:szCs w:val="18"/>
              </w:rPr>
            </w:pPr>
            <w:r>
              <w:rPr>
                <w:rFonts w:ascii="Arial" w:hAnsi="Arial" w:cs="Arial"/>
                <w:color w:val="000000"/>
                <w:sz w:val="18"/>
                <w:szCs w:val="18"/>
              </w:rPr>
              <w:t>DC_3A_n77A</w:t>
            </w:r>
          </w:p>
        </w:tc>
      </w:tr>
      <w:tr w:rsidR="00D73431" w:rsidRPr="007B6BD5" w14:paraId="682FF224" w14:textId="77777777" w:rsidTr="001C4100">
        <w:trPr>
          <w:jc w:val="center"/>
        </w:trPr>
        <w:tc>
          <w:tcPr>
            <w:tcW w:w="3397" w:type="dxa"/>
            <w:shd w:val="clear" w:color="auto" w:fill="auto"/>
            <w:noWrap/>
            <w:vAlign w:val="center"/>
          </w:tcPr>
          <w:p w14:paraId="23C59620"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6E1D11D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6C42DC4B"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C0A0C13"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87E2539" w14:textId="77777777" w:rsidR="00D73431" w:rsidRDefault="00D73431" w:rsidP="001C4100">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A66B9E5" w14:textId="77777777" w:rsidR="00D73431" w:rsidRPr="00FC21AA" w:rsidRDefault="00D73431" w:rsidP="001C4100">
            <w:pPr>
              <w:keepNext/>
              <w:keepLines/>
              <w:spacing w:after="0"/>
              <w:jc w:val="center"/>
              <w:rPr>
                <w:rFonts w:ascii="Arial" w:hAnsi="Arial"/>
                <w:sz w:val="18"/>
                <w:lang w:eastAsia="fi-FI"/>
              </w:rPr>
            </w:pPr>
            <w:r w:rsidRPr="00D27572">
              <w:rPr>
                <w:rFonts w:ascii="Arial" w:hAnsi="Arial"/>
                <w:sz w:val="18"/>
                <w:lang w:eastAsia="fi-FI"/>
              </w:rPr>
              <w:t>DC_3C_n78A</w:t>
            </w:r>
          </w:p>
          <w:p w14:paraId="01F67D42" w14:textId="77777777" w:rsidR="00D73431" w:rsidRPr="007B6BD5" w:rsidRDefault="00D73431" w:rsidP="001C4100">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D73431" w:rsidRPr="007B6BD5" w14:paraId="55F9FAA0" w14:textId="77777777" w:rsidTr="001C4100">
        <w:trPr>
          <w:jc w:val="center"/>
        </w:trPr>
        <w:tc>
          <w:tcPr>
            <w:tcW w:w="3397" w:type="dxa"/>
            <w:shd w:val="clear" w:color="auto" w:fill="auto"/>
            <w:noWrap/>
            <w:vAlign w:val="center"/>
          </w:tcPr>
          <w:p w14:paraId="12692C85"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67DDA1D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3C967F6F"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74A3A65A" w14:textId="77777777" w:rsidR="00D73431" w:rsidRDefault="00D73431" w:rsidP="001C4100">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531D384" w14:textId="77777777" w:rsidR="00D73431" w:rsidRPr="00FC21AA" w:rsidRDefault="00D73431" w:rsidP="001C4100">
            <w:pPr>
              <w:keepNext/>
              <w:keepLines/>
              <w:spacing w:after="0"/>
              <w:jc w:val="center"/>
              <w:rPr>
                <w:rFonts w:ascii="Arial" w:hAnsi="Arial"/>
                <w:sz w:val="18"/>
                <w:lang w:eastAsia="fi-FI"/>
              </w:rPr>
            </w:pPr>
            <w:r w:rsidRPr="00D27572">
              <w:rPr>
                <w:rFonts w:ascii="Arial" w:hAnsi="Arial"/>
                <w:sz w:val="18"/>
                <w:lang w:eastAsia="fi-FI"/>
              </w:rPr>
              <w:t>DC_3C_n78A</w:t>
            </w:r>
          </w:p>
          <w:p w14:paraId="238C3C82" w14:textId="77777777" w:rsidR="00D73431" w:rsidRPr="007B6BD5" w:rsidRDefault="00D73431" w:rsidP="001C4100">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D73431" w:rsidRPr="007B6BD5" w14:paraId="615E03BE" w14:textId="77777777" w:rsidTr="001C4100">
        <w:trPr>
          <w:jc w:val="center"/>
        </w:trPr>
        <w:tc>
          <w:tcPr>
            <w:tcW w:w="3397" w:type="dxa"/>
            <w:shd w:val="clear" w:color="auto" w:fill="auto"/>
            <w:noWrap/>
            <w:vAlign w:val="center"/>
          </w:tcPr>
          <w:p w14:paraId="7210BD30" w14:textId="77777777" w:rsidR="00D73431" w:rsidRPr="007B6BD5" w:rsidRDefault="00D73431" w:rsidP="001C4100">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736DE5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5EFB70E9"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DC_1A_n78A</w:t>
            </w:r>
          </w:p>
          <w:p w14:paraId="6F279048"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DC_3A_n78A</w:t>
            </w:r>
          </w:p>
          <w:p w14:paraId="5BD6FA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DC_8A_n78A</w:t>
            </w:r>
          </w:p>
        </w:tc>
      </w:tr>
      <w:tr w:rsidR="00D73431" w:rsidRPr="007B6BD5" w14:paraId="7041BDC2" w14:textId="77777777" w:rsidTr="001C4100">
        <w:trPr>
          <w:jc w:val="center"/>
        </w:trPr>
        <w:tc>
          <w:tcPr>
            <w:tcW w:w="3397" w:type="dxa"/>
            <w:shd w:val="clear" w:color="auto" w:fill="auto"/>
            <w:noWrap/>
            <w:vAlign w:val="center"/>
          </w:tcPr>
          <w:p w14:paraId="6EC27D1E"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3646D3B9" w14:textId="77777777" w:rsidR="00D73431" w:rsidRPr="007B6BD5" w:rsidRDefault="00D73431" w:rsidP="001C4100">
            <w:pPr>
              <w:spacing w:after="0"/>
              <w:jc w:val="center"/>
              <w:rPr>
                <w:rFonts w:ascii="Arial" w:hAnsi="Arial"/>
                <w:sz w:val="18"/>
                <w:lang w:eastAsia="ko-KR"/>
              </w:rPr>
            </w:pPr>
            <w:r w:rsidRPr="007B6BD5">
              <w:rPr>
                <w:rFonts w:ascii="Arial" w:hAnsi="Arial" w:hint="eastAsia"/>
                <w:sz w:val="18"/>
                <w:lang w:eastAsia="ko-KR"/>
              </w:rPr>
              <w:t>DC_1A_n8A</w:t>
            </w:r>
          </w:p>
          <w:p w14:paraId="5635225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DC_1A_n78A</w:t>
            </w:r>
          </w:p>
          <w:p w14:paraId="4F7458E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DC_3A_n8A</w:t>
            </w:r>
          </w:p>
          <w:p w14:paraId="3D8346D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p>
        </w:tc>
      </w:tr>
      <w:tr w:rsidR="00D73431" w:rsidRPr="007B6BD5" w14:paraId="57673DAC" w14:textId="77777777" w:rsidTr="001C4100">
        <w:trPr>
          <w:jc w:val="center"/>
        </w:trPr>
        <w:tc>
          <w:tcPr>
            <w:tcW w:w="3397" w:type="dxa"/>
            <w:shd w:val="clear" w:color="auto" w:fill="auto"/>
            <w:noWrap/>
            <w:vAlign w:val="center"/>
          </w:tcPr>
          <w:p w14:paraId="2519ADE5" w14:textId="77777777" w:rsidR="00D73431" w:rsidRPr="007B6BD5" w:rsidRDefault="00D73431" w:rsidP="001C4100">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6530EBC0" w14:textId="77777777" w:rsidR="00D73431" w:rsidRPr="0024034C" w:rsidRDefault="00D73431" w:rsidP="001C4100">
            <w:pPr>
              <w:keepNext/>
              <w:keepLines/>
              <w:spacing w:after="0"/>
              <w:jc w:val="center"/>
              <w:rPr>
                <w:rFonts w:ascii="Arial" w:hAnsi="Arial"/>
                <w:sz w:val="18"/>
                <w:lang w:eastAsia="ko-KR"/>
              </w:rPr>
            </w:pPr>
            <w:r w:rsidRPr="0024034C">
              <w:rPr>
                <w:rFonts w:ascii="Arial" w:hAnsi="Arial" w:hint="eastAsia"/>
                <w:sz w:val="18"/>
                <w:lang w:eastAsia="ko-KR"/>
              </w:rPr>
              <w:t>DC_1A_n8A</w:t>
            </w:r>
          </w:p>
          <w:p w14:paraId="20D1227B" w14:textId="77777777" w:rsidR="00D73431" w:rsidRPr="0024034C" w:rsidRDefault="00D73431" w:rsidP="001C4100">
            <w:pPr>
              <w:keepNext/>
              <w:keepLines/>
              <w:spacing w:after="0"/>
              <w:jc w:val="center"/>
              <w:rPr>
                <w:rFonts w:ascii="Arial" w:hAnsi="Arial"/>
                <w:sz w:val="18"/>
                <w:lang w:eastAsia="ko-KR"/>
              </w:rPr>
            </w:pPr>
            <w:r w:rsidRPr="0024034C">
              <w:rPr>
                <w:rFonts w:ascii="Arial" w:hAnsi="Arial"/>
                <w:sz w:val="18"/>
                <w:lang w:eastAsia="ko-KR"/>
              </w:rPr>
              <w:t>DC_1A_n78A</w:t>
            </w:r>
          </w:p>
          <w:p w14:paraId="12249A95" w14:textId="77777777" w:rsidR="00D73431" w:rsidRPr="0024034C" w:rsidRDefault="00D73431" w:rsidP="001C4100">
            <w:pPr>
              <w:keepNext/>
              <w:keepLines/>
              <w:spacing w:after="0"/>
              <w:jc w:val="center"/>
              <w:rPr>
                <w:rFonts w:ascii="Arial" w:hAnsi="Arial"/>
                <w:sz w:val="18"/>
                <w:lang w:eastAsia="ko-KR"/>
              </w:rPr>
            </w:pPr>
            <w:r w:rsidRPr="0024034C">
              <w:rPr>
                <w:rFonts w:ascii="Arial" w:hAnsi="Arial"/>
                <w:sz w:val="18"/>
                <w:lang w:eastAsia="ko-KR"/>
              </w:rPr>
              <w:t>DC_3A_n8A</w:t>
            </w:r>
          </w:p>
          <w:p w14:paraId="214B0E10" w14:textId="77777777" w:rsidR="00D73431" w:rsidRPr="007B6BD5" w:rsidRDefault="00D73431" w:rsidP="001C4100">
            <w:pPr>
              <w:spacing w:after="0"/>
              <w:jc w:val="center"/>
              <w:rPr>
                <w:rFonts w:ascii="Arial" w:hAnsi="Arial"/>
                <w:sz w:val="18"/>
              </w:rPr>
            </w:pPr>
            <w:r w:rsidRPr="0024034C">
              <w:rPr>
                <w:rFonts w:ascii="Arial" w:hAnsi="Arial"/>
                <w:sz w:val="18"/>
                <w:lang w:eastAsia="ko-KR"/>
              </w:rPr>
              <w:t>DC_3A_n78A</w:t>
            </w:r>
          </w:p>
        </w:tc>
      </w:tr>
      <w:tr w:rsidR="00D73431" w:rsidRPr="007B6BD5" w14:paraId="499B428C" w14:textId="77777777" w:rsidTr="001C4100">
        <w:trPr>
          <w:jc w:val="center"/>
        </w:trPr>
        <w:tc>
          <w:tcPr>
            <w:tcW w:w="3397" w:type="dxa"/>
            <w:shd w:val="clear" w:color="auto" w:fill="auto"/>
            <w:noWrap/>
            <w:vAlign w:val="center"/>
          </w:tcPr>
          <w:p w14:paraId="2EB5E2BA"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2C7BAFC"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135D1EFB" w14:textId="77777777" w:rsidR="00D73431" w:rsidRPr="007B6BD5" w:rsidRDefault="00D73431" w:rsidP="001C4100">
            <w:pPr>
              <w:spacing w:after="0"/>
              <w:jc w:val="center"/>
              <w:rPr>
                <w:rFonts w:ascii="Arial" w:hAnsi="Arial"/>
                <w:sz w:val="18"/>
              </w:rPr>
            </w:pPr>
            <w:r w:rsidRPr="007B6BD5">
              <w:rPr>
                <w:rFonts w:ascii="Arial" w:hAnsi="Arial"/>
                <w:sz w:val="18"/>
              </w:rPr>
              <w:t>DC_3A_n79A</w:t>
            </w:r>
          </w:p>
          <w:p w14:paraId="767A36F5" w14:textId="77777777" w:rsidR="00D73431" w:rsidRPr="007B6BD5" w:rsidRDefault="00D73431" w:rsidP="001C4100">
            <w:pPr>
              <w:spacing w:after="0"/>
              <w:jc w:val="center"/>
              <w:rPr>
                <w:rFonts w:ascii="Arial" w:hAnsi="Arial"/>
                <w:sz w:val="18"/>
                <w:lang w:eastAsia="fi-FI"/>
              </w:rPr>
            </w:pPr>
            <w:r w:rsidRPr="007B6BD5">
              <w:rPr>
                <w:rFonts w:ascii="Arial" w:hAnsi="Arial"/>
                <w:sz w:val="18"/>
              </w:rPr>
              <w:lastRenderedPageBreak/>
              <w:t>DC_8A_n79A</w:t>
            </w:r>
          </w:p>
        </w:tc>
      </w:tr>
      <w:tr w:rsidR="00D73431" w:rsidRPr="007B6BD5" w14:paraId="158D5E1C" w14:textId="77777777" w:rsidTr="001C4100">
        <w:trPr>
          <w:jc w:val="center"/>
        </w:trPr>
        <w:tc>
          <w:tcPr>
            <w:tcW w:w="3397" w:type="dxa"/>
            <w:shd w:val="clear" w:color="auto" w:fill="auto"/>
            <w:noWrap/>
            <w:vAlign w:val="center"/>
          </w:tcPr>
          <w:p w14:paraId="6454E447"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t>DC_1A-3A-11A_n28A</w:t>
            </w:r>
          </w:p>
        </w:tc>
        <w:tc>
          <w:tcPr>
            <w:tcW w:w="3686" w:type="dxa"/>
            <w:vAlign w:val="center"/>
          </w:tcPr>
          <w:p w14:paraId="27C65575"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7EC91EED"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04B4577F" w14:textId="77777777" w:rsidR="00D73431" w:rsidRPr="007B6BD5" w:rsidRDefault="00D73431" w:rsidP="001C4100">
            <w:pPr>
              <w:spacing w:after="0"/>
              <w:jc w:val="center"/>
              <w:rPr>
                <w:rFonts w:ascii="Arial" w:hAnsi="Arial"/>
                <w:sz w:val="18"/>
              </w:rPr>
            </w:pPr>
            <w:r w:rsidRPr="007B6BD5">
              <w:rPr>
                <w:rFonts w:ascii="Arial" w:hAnsi="Arial"/>
                <w:sz w:val="18"/>
              </w:rPr>
              <w:t>DC_11A_n28A</w:t>
            </w:r>
          </w:p>
        </w:tc>
      </w:tr>
      <w:tr w:rsidR="00D73431" w:rsidRPr="007B6BD5" w14:paraId="0EBEFCE4" w14:textId="77777777" w:rsidTr="001C4100">
        <w:trPr>
          <w:jc w:val="center"/>
        </w:trPr>
        <w:tc>
          <w:tcPr>
            <w:tcW w:w="3397" w:type="dxa"/>
            <w:shd w:val="clear" w:color="auto" w:fill="auto"/>
            <w:noWrap/>
            <w:vAlign w:val="center"/>
          </w:tcPr>
          <w:p w14:paraId="6B6009C6" w14:textId="77777777" w:rsidR="00D73431" w:rsidRPr="007B6BD5" w:rsidRDefault="00D73431" w:rsidP="001C4100">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5E63D435"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36D0E905"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078830A6" w14:textId="77777777" w:rsidR="00D73431" w:rsidRPr="007B6BD5" w:rsidRDefault="00D73431" w:rsidP="001C4100">
            <w:pPr>
              <w:spacing w:after="0"/>
              <w:jc w:val="center"/>
              <w:rPr>
                <w:rFonts w:ascii="Arial" w:hAnsi="Arial"/>
                <w:sz w:val="18"/>
              </w:rPr>
            </w:pPr>
            <w:r w:rsidRPr="007B6BD5">
              <w:rPr>
                <w:rFonts w:ascii="Arial" w:hAnsi="Arial"/>
                <w:sz w:val="18"/>
              </w:rPr>
              <w:t>DC_11A_n77A</w:t>
            </w:r>
          </w:p>
        </w:tc>
      </w:tr>
      <w:tr w:rsidR="00D73431" w:rsidRPr="007B6BD5" w14:paraId="6AFFD891" w14:textId="77777777" w:rsidTr="001C4100">
        <w:trPr>
          <w:jc w:val="center"/>
        </w:trPr>
        <w:tc>
          <w:tcPr>
            <w:tcW w:w="3397" w:type="dxa"/>
            <w:shd w:val="clear" w:color="auto" w:fill="auto"/>
            <w:noWrap/>
            <w:vAlign w:val="center"/>
          </w:tcPr>
          <w:p w14:paraId="4FF86D3A"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8831EF8" w14:textId="77777777" w:rsidR="00D73431" w:rsidRPr="007B6BD5" w:rsidRDefault="00D73431" w:rsidP="001C4100">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2947BBDB"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3FFE7708"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202949C5" w14:textId="77777777" w:rsidR="00D73431" w:rsidRPr="007B6BD5" w:rsidRDefault="00D73431" w:rsidP="001C4100">
            <w:pPr>
              <w:spacing w:after="0"/>
              <w:jc w:val="center"/>
              <w:rPr>
                <w:rFonts w:ascii="Arial" w:hAnsi="Arial"/>
                <w:sz w:val="18"/>
              </w:rPr>
            </w:pPr>
            <w:r w:rsidRPr="007B6BD5">
              <w:rPr>
                <w:rFonts w:ascii="Arial" w:hAnsi="Arial"/>
                <w:sz w:val="18"/>
              </w:rPr>
              <w:t>DC_11A_n77A</w:t>
            </w:r>
          </w:p>
        </w:tc>
      </w:tr>
      <w:tr w:rsidR="00D73431" w:rsidRPr="007B6BD5" w14:paraId="3DD7E81C" w14:textId="77777777" w:rsidTr="001C4100">
        <w:trPr>
          <w:jc w:val="center"/>
        </w:trPr>
        <w:tc>
          <w:tcPr>
            <w:tcW w:w="3397" w:type="dxa"/>
            <w:shd w:val="clear" w:color="auto" w:fill="auto"/>
            <w:noWrap/>
            <w:vAlign w:val="center"/>
          </w:tcPr>
          <w:p w14:paraId="74240FE2" w14:textId="77777777" w:rsidR="00D73431" w:rsidRPr="007B6BD5" w:rsidRDefault="00D73431" w:rsidP="001C4100">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6824FCF" w14:textId="77777777" w:rsidR="00D73431" w:rsidRPr="007B6BD5" w:rsidRDefault="00D73431" w:rsidP="001C4100">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03C71AB" w14:textId="77777777" w:rsidR="00D73431" w:rsidRPr="007B6BD5" w:rsidRDefault="00D73431" w:rsidP="001C4100">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9E1932C" w14:textId="77777777" w:rsidR="00D73431" w:rsidRPr="007B6BD5" w:rsidRDefault="00D73431" w:rsidP="001C4100">
            <w:pPr>
              <w:keepNext/>
              <w:spacing w:after="0"/>
              <w:jc w:val="center"/>
              <w:rPr>
                <w:rFonts w:ascii="Arial" w:hAnsi="Arial"/>
                <w:sz w:val="18"/>
              </w:rPr>
            </w:pPr>
            <w:r w:rsidRPr="007B6BD5">
              <w:rPr>
                <w:rFonts w:ascii="Arial" w:hAnsi="Arial" w:hint="eastAsia"/>
                <w:sz w:val="18"/>
                <w:lang w:eastAsia="zh-CN"/>
              </w:rPr>
              <w:t>DC_18A_n3A</w:t>
            </w:r>
          </w:p>
        </w:tc>
      </w:tr>
      <w:tr w:rsidR="00D73431" w:rsidRPr="007B6BD5" w14:paraId="4551F542" w14:textId="77777777" w:rsidTr="001C4100">
        <w:trPr>
          <w:jc w:val="center"/>
        </w:trPr>
        <w:tc>
          <w:tcPr>
            <w:tcW w:w="3397" w:type="dxa"/>
            <w:shd w:val="clear" w:color="auto" w:fill="auto"/>
            <w:noWrap/>
            <w:vAlign w:val="center"/>
          </w:tcPr>
          <w:p w14:paraId="1EF04DF2"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03EAF33E"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7823915"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9D4D73D"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D73431" w:rsidRPr="007B6BD5" w14:paraId="6C2E6FA1" w14:textId="77777777" w:rsidTr="001C4100">
        <w:trPr>
          <w:jc w:val="center"/>
        </w:trPr>
        <w:tc>
          <w:tcPr>
            <w:tcW w:w="3397" w:type="dxa"/>
            <w:shd w:val="clear" w:color="auto" w:fill="auto"/>
            <w:noWrap/>
            <w:vAlign w:val="center"/>
          </w:tcPr>
          <w:p w14:paraId="743AC45B"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0D8BE008"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4A1E47E1"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06B86CB1"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D73431" w:rsidRPr="007B6BD5" w14:paraId="065DCAEA" w14:textId="77777777" w:rsidTr="001C4100">
        <w:trPr>
          <w:jc w:val="center"/>
        </w:trPr>
        <w:tc>
          <w:tcPr>
            <w:tcW w:w="3397" w:type="dxa"/>
            <w:shd w:val="clear" w:color="auto" w:fill="auto"/>
            <w:noWrap/>
          </w:tcPr>
          <w:p w14:paraId="4C7D6F92"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032E0617" w14:textId="77777777" w:rsidR="00D73431" w:rsidRDefault="00D73431" w:rsidP="001C4100">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7AC4FDD" w14:textId="77777777" w:rsidR="00D73431" w:rsidRDefault="00D73431" w:rsidP="001C4100">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8808AE8"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D73431" w:rsidRPr="007B6BD5" w14:paraId="48D5383B" w14:textId="77777777" w:rsidTr="001C4100">
        <w:trPr>
          <w:jc w:val="center"/>
        </w:trPr>
        <w:tc>
          <w:tcPr>
            <w:tcW w:w="3397" w:type="dxa"/>
            <w:shd w:val="clear" w:color="auto" w:fill="auto"/>
            <w:noWrap/>
            <w:vAlign w:val="center"/>
          </w:tcPr>
          <w:p w14:paraId="573E244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0603D87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5C94516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4103C62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DC_18A_n77A</w:t>
            </w:r>
          </w:p>
        </w:tc>
      </w:tr>
      <w:tr w:rsidR="00D73431" w:rsidRPr="007B6BD5" w14:paraId="3EBE9570" w14:textId="77777777" w:rsidTr="001C4100">
        <w:trPr>
          <w:jc w:val="center"/>
        </w:trPr>
        <w:tc>
          <w:tcPr>
            <w:tcW w:w="3397" w:type="dxa"/>
            <w:shd w:val="clear" w:color="auto" w:fill="auto"/>
            <w:noWrap/>
            <w:vAlign w:val="center"/>
          </w:tcPr>
          <w:p w14:paraId="36DB118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0D3BC5E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492302C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5F2F904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DC_18A_n78A</w:t>
            </w:r>
          </w:p>
        </w:tc>
      </w:tr>
      <w:tr w:rsidR="00D73431" w:rsidRPr="007B6BD5" w14:paraId="5D8D07E4" w14:textId="77777777" w:rsidTr="001C4100">
        <w:trPr>
          <w:jc w:val="center"/>
        </w:trPr>
        <w:tc>
          <w:tcPr>
            <w:tcW w:w="3397" w:type="dxa"/>
            <w:shd w:val="clear" w:color="auto" w:fill="auto"/>
            <w:noWrap/>
            <w:vAlign w:val="center"/>
          </w:tcPr>
          <w:p w14:paraId="3077B2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B08611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0B80D7B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68DF675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DC_18A_n78A</w:t>
            </w:r>
          </w:p>
        </w:tc>
      </w:tr>
      <w:tr w:rsidR="00D73431" w:rsidRPr="007B6BD5" w14:paraId="3A0125FC" w14:textId="77777777" w:rsidTr="001C4100">
        <w:trPr>
          <w:jc w:val="center"/>
        </w:trPr>
        <w:tc>
          <w:tcPr>
            <w:tcW w:w="3397" w:type="dxa"/>
            <w:shd w:val="clear" w:color="auto" w:fill="auto"/>
            <w:noWrap/>
            <w:vAlign w:val="center"/>
          </w:tcPr>
          <w:p w14:paraId="06749D0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2B80DC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DC_1A_n79A</w:t>
            </w:r>
          </w:p>
          <w:p w14:paraId="29F539A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p>
          <w:p w14:paraId="3FB2660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DC_18A_n79A</w:t>
            </w:r>
          </w:p>
        </w:tc>
      </w:tr>
      <w:tr w:rsidR="00D73431" w:rsidRPr="007B6BD5" w14:paraId="4F9A3FFF" w14:textId="77777777" w:rsidTr="001C4100">
        <w:trPr>
          <w:jc w:val="center"/>
        </w:trPr>
        <w:tc>
          <w:tcPr>
            <w:tcW w:w="3397" w:type="dxa"/>
            <w:shd w:val="clear" w:color="auto" w:fill="auto"/>
            <w:noWrap/>
            <w:vAlign w:val="center"/>
          </w:tcPr>
          <w:p w14:paraId="591B0FA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7E349B6F"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433BF7B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E9C2F2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8C8EF8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D73431" w:rsidRPr="007B6BD5" w14:paraId="0BB17E4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9602C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F4C69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6D742B8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1CB5F62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DC_19A_n77A</w:t>
            </w:r>
          </w:p>
        </w:tc>
      </w:tr>
      <w:tr w:rsidR="00D73431" w:rsidRPr="007B6BD5" w14:paraId="4D7A1BCD" w14:textId="77777777" w:rsidTr="001C4100">
        <w:trPr>
          <w:jc w:val="center"/>
        </w:trPr>
        <w:tc>
          <w:tcPr>
            <w:tcW w:w="3397" w:type="dxa"/>
            <w:shd w:val="clear" w:color="auto" w:fill="auto"/>
            <w:noWrap/>
            <w:vAlign w:val="center"/>
          </w:tcPr>
          <w:p w14:paraId="3347300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D0A778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2597461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7698D7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765F52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D73431" w:rsidRPr="007B6BD5" w14:paraId="2AA9BCA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896A6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C2DC1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882117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10E48AB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DC_19A_n78A</w:t>
            </w:r>
          </w:p>
        </w:tc>
      </w:tr>
      <w:tr w:rsidR="00D73431" w:rsidRPr="007B6BD5" w14:paraId="5B203664" w14:textId="77777777" w:rsidTr="001C4100">
        <w:trPr>
          <w:jc w:val="center"/>
        </w:trPr>
        <w:tc>
          <w:tcPr>
            <w:tcW w:w="3397" w:type="dxa"/>
            <w:shd w:val="clear" w:color="auto" w:fill="auto"/>
            <w:noWrap/>
            <w:vAlign w:val="center"/>
          </w:tcPr>
          <w:p w14:paraId="4CB76BB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33AD5B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1CA594A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745154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04DFE4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D73431" w:rsidRPr="007B6BD5" w14:paraId="4B7D6357" w14:textId="77777777" w:rsidTr="001C4100">
        <w:trPr>
          <w:jc w:val="center"/>
        </w:trPr>
        <w:tc>
          <w:tcPr>
            <w:tcW w:w="3397" w:type="dxa"/>
            <w:shd w:val="clear" w:color="auto" w:fill="auto"/>
            <w:noWrap/>
            <w:vAlign w:val="center"/>
          </w:tcPr>
          <w:p w14:paraId="7DD3834D"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36610D2C"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44430F8D"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5BB86166"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D73431" w:rsidRPr="007B6BD5" w14:paraId="27DFF935" w14:textId="77777777" w:rsidTr="001C4100">
        <w:trPr>
          <w:jc w:val="center"/>
        </w:trPr>
        <w:tc>
          <w:tcPr>
            <w:tcW w:w="3397" w:type="dxa"/>
            <w:shd w:val="clear" w:color="auto" w:fill="auto"/>
            <w:noWrap/>
            <w:vAlign w:val="center"/>
          </w:tcPr>
          <w:p w14:paraId="2458DFEB"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092EFA6"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20006C67"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4B4B6EA1"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D73431" w:rsidRPr="007B6BD5" w14:paraId="263A7853" w14:textId="77777777" w:rsidTr="001C4100">
        <w:trPr>
          <w:jc w:val="center"/>
        </w:trPr>
        <w:tc>
          <w:tcPr>
            <w:tcW w:w="3397" w:type="dxa"/>
            <w:shd w:val="clear" w:color="auto" w:fill="auto"/>
            <w:noWrap/>
            <w:vAlign w:val="center"/>
          </w:tcPr>
          <w:p w14:paraId="566838D3" w14:textId="77777777" w:rsidR="00D73431" w:rsidRPr="007B6BD5" w:rsidRDefault="00D73431" w:rsidP="001C4100">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7758D6EF"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D73431" w:rsidRPr="007B6BD5" w14:paraId="0F5451D6" w14:textId="77777777" w:rsidTr="001C4100">
        <w:trPr>
          <w:jc w:val="center"/>
        </w:trPr>
        <w:tc>
          <w:tcPr>
            <w:tcW w:w="3397" w:type="dxa"/>
            <w:shd w:val="clear" w:color="auto" w:fill="auto"/>
            <w:noWrap/>
            <w:vAlign w:val="center"/>
          </w:tcPr>
          <w:p w14:paraId="2C26D86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6948AF7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481914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9AFFB9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D73431" w:rsidRPr="007B6BD5" w14:paraId="3D92CE7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44121"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59D3664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E07A31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DC_1A_n28A</w:t>
            </w:r>
          </w:p>
          <w:p w14:paraId="26084F0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DC_3A_n28A</w:t>
            </w:r>
          </w:p>
          <w:p w14:paraId="27CD40D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DC_3C_n28A</w:t>
            </w:r>
          </w:p>
          <w:p w14:paraId="083D953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DC_20A_n28A</w:t>
            </w:r>
          </w:p>
        </w:tc>
      </w:tr>
      <w:tr w:rsidR="00D73431" w:rsidRPr="007B6BD5" w14:paraId="21813C08" w14:textId="77777777" w:rsidTr="001C4100">
        <w:trPr>
          <w:jc w:val="center"/>
        </w:trPr>
        <w:tc>
          <w:tcPr>
            <w:tcW w:w="3397" w:type="dxa"/>
            <w:shd w:val="clear" w:color="auto" w:fill="auto"/>
            <w:noWrap/>
            <w:vAlign w:val="center"/>
          </w:tcPr>
          <w:p w14:paraId="4406FFB2"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lastRenderedPageBreak/>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5B8C3B69"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2DD00CA1"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22"/>
                <w:lang w:eastAsia="zh-CN"/>
              </w:rPr>
              <w:t>DC_20A_n38A</w:t>
            </w:r>
          </w:p>
        </w:tc>
      </w:tr>
      <w:tr w:rsidR="00D73431" w:rsidRPr="007B6BD5" w14:paraId="4740154E" w14:textId="77777777" w:rsidTr="001C4100">
        <w:trPr>
          <w:jc w:val="center"/>
        </w:trPr>
        <w:tc>
          <w:tcPr>
            <w:tcW w:w="3397" w:type="dxa"/>
            <w:shd w:val="clear" w:color="auto" w:fill="auto"/>
            <w:noWrap/>
            <w:vAlign w:val="center"/>
          </w:tcPr>
          <w:p w14:paraId="75E8B39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DC_1A-3A-20A_n41A</w:t>
            </w:r>
          </w:p>
          <w:p w14:paraId="7B3E293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1ABF943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DC_1A_n41A</w:t>
            </w:r>
          </w:p>
          <w:p w14:paraId="42A60A9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DC_3A_n41A</w:t>
            </w:r>
          </w:p>
          <w:p w14:paraId="76F08842" w14:textId="77777777" w:rsidR="00D73431" w:rsidRPr="007B6BD5" w:rsidRDefault="00D73431" w:rsidP="001C4100">
            <w:pPr>
              <w:spacing w:after="0"/>
              <w:jc w:val="center"/>
              <w:rPr>
                <w:rFonts w:ascii="Arial" w:hAnsi="Arial"/>
                <w:sz w:val="18"/>
                <w:szCs w:val="22"/>
                <w:lang w:eastAsia="zh-CN"/>
              </w:rPr>
            </w:pPr>
            <w:r w:rsidRPr="007B6BD5">
              <w:rPr>
                <w:rFonts w:ascii="Arial" w:hAnsi="Arial"/>
                <w:sz w:val="18"/>
                <w:szCs w:val="22"/>
                <w:lang w:eastAsia="zh-CN"/>
              </w:rPr>
              <w:t>DC_3C_n41A</w:t>
            </w:r>
          </w:p>
          <w:p w14:paraId="04A84A89" w14:textId="77777777" w:rsidR="00D73431" w:rsidRPr="007B6BD5" w:rsidRDefault="00D73431" w:rsidP="001C4100">
            <w:pPr>
              <w:spacing w:after="0"/>
              <w:jc w:val="center"/>
              <w:rPr>
                <w:rFonts w:ascii="Arial" w:hAnsi="Arial"/>
                <w:sz w:val="18"/>
                <w:szCs w:val="22"/>
                <w:lang w:eastAsia="zh-CN"/>
              </w:rPr>
            </w:pPr>
            <w:r w:rsidRPr="007B6BD5">
              <w:rPr>
                <w:rFonts w:ascii="Arial" w:hAnsi="Arial"/>
                <w:sz w:val="18"/>
                <w:lang w:eastAsia="zh-CN"/>
              </w:rPr>
              <w:t>DC_20A_n41A</w:t>
            </w:r>
          </w:p>
        </w:tc>
      </w:tr>
      <w:tr w:rsidR="00D73431" w:rsidRPr="007B6BD5" w14:paraId="43C2E4EE" w14:textId="77777777" w:rsidTr="001C4100">
        <w:trPr>
          <w:jc w:val="center"/>
        </w:trPr>
        <w:tc>
          <w:tcPr>
            <w:tcW w:w="3397" w:type="dxa"/>
            <w:shd w:val="clear" w:color="auto" w:fill="auto"/>
            <w:noWrap/>
            <w:vAlign w:val="center"/>
          </w:tcPr>
          <w:p w14:paraId="007E1945"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009C2DE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029AD05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083766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5064BD6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220947E3" w14:textId="77777777" w:rsidTr="001C4100">
        <w:trPr>
          <w:jc w:val="center"/>
        </w:trPr>
        <w:tc>
          <w:tcPr>
            <w:tcW w:w="3397" w:type="dxa"/>
            <w:shd w:val="clear" w:color="auto" w:fill="auto"/>
            <w:noWrap/>
            <w:vAlign w:val="center"/>
          </w:tcPr>
          <w:p w14:paraId="26D552AF"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60D1BD58"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DC_1A_n78A</w:t>
            </w:r>
          </w:p>
          <w:p w14:paraId="6959B487"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DC_3A_n78A</w:t>
            </w:r>
          </w:p>
          <w:p w14:paraId="316F9DE6"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DC_20A_n78A</w:t>
            </w:r>
          </w:p>
        </w:tc>
      </w:tr>
      <w:tr w:rsidR="00D73431" w:rsidRPr="007B6BD5" w14:paraId="7965227C" w14:textId="77777777" w:rsidTr="001C4100">
        <w:trPr>
          <w:jc w:val="center"/>
        </w:trPr>
        <w:tc>
          <w:tcPr>
            <w:tcW w:w="3397" w:type="dxa"/>
            <w:shd w:val="clear" w:color="auto" w:fill="auto"/>
            <w:noWrap/>
            <w:vAlign w:val="center"/>
          </w:tcPr>
          <w:p w14:paraId="5917A64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7B53EC2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D9885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3F45F21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3E1B2CD8" w14:textId="77777777" w:rsidTr="001C4100">
        <w:trPr>
          <w:jc w:val="center"/>
        </w:trPr>
        <w:tc>
          <w:tcPr>
            <w:tcW w:w="3397" w:type="dxa"/>
            <w:shd w:val="clear" w:color="auto" w:fill="auto"/>
            <w:noWrap/>
            <w:vAlign w:val="center"/>
          </w:tcPr>
          <w:p w14:paraId="37E8EFD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7E463AF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6750D51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230CD38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27DD1A76" w14:textId="77777777" w:rsidTr="001C4100">
        <w:trPr>
          <w:jc w:val="center"/>
        </w:trPr>
        <w:tc>
          <w:tcPr>
            <w:tcW w:w="3397" w:type="dxa"/>
            <w:shd w:val="clear" w:color="auto" w:fill="auto"/>
            <w:noWrap/>
            <w:vAlign w:val="center"/>
          </w:tcPr>
          <w:p w14:paraId="339435A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57DB4A0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12B463F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D6A9CC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E0DF0D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D73431" w:rsidRPr="007B6BD5" w14:paraId="7B97FE5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4CD6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D7018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1617A7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3A427C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D73431" w:rsidRPr="007B6BD5" w14:paraId="43682567" w14:textId="77777777" w:rsidTr="001C4100">
        <w:trPr>
          <w:jc w:val="center"/>
        </w:trPr>
        <w:tc>
          <w:tcPr>
            <w:tcW w:w="3397" w:type="dxa"/>
            <w:shd w:val="clear" w:color="auto" w:fill="auto"/>
            <w:noWrap/>
            <w:vAlign w:val="center"/>
          </w:tcPr>
          <w:p w14:paraId="1105878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1C2E29B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203A7E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14E036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8E4FA6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D73431" w:rsidRPr="007B6BD5" w14:paraId="4F90FCC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6FB94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23E95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6BB241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4655C4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D73431" w:rsidRPr="007B6BD5" w14:paraId="34D7D0D4" w14:textId="77777777" w:rsidTr="001C4100">
        <w:trPr>
          <w:jc w:val="center"/>
        </w:trPr>
        <w:tc>
          <w:tcPr>
            <w:tcW w:w="3397" w:type="dxa"/>
            <w:shd w:val="clear" w:color="auto" w:fill="auto"/>
            <w:noWrap/>
            <w:vAlign w:val="center"/>
          </w:tcPr>
          <w:p w14:paraId="083E765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5F4E16A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51C90AD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8B0EC9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67014B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D73431" w:rsidRPr="007B6BD5" w14:paraId="7D6ADFDD" w14:textId="77777777" w:rsidTr="001C4100">
        <w:trPr>
          <w:jc w:val="center"/>
        </w:trPr>
        <w:tc>
          <w:tcPr>
            <w:tcW w:w="3397" w:type="dxa"/>
            <w:shd w:val="clear" w:color="auto" w:fill="auto"/>
            <w:noWrap/>
            <w:vAlign w:val="center"/>
          </w:tcPr>
          <w:p w14:paraId="567323C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DC_1A-3A-26A_n78A</w:t>
            </w:r>
          </w:p>
          <w:p w14:paraId="1A2FEC6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3B8BCE0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D73431" w:rsidRPr="007B6BD5" w14:paraId="66EF54A4" w14:textId="77777777" w:rsidTr="001C4100">
        <w:trPr>
          <w:jc w:val="center"/>
        </w:trPr>
        <w:tc>
          <w:tcPr>
            <w:tcW w:w="3397" w:type="dxa"/>
            <w:shd w:val="clear" w:color="auto" w:fill="auto"/>
            <w:noWrap/>
          </w:tcPr>
          <w:p w14:paraId="081B29E2"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15227BAD"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D73431" w:rsidRPr="007B6BD5" w14:paraId="78EFE759" w14:textId="77777777" w:rsidTr="001C4100">
        <w:trPr>
          <w:jc w:val="center"/>
        </w:trPr>
        <w:tc>
          <w:tcPr>
            <w:tcW w:w="3397" w:type="dxa"/>
            <w:shd w:val="clear" w:color="auto" w:fill="auto"/>
            <w:noWrap/>
            <w:vAlign w:val="center"/>
          </w:tcPr>
          <w:p w14:paraId="068F0BA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38BE7A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7E65DE9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251A31A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DC_26A_n78A</w:t>
            </w:r>
          </w:p>
        </w:tc>
      </w:tr>
      <w:tr w:rsidR="00D73431" w:rsidRPr="007B6BD5" w14:paraId="51D60D62" w14:textId="77777777" w:rsidTr="001C4100">
        <w:trPr>
          <w:jc w:val="center"/>
        </w:trPr>
        <w:tc>
          <w:tcPr>
            <w:tcW w:w="3397" w:type="dxa"/>
            <w:shd w:val="clear" w:color="auto" w:fill="auto"/>
            <w:noWrap/>
          </w:tcPr>
          <w:p w14:paraId="268B4210" w14:textId="77777777" w:rsidR="00D73431" w:rsidRDefault="00D73431" w:rsidP="001C4100">
            <w:pPr>
              <w:keepNext/>
              <w:keepLines/>
              <w:spacing w:after="0"/>
              <w:jc w:val="center"/>
              <w:rPr>
                <w:rFonts w:ascii="Arial" w:hAnsi="Arial"/>
                <w:sz w:val="18"/>
                <w:lang w:eastAsia="fi-FI"/>
              </w:rPr>
            </w:pPr>
            <w:r w:rsidRPr="005902F6">
              <w:rPr>
                <w:rFonts w:ascii="Arial" w:hAnsi="Arial"/>
                <w:sz w:val="18"/>
                <w:lang w:eastAsia="fi-FI"/>
              </w:rPr>
              <w:t>DC_1A-3A_n26A-n78A</w:t>
            </w:r>
          </w:p>
          <w:p w14:paraId="477215B0" w14:textId="77777777" w:rsidR="00D73431" w:rsidRPr="007B6BD5" w:rsidRDefault="00D73431" w:rsidP="001C4100">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EB6CB6A" w14:textId="77777777" w:rsidR="00D73431" w:rsidRDefault="00D73431" w:rsidP="001C4100">
            <w:pPr>
              <w:pStyle w:val="TAC"/>
              <w:rPr>
                <w:lang w:eastAsia="fi-FI"/>
              </w:rPr>
            </w:pPr>
            <w:r>
              <w:rPr>
                <w:lang w:eastAsia="fi-FI"/>
              </w:rPr>
              <w:t>DC_1A_n26A</w:t>
            </w:r>
          </w:p>
          <w:p w14:paraId="45A6907A" w14:textId="77777777" w:rsidR="00D73431" w:rsidRDefault="00D73431" w:rsidP="001C4100">
            <w:pPr>
              <w:pStyle w:val="TAC"/>
              <w:rPr>
                <w:lang w:eastAsia="fi-FI"/>
              </w:rPr>
            </w:pPr>
            <w:r>
              <w:rPr>
                <w:lang w:eastAsia="fi-FI"/>
              </w:rPr>
              <w:t>DC_1A_n78A</w:t>
            </w:r>
          </w:p>
          <w:p w14:paraId="2201729C" w14:textId="77777777" w:rsidR="00D73431" w:rsidRDefault="00D73431" w:rsidP="001C4100">
            <w:pPr>
              <w:pStyle w:val="TAC"/>
              <w:rPr>
                <w:lang w:eastAsia="fi-FI"/>
              </w:rPr>
            </w:pPr>
            <w:r>
              <w:rPr>
                <w:lang w:eastAsia="fi-FI"/>
              </w:rPr>
              <w:t>DC_3A_n26A</w:t>
            </w:r>
          </w:p>
          <w:p w14:paraId="2C969FCB" w14:textId="77777777" w:rsidR="00D73431" w:rsidRDefault="00D73431" w:rsidP="001C4100">
            <w:pPr>
              <w:pStyle w:val="TAC"/>
              <w:rPr>
                <w:lang w:eastAsia="fi-FI"/>
              </w:rPr>
            </w:pPr>
            <w:r>
              <w:rPr>
                <w:lang w:eastAsia="fi-FI"/>
              </w:rPr>
              <w:t>DC_3C_n26A</w:t>
            </w:r>
          </w:p>
          <w:p w14:paraId="297CEF69" w14:textId="77777777" w:rsidR="00D73431" w:rsidRDefault="00D73431" w:rsidP="001C4100">
            <w:pPr>
              <w:pStyle w:val="TAC"/>
              <w:rPr>
                <w:lang w:eastAsia="fi-FI"/>
              </w:rPr>
            </w:pPr>
            <w:r>
              <w:rPr>
                <w:lang w:eastAsia="fi-FI"/>
              </w:rPr>
              <w:t>DC_3A_n78A</w:t>
            </w:r>
          </w:p>
          <w:p w14:paraId="38F95F9E" w14:textId="77777777" w:rsidR="00D73431" w:rsidRPr="007B6BD5" w:rsidRDefault="00D73431" w:rsidP="001C4100">
            <w:pPr>
              <w:spacing w:after="0"/>
              <w:jc w:val="center"/>
              <w:rPr>
                <w:rFonts w:ascii="Arial" w:hAnsi="Arial"/>
                <w:sz w:val="18"/>
                <w:lang w:eastAsia="fi-FI"/>
              </w:rPr>
            </w:pPr>
            <w:r w:rsidRPr="005902F6">
              <w:rPr>
                <w:rFonts w:ascii="Arial" w:hAnsi="Arial"/>
                <w:sz w:val="18"/>
                <w:lang w:eastAsia="fi-FI"/>
              </w:rPr>
              <w:t>DC_3C_n78A</w:t>
            </w:r>
          </w:p>
        </w:tc>
      </w:tr>
      <w:tr w:rsidR="00D73431" w:rsidRPr="007B6BD5" w14:paraId="234535A0" w14:textId="77777777" w:rsidTr="001C4100">
        <w:trPr>
          <w:jc w:val="center"/>
        </w:trPr>
        <w:tc>
          <w:tcPr>
            <w:tcW w:w="3397" w:type="dxa"/>
            <w:shd w:val="clear" w:color="auto" w:fill="auto"/>
            <w:noWrap/>
            <w:vAlign w:val="center"/>
          </w:tcPr>
          <w:p w14:paraId="1BCC526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881FF2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DC_1A_n3A</w:t>
            </w:r>
          </w:p>
          <w:p w14:paraId="7E273F4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2B48AF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DC_28A_n3A</w:t>
            </w:r>
          </w:p>
        </w:tc>
      </w:tr>
      <w:tr w:rsidR="00D73431" w:rsidRPr="007B6BD5" w14:paraId="79647C84" w14:textId="77777777" w:rsidTr="001C4100">
        <w:trPr>
          <w:jc w:val="center"/>
        </w:trPr>
        <w:tc>
          <w:tcPr>
            <w:tcW w:w="3397" w:type="dxa"/>
            <w:shd w:val="clear" w:color="auto" w:fill="auto"/>
            <w:noWrap/>
            <w:vAlign w:val="center"/>
          </w:tcPr>
          <w:p w14:paraId="3126FE9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DC_1A-3A-28A_n5A</w:t>
            </w:r>
          </w:p>
          <w:p w14:paraId="4000A01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7309B07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DC_1A_n5A</w:t>
            </w:r>
          </w:p>
          <w:p w14:paraId="55C4EF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DC_3A_n5A</w:t>
            </w:r>
          </w:p>
          <w:p w14:paraId="7F30421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DC_28A_n5A</w:t>
            </w:r>
          </w:p>
        </w:tc>
      </w:tr>
      <w:tr w:rsidR="00D73431" w:rsidRPr="007B6BD5" w14:paraId="21F20CB0" w14:textId="77777777" w:rsidTr="001C4100">
        <w:trPr>
          <w:jc w:val="center"/>
        </w:trPr>
        <w:tc>
          <w:tcPr>
            <w:tcW w:w="3397" w:type="dxa"/>
            <w:shd w:val="clear" w:color="auto" w:fill="auto"/>
            <w:noWrap/>
            <w:vAlign w:val="center"/>
          </w:tcPr>
          <w:p w14:paraId="1F09C01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DC_1A-3A-28A_n7A</w:t>
            </w:r>
          </w:p>
          <w:p w14:paraId="541A76F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DC_1A-3C-28A_n7A</w:t>
            </w:r>
          </w:p>
          <w:p w14:paraId="1651AD7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DC_1A-3A-28A_n7B</w:t>
            </w:r>
          </w:p>
          <w:p w14:paraId="567813E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7A174AA"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DC_1A_n7A</w:t>
            </w:r>
          </w:p>
          <w:p w14:paraId="68058A7A"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DC_3A_n7A</w:t>
            </w:r>
          </w:p>
          <w:p w14:paraId="379E59AA"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DC_3C_n7A</w:t>
            </w:r>
          </w:p>
          <w:p w14:paraId="50E2A57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DC_28A_n7A</w:t>
            </w:r>
          </w:p>
        </w:tc>
      </w:tr>
      <w:tr w:rsidR="00D73431" w:rsidRPr="007B6BD5" w14:paraId="6B7CDA2F" w14:textId="77777777" w:rsidTr="001C4100">
        <w:trPr>
          <w:jc w:val="center"/>
        </w:trPr>
        <w:tc>
          <w:tcPr>
            <w:tcW w:w="3397" w:type="dxa"/>
            <w:shd w:val="clear" w:color="auto" w:fill="auto"/>
            <w:noWrap/>
            <w:vAlign w:val="center"/>
          </w:tcPr>
          <w:p w14:paraId="5DDD829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DC_1A-3A-3A-28A_n7A</w:t>
            </w:r>
          </w:p>
          <w:p w14:paraId="15E7E61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C722D1B"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DC_1A_n7A</w:t>
            </w:r>
          </w:p>
          <w:p w14:paraId="43396C94"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DC_3A_n7A</w:t>
            </w:r>
          </w:p>
          <w:p w14:paraId="0D0748B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DC_28A_n7A</w:t>
            </w:r>
          </w:p>
        </w:tc>
      </w:tr>
      <w:tr w:rsidR="00D73431" w:rsidRPr="007B6BD5" w14:paraId="3F8577C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CB312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DC_1A-1A-3A-28A_n7A</w:t>
            </w:r>
          </w:p>
          <w:p w14:paraId="2128F37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DC_1A-1A-3C-28A_n7A</w:t>
            </w:r>
          </w:p>
          <w:p w14:paraId="3B11F23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DC_1A-1A-3A-28A_n7B</w:t>
            </w:r>
          </w:p>
          <w:p w14:paraId="3A858F0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CCED1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DC_1A_n7A</w:t>
            </w:r>
          </w:p>
          <w:p w14:paraId="40B0544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DC_3A_n7A</w:t>
            </w:r>
          </w:p>
          <w:p w14:paraId="479D5E1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DC_3C_n7A</w:t>
            </w:r>
          </w:p>
          <w:p w14:paraId="7B2E6FD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DC_28A_n7A</w:t>
            </w:r>
          </w:p>
        </w:tc>
      </w:tr>
      <w:tr w:rsidR="00D73431" w:rsidRPr="007B6BD5" w14:paraId="6D6191A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4FE94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DC_1A-1A-3A-3A-28A_n7A</w:t>
            </w:r>
          </w:p>
          <w:p w14:paraId="5AB50B2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7ABB2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DC_1A_n7A</w:t>
            </w:r>
          </w:p>
          <w:p w14:paraId="756AA00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DC_3A_n7A</w:t>
            </w:r>
          </w:p>
          <w:p w14:paraId="168A3D3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DC_3C_n7A</w:t>
            </w:r>
          </w:p>
          <w:p w14:paraId="505BD0A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DC_28A_n7A</w:t>
            </w:r>
          </w:p>
        </w:tc>
      </w:tr>
      <w:tr w:rsidR="00D73431" w:rsidRPr="007B6BD5" w14:paraId="4D6E758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1DA9D4"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34091517" w14:textId="77777777" w:rsidR="00D73431" w:rsidRPr="007B6BD5" w:rsidRDefault="00D73431" w:rsidP="001C4100">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B7ADC7C" w14:textId="77777777" w:rsidR="00D73431" w:rsidRPr="007B6BD5" w:rsidRDefault="00D73431" w:rsidP="001C4100">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136965AE" w14:textId="77777777" w:rsidR="00D73431" w:rsidRPr="007B6BD5" w:rsidRDefault="00D73431" w:rsidP="001C4100">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D73431" w:rsidRPr="007B6BD5" w14:paraId="68385DD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F105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6E43773B"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2D41FC29"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7736FC2"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2934E88" w14:textId="77777777" w:rsidR="00D73431" w:rsidRPr="007B6BD5" w:rsidRDefault="00D73431" w:rsidP="001C4100">
            <w:pPr>
              <w:spacing w:after="0"/>
              <w:jc w:val="center"/>
              <w:rPr>
                <w:rFonts w:ascii="Arial" w:hAnsi="Arial"/>
                <w:sz w:val="18"/>
                <w:lang w:eastAsia="zh-CN"/>
              </w:rPr>
            </w:pPr>
            <w:r w:rsidRPr="007B6BD5">
              <w:rPr>
                <w:rFonts w:ascii="Arial" w:eastAsia="MS Mincho" w:hAnsi="Arial" w:cs="Arial"/>
                <w:sz w:val="18"/>
                <w:lang w:eastAsia="ja-JP"/>
              </w:rPr>
              <w:t>DC_3A_n38A</w:t>
            </w:r>
          </w:p>
        </w:tc>
      </w:tr>
      <w:tr w:rsidR="00D73431" w:rsidRPr="007B6BD5" w14:paraId="0EB394C3" w14:textId="77777777" w:rsidTr="001C4100">
        <w:trPr>
          <w:jc w:val="center"/>
        </w:trPr>
        <w:tc>
          <w:tcPr>
            <w:tcW w:w="3397" w:type="dxa"/>
            <w:shd w:val="clear" w:color="auto" w:fill="auto"/>
            <w:noWrap/>
            <w:vAlign w:val="center"/>
          </w:tcPr>
          <w:p w14:paraId="5575084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05CB705A"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68A1D707"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23C31970" w14:textId="77777777" w:rsidR="00D73431" w:rsidRPr="007B6BD5" w:rsidRDefault="00D73431" w:rsidP="001C4100">
            <w:pPr>
              <w:spacing w:after="0"/>
              <w:jc w:val="center"/>
              <w:rPr>
                <w:rFonts w:ascii="Arial" w:hAnsi="Arial"/>
                <w:sz w:val="18"/>
                <w:lang w:eastAsia="zh-TW"/>
              </w:rPr>
            </w:pPr>
            <w:r w:rsidRPr="007B6BD5">
              <w:rPr>
                <w:rFonts w:ascii="Arial" w:eastAsia="MS Mincho" w:hAnsi="Arial" w:cs="Arial"/>
                <w:sz w:val="18"/>
                <w:lang w:eastAsia="ja-JP"/>
              </w:rPr>
              <w:t>DC_28A_n40A</w:t>
            </w:r>
          </w:p>
        </w:tc>
      </w:tr>
      <w:tr w:rsidR="00D73431" w:rsidRPr="007B6BD5" w14:paraId="78045CC2" w14:textId="77777777" w:rsidTr="001C4100">
        <w:trPr>
          <w:jc w:val="center"/>
        </w:trPr>
        <w:tc>
          <w:tcPr>
            <w:tcW w:w="3397" w:type="dxa"/>
            <w:shd w:val="clear" w:color="auto" w:fill="auto"/>
            <w:noWrap/>
            <w:vAlign w:val="center"/>
          </w:tcPr>
          <w:p w14:paraId="1A5EC3B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087639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2504EB28"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8BE19B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3FECBC66" w14:textId="77777777" w:rsidR="00D73431" w:rsidRPr="007B6BD5" w:rsidRDefault="00D73431" w:rsidP="001C4100">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73431" w:rsidRPr="007B6BD5" w14:paraId="67A5635B" w14:textId="77777777" w:rsidTr="001C4100">
        <w:trPr>
          <w:jc w:val="center"/>
        </w:trPr>
        <w:tc>
          <w:tcPr>
            <w:tcW w:w="3397" w:type="dxa"/>
            <w:shd w:val="clear" w:color="auto" w:fill="auto"/>
            <w:noWrap/>
            <w:vAlign w:val="center"/>
          </w:tcPr>
          <w:p w14:paraId="5A677829"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E799622" w14:textId="77777777" w:rsidR="00D73431" w:rsidRPr="007B6BD5" w:rsidRDefault="00D73431" w:rsidP="001C410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9817D01"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CN"/>
              </w:rPr>
              <w:t>DC_3A_n28A</w:t>
            </w:r>
          </w:p>
        </w:tc>
      </w:tr>
      <w:tr w:rsidR="00D73431" w:rsidRPr="007B6BD5" w14:paraId="70F02771" w14:textId="77777777" w:rsidTr="001C4100">
        <w:trPr>
          <w:jc w:val="center"/>
        </w:trPr>
        <w:tc>
          <w:tcPr>
            <w:tcW w:w="3397" w:type="dxa"/>
            <w:shd w:val="clear" w:color="auto" w:fill="auto"/>
            <w:noWrap/>
            <w:vAlign w:val="center"/>
          </w:tcPr>
          <w:p w14:paraId="4EE18BA6"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3DB7473B" w14:textId="77777777" w:rsidR="00D73431" w:rsidRPr="007B6BD5" w:rsidRDefault="00D73431" w:rsidP="001C410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B3479C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DC_3A_n28A</w:t>
            </w:r>
          </w:p>
          <w:p w14:paraId="67317F5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DC_3C_n28A</w:t>
            </w:r>
          </w:p>
        </w:tc>
      </w:tr>
      <w:tr w:rsidR="00D73431" w:rsidRPr="007B6BD5" w14:paraId="19EF0F2C" w14:textId="77777777" w:rsidTr="001C4100">
        <w:trPr>
          <w:jc w:val="center"/>
        </w:trPr>
        <w:tc>
          <w:tcPr>
            <w:tcW w:w="3397" w:type="dxa"/>
            <w:shd w:val="clear" w:color="auto" w:fill="auto"/>
            <w:noWrap/>
            <w:vAlign w:val="center"/>
          </w:tcPr>
          <w:p w14:paraId="48260247" w14:textId="77777777" w:rsidR="00D73431"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75322ABE" w14:textId="77777777" w:rsidR="00D73431" w:rsidRDefault="00D73431" w:rsidP="001C4100">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14:paraId="209EA9C5" w14:textId="77777777" w:rsidR="00D73431"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01E3B00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16E4BEA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6072084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11B4317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48DB238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DC_28A_n77A</w:t>
            </w:r>
          </w:p>
        </w:tc>
      </w:tr>
      <w:tr w:rsidR="00D73431" w:rsidRPr="007B6BD5" w14:paraId="3B719874" w14:textId="77777777" w:rsidTr="001C4100">
        <w:trPr>
          <w:jc w:val="center"/>
        </w:trPr>
        <w:tc>
          <w:tcPr>
            <w:tcW w:w="3397" w:type="dxa"/>
            <w:shd w:val="clear" w:color="auto" w:fill="auto"/>
            <w:noWrap/>
            <w:vAlign w:val="center"/>
          </w:tcPr>
          <w:p w14:paraId="0325BAA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5975ED22"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C171D1A"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DC_1A_n77A</w:t>
            </w:r>
          </w:p>
          <w:p w14:paraId="3DC4409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CEDD783"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CN"/>
              </w:rPr>
              <w:t>DC_3A_n77A</w:t>
            </w:r>
          </w:p>
        </w:tc>
      </w:tr>
      <w:tr w:rsidR="00D73431" w:rsidRPr="007B6BD5" w14:paraId="0E7A5D29" w14:textId="77777777" w:rsidTr="001C4100">
        <w:trPr>
          <w:jc w:val="center"/>
        </w:trPr>
        <w:tc>
          <w:tcPr>
            <w:tcW w:w="3397" w:type="dxa"/>
            <w:shd w:val="clear" w:color="auto" w:fill="auto"/>
            <w:noWrap/>
            <w:vAlign w:val="center"/>
          </w:tcPr>
          <w:p w14:paraId="0FF2682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61920A4A"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AA19139"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DC_1A_n77A</w:t>
            </w:r>
          </w:p>
          <w:p w14:paraId="634D177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F8A0F51"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CN"/>
              </w:rPr>
              <w:t>DC_3A_n77A</w:t>
            </w:r>
          </w:p>
        </w:tc>
      </w:tr>
      <w:tr w:rsidR="00D73431" w:rsidRPr="007B6BD5" w14:paraId="23832ED1" w14:textId="77777777" w:rsidTr="001C4100">
        <w:trPr>
          <w:jc w:val="center"/>
        </w:trPr>
        <w:tc>
          <w:tcPr>
            <w:tcW w:w="3397" w:type="dxa"/>
            <w:shd w:val="clear" w:color="auto" w:fill="auto"/>
            <w:noWrap/>
            <w:vAlign w:val="center"/>
          </w:tcPr>
          <w:p w14:paraId="0754B35B"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57716C25"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54EA939"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5BECB1F" w14:textId="77777777" w:rsidR="00D73431" w:rsidRPr="007B6BD5" w:rsidRDefault="00D73431" w:rsidP="001C4100">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D73431" w:rsidRPr="007B6BD5" w14:paraId="2BECA40E" w14:textId="77777777" w:rsidTr="001C4100">
        <w:trPr>
          <w:jc w:val="center"/>
        </w:trPr>
        <w:tc>
          <w:tcPr>
            <w:tcW w:w="3397" w:type="dxa"/>
            <w:shd w:val="clear" w:color="auto" w:fill="auto"/>
            <w:noWrap/>
            <w:vAlign w:val="center"/>
          </w:tcPr>
          <w:p w14:paraId="7AA7D77F"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4031F98"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DFD8D1"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48DB885" w14:textId="77777777" w:rsidR="00D73431" w:rsidRPr="007B6BD5" w:rsidRDefault="00D73431" w:rsidP="001C4100">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D73431" w:rsidRPr="007B6BD5" w14:paraId="2DC3EB12" w14:textId="77777777" w:rsidTr="001C4100">
        <w:trPr>
          <w:jc w:val="center"/>
        </w:trPr>
        <w:tc>
          <w:tcPr>
            <w:tcW w:w="3397" w:type="dxa"/>
            <w:shd w:val="clear" w:color="auto" w:fill="auto"/>
            <w:noWrap/>
          </w:tcPr>
          <w:p w14:paraId="305E697B" w14:textId="77777777" w:rsidR="00D73431" w:rsidRPr="0024034C" w:rsidRDefault="00D73431" w:rsidP="001C410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1015699"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B63E6EE"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29EE68A"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04FF312D"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4D0E342F" w14:textId="77777777" w:rsidR="00D73431" w:rsidRDefault="00D73431" w:rsidP="001C410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4F4C8B1"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DC_28A_n78A</w:t>
            </w:r>
          </w:p>
        </w:tc>
      </w:tr>
      <w:tr w:rsidR="00D73431" w:rsidRPr="007B6BD5" w14:paraId="2BC5DE32" w14:textId="77777777" w:rsidTr="001C4100">
        <w:trPr>
          <w:jc w:val="center"/>
        </w:trPr>
        <w:tc>
          <w:tcPr>
            <w:tcW w:w="3397" w:type="dxa"/>
            <w:shd w:val="clear" w:color="auto" w:fill="auto"/>
            <w:noWrap/>
          </w:tcPr>
          <w:p w14:paraId="501DD0EE"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DC_1A-1A-3A-28A_n78A</w:t>
            </w:r>
          </w:p>
          <w:p w14:paraId="22E50790"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75FF5A1"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475F04EB"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234C86A3" w14:textId="77777777" w:rsidR="00D73431" w:rsidRDefault="00D73431" w:rsidP="001C410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9D5D7D5"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DC_28A_n78A</w:t>
            </w:r>
          </w:p>
        </w:tc>
      </w:tr>
      <w:tr w:rsidR="00D73431" w:rsidRPr="007B6BD5" w14:paraId="2AB59D14" w14:textId="77777777" w:rsidTr="001C4100">
        <w:trPr>
          <w:jc w:val="center"/>
        </w:trPr>
        <w:tc>
          <w:tcPr>
            <w:tcW w:w="3397" w:type="dxa"/>
            <w:shd w:val="clear" w:color="auto" w:fill="auto"/>
            <w:noWrap/>
          </w:tcPr>
          <w:p w14:paraId="60E9F981" w14:textId="77777777" w:rsidR="00D73431" w:rsidRDefault="00D73431" w:rsidP="001C410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B15C5CC" w14:textId="77777777" w:rsidR="00D73431" w:rsidRPr="007B6BD5" w:rsidRDefault="00D73431" w:rsidP="001C4100">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D51E738"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2A202D75"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2F7C9A60" w14:textId="77777777" w:rsidR="00D73431" w:rsidRDefault="00D73431" w:rsidP="001C410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A3B298B"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DC_28A_n78A</w:t>
            </w:r>
          </w:p>
        </w:tc>
      </w:tr>
      <w:tr w:rsidR="00D73431" w:rsidRPr="007B6BD5" w14:paraId="7E0A7D75" w14:textId="77777777" w:rsidTr="001C4100">
        <w:trPr>
          <w:jc w:val="center"/>
        </w:trPr>
        <w:tc>
          <w:tcPr>
            <w:tcW w:w="3397" w:type="dxa"/>
            <w:shd w:val="clear" w:color="auto" w:fill="auto"/>
            <w:noWrap/>
            <w:vAlign w:val="center"/>
          </w:tcPr>
          <w:p w14:paraId="1457CB1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7177F3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2B7706A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10468FE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DC_28A_n78A</w:t>
            </w:r>
          </w:p>
        </w:tc>
      </w:tr>
      <w:tr w:rsidR="00D73431" w:rsidRPr="007B6BD5" w14:paraId="22F68907" w14:textId="77777777" w:rsidTr="001C4100">
        <w:trPr>
          <w:jc w:val="center"/>
        </w:trPr>
        <w:tc>
          <w:tcPr>
            <w:tcW w:w="3397" w:type="dxa"/>
            <w:shd w:val="clear" w:color="auto" w:fill="auto"/>
            <w:noWrap/>
            <w:vAlign w:val="center"/>
          </w:tcPr>
          <w:p w14:paraId="737BDFB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2429D8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00A28F2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DC_1A_n79A</w:t>
            </w:r>
          </w:p>
          <w:p w14:paraId="775B754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p>
          <w:p w14:paraId="0AB027E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DC_28A_n79A</w:t>
            </w:r>
          </w:p>
        </w:tc>
      </w:tr>
      <w:tr w:rsidR="00D73431" w:rsidRPr="007B6BD5" w14:paraId="3043486F" w14:textId="77777777" w:rsidTr="001C4100">
        <w:trPr>
          <w:jc w:val="center"/>
        </w:trPr>
        <w:tc>
          <w:tcPr>
            <w:tcW w:w="3397" w:type="dxa"/>
            <w:shd w:val="clear" w:color="auto" w:fill="auto"/>
            <w:noWrap/>
            <w:vAlign w:val="center"/>
          </w:tcPr>
          <w:p w14:paraId="66F3A469"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2BF74C4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DC_1A_n28A</w:t>
            </w:r>
          </w:p>
          <w:p w14:paraId="4936FEF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DC_1A_n79A</w:t>
            </w:r>
          </w:p>
          <w:p w14:paraId="5DE101A8"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DC_3A_n28A</w:t>
            </w:r>
          </w:p>
          <w:p w14:paraId="1C096A64"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DC_3A_n79A</w:t>
            </w:r>
          </w:p>
        </w:tc>
      </w:tr>
      <w:tr w:rsidR="00D73431" w:rsidRPr="007B6BD5" w14:paraId="74CB4675" w14:textId="77777777" w:rsidTr="001C4100">
        <w:trPr>
          <w:jc w:val="center"/>
        </w:trPr>
        <w:tc>
          <w:tcPr>
            <w:tcW w:w="3397" w:type="dxa"/>
            <w:shd w:val="clear" w:color="auto" w:fill="auto"/>
            <w:noWrap/>
            <w:vAlign w:val="center"/>
          </w:tcPr>
          <w:p w14:paraId="203E9674" w14:textId="77777777" w:rsidR="00D73431" w:rsidRPr="007B6BD5" w:rsidRDefault="00D73431" w:rsidP="001C410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1C1EA899"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F36C1DC"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2B7EB50" w14:textId="77777777" w:rsidR="00D73431" w:rsidRPr="007B6BD5" w:rsidRDefault="00D73431" w:rsidP="001C4100">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C_1A_n79A</w:t>
            </w:r>
          </w:p>
        </w:tc>
      </w:tr>
      <w:tr w:rsidR="00D73431" w:rsidRPr="007B6BD5" w14:paraId="61C25DA3" w14:textId="77777777" w:rsidTr="001C4100">
        <w:trPr>
          <w:jc w:val="center"/>
        </w:trPr>
        <w:tc>
          <w:tcPr>
            <w:tcW w:w="3397" w:type="dxa"/>
            <w:shd w:val="clear" w:color="auto" w:fill="auto"/>
            <w:noWrap/>
            <w:vAlign w:val="center"/>
          </w:tcPr>
          <w:p w14:paraId="355AF403" w14:textId="77777777" w:rsidR="00D73431" w:rsidRPr="007B6BD5" w:rsidRDefault="00D73431" w:rsidP="001C4100">
            <w:pPr>
              <w:spacing w:after="0"/>
              <w:jc w:val="center"/>
              <w:rPr>
                <w:rFonts w:ascii="Arial" w:hAnsi="Arial"/>
                <w:sz w:val="18"/>
                <w:vertAlign w:val="superscript"/>
                <w:lang w:eastAsia="fi-FI"/>
              </w:rPr>
            </w:pPr>
            <w:r w:rsidRPr="007B6BD5">
              <w:rPr>
                <w:rFonts w:ascii="Arial" w:eastAsia="Malgun Gothic" w:hAnsi="Arial"/>
                <w:sz w:val="18"/>
                <w:lang w:eastAsia="ko-KR"/>
              </w:rPr>
              <w:lastRenderedPageBreak/>
              <w:t>DC_1A-3A_n28A-n78A</w:t>
            </w:r>
            <w:r w:rsidRPr="007B6BD5">
              <w:rPr>
                <w:rFonts w:ascii="Arial" w:hAnsi="Arial"/>
                <w:sz w:val="18"/>
                <w:vertAlign w:val="superscript"/>
                <w:lang w:eastAsia="fi-FI"/>
              </w:rPr>
              <w:t>2</w:t>
            </w:r>
          </w:p>
          <w:p w14:paraId="7D4FD427"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7A8ADDCA"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C6B97E0"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6AE5235"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89468F5"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08B7791"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176B31F"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DC_3C_n78A</w:t>
            </w:r>
          </w:p>
        </w:tc>
      </w:tr>
      <w:tr w:rsidR="00D73431" w:rsidRPr="007B6BD5" w14:paraId="5249C0BA" w14:textId="77777777" w:rsidTr="001C4100">
        <w:trPr>
          <w:jc w:val="center"/>
        </w:trPr>
        <w:tc>
          <w:tcPr>
            <w:tcW w:w="3397" w:type="dxa"/>
            <w:shd w:val="clear" w:color="auto" w:fill="auto"/>
            <w:noWrap/>
            <w:vAlign w:val="center"/>
          </w:tcPr>
          <w:p w14:paraId="788F2AF3" w14:textId="77777777" w:rsidR="00D73431" w:rsidRPr="007B6BD5" w:rsidRDefault="00D73431" w:rsidP="001C4100">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276FAC55"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232FCB1"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914D489"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F2A7B7E"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BD05496" w14:textId="77777777" w:rsidR="00D73431" w:rsidRPr="007B6BD5" w:rsidRDefault="00D73431" w:rsidP="001C4100">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D73431" w:rsidRPr="007B6BD5" w14:paraId="6907684C" w14:textId="77777777" w:rsidTr="001C4100">
        <w:trPr>
          <w:jc w:val="center"/>
        </w:trPr>
        <w:tc>
          <w:tcPr>
            <w:tcW w:w="3397" w:type="dxa"/>
            <w:shd w:val="clear" w:color="auto" w:fill="auto"/>
            <w:noWrap/>
            <w:vAlign w:val="center"/>
          </w:tcPr>
          <w:p w14:paraId="72738F49" w14:textId="77777777" w:rsidR="00D73431" w:rsidRPr="007B6BD5" w:rsidRDefault="00D73431" w:rsidP="001C4100">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64CDD0D"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DC92D8A" w14:textId="77777777" w:rsidR="00D73431" w:rsidRPr="007B6BD5" w:rsidRDefault="00D73431" w:rsidP="001C4100">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09E4DD9B" w14:textId="77777777" w:rsidR="00D73431" w:rsidRPr="007B6BD5" w:rsidRDefault="00D73431" w:rsidP="001C4100">
            <w:pPr>
              <w:spacing w:after="0"/>
              <w:jc w:val="center"/>
              <w:rPr>
                <w:rFonts w:ascii="Arial" w:hAnsi="Arial"/>
                <w:sz w:val="18"/>
                <w:lang w:eastAsia="zh-CN"/>
              </w:rPr>
            </w:pPr>
            <w:r w:rsidRPr="007B6BD5">
              <w:rPr>
                <w:rFonts w:ascii="Arial" w:hAnsi="Arial" w:hint="cs"/>
                <w:sz w:val="18"/>
                <w:lang w:eastAsia="zh-CN"/>
              </w:rPr>
              <w:t>DC_3A_n28A</w:t>
            </w:r>
          </w:p>
          <w:p w14:paraId="2C1627F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D73431" w:rsidRPr="007B6BD5" w14:paraId="76E2134A" w14:textId="77777777" w:rsidTr="001C4100">
        <w:trPr>
          <w:jc w:val="center"/>
        </w:trPr>
        <w:tc>
          <w:tcPr>
            <w:tcW w:w="3397" w:type="dxa"/>
            <w:shd w:val="clear" w:color="auto" w:fill="auto"/>
            <w:noWrap/>
            <w:vAlign w:val="center"/>
          </w:tcPr>
          <w:p w14:paraId="5C390F5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DC_1A-3A-32A_n78A</w:t>
            </w:r>
          </w:p>
          <w:p w14:paraId="140E4D6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03BB54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4AE899D"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D73431" w:rsidRPr="007B6BD5" w14:paraId="48EE8AF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0AF41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44150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5BE7066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tc>
      </w:tr>
      <w:tr w:rsidR="00D73431" w:rsidRPr="007B6BD5" w14:paraId="5718151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5714B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1C3175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4630A1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6863E7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D73431" w:rsidRPr="007B6BD5" w14:paraId="444DC5F6" w14:textId="77777777" w:rsidTr="001C4100">
        <w:trPr>
          <w:jc w:val="center"/>
        </w:trPr>
        <w:tc>
          <w:tcPr>
            <w:tcW w:w="3397" w:type="dxa"/>
            <w:shd w:val="clear" w:color="auto" w:fill="auto"/>
            <w:noWrap/>
            <w:vAlign w:val="center"/>
          </w:tcPr>
          <w:p w14:paraId="51EE828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DC_1A-3A-38A_n28A</w:t>
            </w:r>
          </w:p>
          <w:p w14:paraId="4612471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463E1339"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67451B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76EC0E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EEC24D4"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DC_38A_n28A</w:t>
            </w:r>
          </w:p>
        </w:tc>
      </w:tr>
      <w:tr w:rsidR="00D73431" w:rsidRPr="007B6BD5" w14:paraId="186E57BC" w14:textId="77777777" w:rsidTr="001C4100">
        <w:trPr>
          <w:jc w:val="center"/>
        </w:trPr>
        <w:tc>
          <w:tcPr>
            <w:tcW w:w="3397" w:type="dxa"/>
            <w:shd w:val="clear" w:color="auto" w:fill="auto"/>
            <w:noWrap/>
            <w:vAlign w:val="center"/>
          </w:tcPr>
          <w:p w14:paraId="76B04C66" w14:textId="77777777" w:rsidR="00D73431" w:rsidRPr="007B6BD5" w:rsidRDefault="00D73431" w:rsidP="001C4100">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646FE3AE" w14:textId="77777777" w:rsidR="00D73431" w:rsidRPr="007B6BD5" w:rsidRDefault="00D73431" w:rsidP="001C4100">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37E8984" w14:textId="77777777" w:rsidR="00D73431" w:rsidRPr="007B6BD5" w:rsidRDefault="00D73431" w:rsidP="001C4100">
            <w:pPr>
              <w:spacing w:after="0"/>
              <w:jc w:val="center"/>
              <w:rPr>
                <w:rFonts w:ascii="Arial" w:hAnsi="Arial" w:cs="Arial"/>
                <w:color w:val="000000"/>
                <w:sz w:val="18"/>
                <w:szCs w:val="18"/>
              </w:rPr>
            </w:pPr>
            <w:r w:rsidRPr="007B6BD5">
              <w:rPr>
                <w:lang w:eastAsia="zh-CN"/>
              </w:rPr>
              <w:t>DC_3A_n78A</w:t>
            </w:r>
          </w:p>
        </w:tc>
      </w:tr>
      <w:tr w:rsidR="00D73431" w:rsidRPr="007B6BD5" w14:paraId="1FBDAABF" w14:textId="77777777" w:rsidTr="001C4100">
        <w:trPr>
          <w:jc w:val="center"/>
        </w:trPr>
        <w:tc>
          <w:tcPr>
            <w:tcW w:w="3397" w:type="dxa"/>
            <w:shd w:val="clear" w:color="auto" w:fill="auto"/>
            <w:noWrap/>
            <w:vAlign w:val="center"/>
          </w:tcPr>
          <w:p w14:paraId="5C288569"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lang w:eastAsia="zh-CN" w:bidi="ar"/>
              </w:rPr>
              <w:t>DC_1A-3A-38A_n78(2A)</w:t>
            </w:r>
          </w:p>
          <w:p w14:paraId="1992FD3D"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3709DCCF" w14:textId="77777777" w:rsidR="00D73431" w:rsidRPr="007B6BD5" w:rsidRDefault="00D73431" w:rsidP="001C4100">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1068CE4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tc>
      </w:tr>
      <w:tr w:rsidR="00D73431" w:rsidRPr="007B6BD5" w14:paraId="43D2F6EB" w14:textId="77777777" w:rsidTr="001C4100">
        <w:trPr>
          <w:jc w:val="center"/>
        </w:trPr>
        <w:tc>
          <w:tcPr>
            <w:tcW w:w="3397" w:type="dxa"/>
            <w:shd w:val="clear" w:color="auto" w:fill="auto"/>
            <w:noWrap/>
            <w:vAlign w:val="center"/>
          </w:tcPr>
          <w:p w14:paraId="4A4C2306"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65E87B83" w14:textId="77777777" w:rsidR="00D73431" w:rsidRPr="007B6BD5" w:rsidRDefault="00D73431" w:rsidP="001C4100">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22D744BB"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3774823E" w14:textId="77777777" w:rsidR="00D73431" w:rsidRPr="007B6BD5" w:rsidRDefault="00D73431" w:rsidP="001C4100">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0BB542DE"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DC_3A_n78A</w:t>
            </w:r>
          </w:p>
        </w:tc>
      </w:tr>
      <w:tr w:rsidR="00D73431" w:rsidRPr="007B6BD5" w14:paraId="3FF6B742" w14:textId="77777777" w:rsidTr="001C4100">
        <w:trPr>
          <w:jc w:val="center"/>
        </w:trPr>
        <w:tc>
          <w:tcPr>
            <w:tcW w:w="3397" w:type="dxa"/>
            <w:shd w:val="clear" w:color="auto" w:fill="auto"/>
            <w:noWrap/>
            <w:vAlign w:val="center"/>
          </w:tcPr>
          <w:p w14:paraId="0F577F0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2AB0C10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59E9033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5B2CB27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DC_3C_n78A</w:t>
            </w:r>
          </w:p>
          <w:p w14:paraId="5CC656A4"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DC_38A_n78A</w:t>
            </w:r>
          </w:p>
        </w:tc>
      </w:tr>
      <w:tr w:rsidR="00D73431" w:rsidRPr="007B6BD5" w14:paraId="22E29E4E" w14:textId="77777777" w:rsidTr="001C4100">
        <w:trPr>
          <w:jc w:val="center"/>
        </w:trPr>
        <w:tc>
          <w:tcPr>
            <w:tcW w:w="3397" w:type="dxa"/>
            <w:shd w:val="clear" w:color="auto" w:fill="auto"/>
            <w:noWrap/>
            <w:vAlign w:val="center"/>
          </w:tcPr>
          <w:p w14:paraId="76E1251B"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36597D9C" w14:textId="77777777" w:rsidR="00D73431" w:rsidRPr="007B6BD5" w:rsidRDefault="00D73431" w:rsidP="001C4100">
            <w:pPr>
              <w:pStyle w:val="TAC"/>
              <w:keepNext w:val="0"/>
              <w:keepLines w:val="0"/>
              <w:rPr>
                <w:lang w:eastAsia="zh-CN"/>
              </w:rPr>
            </w:pPr>
            <w:r w:rsidRPr="007B6BD5">
              <w:rPr>
                <w:lang w:eastAsia="zh-CN"/>
              </w:rPr>
              <w:t>DC_1A_n40A</w:t>
            </w:r>
          </w:p>
          <w:p w14:paraId="2234ACCE" w14:textId="77777777" w:rsidR="00D73431" w:rsidRPr="007B6BD5" w:rsidRDefault="00D73431" w:rsidP="001C4100">
            <w:pPr>
              <w:pStyle w:val="TAC"/>
              <w:keepNext w:val="0"/>
              <w:keepLines w:val="0"/>
              <w:rPr>
                <w:lang w:eastAsia="zh-CN"/>
              </w:rPr>
            </w:pPr>
            <w:r w:rsidRPr="007B6BD5">
              <w:rPr>
                <w:lang w:eastAsia="zh-CN"/>
              </w:rPr>
              <w:t>DC_1A_n77A</w:t>
            </w:r>
          </w:p>
          <w:p w14:paraId="59D61A39" w14:textId="77777777" w:rsidR="00D73431" w:rsidRPr="007B6BD5" w:rsidRDefault="00D73431" w:rsidP="001C4100">
            <w:pPr>
              <w:pStyle w:val="TAC"/>
              <w:keepNext w:val="0"/>
              <w:keepLines w:val="0"/>
              <w:rPr>
                <w:lang w:eastAsia="zh-CN"/>
              </w:rPr>
            </w:pPr>
            <w:r w:rsidRPr="007B6BD5">
              <w:rPr>
                <w:lang w:eastAsia="zh-CN"/>
              </w:rPr>
              <w:t>DC_3A_n40A</w:t>
            </w:r>
          </w:p>
          <w:p w14:paraId="05B8F02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DC_3A_n77A</w:t>
            </w:r>
          </w:p>
        </w:tc>
      </w:tr>
      <w:tr w:rsidR="00D73431" w:rsidRPr="007B6BD5" w14:paraId="5BD89F12" w14:textId="77777777" w:rsidTr="001C4100">
        <w:trPr>
          <w:jc w:val="center"/>
        </w:trPr>
        <w:tc>
          <w:tcPr>
            <w:tcW w:w="3397" w:type="dxa"/>
            <w:shd w:val="clear" w:color="auto" w:fill="auto"/>
            <w:noWrap/>
            <w:vAlign w:val="center"/>
          </w:tcPr>
          <w:p w14:paraId="6ADFD366"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27BDF1AF" w14:textId="77777777" w:rsidR="00D73431" w:rsidRPr="007B6BD5" w:rsidRDefault="00D73431" w:rsidP="001C4100">
            <w:pPr>
              <w:pStyle w:val="TAC"/>
              <w:keepNext w:val="0"/>
              <w:keepLines w:val="0"/>
              <w:rPr>
                <w:lang w:eastAsia="zh-CN"/>
              </w:rPr>
            </w:pPr>
            <w:r w:rsidRPr="007B6BD5">
              <w:rPr>
                <w:lang w:eastAsia="zh-CN"/>
              </w:rPr>
              <w:t>DC_1A_n40A</w:t>
            </w:r>
          </w:p>
          <w:p w14:paraId="3CED8357" w14:textId="77777777" w:rsidR="00D73431" w:rsidRPr="007B6BD5" w:rsidRDefault="00D73431" w:rsidP="001C4100">
            <w:pPr>
              <w:pStyle w:val="TAC"/>
              <w:keepNext w:val="0"/>
              <w:keepLines w:val="0"/>
              <w:rPr>
                <w:lang w:eastAsia="zh-CN"/>
              </w:rPr>
            </w:pPr>
            <w:r w:rsidRPr="007B6BD5">
              <w:rPr>
                <w:lang w:eastAsia="zh-CN"/>
              </w:rPr>
              <w:t>DC_1A_n77A</w:t>
            </w:r>
          </w:p>
          <w:p w14:paraId="7ED4865B" w14:textId="77777777" w:rsidR="00D73431" w:rsidRPr="007B6BD5" w:rsidRDefault="00D73431" w:rsidP="001C4100">
            <w:pPr>
              <w:pStyle w:val="TAC"/>
              <w:keepNext w:val="0"/>
              <w:keepLines w:val="0"/>
              <w:rPr>
                <w:lang w:eastAsia="zh-CN"/>
              </w:rPr>
            </w:pPr>
            <w:r w:rsidRPr="007B6BD5">
              <w:rPr>
                <w:lang w:eastAsia="zh-CN"/>
              </w:rPr>
              <w:t>DC_3A_n40A</w:t>
            </w:r>
          </w:p>
          <w:p w14:paraId="3A33448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DC_3A_n77A</w:t>
            </w:r>
          </w:p>
        </w:tc>
      </w:tr>
      <w:tr w:rsidR="00D73431" w:rsidRPr="007B6BD5" w14:paraId="446A8526" w14:textId="77777777" w:rsidTr="001C4100">
        <w:trPr>
          <w:jc w:val="center"/>
        </w:trPr>
        <w:tc>
          <w:tcPr>
            <w:tcW w:w="3397" w:type="dxa"/>
            <w:shd w:val="clear" w:color="auto" w:fill="auto"/>
            <w:noWrap/>
            <w:vAlign w:val="center"/>
          </w:tcPr>
          <w:p w14:paraId="205B5FF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6C7C5154"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848E6D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1FCDCD7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54FD04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51F523C8"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DC_3A_n78A</w:t>
            </w:r>
          </w:p>
        </w:tc>
      </w:tr>
      <w:tr w:rsidR="00D73431" w:rsidRPr="007B6BD5" w14:paraId="2A3BFC90" w14:textId="77777777" w:rsidTr="001C4100">
        <w:trPr>
          <w:jc w:val="center"/>
        </w:trPr>
        <w:tc>
          <w:tcPr>
            <w:tcW w:w="3397" w:type="dxa"/>
            <w:shd w:val="clear" w:color="auto" w:fill="auto"/>
            <w:noWrap/>
            <w:vAlign w:val="center"/>
          </w:tcPr>
          <w:p w14:paraId="4582E64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9CA46E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00FF751"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F8FDCFB"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D1D5B1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536A8D0C" w14:textId="77777777" w:rsidTr="001C4100">
        <w:trPr>
          <w:jc w:val="center"/>
        </w:trPr>
        <w:tc>
          <w:tcPr>
            <w:tcW w:w="3397" w:type="dxa"/>
            <w:shd w:val="clear" w:color="auto" w:fill="auto"/>
            <w:noWrap/>
            <w:vAlign w:val="center"/>
          </w:tcPr>
          <w:p w14:paraId="5A54E22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0575A53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DC_1A_n40A</w:t>
            </w:r>
          </w:p>
          <w:p w14:paraId="0D50637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DC_1A_n105A</w:t>
            </w:r>
          </w:p>
          <w:p w14:paraId="6005557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DC_3A_n40A</w:t>
            </w:r>
          </w:p>
          <w:p w14:paraId="47AD037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DC_3A_n105A</w:t>
            </w:r>
          </w:p>
        </w:tc>
      </w:tr>
      <w:tr w:rsidR="00D73431" w:rsidRPr="007B6BD5" w14:paraId="5F20348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B1F4A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DC_1A-3A-40A_n78(2A)</w:t>
            </w:r>
          </w:p>
          <w:p w14:paraId="7B02943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FCBFA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775109A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7AEC87B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DC_40A_n78A</w:t>
            </w:r>
          </w:p>
        </w:tc>
      </w:tr>
      <w:tr w:rsidR="00D73431" w:rsidRPr="007B6BD5" w14:paraId="7A97BAC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718B006B"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7C9BF49D"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06043309"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A268774" w14:textId="77777777" w:rsidR="00D73431" w:rsidRPr="0024034C" w:rsidRDefault="00D73431" w:rsidP="001C410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3276D44" w14:textId="77777777" w:rsidR="00D73431" w:rsidRPr="007B6BD5" w:rsidRDefault="00D73431" w:rsidP="001C4100">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D73431" w:rsidRPr="007B6BD5" w14:paraId="1FDAAC3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9E4F514" w14:textId="77777777" w:rsidR="00D73431" w:rsidRPr="00A85FC7" w:rsidRDefault="00D73431" w:rsidP="001C4100">
            <w:pPr>
              <w:spacing w:after="0"/>
              <w:jc w:val="center"/>
              <w:rPr>
                <w:rFonts w:ascii="Arial" w:hAnsi="Arial"/>
                <w:sz w:val="18"/>
              </w:rPr>
            </w:pPr>
            <w:r w:rsidRPr="00A85FC7">
              <w:rPr>
                <w:rFonts w:ascii="Arial" w:hAnsi="Arial"/>
                <w:sz w:val="18"/>
              </w:rPr>
              <w:t>DC_1A-3A-3A-41A_n1A</w:t>
            </w:r>
          </w:p>
          <w:p w14:paraId="4F9ACE1E" w14:textId="77777777" w:rsidR="00D73431" w:rsidRPr="0024034C" w:rsidRDefault="00D73431" w:rsidP="001C4100">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0E2242D"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E928C90" w14:textId="77777777" w:rsidR="00D73431" w:rsidRDefault="00D73431" w:rsidP="001C410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72775AF"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D73431" w:rsidRPr="007B6BD5" w14:paraId="765C675D" w14:textId="77777777" w:rsidTr="001C4100">
        <w:trPr>
          <w:jc w:val="center"/>
        </w:trPr>
        <w:tc>
          <w:tcPr>
            <w:tcW w:w="3397" w:type="dxa"/>
            <w:shd w:val="clear" w:color="auto" w:fill="auto"/>
            <w:noWrap/>
            <w:vAlign w:val="center"/>
          </w:tcPr>
          <w:p w14:paraId="230E8F0E" w14:textId="77777777" w:rsidR="00D73431" w:rsidRPr="007B6BD5" w:rsidRDefault="00D73431" w:rsidP="001C410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0092DF5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1D8E9227" w14:textId="77777777" w:rsidR="00D73431" w:rsidRPr="007B6BD5" w:rsidRDefault="00D73431" w:rsidP="001C410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189A695" w14:textId="77777777" w:rsidR="00D73431" w:rsidRPr="007B6BD5" w:rsidRDefault="00D73431" w:rsidP="001C4100">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8C85AE4" w14:textId="77777777" w:rsidR="00D73431" w:rsidRPr="007B6BD5" w:rsidRDefault="00D73431" w:rsidP="001C4100">
            <w:pPr>
              <w:spacing w:after="0"/>
              <w:jc w:val="center"/>
              <w:rPr>
                <w:rFonts w:ascii="Arial" w:hAnsi="Arial"/>
                <w:b/>
                <w:sz w:val="18"/>
                <w:lang w:eastAsia="zh-CN"/>
              </w:rPr>
            </w:pPr>
            <w:r w:rsidRPr="007B6BD5">
              <w:rPr>
                <w:rFonts w:ascii="Arial" w:hAnsi="Arial" w:hint="eastAsia"/>
                <w:sz w:val="18"/>
                <w:lang w:eastAsia="zh-CN"/>
              </w:rPr>
              <w:t>DC_41A_n3A</w:t>
            </w:r>
          </w:p>
          <w:p w14:paraId="595393DD"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zh-CN"/>
              </w:rPr>
              <w:t>DC_41C_n3A</w:t>
            </w:r>
          </w:p>
        </w:tc>
      </w:tr>
      <w:tr w:rsidR="00D73431" w:rsidRPr="007B6BD5" w14:paraId="0833C8FB" w14:textId="77777777" w:rsidTr="001C4100">
        <w:trPr>
          <w:jc w:val="center"/>
        </w:trPr>
        <w:tc>
          <w:tcPr>
            <w:tcW w:w="3397" w:type="dxa"/>
            <w:shd w:val="clear" w:color="auto" w:fill="auto"/>
            <w:noWrap/>
            <w:vAlign w:val="center"/>
          </w:tcPr>
          <w:p w14:paraId="51F6521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71B75CF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22768D88"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9206290"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A720515" w14:textId="77777777" w:rsidR="00D73431" w:rsidRPr="007B6BD5" w:rsidRDefault="00D73431" w:rsidP="001C410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339B72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D73431" w:rsidRPr="007B6BD5" w14:paraId="1185BDB9" w14:textId="77777777" w:rsidTr="001C4100">
        <w:trPr>
          <w:jc w:val="center"/>
        </w:trPr>
        <w:tc>
          <w:tcPr>
            <w:tcW w:w="3397" w:type="dxa"/>
            <w:shd w:val="clear" w:color="auto" w:fill="auto"/>
            <w:noWrap/>
            <w:vAlign w:val="center"/>
          </w:tcPr>
          <w:p w14:paraId="45B2040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59522968" w14:textId="77777777" w:rsidR="00D73431" w:rsidRPr="007B6BD5" w:rsidRDefault="00D73431" w:rsidP="001C410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400B6DF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D73431" w:rsidRPr="007B6BD5" w14:paraId="4DB30FD9" w14:textId="77777777" w:rsidTr="001C4100">
        <w:trPr>
          <w:jc w:val="center"/>
        </w:trPr>
        <w:tc>
          <w:tcPr>
            <w:tcW w:w="3397" w:type="dxa"/>
            <w:shd w:val="clear" w:color="auto" w:fill="auto"/>
            <w:noWrap/>
            <w:vAlign w:val="center"/>
          </w:tcPr>
          <w:p w14:paraId="52CC2FC2" w14:textId="77777777" w:rsidR="00D73431" w:rsidRPr="007B6BD5" w:rsidRDefault="00D73431" w:rsidP="001C4100">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7E50FF3D"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045CB83B" w14:textId="77777777" w:rsidR="00D73431" w:rsidRDefault="00D73431" w:rsidP="001C410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741466A7" w14:textId="77777777" w:rsidR="00D73431" w:rsidRPr="007B6BD5" w:rsidRDefault="00D73431" w:rsidP="001C4100">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D73431" w:rsidRPr="007B6BD5" w14:paraId="5435B408" w14:textId="77777777" w:rsidTr="001C4100">
        <w:trPr>
          <w:jc w:val="center"/>
        </w:trPr>
        <w:tc>
          <w:tcPr>
            <w:tcW w:w="3397" w:type="dxa"/>
            <w:shd w:val="clear" w:color="auto" w:fill="auto"/>
            <w:noWrap/>
            <w:vAlign w:val="center"/>
          </w:tcPr>
          <w:p w14:paraId="6973E95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1ECBDC4B" w14:textId="77777777" w:rsidR="00D73431" w:rsidRPr="007B6BD5" w:rsidRDefault="00D73431" w:rsidP="001C4100">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0DCEDE60"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D73431" w:rsidRPr="007B6BD5" w14:paraId="62AC6C53" w14:textId="77777777" w:rsidTr="001C4100">
        <w:trPr>
          <w:jc w:val="center"/>
        </w:trPr>
        <w:tc>
          <w:tcPr>
            <w:tcW w:w="3397" w:type="dxa"/>
            <w:shd w:val="clear" w:color="auto" w:fill="auto"/>
            <w:noWrap/>
          </w:tcPr>
          <w:p w14:paraId="2B4888B9"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18B1F7AD" w14:textId="77777777" w:rsidR="00D73431" w:rsidRPr="007B6BD5" w:rsidRDefault="00D73431" w:rsidP="001C4100">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7E7772D9"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77DE837"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44269B6" w14:textId="77777777" w:rsidR="00D73431" w:rsidRDefault="00D73431" w:rsidP="001C410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2DE3BE4" w14:textId="77777777" w:rsidR="00D73431" w:rsidRPr="007B6BD5" w:rsidRDefault="00D73431" w:rsidP="001C4100">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D73431" w:rsidRPr="007B6BD5" w14:paraId="26473CF9" w14:textId="77777777" w:rsidTr="001C4100">
        <w:trPr>
          <w:jc w:val="center"/>
        </w:trPr>
        <w:tc>
          <w:tcPr>
            <w:tcW w:w="3397" w:type="dxa"/>
            <w:shd w:val="clear" w:color="auto" w:fill="auto"/>
            <w:noWrap/>
          </w:tcPr>
          <w:p w14:paraId="0BC48578"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0D4113DB" w14:textId="77777777" w:rsidR="00D73431" w:rsidRPr="007B6BD5" w:rsidRDefault="00D73431" w:rsidP="001C4100">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4A36212"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5AF61824"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E09017C"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A8AB4CF" w14:textId="77777777" w:rsidR="00D73431" w:rsidRPr="007B6BD5" w:rsidRDefault="00D73431" w:rsidP="001C4100">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D73431" w:rsidRPr="007B6BD5" w14:paraId="29E7A774" w14:textId="77777777" w:rsidTr="001C4100">
        <w:trPr>
          <w:jc w:val="center"/>
        </w:trPr>
        <w:tc>
          <w:tcPr>
            <w:tcW w:w="3397" w:type="dxa"/>
            <w:shd w:val="clear" w:color="auto" w:fill="auto"/>
            <w:noWrap/>
            <w:vAlign w:val="center"/>
          </w:tcPr>
          <w:p w14:paraId="15FAD2C8"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52751095"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009FA5E"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9D6EAF9"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50131FD"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D73431" w:rsidRPr="007B6BD5" w14:paraId="38A203B0" w14:textId="77777777" w:rsidTr="001C4100">
        <w:trPr>
          <w:jc w:val="center"/>
        </w:trPr>
        <w:tc>
          <w:tcPr>
            <w:tcW w:w="3397" w:type="dxa"/>
            <w:shd w:val="clear" w:color="auto" w:fill="auto"/>
            <w:noWrap/>
            <w:vAlign w:val="center"/>
          </w:tcPr>
          <w:p w14:paraId="370FE03D" w14:textId="77777777" w:rsidR="00D73431" w:rsidRPr="007B6BD5" w:rsidRDefault="00D73431" w:rsidP="001C4100">
            <w:pPr>
              <w:spacing w:after="0"/>
              <w:jc w:val="center"/>
              <w:rPr>
                <w:rFonts w:ascii="Arial" w:hAnsi="Arial"/>
                <w:sz w:val="18"/>
              </w:rPr>
            </w:pPr>
            <w:r w:rsidRPr="007B6BD5">
              <w:rPr>
                <w:rFonts w:ascii="Arial" w:hAnsi="Arial"/>
                <w:sz w:val="18"/>
              </w:rPr>
              <w:t>DC_1A-3A_n41A-n77(2A)</w:t>
            </w:r>
          </w:p>
        </w:tc>
        <w:tc>
          <w:tcPr>
            <w:tcW w:w="3686" w:type="dxa"/>
            <w:vAlign w:val="center"/>
          </w:tcPr>
          <w:p w14:paraId="771A487E"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65BFCCA"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1FDA454"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A960748"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D73431" w:rsidRPr="007B6BD5" w14:paraId="68DA4BC5" w14:textId="77777777" w:rsidTr="001C4100">
        <w:trPr>
          <w:jc w:val="center"/>
        </w:trPr>
        <w:tc>
          <w:tcPr>
            <w:tcW w:w="3397" w:type="dxa"/>
            <w:shd w:val="clear" w:color="auto" w:fill="auto"/>
            <w:noWrap/>
            <w:vAlign w:val="center"/>
          </w:tcPr>
          <w:p w14:paraId="3A74490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1A23A14A"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63EF496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DDF029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F73AB2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379F5D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D73431" w:rsidRPr="007B6BD5" w14:paraId="3F8E46BD" w14:textId="77777777" w:rsidTr="001C4100">
        <w:trPr>
          <w:jc w:val="center"/>
        </w:trPr>
        <w:tc>
          <w:tcPr>
            <w:tcW w:w="3397" w:type="dxa"/>
            <w:shd w:val="clear" w:color="auto" w:fill="auto"/>
            <w:noWrap/>
            <w:vAlign w:val="center"/>
          </w:tcPr>
          <w:p w14:paraId="1999A3A7" w14:textId="77777777" w:rsidR="00D73431" w:rsidRPr="00A85FC7" w:rsidRDefault="00D73431" w:rsidP="001C4100">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36280467" w14:textId="77777777" w:rsidR="00D73431" w:rsidRPr="007B6BD5" w:rsidRDefault="00D73431" w:rsidP="001C4100">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383DA8E1"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08481D4" w14:textId="77777777" w:rsidR="00D73431" w:rsidRDefault="00D73431" w:rsidP="001C410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6755D6F" w14:textId="77777777" w:rsidR="00D73431" w:rsidRPr="007B6BD5" w:rsidRDefault="00D73431" w:rsidP="001C4100">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D73431" w:rsidRPr="007B6BD5" w14:paraId="786FACAA" w14:textId="77777777" w:rsidTr="001C4100">
        <w:trPr>
          <w:jc w:val="center"/>
        </w:trPr>
        <w:tc>
          <w:tcPr>
            <w:tcW w:w="3397" w:type="dxa"/>
            <w:shd w:val="clear" w:color="auto" w:fill="auto"/>
            <w:noWrap/>
            <w:vAlign w:val="center"/>
          </w:tcPr>
          <w:p w14:paraId="503C8B37" w14:textId="77777777" w:rsidR="00D73431" w:rsidRPr="007B6BD5" w:rsidRDefault="00D73431" w:rsidP="001C4100">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3DB58C8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8DDF9AD"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6C056BC"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BCC51EC" w14:textId="77777777" w:rsidR="00D73431" w:rsidRPr="007B6BD5" w:rsidRDefault="00D73431" w:rsidP="001C4100">
            <w:pPr>
              <w:spacing w:after="0"/>
              <w:jc w:val="center"/>
              <w:rPr>
                <w:rFonts w:ascii="Arial" w:hAnsi="Arial"/>
                <w:sz w:val="18"/>
                <w:lang w:eastAsia="ja-JP"/>
              </w:rPr>
            </w:pPr>
            <w:r w:rsidRPr="007B6BD5">
              <w:rPr>
                <w:rFonts w:ascii="Arial" w:eastAsia="Malgun Gothic" w:hAnsi="Arial"/>
                <w:sz w:val="18"/>
                <w:lang w:eastAsia="ko-KR"/>
              </w:rPr>
              <w:t>DC_3A_n78A</w:t>
            </w:r>
          </w:p>
        </w:tc>
      </w:tr>
      <w:tr w:rsidR="00D73431" w:rsidRPr="007B6BD5" w14:paraId="48478164" w14:textId="77777777" w:rsidTr="001C4100">
        <w:trPr>
          <w:jc w:val="center"/>
        </w:trPr>
        <w:tc>
          <w:tcPr>
            <w:tcW w:w="3397" w:type="dxa"/>
            <w:shd w:val="clear" w:color="auto" w:fill="auto"/>
            <w:noWrap/>
            <w:vAlign w:val="center"/>
          </w:tcPr>
          <w:p w14:paraId="6F3FDF1B"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005EF7A3"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564EE02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AFB5F37"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88097AD"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D73431" w:rsidRPr="007B6BD5" w14:paraId="18934DBA" w14:textId="77777777" w:rsidTr="001C4100">
        <w:trPr>
          <w:jc w:val="center"/>
        </w:trPr>
        <w:tc>
          <w:tcPr>
            <w:tcW w:w="3397" w:type="dxa"/>
            <w:shd w:val="clear" w:color="auto" w:fill="auto"/>
            <w:noWrap/>
            <w:vAlign w:val="center"/>
          </w:tcPr>
          <w:p w14:paraId="7A3BC65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6235292F"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C79DCC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A18471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06C140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D49F044"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D73431" w:rsidRPr="007B6BD5" w14:paraId="2B688429" w14:textId="77777777" w:rsidTr="001C4100">
        <w:trPr>
          <w:jc w:val="center"/>
        </w:trPr>
        <w:tc>
          <w:tcPr>
            <w:tcW w:w="3397" w:type="dxa"/>
            <w:shd w:val="clear" w:color="auto" w:fill="auto"/>
            <w:noWrap/>
            <w:vAlign w:val="center"/>
          </w:tcPr>
          <w:p w14:paraId="6619972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EC7E6E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55F1961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3018B5E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3F07DAFA"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D73431" w:rsidRPr="007B6BD5" w14:paraId="6C8E8EBB" w14:textId="77777777" w:rsidTr="001C4100">
        <w:trPr>
          <w:jc w:val="center"/>
        </w:trPr>
        <w:tc>
          <w:tcPr>
            <w:tcW w:w="3397" w:type="dxa"/>
            <w:shd w:val="clear" w:color="auto" w:fill="auto"/>
            <w:noWrap/>
            <w:vAlign w:val="center"/>
          </w:tcPr>
          <w:p w14:paraId="63A2DC7A" w14:textId="77777777" w:rsidR="00D73431" w:rsidRPr="007B6BD5" w:rsidRDefault="00D73431" w:rsidP="001C4100">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79F12E60"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48D14F5"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2369CD0D"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2CEC4198" w14:textId="77777777" w:rsidR="00D73431" w:rsidRPr="007B6BD5" w:rsidRDefault="00D73431" w:rsidP="001C4100">
            <w:pPr>
              <w:spacing w:after="0"/>
              <w:jc w:val="center"/>
              <w:rPr>
                <w:rFonts w:ascii="Arial" w:hAnsi="Arial"/>
                <w:sz w:val="18"/>
              </w:rPr>
            </w:pPr>
            <w:r w:rsidRPr="007B6BD5">
              <w:rPr>
                <w:rFonts w:ascii="Arial" w:hAnsi="Arial"/>
                <w:sz w:val="18"/>
              </w:rPr>
              <w:t>DC_42A_n28A</w:t>
            </w:r>
          </w:p>
          <w:p w14:paraId="7E9D1DD6"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DC_42C_n28A</w:t>
            </w:r>
          </w:p>
        </w:tc>
      </w:tr>
      <w:tr w:rsidR="00D73431" w:rsidRPr="007B6BD5" w:rsidDel="00522FC8" w14:paraId="37C8847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67CAB"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7E972C6" w14:textId="77777777" w:rsidR="00D73431" w:rsidRPr="007B6BD5" w:rsidRDefault="00D73431" w:rsidP="001C4100">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1E5212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E35752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43DC953D" w14:textId="77777777" w:rsidR="00D73431" w:rsidRPr="007B6BD5" w:rsidDel="00522FC8" w:rsidRDefault="00D73431" w:rsidP="001C4100">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0561BD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02775A1C" w14:textId="77777777" w:rsidR="00D73431" w:rsidRPr="007B6BD5" w:rsidDel="00522FC8" w:rsidRDefault="00D73431" w:rsidP="001C410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D73431" w:rsidRPr="007B6BD5" w:rsidDel="00522FC8" w14:paraId="560BF93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8EBC7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8E0BC5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A6BF7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80BC18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D73431" w:rsidRPr="007B6BD5" w:rsidDel="00522FC8" w14:paraId="577930D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655E8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5FE8DBF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034BEBB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129EF33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76E685F6" w14:textId="77777777" w:rsidR="00D73431" w:rsidRPr="007B6BD5" w:rsidDel="00522FC8" w:rsidRDefault="00D73431" w:rsidP="001C4100">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4AE298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87CD161" w14:textId="77777777" w:rsidR="00D73431" w:rsidRPr="007B6BD5" w:rsidDel="00522FC8" w:rsidRDefault="00D73431" w:rsidP="001C410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D73431" w:rsidRPr="007B6BD5" w:rsidDel="00522FC8" w14:paraId="4ECF3033" w14:textId="77777777" w:rsidTr="001C4100">
        <w:trPr>
          <w:jc w:val="center"/>
        </w:trPr>
        <w:tc>
          <w:tcPr>
            <w:tcW w:w="3397" w:type="dxa"/>
            <w:shd w:val="clear" w:color="auto" w:fill="auto"/>
            <w:noWrap/>
            <w:vAlign w:val="center"/>
          </w:tcPr>
          <w:p w14:paraId="5F5336D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166CB42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6348C76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7A17EA2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027ECB8A" w14:textId="77777777" w:rsidR="00D73431" w:rsidRPr="007B6BD5" w:rsidDel="00522FC8" w:rsidRDefault="00D73431" w:rsidP="001C4100">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555319D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70141DFC" w14:textId="77777777" w:rsidR="00D73431" w:rsidRPr="007B6BD5" w:rsidDel="00522FC8" w:rsidRDefault="00D73431" w:rsidP="001C410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D73431" w:rsidRPr="007B6BD5" w14:paraId="15B0B25F" w14:textId="77777777" w:rsidTr="001C4100">
        <w:trPr>
          <w:jc w:val="center"/>
        </w:trPr>
        <w:tc>
          <w:tcPr>
            <w:tcW w:w="3397" w:type="dxa"/>
            <w:shd w:val="clear" w:color="auto" w:fill="auto"/>
            <w:noWrap/>
            <w:vAlign w:val="center"/>
          </w:tcPr>
          <w:p w14:paraId="7D7904D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DC_1A-3A_n75A-n78A</w:t>
            </w:r>
          </w:p>
          <w:p w14:paraId="26BBB70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0A69320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DC_1A_n78A</w:t>
            </w:r>
          </w:p>
          <w:p w14:paraId="00B1100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DC_3A_n78A</w:t>
            </w:r>
          </w:p>
          <w:p w14:paraId="23BFF1E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DC_3C_n78A</w:t>
            </w:r>
          </w:p>
        </w:tc>
      </w:tr>
      <w:tr w:rsidR="00D73431" w:rsidRPr="007B6BD5" w:rsidDel="00522FC8" w14:paraId="01253B1C" w14:textId="77777777" w:rsidTr="001C4100">
        <w:trPr>
          <w:jc w:val="center"/>
        </w:trPr>
        <w:tc>
          <w:tcPr>
            <w:tcW w:w="3397" w:type="dxa"/>
            <w:shd w:val="clear" w:color="auto" w:fill="auto"/>
            <w:noWrap/>
            <w:vAlign w:val="center"/>
          </w:tcPr>
          <w:p w14:paraId="36B79801"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3C4F240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3254761"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830283D"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A84510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D73431" w:rsidRPr="007B6BD5" w14:paraId="42FD7D07" w14:textId="77777777" w:rsidTr="001C4100">
        <w:trPr>
          <w:jc w:val="center"/>
        </w:trPr>
        <w:tc>
          <w:tcPr>
            <w:tcW w:w="3397" w:type="dxa"/>
            <w:shd w:val="clear" w:color="auto" w:fill="auto"/>
            <w:noWrap/>
            <w:vAlign w:val="center"/>
          </w:tcPr>
          <w:p w14:paraId="0C59522E"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DC_1A-(n)3AA-n77A</w:t>
            </w:r>
          </w:p>
          <w:p w14:paraId="59B25A3F"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2A3CF65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DC_1A_n3A</w:t>
            </w:r>
          </w:p>
          <w:p w14:paraId="7FC2784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DC_1A_n77A</w:t>
            </w:r>
          </w:p>
          <w:p w14:paraId="628C7F5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DC_3A_n77A</w:t>
            </w:r>
          </w:p>
        </w:tc>
      </w:tr>
      <w:tr w:rsidR="00D73431" w:rsidRPr="007B6BD5" w14:paraId="162A11E0" w14:textId="77777777" w:rsidTr="001C4100">
        <w:trPr>
          <w:jc w:val="center"/>
        </w:trPr>
        <w:tc>
          <w:tcPr>
            <w:tcW w:w="3397" w:type="dxa"/>
            <w:shd w:val="clear" w:color="auto" w:fill="auto"/>
            <w:noWrap/>
            <w:vAlign w:val="center"/>
          </w:tcPr>
          <w:p w14:paraId="11B24246" w14:textId="77777777" w:rsidR="00D73431" w:rsidRPr="007B6BD5" w:rsidRDefault="00D73431" w:rsidP="001C4100">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7EA52AE7"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16BD7F5"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148852E" w14:textId="77777777" w:rsidR="00D73431" w:rsidRPr="007B6BD5" w:rsidRDefault="00D73431" w:rsidP="001C4100">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D73431" w:rsidRPr="007B6BD5" w:rsidDel="00522FC8" w14:paraId="68F00E6D" w14:textId="77777777" w:rsidTr="001C4100">
        <w:trPr>
          <w:jc w:val="center"/>
        </w:trPr>
        <w:tc>
          <w:tcPr>
            <w:tcW w:w="3397" w:type="dxa"/>
            <w:shd w:val="clear" w:color="auto" w:fill="auto"/>
            <w:noWrap/>
            <w:vAlign w:val="center"/>
          </w:tcPr>
          <w:p w14:paraId="66FC81E2" w14:textId="77777777" w:rsidR="00D73431" w:rsidRPr="007B6BD5" w:rsidRDefault="00D73431" w:rsidP="001C4100">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000FAE32"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49A67A3"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286D040" w14:textId="77777777" w:rsidR="00D73431" w:rsidRPr="007B6BD5" w:rsidRDefault="00D73431" w:rsidP="001C4100">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D73431" w:rsidRPr="007B6BD5" w:rsidDel="00522FC8" w14:paraId="65866EFC" w14:textId="77777777" w:rsidTr="001C4100">
        <w:trPr>
          <w:jc w:val="center"/>
        </w:trPr>
        <w:tc>
          <w:tcPr>
            <w:tcW w:w="3397" w:type="dxa"/>
            <w:shd w:val="clear" w:color="auto" w:fill="auto"/>
            <w:noWrap/>
            <w:vAlign w:val="center"/>
          </w:tcPr>
          <w:p w14:paraId="5C664A02"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5B32037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8BBFD2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EEB332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301660A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D73431" w:rsidRPr="007B6BD5" w14:paraId="190B1D19" w14:textId="77777777" w:rsidTr="001C4100">
        <w:trPr>
          <w:jc w:val="center"/>
        </w:trPr>
        <w:tc>
          <w:tcPr>
            <w:tcW w:w="3397" w:type="dxa"/>
            <w:shd w:val="clear" w:color="auto" w:fill="auto"/>
            <w:noWrap/>
            <w:vAlign w:val="center"/>
          </w:tcPr>
          <w:p w14:paraId="715C999A"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87DA3E8"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DC_1A_n78A</w:t>
            </w:r>
          </w:p>
          <w:p w14:paraId="5705B19A"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DC_1A_n105A</w:t>
            </w:r>
          </w:p>
          <w:p w14:paraId="107B553D"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DC_3A_n78A</w:t>
            </w:r>
          </w:p>
          <w:p w14:paraId="6681B50A"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lang w:eastAsia="ko-KR"/>
              </w:rPr>
              <w:t>DC_3A_n105A</w:t>
            </w:r>
          </w:p>
        </w:tc>
      </w:tr>
      <w:tr w:rsidR="00D73431" w:rsidRPr="007B6BD5" w:rsidDel="00522FC8" w14:paraId="2423F336" w14:textId="77777777" w:rsidTr="001C4100">
        <w:trPr>
          <w:jc w:val="center"/>
        </w:trPr>
        <w:tc>
          <w:tcPr>
            <w:tcW w:w="3397" w:type="dxa"/>
            <w:shd w:val="clear" w:color="auto" w:fill="auto"/>
            <w:noWrap/>
            <w:vAlign w:val="center"/>
          </w:tcPr>
          <w:p w14:paraId="5A68011A" w14:textId="77777777" w:rsidR="00D73431" w:rsidRPr="007B6BD5" w:rsidRDefault="00D73431" w:rsidP="001C4100">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62FF250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DC_1A_n78A</w:t>
            </w:r>
          </w:p>
          <w:p w14:paraId="713D3F0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DC_1A_n80A</w:t>
            </w:r>
          </w:p>
          <w:p w14:paraId="55A90C6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DC_3A_n78A</w:t>
            </w:r>
          </w:p>
          <w:p w14:paraId="514D78E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DC_3A_n80A_ULSUP-TDM_n78A</w:t>
            </w:r>
          </w:p>
        </w:tc>
      </w:tr>
      <w:tr w:rsidR="00D73431" w:rsidRPr="007B6BD5" w14:paraId="05FB704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6286D"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2B98DDA"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6383BD22" w14:textId="77777777" w:rsidR="00D73431" w:rsidRPr="007B6BD5" w:rsidRDefault="00D73431" w:rsidP="001C4100">
            <w:pPr>
              <w:spacing w:after="0"/>
              <w:jc w:val="center"/>
              <w:rPr>
                <w:rFonts w:ascii="Arial" w:hAnsi="Arial"/>
                <w:sz w:val="18"/>
              </w:rPr>
            </w:pPr>
            <w:r w:rsidRPr="007B6BD5">
              <w:rPr>
                <w:rFonts w:ascii="Arial" w:hAnsi="Arial"/>
                <w:sz w:val="18"/>
              </w:rPr>
              <w:t>DC_5A_n28A</w:t>
            </w:r>
          </w:p>
          <w:p w14:paraId="4FFBB27E"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DC_7A_n28A</w:t>
            </w:r>
          </w:p>
        </w:tc>
      </w:tr>
      <w:tr w:rsidR="00D73431" w:rsidRPr="007B6BD5" w14:paraId="1C277012" w14:textId="77777777" w:rsidTr="001C4100">
        <w:trPr>
          <w:jc w:val="center"/>
        </w:trPr>
        <w:tc>
          <w:tcPr>
            <w:tcW w:w="3397" w:type="dxa"/>
            <w:shd w:val="clear" w:color="auto" w:fill="auto"/>
            <w:noWrap/>
            <w:vAlign w:val="center"/>
          </w:tcPr>
          <w:p w14:paraId="1A0E3758"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2E6DFA9E"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C345C75"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FCBE546" w14:textId="77777777" w:rsidR="00D73431" w:rsidRPr="007B6BD5" w:rsidRDefault="00D73431" w:rsidP="001C410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D73431" w:rsidRPr="007B6BD5" w14:paraId="40E7751B" w14:textId="77777777" w:rsidTr="001C4100">
        <w:trPr>
          <w:jc w:val="center"/>
        </w:trPr>
        <w:tc>
          <w:tcPr>
            <w:tcW w:w="3397" w:type="dxa"/>
            <w:shd w:val="clear" w:color="auto" w:fill="auto"/>
            <w:noWrap/>
            <w:vAlign w:val="center"/>
          </w:tcPr>
          <w:p w14:paraId="30031A83"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021CE15F"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8FE9B75"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A9E95D9" w14:textId="77777777" w:rsidR="00D73431" w:rsidRPr="007B6BD5" w:rsidRDefault="00D73431" w:rsidP="001C410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D73431" w:rsidRPr="007B6BD5" w14:paraId="08049D96" w14:textId="77777777" w:rsidTr="001C4100">
        <w:trPr>
          <w:jc w:val="center"/>
        </w:trPr>
        <w:tc>
          <w:tcPr>
            <w:tcW w:w="3397" w:type="dxa"/>
            <w:shd w:val="clear" w:color="auto" w:fill="auto"/>
            <w:noWrap/>
            <w:vAlign w:val="center"/>
          </w:tcPr>
          <w:p w14:paraId="0A846D65" w14:textId="77777777" w:rsidR="00D73431" w:rsidRPr="007B6BD5" w:rsidRDefault="00D73431" w:rsidP="001C4100">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1565745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702CED5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069B1F1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3527C1C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1E2A02"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043E5025"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953E8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298BDB5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756B6C5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5F65CFB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420BD1"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CC3BE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4F23B54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27ED8DC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704D2C2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DF261A"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0EC5A63D"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87302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104E1DC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1FD9598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4857AD38" w14:textId="77777777" w:rsidTr="001C4100">
        <w:trPr>
          <w:jc w:val="center"/>
        </w:trPr>
        <w:tc>
          <w:tcPr>
            <w:tcW w:w="3397" w:type="dxa"/>
            <w:shd w:val="clear" w:color="auto" w:fill="auto"/>
            <w:noWrap/>
            <w:vAlign w:val="center"/>
          </w:tcPr>
          <w:p w14:paraId="5BA4656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DC_1A-5A-7A_n78A</w:t>
            </w:r>
          </w:p>
          <w:p w14:paraId="4CD417E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DC_1A-5A-7A_n78C</w:t>
            </w:r>
          </w:p>
          <w:p w14:paraId="7FA51AA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DC_1A-1A-5A-7A_n78A</w:t>
            </w:r>
          </w:p>
        </w:tc>
        <w:tc>
          <w:tcPr>
            <w:tcW w:w="3686" w:type="dxa"/>
            <w:vAlign w:val="center"/>
          </w:tcPr>
          <w:p w14:paraId="7BFC8BE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DC_1A_n78A</w:t>
            </w:r>
          </w:p>
          <w:p w14:paraId="228FF3E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DC_5A_n78A</w:t>
            </w:r>
          </w:p>
          <w:p w14:paraId="078D072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DC_7A_n78A</w:t>
            </w:r>
          </w:p>
        </w:tc>
      </w:tr>
      <w:tr w:rsidR="00D73431" w:rsidRPr="007B6BD5" w14:paraId="66A65E6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9D1F9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1294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728C78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DC_5A_n78A</w:t>
            </w:r>
          </w:p>
          <w:p w14:paraId="527B7E3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tc>
      </w:tr>
      <w:tr w:rsidR="00D73431" w:rsidRPr="007B6BD5" w14:paraId="180503E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80350A"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C7F8D23"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4563CA6"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B618A56"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fi-FI"/>
              </w:rPr>
              <w:t>DC_7A_n78A</w:t>
            </w:r>
          </w:p>
        </w:tc>
      </w:tr>
      <w:tr w:rsidR="00D73431" w:rsidRPr="007B6BD5" w14:paraId="3D0FF2F3" w14:textId="77777777" w:rsidTr="001C4100">
        <w:trPr>
          <w:jc w:val="center"/>
        </w:trPr>
        <w:tc>
          <w:tcPr>
            <w:tcW w:w="3397" w:type="dxa"/>
            <w:shd w:val="clear" w:color="auto" w:fill="auto"/>
            <w:noWrap/>
            <w:vAlign w:val="center"/>
          </w:tcPr>
          <w:p w14:paraId="13725AF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DC_1A-5A-7A-7A_n78A</w:t>
            </w:r>
          </w:p>
          <w:p w14:paraId="25180D6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26C7A65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445946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DC_5A_n78A</w:t>
            </w:r>
          </w:p>
          <w:p w14:paraId="0C5BE94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tc>
      </w:tr>
      <w:tr w:rsidR="00D73431" w:rsidRPr="007B6BD5" w14:paraId="6CC2B92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E81EA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EDE13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6E5B2F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DC_5A_n78A</w:t>
            </w:r>
          </w:p>
          <w:p w14:paraId="450F086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tc>
      </w:tr>
      <w:tr w:rsidR="00D73431" w:rsidRPr="007B6BD5" w14:paraId="6ACA1F6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6D80E"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09DB495C"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C9A11B5"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DA62AEF"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fi-FI"/>
              </w:rPr>
              <w:t>DC_7A_n78A</w:t>
            </w:r>
          </w:p>
        </w:tc>
      </w:tr>
      <w:tr w:rsidR="00D73431" w:rsidRPr="007B6BD5" w14:paraId="1AAB24A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30FE0" w14:textId="77777777" w:rsidR="00D73431" w:rsidRPr="007B6BD5" w:rsidRDefault="00D73431" w:rsidP="001C4100">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724E867" w14:textId="77777777" w:rsidR="00D73431" w:rsidRPr="007B6BD5" w:rsidRDefault="00D73431" w:rsidP="001C4100">
            <w:pPr>
              <w:pStyle w:val="TAC"/>
              <w:keepNext w:val="0"/>
              <w:keepLines w:val="0"/>
              <w:rPr>
                <w:kern w:val="2"/>
                <w:lang w:eastAsia="fi-FI"/>
              </w:rPr>
            </w:pPr>
            <w:r w:rsidRPr="007B6BD5">
              <w:rPr>
                <w:kern w:val="2"/>
                <w:lang w:eastAsia="fi-FI"/>
              </w:rPr>
              <w:t>DC_1A_n28A</w:t>
            </w:r>
          </w:p>
          <w:p w14:paraId="6DF4A410" w14:textId="77777777" w:rsidR="00D73431" w:rsidRPr="007B6BD5" w:rsidRDefault="00D73431" w:rsidP="001C4100">
            <w:pPr>
              <w:pStyle w:val="TAC"/>
              <w:keepNext w:val="0"/>
              <w:keepLines w:val="0"/>
              <w:rPr>
                <w:kern w:val="2"/>
                <w:lang w:eastAsia="fi-FI"/>
              </w:rPr>
            </w:pPr>
            <w:r w:rsidRPr="007B6BD5">
              <w:rPr>
                <w:kern w:val="2"/>
                <w:lang w:eastAsia="fi-FI"/>
              </w:rPr>
              <w:t>DC_1A_n78A</w:t>
            </w:r>
          </w:p>
          <w:p w14:paraId="5D46E230" w14:textId="77777777" w:rsidR="00D73431" w:rsidRPr="007B6BD5" w:rsidRDefault="00D73431" w:rsidP="001C4100">
            <w:pPr>
              <w:pStyle w:val="TAC"/>
              <w:keepNext w:val="0"/>
              <w:keepLines w:val="0"/>
              <w:rPr>
                <w:kern w:val="2"/>
                <w:lang w:eastAsia="fi-FI"/>
              </w:rPr>
            </w:pPr>
            <w:r w:rsidRPr="007B6BD5">
              <w:rPr>
                <w:kern w:val="2"/>
                <w:lang w:eastAsia="fi-FI"/>
              </w:rPr>
              <w:t>DC_5A_n28A</w:t>
            </w:r>
          </w:p>
          <w:p w14:paraId="03602654"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D73431" w:rsidRPr="007B6BD5" w14:paraId="69AF9A3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A0717" w14:textId="77777777" w:rsidR="00D73431" w:rsidRPr="007B6BD5" w:rsidRDefault="00D73431" w:rsidP="001C4100">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FDED0D3" w14:textId="77777777" w:rsidR="00D73431" w:rsidRPr="007B6BD5" w:rsidRDefault="00D73431" w:rsidP="001C4100">
            <w:pPr>
              <w:pStyle w:val="TAC"/>
              <w:keepNext w:val="0"/>
              <w:keepLines w:val="0"/>
              <w:rPr>
                <w:kern w:val="2"/>
                <w:lang w:eastAsia="fi-FI"/>
              </w:rPr>
            </w:pPr>
            <w:r w:rsidRPr="007B6BD5">
              <w:rPr>
                <w:kern w:val="2"/>
                <w:lang w:eastAsia="fi-FI"/>
              </w:rPr>
              <w:t>DC_1A_n40A</w:t>
            </w:r>
          </w:p>
          <w:p w14:paraId="61FE15D4" w14:textId="77777777" w:rsidR="00D73431" w:rsidRPr="007B6BD5" w:rsidRDefault="00D73431" w:rsidP="001C4100">
            <w:pPr>
              <w:pStyle w:val="TAC"/>
              <w:keepNext w:val="0"/>
              <w:keepLines w:val="0"/>
              <w:rPr>
                <w:kern w:val="2"/>
                <w:lang w:eastAsia="fi-FI"/>
              </w:rPr>
            </w:pPr>
            <w:r w:rsidRPr="007B6BD5">
              <w:rPr>
                <w:kern w:val="2"/>
                <w:lang w:eastAsia="fi-FI"/>
              </w:rPr>
              <w:t>DC_1A_n77A</w:t>
            </w:r>
          </w:p>
          <w:p w14:paraId="6B98446C" w14:textId="77777777" w:rsidR="00D73431" w:rsidRPr="007B6BD5" w:rsidRDefault="00D73431" w:rsidP="001C4100">
            <w:pPr>
              <w:pStyle w:val="TAC"/>
              <w:keepNext w:val="0"/>
              <w:keepLines w:val="0"/>
              <w:rPr>
                <w:kern w:val="2"/>
                <w:lang w:eastAsia="fi-FI"/>
              </w:rPr>
            </w:pPr>
            <w:r w:rsidRPr="007B6BD5">
              <w:rPr>
                <w:kern w:val="2"/>
                <w:lang w:eastAsia="fi-FI"/>
              </w:rPr>
              <w:t>DC_5A_n40A</w:t>
            </w:r>
          </w:p>
          <w:p w14:paraId="4B85DE57"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73431" w:rsidRPr="007B6BD5" w14:paraId="1006372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C8F1F" w14:textId="77777777" w:rsidR="00D73431" w:rsidRPr="007B6BD5" w:rsidRDefault="00D73431" w:rsidP="001C4100">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CCB48E4" w14:textId="77777777" w:rsidR="00D73431" w:rsidRPr="007B6BD5" w:rsidRDefault="00D73431" w:rsidP="001C4100">
            <w:pPr>
              <w:pStyle w:val="TAC"/>
              <w:keepNext w:val="0"/>
              <w:keepLines w:val="0"/>
              <w:rPr>
                <w:kern w:val="2"/>
                <w:lang w:eastAsia="fi-FI"/>
              </w:rPr>
            </w:pPr>
            <w:r w:rsidRPr="007B6BD5">
              <w:rPr>
                <w:kern w:val="2"/>
                <w:lang w:eastAsia="fi-FI"/>
              </w:rPr>
              <w:t>DC_1A_n40A</w:t>
            </w:r>
          </w:p>
          <w:p w14:paraId="0DB82840" w14:textId="77777777" w:rsidR="00D73431" w:rsidRPr="007B6BD5" w:rsidRDefault="00D73431" w:rsidP="001C4100">
            <w:pPr>
              <w:pStyle w:val="TAC"/>
              <w:keepNext w:val="0"/>
              <w:keepLines w:val="0"/>
              <w:rPr>
                <w:kern w:val="2"/>
                <w:lang w:eastAsia="fi-FI"/>
              </w:rPr>
            </w:pPr>
            <w:r w:rsidRPr="007B6BD5">
              <w:rPr>
                <w:kern w:val="2"/>
                <w:lang w:eastAsia="fi-FI"/>
              </w:rPr>
              <w:t>DC_1A_n77A</w:t>
            </w:r>
          </w:p>
          <w:p w14:paraId="6CECD56C" w14:textId="77777777" w:rsidR="00D73431" w:rsidRPr="007B6BD5" w:rsidRDefault="00D73431" w:rsidP="001C4100">
            <w:pPr>
              <w:pStyle w:val="TAC"/>
              <w:keepNext w:val="0"/>
              <w:keepLines w:val="0"/>
              <w:rPr>
                <w:kern w:val="2"/>
                <w:lang w:eastAsia="fi-FI"/>
              </w:rPr>
            </w:pPr>
            <w:r w:rsidRPr="007B6BD5">
              <w:rPr>
                <w:kern w:val="2"/>
                <w:lang w:eastAsia="fi-FI"/>
              </w:rPr>
              <w:t>DC_5A_n40A</w:t>
            </w:r>
          </w:p>
          <w:p w14:paraId="54C47696"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73431" w:rsidRPr="007B6BD5" w14:paraId="1F65C47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7DB046" w14:textId="77777777" w:rsidR="00D73431" w:rsidRPr="007B6BD5" w:rsidRDefault="00D73431" w:rsidP="001C4100">
            <w:pPr>
              <w:pStyle w:val="TAC"/>
              <w:keepNext w:val="0"/>
              <w:keepLines w:val="0"/>
              <w:rPr>
                <w:kern w:val="2"/>
                <w:lang w:eastAsia="fi-FI"/>
              </w:rPr>
            </w:pPr>
            <w:r w:rsidRPr="007B6BD5">
              <w:rPr>
                <w:kern w:val="2"/>
                <w:lang w:eastAsia="fi-FI"/>
              </w:rPr>
              <w:t>DC_1A-5A_n40A-n78A</w:t>
            </w:r>
          </w:p>
          <w:p w14:paraId="45E04B9D" w14:textId="77777777" w:rsidR="00D73431" w:rsidRPr="007B6BD5" w:rsidRDefault="00D73431" w:rsidP="001C4100">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8C1AC3D" w14:textId="77777777" w:rsidR="00D73431" w:rsidRPr="007B6BD5" w:rsidRDefault="00D73431" w:rsidP="001C4100">
            <w:pPr>
              <w:pStyle w:val="TAC"/>
              <w:keepNext w:val="0"/>
              <w:keepLines w:val="0"/>
              <w:rPr>
                <w:kern w:val="2"/>
                <w:lang w:eastAsia="fi-FI"/>
              </w:rPr>
            </w:pPr>
            <w:r w:rsidRPr="007B6BD5">
              <w:rPr>
                <w:kern w:val="2"/>
                <w:lang w:eastAsia="fi-FI"/>
              </w:rPr>
              <w:t>DC_1A_n40A</w:t>
            </w:r>
          </w:p>
          <w:p w14:paraId="48F970B5" w14:textId="77777777" w:rsidR="00D73431" w:rsidRPr="007B6BD5" w:rsidRDefault="00D73431" w:rsidP="001C4100">
            <w:pPr>
              <w:pStyle w:val="TAC"/>
              <w:keepNext w:val="0"/>
              <w:keepLines w:val="0"/>
              <w:rPr>
                <w:kern w:val="2"/>
                <w:lang w:eastAsia="fi-FI"/>
              </w:rPr>
            </w:pPr>
            <w:r w:rsidRPr="007B6BD5">
              <w:rPr>
                <w:kern w:val="2"/>
                <w:lang w:eastAsia="fi-FI"/>
              </w:rPr>
              <w:t>DC_1A_n78A</w:t>
            </w:r>
          </w:p>
          <w:p w14:paraId="2465B3B6" w14:textId="77777777" w:rsidR="00D73431" w:rsidRPr="007B6BD5" w:rsidRDefault="00D73431" w:rsidP="001C4100">
            <w:pPr>
              <w:pStyle w:val="TAC"/>
              <w:keepNext w:val="0"/>
              <w:keepLines w:val="0"/>
              <w:rPr>
                <w:kern w:val="2"/>
                <w:lang w:eastAsia="fi-FI"/>
              </w:rPr>
            </w:pPr>
            <w:r w:rsidRPr="007B6BD5">
              <w:rPr>
                <w:kern w:val="2"/>
                <w:lang w:eastAsia="fi-FI"/>
              </w:rPr>
              <w:t>DC_5A_n40A</w:t>
            </w:r>
          </w:p>
          <w:p w14:paraId="6CAC0C6E" w14:textId="77777777" w:rsidR="00D73431" w:rsidRPr="007B6BD5" w:rsidRDefault="00D73431" w:rsidP="001C4100">
            <w:pPr>
              <w:pStyle w:val="TAC"/>
              <w:keepNext w:val="0"/>
              <w:keepLines w:val="0"/>
              <w:rPr>
                <w:kern w:val="2"/>
                <w:lang w:eastAsia="fi-FI"/>
              </w:rPr>
            </w:pPr>
            <w:r w:rsidRPr="007B6BD5">
              <w:rPr>
                <w:kern w:val="2"/>
                <w:lang w:eastAsia="fi-FI"/>
              </w:rPr>
              <w:t>DC_5A_n78A</w:t>
            </w:r>
          </w:p>
        </w:tc>
      </w:tr>
      <w:tr w:rsidR="00D73431" w:rsidRPr="007B6BD5" w14:paraId="6EE40F5D" w14:textId="77777777" w:rsidTr="001C4100">
        <w:trPr>
          <w:jc w:val="center"/>
        </w:trPr>
        <w:tc>
          <w:tcPr>
            <w:tcW w:w="3397" w:type="dxa"/>
            <w:shd w:val="clear" w:color="auto" w:fill="auto"/>
            <w:noWrap/>
            <w:vAlign w:val="center"/>
          </w:tcPr>
          <w:p w14:paraId="1E2E96F2"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C617E9A" w14:textId="77777777" w:rsidR="00D73431" w:rsidRPr="007B6BD5" w:rsidRDefault="00D73431" w:rsidP="001C4100">
            <w:pPr>
              <w:spacing w:after="0"/>
              <w:jc w:val="center"/>
              <w:rPr>
                <w:rFonts w:ascii="Arial" w:hAnsi="Arial"/>
                <w:kern w:val="2"/>
                <w:sz w:val="18"/>
                <w:lang w:eastAsia="zh-CN"/>
              </w:rPr>
            </w:pPr>
            <w:r w:rsidRPr="007B6BD5">
              <w:rPr>
                <w:rFonts w:ascii="Arial" w:hAnsi="Arial"/>
                <w:kern w:val="2"/>
                <w:sz w:val="18"/>
                <w:lang w:eastAsia="zh-CN"/>
              </w:rPr>
              <w:t>DC_1A_n79A</w:t>
            </w:r>
          </w:p>
          <w:p w14:paraId="4342DF1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DC_5A_n79A</w:t>
            </w:r>
          </w:p>
          <w:p w14:paraId="77756D0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DC_41A_n79A</w:t>
            </w:r>
          </w:p>
        </w:tc>
      </w:tr>
      <w:tr w:rsidR="00D73431" w:rsidRPr="007B6BD5" w14:paraId="5748C93F" w14:textId="77777777" w:rsidTr="001C4100">
        <w:trPr>
          <w:jc w:val="center"/>
        </w:trPr>
        <w:tc>
          <w:tcPr>
            <w:tcW w:w="3397" w:type="dxa"/>
            <w:shd w:val="clear" w:color="auto" w:fill="auto"/>
            <w:noWrap/>
            <w:vAlign w:val="center"/>
          </w:tcPr>
          <w:p w14:paraId="3E2E459E"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1031885B"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rPr>
              <w:t>DC_1A_n3A</w:t>
            </w:r>
          </w:p>
        </w:tc>
      </w:tr>
      <w:tr w:rsidR="00D73431" w:rsidRPr="007B6BD5" w14:paraId="584638CC" w14:textId="77777777" w:rsidTr="001C4100">
        <w:trPr>
          <w:jc w:val="center"/>
        </w:trPr>
        <w:tc>
          <w:tcPr>
            <w:tcW w:w="3397" w:type="dxa"/>
            <w:shd w:val="clear" w:color="auto" w:fill="auto"/>
            <w:noWrap/>
            <w:vAlign w:val="center"/>
          </w:tcPr>
          <w:p w14:paraId="1E5D6CF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DC_1A-7A_n3A-n78A</w:t>
            </w:r>
          </w:p>
          <w:p w14:paraId="012971CF"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2DFFC94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DC_1A_n3A</w:t>
            </w:r>
          </w:p>
          <w:p w14:paraId="48D9495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52DE60F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DC_7A_n3A</w:t>
            </w:r>
          </w:p>
          <w:p w14:paraId="383A85E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DC_7C_n3A</w:t>
            </w:r>
          </w:p>
          <w:p w14:paraId="382F9BC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1578D9BF"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lang w:eastAsia="zh-CN"/>
              </w:rPr>
              <w:t>DC_7C_n78A</w:t>
            </w:r>
          </w:p>
        </w:tc>
      </w:tr>
      <w:tr w:rsidR="00D73431" w:rsidRPr="007B6BD5" w14:paraId="6FF55E65" w14:textId="77777777" w:rsidTr="001C4100">
        <w:trPr>
          <w:jc w:val="center"/>
        </w:trPr>
        <w:tc>
          <w:tcPr>
            <w:tcW w:w="3397" w:type="dxa"/>
            <w:shd w:val="clear" w:color="auto" w:fill="auto"/>
            <w:noWrap/>
            <w:vAlign w:val="center"/>
          </w:tcPr>
          <w:p w14:paraId="18FDBDB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DC_1A-7A_n3A-n78(2A)</w:t>
            </w:r>
          </w:p>
          <w:p w14:paraId="59647DAF"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7F3678B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DC_1A_n3A</w:t>
            </w:r>
          </w:p>
          <w:p w14:paraId="67C2E68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3B12398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DC_7A_n3A</w:t>
            </w:r>
          </w:p>
          <w:p w14:paraId="4535FF9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DC_7C_n3A</w:t>
            </w:r>
          </w:p>
          <w:p w14:paraId="439BB80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47F07CE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DC_7C_n78A</w:t>
            </w:r>
          </w:p>
        </w:tc>
      </w:tr>
      <w:tr w:rsidR="00D73431" w:rsidRPr="007B6BD5" w14:paraId="4011C8E6" w14:textId="77777777" w:rsidTr="001C4100">
        <w:trPr>
          <w:jc w:val="center"/>
        </w:trPr>
        <w:tc>
          <w:tcPr>
            <w:tcW w:w="3397" w:type="dxa"/>
            <w:shd w:val="clear" w:color="auto" w:fill="auto"/>
            <w:noWrap/>
            <w:vAlign w:val="center"/>
          </w:tcPr>
          <w:p w14:paraId="333341C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06F3726" w14:textId="77777777" w:rsidR="00D73431" w:rsidRPr="007B6BD5" w:rsidRDefault="00D73431" w:rsidP="001C4100">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5A38E1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DC_1A_n40A</w:t>
            </w:r>
          </w:p>
          <w:p w14:paraId="7E8DCCC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DC_7A_n5A</w:t>
            </w:r>
          </w:p>
          <w:p w14:paraId="20F7089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DC_7A_n40A</w:t>
            </w:r>
          </w:p>
        </w:tc>
      </w:tr>
      <w:tr w:rsidR="00D73431" w:rsidRPr="007B6BD5" w14:paraId="20A93913" w14:textId="77777777" w:rsidTr="001C4100">
        <w:trPr>
          <w:jc w:val="center"/>
        </w:trPr>
        <w:tc>
          <w:tcPr>
            <w:tcW w:w="3397" w:type="dxa"/>
            <w:shd w:val="clear" w:color="auto" w:fill="auto"/>
            <w:noWrap/>
            <w:vAlign w:val="center"/>
          </w:tcPr>
          <w:p w14:paraId="0554E7F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DC_1A-7A_n5A-n78A</w:t>
            </w:r>
          </w:p>
          <w:p w14:paraId="2552A780"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6EF08DA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DC_1A_n5A</w:t>
            </w:r>
          </w:p>
          <w:p w14:paraId="1D77035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79C7884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DC_7A_n5A</w:t>
            </w:r>
          </w:p>
          <w:p w14:paraId="76C2FE2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319DF92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DC_7C_n5A</w:t>
            </w:r>
          </w:p>
          <w:p w14:paraId="146C7AA1"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lang w:eastAsia="zh-CN"/>
              </w:rPr>
              <w:t>DC_7C_n78A</w:t>
            </w:r>
          </w:p>
        </w:tc>
      </w:tr>
      <w:tr w:rsidR="00D73431" w:rsidRPr="007B6BD5" w14:paraId="46BCD521" w14:textId="77777777" w:rsidTr="001C4100">
        <w:trPr>
          <w:jc w:val="center"/>
        </w:trPr>
        <w:tc>
          <w:tcPr>
            <w:tcW w:w="3397" w:type="dxa"/>
            <w:shd w:val="clear" w:color="auto" w:fill="auto"/>
            <w:noWrap/>
            <w:vAlign w:val="center"/>
          </w:tcPr>
          <w:p w14:paraId="16FF456D"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5A1730ED"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rPr>
              <w:t>DC_1A_n78A</w:t>
            </w:r>
          </w:p>
        </w:tc>
      </w:tr>
      <w:tr w:rsidR="00D73431" w:rsidRPr="007B6BD5" w14:paraId="10DBF34A" w14:textId="77777777" w:rsidTr="001C4100">
        <w:trPr>
          <w:jc w:val="center"/>
        </w:trPr>
        <w:tc>
          <w:tcPr>
            <w:tcW w:w="3397" w:type="dxa"/>
            <w:shd w:val="clear" w:color="auto" w:fill="auto"/>
            <w:noWrap/>
            <w:vAlign w:val="center"/>
          </w:tcPr>
          <w:p w14:paraId="5549357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749423D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722ED4C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9A4C31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D73431" w:rsidRPr="007B6BD5" w14:paraId="69B635C5" w14:textId="77777777" w:rsidTr="001C4100">
        <w:trPr>
          <w:jc w:val="center"/>
        </w:trPr>
        <w:tc>
          <w:tcPr>
            <w:tcW w:w="3397" w:type="dxa"/>
            <w:shd w:val="clear" w:color="auto" w:fill="auto"/>
            <w:noWrap/>
            <w:vAlign w:val="center"/>
          </w:tcPr>
          <w:p w14:paraId="6111136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6721649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DC_1A_n7A</w:t>
            </w:r>
          </w:p>
          <w:p w14:paraId="071D452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DC_7A_n7A</w:t>
            </w:r>
          </w:p>
          <w:p w14:paraId="08F2E7E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DC_8A_n7A</w:t>
            </w:r>
          </w:p>
        </w:tc>
      </w:tr>
      <w:tr w:rsidR="00D73431" w:rsidRPr="007B6BD5" w14:paraId="3DE4FF6F" w14:textId="77777777" w:rsidTr="001C4100">
        <w:trPr>
          <w:jc w:val="center"/>
        </w:trPr>
        <w:tc>
          <w:tcPr>
            <w:tcW w:w="3397" w:type="dxa"/>
            <w:shd w:val="clear" w:color="auto" w:fill="auto"/>
            <w:noWrap/>
            <w:vAlign w:val="center"/>
          </w:tcPr>
          <w:p w14:paraId="0E39A5A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5494BE66"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69593AE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1F348BD4"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DC_8A_n20A</w:t>
            </w:r>
          </w:p>
        </w:tc>
      </w:tr>
      <w:tr w:rsidR="00D73431" w:rsidRPr="007B6BD5" w14:paraId="001150BD" w14:textId="77777777" w:rsidTr="001C4100">
        <w:trPr>
          <w:jc w:val="center"/>
        </w:trPr>
        <w:tc>
          <w:tcPr>
            <w:tcW w:w="3397" w:type="dxa"/>
            <w:shd w:val="clear" w:color="auto" w:fill="auto"/>
            <w:noWrap/>
            <w:vAlign w:val="center"/>
          </w:tcPr>
          <w:p w14:paraId="152820B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3F7CBD37"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F73B68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52F3BAF"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DC_8A_n28A</w:t>
            </w:r>
          </w:p>
        </w:tc>
      </w:tr>
      <w:tr w:rsidR="00D73431" w:rsidRPr="007B6BD5" w14:paraId="3C9B8A6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323E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795F698"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F21EEDF"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3D5D00F"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D73431" w:rsidRPr="007B6BD5" w14:paraId="669F70D5" w14:textId="77777777" w:rsidTr="001C4100">
        <w:trPr>
          <w:jc w:val="center"/>
        </w:trPr>
        <w:tc>
          <w:tcPr>
            <w:tcW w:w="3397" w:type="dxa"/>
            <w:shd w:val="clear" w:color="auto" w:fill="auto"/>
            <w:noWrap/>
            <w:vAlign w:val="center"/>
          </w:tcPr>
          <w:p w14:paraId="361A02D6" w14:textId="77777777" w:rsidR="00D73431" w:rsidRPr="007B6BD5" w:rsidRDefault="00D73431" w:rsidP="001C4100">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1EEBAF06"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DC_1A_n7A</w:t>
            </w:r>
          </w:p>
          <w:p w14:paraId="52A6468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FEBAE16"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DC_1A_n78A</w:t>
            </w:r>
          </w:p>
          <w:p w14:paraId="1F825910"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CN"/>
              </w:rPr>
              <w:t>DC_7A_n78A</w:t>
            </w:r>
          </w:p>
        </w:tc>
      </w:tr>
      <w:tr w:rsidR="00D73431" w:rsidRPr="007B6BD5" w14:paraId="75BAA744" w14:textId="77777777" w:rsidTr="001C4100">
        <w:trPr>
          <w:jc w:val="center"/>
        </w:trPr>
        <w:tc>
          <w:tcPr>
            <w:tcW w:w="3397" w:type="dxa"/>
            <w:shd w:val="clear" w:color="auto" w:fill="auto"/>
            <w:noWrap/>
            <w:vAlign w:val="center"/>
          </w:tcPr>
          <w:p w14:paraId="0DB89A29"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7DFED74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3494D9F1" w14:textId="77777777" w:rsidR="00D73431" w:rsidRPr="007B6BD5" w:rsidRDefault="00D73431" w:rsidP="001C4100">
            <w:pPr>
              <w:spacing w:after="0"/>
              <w:jc w:val="center"/>
              <w:rPr>
                <w:rFonts w:ascii="Arial" w:hAnsi="Arial"/>
                <w:sz w:val="18"/>
                <w:lang w:eastAsia="ja-JP"/>
              </w:rPr>
            </w:pPr>
          </w:p>
        </w:tc>
        <w:tc>
          <w:tcPr>
            <w:tcW w:w="3686" w:type="dxa"/>
            <w:vAlign w:val="center"/>
          </w:tcPr>
          <w:p w14:paraId="4D79B9C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1DA0A1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34C14682"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DC_8A_n78A</w:t>
            </w:r>
          </w:p>
        </w:tc>
      </w:tr>
      <w:tr w:rsidR="00D73431" w:rsidRPr="007B6BD5" w14:paraId="74F142F8" w14:textId="77777777" w:rsidTr="001C4100">
        <w:trPr>
          <w:jc w:val="center"/>
        </w:trPr>
        <w:tc>
          <w:tcPr>
            <w:tcW w:w="3397" w:type="dxa"/>
            <w:shd w:val="clear" w:color="auto" w:fill="auto"/>
            <w:noWrap/>
            <w:vAlign w:val="center"/>
          </w:tcPr>
          <w:p w14:paraId="14AFC4D5" w14:textId="77777777" w:rsidR="00D73431" w:rsidRPr="007B6BD5" w:rsidRDefault="00D73431" w:rsidP="001C4100">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361ECCD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56A5F79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3817B29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002A61A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DC_8A_n78A</w:t>
            </w:r>
          </w:p>
        </w:tc>
      </w:tr>
      <w:tr w:rsidR="00D73431" w:rsidRPr="007B6BD5" w14:paraId="23929283" w14:textId="77777777" w:rsidTr="001C4100">
        <w:trPr>
          <w:jc w:val="center"/>
        </w:trPr>
        <w:tc>
          <w:tcPr>
            <w:tcW w:w="3397" w:type="dxa"/>
            <w:shd w:val="clear" w:color="auto" w:fill="auto"/>
            <w:noWrap/>
            <w:vAlign w:val="center"/>
          </w:tcPr>
          <w:p w14:paraId="66A3153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197291AA" w14:textId="77777777" w:rsidR="00D73431" w:rsidRPr="007B6BD5" w:rsidRDefault="00D73431" w:rsidP="001C4100">
            <w:pPr>
              <w:snapToGrid w:val="0"/>
              <w:spacing w:after="0"/>
              <w:jc w:val="center"/>
              <w:rPr>
                <w:rFonts w:ascii="Arial" w:hAnsi="Arial"/>
                <w:sz w:val="18"/>
                <w:lang w:eastAsia="fi-FI"/>
              </w:rPr>
            </w:pPr>
            <w:r w:rsidRPr="007B6BD5">
              <w:rPr>
                <w:rFonts w:ascii="Arial" w:hAnsi="Arial"/>
                <w:sz w:val="18"/>
                <w:lang w:eastAsia="fi-FI"/>
              </w:rPr>
              <w:t>DC_1A_n78A</w:t>
            </w:r>
          </w:p>
          <w:p w14:paraId="5B4AEBB1" w14:textId="77777777" w:rsidR="00D73431" w:rsidRPr="007B6BD5" w:rsidRDefault="00D73431" w:rsidP="001C4100">
            <w:pPr>
              <w:snapToGrid w:val="0"/>
              <w:spacing w:after="0"/>
              <w:jc w:val="center"/>
              <w:rPr>
                <w:rFonts w:ascii="Arial" w:hAnsi="Arial"/>
                <w:sz w:val="18"/>
                <w:lang w:eastAsia="fi-FI"/>
              </w:rPr>
            </w:pPr>
            <w:r w:rsidRPr="007B6BD5">
              <w:rPr>
                <w:rFonts w:ascii="Arial" w:hAnsi="Arial"/>
                <w:sz w:val="18"/>
                <w:lang w:eastAsia="fi-FI"/>
              </w:rPr>
              <w:t>DC_7A_n78A</w:t>
            </w:r>
          </w:p>
          <w:p w14:paraId="6440C35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DC_8A_n78A</w:t>
            </w:r>
          </w:p>
        </w:tc>
      </w:tr>
      <w:tr w:rsidR="00D73431" w:rsidRPr="007B6BD5" w14:paraId="7BB0FB6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B5E04" w14:textId="77777777" w:rsidR="00D73431" w:rsidRPr="007B6BD5" w:rsidRDefault="00D73431" w:rsidP="001C4100">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2A2A8"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DC_1A_n78A</w:t>
            </w:r>
          </w:p>
          <w:p w14:paraId="4FC6F3C0"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DC_7A_n78A</w:t>
            </w:r>
          </w:p>
          <w:p w14:paraId="1E81FC19"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DC_8A_n78A</w:t>
            </w:r>
          </w:p>
        </w:tc>
      </w:tr>
      <w:tr w:rsidR="00D73431" w:rsidRPr="007B6BD5" w14:paraId="11D39931" w14:textId="77777777" w:rsidTr="001C4100">
        <w:trPr>
          <w:jc w:val="center"/>
        </w:trPr>
        <w:tc>
          <w:tcPr>
            <w:tcW w:w="3397" w:type="dxa"/>
            <w:shd w:val="clear" w:color="auto" w:fill="auto"/>
            <w:noWrap/>
            <w:vAlign w:val="center"/>
          </w:tcPr>
          <w:p w14:paraId="4FA9CB0D"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FDF9EB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0D9C3E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D3C54F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4E93A952" w14:textId="77777777" w:rsidR="00D73431" w:rsidRPr="007B6BD5" w:rsidRDefault="00D73431" w:rsidP="001C4100">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D73431" w:rsidRPr="007B6BD5" w14:paraId="57AB7253" w14:textId="77777777" w:rsidTr="001C4100">
        <w:trPr>
          <w:jc w:val="center"/>
        </w:trPr>
        <w:tc>
          <w:tcPr>
            <w:tcW w:w="3397" w:type="dxa"/>
            <w:shd w:val="clear" w:color="auto" w:fill="auto"/>
            <w:noWrap/>
            <w:vAlign w:val="center"/>
          </w:tcPr>
          <w:p w14:paraId="7DA89D93" w14:textId="77777777" w:rsidR="00D73431" w:rsidRPr="007B6BD5" w:rsidRDefault="00D73431" w:rsidP="001C4100">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48B21A1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3A0EBB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7F7F4D6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1CA444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D73431" w:rsidRPr="007B6BD5" w14:paraId="414A4C94" w14:textId="77777777" w:rsidTr="001C4100">
        <w:trPr>
          <w:jc w:val="center"/>
        </w:trPr>
        <w:tc>
          <w:tcPr>
            <w:tcW w:w="3397" w:type="dxa"/>
            <w:shd w:val="clear" w:color="auto" w:fill="auto"/>
            <w:noWrap/>
            <w:vAlign w:val="center"/>
          </w:tcPr>
          <w:p w14:paraId="674DBC02"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2C327B1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27A9A79B"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28FB542"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4E29778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27DC162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D73431" w:rsidRPr="007B6BD5" w14:paraId="020C6DE2" w14:textId="77777777" w:rsidTr="001C4100">
        <w:trPr>
          <w:jc w:val="center"/>
        </w:trPr>
        <w:tc>
          <w:tcPr>
            <w:tcW w:w="3397" w:type="dxa"/>
            <w:shd w:val="clear" w:color="auto" w:fill="auto"/>
            <w:noWrap/>
            <w:vAlign w:val="center"/>
          </w:tcPr>
          <w:p w14:paraId="5A689A03" w14:textId="77777777" w:rsidR="00D73431" w:rsidRPr="007B6BD5" w:rsidRDefault="00D73431" w:rsidP="001C4100">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9E9538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7367E9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0A26BBF" w14:textId="77777777" w:rsidR="00D73431" w:rsidRPr="007B6BD5" w:rsidRDefault="00D73431" w:rsidP="001C4100">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D73431" w:rsidRPr="007B6BD5" w14:paraId="7EE2CA9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0355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016C2ED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DC_1A_n28A</w:t>
            </w:r>
          </w:p>
          <w:p w14:paraId="2E4CE65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DC_7A_n28A</w:t>
            </w:r>
          </w:p>
          <w:p w14:paraId="572D45F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DC_20A_n28A</w:t>
            </w:r>
          </w:p>
        </w:tc>
      </w:tr>
      <w:tr w:rsidR="00D73431" w:rsidRPr="007B6BD5" w14:paraId="2B09BAEE" w14:textId="77777777" w:rsidTr="001C4100">
        <w:trPr>
          <w:jc w:val="center"/>
        </w:trPr>
        <w:tc>
          <w:tcPr>
            <w:tcW w:w="3397" w:type="dxa"/>
            <w:shd w:val="clear" w:color="auto" w:fill="auto"/>
            <w:noWrap/>
            <w:vAlign w:val="center"/>
          </w:tcPr>
          <w:p w14:paraId="5D831CE8" w14:textId="77777777" w:rsidR="00D73431" w:rsidRPr="007B6BD5" w:rsidRDefault="00D73431" w:rsidP="001C4100">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9F8DB82" w14:textId="77777777" w:rsidR="00D73431" w:rsidRPr="007B6BD5" w:rsidRDefault="00D73431" w:rsidP="001C4100">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D73431" w:rsidRPr="007B6BD5" w14:paraId="6CB372FF" w14:textId="77777777" w:rsidTr="001C4100">
        <w:trPr>
          <w:jc w:val="center"/>
        </w:trPr>
        <w:tc>
          <w:tcPr>
            <w:tcW w:w="3397" w:type="dxa"/>
            <w:shd w:val="clear" w:color="auto" w:fill="auto"/>
            <w:noWrap/>
            <w:vAlign w:val="center"/>
          </w:tcPr>
          <w:p w14:paraId="2F5518D9"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6EA7153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1AE6F89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29DC7A1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0A43F8F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5353C64A" w14:textId="77777777" w:rsidTr="001C4100">
        <w:trPr>
          <w:jc w:val="center"/>
        </w:trPr>
        <w:tc>
          <w:tcPr>
            <w:tcW w:w="3397" w:type="dxa"/>
            <w:shd w:val="clear" w:color="auto" w:fill="auto"/>
            <w:noWrap/>
            <w:vAlign w:val="center"/>
          </w:tcPr>
          <w:p w14:paraId="3B4F9B3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802937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15E08AE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623CD8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49C11E4F" w14:textId="77777777" w:rsidTr="001C4100">
        <w:trPr>
          <w:jc w:val="center"/>
        </w:trPr>
        <w:tc>
          <w:tcPr>
            <w:tcW w:w="3397" w:type="dxa"/>
            <w:shd w:val="clear" w:color="auto" w:fill="auto"/>
            <w:noWrap/>
            <w:vAlign w:val="center"/>
          </w:tcPr>
          <w:p w14:paraId="4FEAF9D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047FC21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3444BD8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4C28869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2A92D0D9" w14:textId="77777777" w:rsidTr="001C4100">
        <w:trPr>
          <w:jc w:val="center"/>
        </w:trPr>
        <w:tc>
          <w:tcPr>
            <w:tcW w:w="3397" w:type="dxa"/>
            <w:shd w:val="clear" w:color="auto" w:fill="auto"/>
            <w:noWrap/>
            <w:vAlign w:val="center"/>
          </w:tcPr>
          <w:p w14:paraId="10B49E6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7C2DD03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049A0F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255AE1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28E4B864" w14:textId="77777777" w:rsidTr="001C4100">
        <w:trPr>
          <w:jc w:val="center"/>
        </w:trPr>
        <w:tc>
          <w:tcPr>
            <w:tcW w:w="3397" w:type="dxa"/>
            <w:shd w:val="clear" w:color="auto" w:fill="auto"/>
            <w:noWrap/>
            <w:vAlign w:val="center"/>
          </w:tcPr>
          <w:p w14:paraId="5D62EFB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7934C5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D73431" w:rsidRPr="007B6BD5" w14:paraId="45848FEA" w14:textId="77777777" w:rsidTr="001C4100">
        <w:trPr>
          <w:jc w:val="center"/>
        </w:trPr>
        <w:tc>
          <w:tcPr>
            <w:tcW w:w="3397" w:type="dxa"/>
            <w:shd w:val="clear" w:color="auto" w:fill="auto"/>
            <w:noWrap/>
            <w:vAlign w:val="center"/>
          </w:tcPr>
          <w:p w14:paraId="6982A7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DC_1A-7A-26A_n78(2A)</w:t>
            </w:r>
          </w:p>
          <w:p w14:paraId="546C244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53B8E2E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76E6993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07904A7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DC_26A_n78A</w:t>
            </w:r>
          </w:p>
        </w:tc>
      </w:tr>
      <w:tr w:rsidR="00D73431" w:rsidRPr="007B6BD5" w14:paraId="23E6C0E9" w14:textId="77777777" w:rsidTr="001C4100">
        <w:trPr>
          <w:jc w:val="center"/>
        </w:trPr>
        <w:tc>
          <w:tcPr>
            <w:tcW w:w="3397" w:type="dxa"/>
            <w:shd w:val="clear" w:color="auto" w:fill="auto"/>
            <w:noWrap/>
            <w:vAlign w:val="center"/>
          </w:tcPr>
          <w:p w14:paraId="0991ED1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3E402540" w14:textId="77777777" w:rsidR="00D73431" w:rsidRPr="007B6BD5" w:rsidRDefault="00D73431" w:rsidP="001C4100">
            <w:pPr>
              <w:spacing w:after="0"/>
              <w:jc w:val="center"/>
              <w:rPr>
                <w:lang w:eastAsia="fi-FI"/>
              </w:rPr>
            </w:pPr>
            <w:r w:rsidRPr="007B6BD5">
              <w:rPr>
                <w:rFonts w:ascii="Arial" w:hAnsi="Arial"/>
                <w:sz w:val="18"/>
                <w:lang w:eastAsia="fi-FI"/>
              </w:rPr>
              <w:t>DC_1A_n26A</w:t>
            </w:r>
          </w:p>
          <w:p w14:paraId="3DE1E90F" w14:textId="77777777" w:rsidR="00D73431" w:rsidRPr="007B6BD5" w:rsidRDefault="00D73431" w:rsidP="001C4100">
            <w:pPr>
              <w:spacing w:after="0"/>
              <w:jc w:val="center"/>
              <w:rPr>
                <w:lang w:eastAsia="fi-FI"/>
              </w:rPr>
            </w:pPr>
            <w:r w:rsidRPr="007B6BD5">
              <w:rPr>
                <w:rFonts w:ascii="Arial" w:hAnsi="Arial"/>
                <w:sz w:val="18"/>
                <w:lang w:eastAsia="fi-FI"/>
              </w:rPr>
              <w:t>DC_1A_n78A</w:t>
            </w:r>
          </w:p>
          <w:p w14:paraId="1EB6B201" w14:textId="77777777" w:rsidR="00D73431" w:rsidRPr="007B6BD5" w:rsidRDefault="00D73431" w:rsidP="001C4100">
            <w:pPr>
              <w:spacing w:after="0"/>
              <w:jc w:val="center"/>
              <w:rPr>
                <w:lang w:eastAsia="fi-FI"/>
              </w:rPr>
            </w:pPr>
            <w:r w:rsidRPr="007B6BD5">
              <w:rPr>
                <w:rFonts w:ascii="Arial" w:hAnsi="Arial"/>
                <w:sz w:val="18"/>
                <w:lang w:eastAsia="fi-FI"/>
              </w:rPr>
              <w:t>DC_7A_n26A</w:t>
            </w:r>
          </w:p>
          <w:p w14:paraId="61D783C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tc>
      </w:tr>
      <w:tr w:rsidR="00D73431" w:rsidRPr="007B6BD5" w14:paraId="31429055" w14:textId="77777777" w:rsidTr="001C4100">
        <w:trPr>
          <w:jc w:val="center"/>
        </w:trPr>
        <w:tc>
          <w:tcPr>
            <w:tcW w:w="3397" w:type="dxa"/>
            <w:shd w:val="clear" w:color="auto" w:fill="auto"/>
            <w:noWrap/>
            <w:vAlign w:val="center"/>
          </w:tcPr>
          <w:p w14:paraId="668361C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594B7698" w14:textId="77777777" w:rsidR="00D73431" w:rsidRPr="007B6BD5" w:rsidRDefault="00D73431" w:rsidP="001C4100">
            <w:pPr>
              <w:pStyle w:val="TAC"/>
              <w:keepNext w:val="0"/>
              <w:keepLines w:val="0"/>
              <w:rPr>
                <w:lang w:eastAsia="fi-FI"/>
              </w:rPr>
            </w:pPr>
            <w:r w:rsidRPr="007B6BD5">
              <w:rPr>
                <w:lang w:eastAsia="fi-FI"/>
              </w:rPr>
              <w:t>DC_1A_n26A</w:t>
            </w:r>
          </w:p>
          <w:p w14:paraId="3F119ADB" w14:textId="77777777" w:rsidR="00D73431" w:rsidRPr="007B6BD5" w:rsidRDefault="00D73431" w:rsidP="001C4100">
            <w:pPr>
              <w:pStyle w:val="TAC"/>
              <w:keepNext w:val="0"/>
              <w:keepLines w:val="0"/>
              <w:rPr>
                <w:lang w:eastAsia="fi-FI"/>
              </w:rPr>
            </w:pPr>
            <w:r w:rsidRPr="007B6BD5">
              <w:rPr>
                <w:lang w:eastAsia="fi-FI"/>
              </w:rPr>
              <w:t>DC_1A_n78A</w:t>
            </w:r>
          </w:p>
          <w:p w14:paraId="216EA425" w14:textId="77777777" w:rsidR="00D73431" w:rsidRPr="007B6BD5" w:rsidRDefault="00D73431" w:rsidP="001C4100">
            <w:pPr>
              <w:pStyle w:val="TAC"/>
              <w:keepNext w:val="0"/>
              <w:keepLines w:val="0"/>
              <w:rPr>
                <w:lang w:eastAsia="fi-FI"/>
              </w:rPr>
            </w:pPr>
            <w:r w:rsidRPr="007B6BD5">
              <w:rPr>
                <w:lang w:eastAsia="fi-FI"/>
              </w:rPr>
              <w:t>DC_7A_n26A</w:t>
            </w:r>
          </w:p>
          <w:p w14:paraId="2C9BD817" w14:textId="77777777" w:rsidR="00D73431" w:rsidRPr="007B6BD5" w:rsidRDefault="00D73431" w:rsidP="001C4100">
            <w:pPr>
              <w:pStyle w:val="TAC"/>
              <w:keepNext w:val="0"/>
              <w:keepLines w:val="0"/>
              <w:rPr>
                <w:lang w:eastAsia="fi-FI"/>
              </w:rPr>
            </w:pPr>
            <w:r w:rsidRPr="007B6BD5">
              <w:rPr>
                <w:lang w:eastAsia="fi-FI"/>
              </w:rPr>
              <w:t>DC_7C_n26A</w:t>
            </w:r>
          </w:p>
          <w:p w14:paraId="71BDAA1E" w14:textId="77777777" w:rsidR="00D73431" w:rsidRPr="007B6BD5" w:rsidRDefault="00D73431" w:rsidP="001C4100">
            <w:pPr>
              <w:pStyle w:val="TAC"/>
              <w:keepNext w:val="0"/>
              <w:keepLines w:val="0"/>
              <w:rPr>
                <w:lang w:eastAsia="fi-FI"/>
              </w:rPr>
            </w:pPr>
            <w:r w:rsidRPr="007B6BD5">
              <w:rPr>
                <w:lang w:eastAsia="fi-FI"/>
              </w:rPr>
              <w:t>DC_7A_n78A</w:t>
            </w:r>
          </w:p>
          <w:p w14:paraId="143430D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DC_7C_n78A</w:t>
            </w:r>
          </w:p>
        </w:tc>
      </w:tr>
      <w:tr w:rsidR="00D73431" w:rsidRPr="007B6BD5" w14:paraId="7145F53B" w14:textId="77777777" w:rsidTr="001C4100">
        <w:trPr>
          <w:jc w:val="center"/>
        </w:trPr>
        <w:tc>
          <w:tcPr>
            <w:tcW w:w="3397" w:type="dxa"/>
            <w:shd w:val="clear" w:color="auto" w:fill="auto"/>
            <w:noWrap/>
            <w:vAlign w:val="center"/>
          </w:tcPr>
          <w:p w14:paraId="61A7D9C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DC_1A-7A-28A_n3A</w:t>
            </w:r>
          </w:p>
          <w:p w14:paraId="7F59A8E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DB0FC42"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79CA4A1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608A2814"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2F3076AF"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DC_28A_n3A</w:t>
            </w:r>
          </w:p>
        </w:tc>
      </w:tr>
      <w:tr w:rsidR="00D73431" w:rsidRPr="007B6BD5" w14:paraId="25B26716" w14:textId="77777777" w:rsidTr="001C4100">
        <w:trPr>
          <w:jc w:val="center"/>
        </w:trPr>
        <w:tc>
          <w:tcPr>
            <w:tcW w:w="3397" w:type="dxa"/>
            <w:shd w:val="clear" w:color="auto" w:fill="auto"/>
            <w:noWrap/>
            <w:vAlign w:val="center"/>
          </w:tcPr>
          <w:p w14:paraId="23DDDA9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DC_1A-7A-28A_n5A</w:t>
            </w:r>
          </w:p>
          <w:p w14:paraId="1117739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4BBA9CE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DC_1A_n5A</w:t>
            </w:r>
          </w:p>
          <w:p w14:paraId="51215DF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DC_7A_n5A</w:t>
            </w:r>
          </w:p>
          <w:p w14:paraId="081DF09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DC_7C_n5A</w:t>
            </w:r>
          </w:p>
          <w:p w14:paraId="7FA2DAD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DC_28A_n5A</w:t>
            </w:r>
          </w:p>
        </w:tc>
      </w:tr>
      <w:tr w:rsidR="00D73431" w:rsidRPr="007B6BD5" w14:paraId="71220708" w14:textId="77777777" w:rsidTr="001C4100">
        <w:trPr>
          <w:jc w:val="center"/>
        </w:trPr>
        <w:tc>
          <w:tcPr>
            <w:tcW w:w="3397" w:type="dxa"/>
            <w:shd w:val="clear" w:color="auto" w:fill="auto"/>
            <w:noWrap/>
            <w:vAlign w:val="center"/>
          </w:tcPr>
          <w:p w14:paraId="48298FE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7D838E99"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DC_1A_n7A</w:t>
            </w:r>
          </w:p>
          <w:p w14:paraId="3B028E6D"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C1EB56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DC_28A_n7A</w:t>
            </w:r>
          </w:p>
        </w:tc>
      </w:tr>
      <w:tr w:rsidR="00D73431" w:rsidRPr="007B6BD5" w14:paraId="2E62FF55" w14:textId="77777777" w:rsidTr="001C4100">
        <w:trPr>
          <w:jc w:val="center"/>
        </w:trPr>
        <w:tc>
          <w:tcPr>
            <w:tcW w:w="3397" w:type="dxa"/>
            <w:shd w:val="clear" w:color="auto" w:fill="auto"/>
            <w:noWrap/>
            <w:vAlign w:val="center"/>
          </w:tcPr>
          <w:p w14:paraId="4174BD3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368B8B79"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DC_1A_n7A</w:t>
            </w:r>
          </w:p>
          <w:p w14:paraId="2272660B"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9C1799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DC_28A_n7A</w:t>
            </w:r>
          </w:p>
        </w:tc>
      </w:tr>
      <w:tr w:rsidR="00D73431" w:rsidRPr="007B6BD5" w14:paraId="5B432F71" w14:textId="77777777" w:rsidTr="001C4100">
        <w:trPr>
          <w:jc w:val="center"/>
        </w:trPr>
        <w:tc>
          <w:tcPr>
            <w:tcW w:w="3397" w:type="dxa"/>
            <w:shd w:val="clear" w:color="auto" w:fill="auto"/>
            <w:noWrap/>
            <w:vAlign w:val="center"/>
          </w:tcPr>
          <w:p w14:paraId="26EA396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02A99A09"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DC_1A_n20A</w:t>
            </w:r>
          </w:p>
          <w:p w14:paraId="3F870EC8"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DC_7A_n20A</w:t>
            </w:r>
          </w:p>
          <w:p w14:paraId="3B4EDB63"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DC_28A_n20A</w:t>
            </w:r>
          </w:p>
        </w:tc>
      </w:tr>
      <w:tr w:rsidR="00D73431" w:rsidRPr="007B6BD5" w14:paraId="7273003B" w14:textId="77777777" w:rsidTr="001C4100">
        <w:trPr>
          <w:jc w:val="center"/>
        </w:trPr>
        <w:tc>
          <w:tcPr>
            <w:tcW w:w="3397" w:type="dxa"/>
            <w:shd w:val="clear" w:color="auto" w:fill="auto"/>
            <w:noWrap/>
            <w:vAlign w:val="center"/>
          </w:tcPr>
          <w:p w14:paraId="3B7FF10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364E270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6F3C2C0E"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D73431" w:rsidRPr="007B6BD5" w14:paraId="3CD820B8" w14:textId="77777777" w:rsidTr="001C4100">
        <w:trPr>
          <w:jc w:val="center"/>
        </w:trPr>
        <w:tc>
          <w:tcPr>
            <w:tcW w:w="3397" w:type="dxa"/>
            <w:shd w:val="clear" w:color="auto" w:fill="auto"/>
            <w:noWrap/>
          </w:tcPr>
          <w:p w14:paraId="40DCCE0C" w14:textId="77777777" w:rsidR="00D73431" w:rsidRPr="007B6BD5" w:rsidRDefault="00D73431" w:rsidP="001C4100">
            <w:pPr>
              <w:spacing w:after="0"/>
              <w:jc w:val="center"/>
              <w:rPr>
                <w:rFonts w:ascii="Arial" w:hAnsi="Arial"/>
                <w:sz w:val="18"/>
                <w:lang w:eastAsia="fi-FI"/>
              </w:rPr>
            </w:pPr>
            <w:r>
              <w:rPr>
                <w:rFonts w:ascii="Arial" w:hAnsi="Arial"/>
                <w:sz w:val="18"/>
                <w:lang w:eastAsia="ja-JP"/>
              </w:rPr>
              <w:t>DC_1A-7A_n28A-n38A</w:t>
            </w:r>
          </w:p>
        </w:tc>
        <w:tc>
          <w:tcPr>
            <w:tcW w:w="3686" w:type="dxa"/>
          </w:tcPr>
          <w:p w14:paraId="71D96A83" w14:textId="77777777" w:rsidR="00D73431" w:rsidRPr="007B6BD5" w:rsidRDefault="00D73431" w:rsidP="001C4100">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D73431" w:rsidRPr="007B6BD5" w14:paraId="3F992383" w14:textId="77777777" w:rsidTr="001C4100">
        <w:trPr>
          <w:jc w:val="center"/>
        </w:trPr>
        <w:tc>
          <w:tcPr>
            <w:tcW w:w="3397" w:type="dxa"/>
            <w:shd w:val="clear" w:color="auto" w:fill="auto"/>
            <w:noWrap/>
            <w:vAlign w:val="center"/>
          </w:tcPr>
          <w:p w14:paraId="4A6C19D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3029507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DC_1A_n40A</w:t>
            </w:r>
          </w:p>
          <w:p w14:paraId="3C01820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DC_7A_n40A</w:t>
            </w:r>
          </w:p>
          <w:p w14:paraId="20E656B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DC_28A_n40A</w:t>
            </w:r>
          </w:p>
        </w:tc>
      </w:tr>
      <w:tr w:rsidR="00D73431" w:rsidRPr="007B6BD5" w14:paraId="6FE174D9" w14:textId="77777777" w:rsidTr="001C4100">
        <w:trPr>
          <w:jc w:val="center"/>
        </w:trPr>
        <w:tc>
          <w:tcPr>
            <w:tcW w:w="3397" w:type="dxa"/>
            <w:shd w:val="clear" w:color="auto" w:fill="auto"/>
            <w:noWrap/>
            <w:vAlign w:val="center"/>
          </w:tcPr>
          <w:p w14:paraId="70F4368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DC_1A-7A-28A_n78A</w:t>
            </w:r>
          </w:p>
          <w:p w14:paraId="63DD90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45FE1B4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406A42C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47906BB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DC_7C_n78A</w:t>
            </w:r>
          </w:p>
          <w:p w14:paraId="0A801CE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DC_28A_n78A</w:t>
            </w:r>
          </w:p>
        </w:tc>
      </w:tr>
      <w:tr w:rsidR="00D73431" w:rsidRPr="007B6BD5" w14:paraId="20F5C581" w14:textId="77777777" w:rsidTr="001C4100">
        <w:trPr>
          <w:jc w:val="center"/>
        </w:trPr>
        <w:tc>
          <w:tcPr>
            <w:tcW w:w="3397" w:type="dxa"/>
            <w:shd w:val="clear" w:color="auto" w:fill="auto"/>
            <w:noWrap/>
            <w:vAlign w:val="center"/>
          </w:tcPr>
          <w:p w14:paraId="374CAC1B" w14:textId="77777777" w:rsidR="00D73431" w:rsidRPr="007B6BD5" w:rsidRDefault="00D73431" w:rsidP="001C4100">
            <w:pPr>
              <w:spacing w:after="0"/>
              <w:jc w:val="center"/>
              <w:rPr>
                <w:rFonts w:ascii="Arial" w:hAnsi="Arial"/>
                <w:bCs/>
                <w:sz w:val="18"/>
                <w:lang w:eastAsia="ja-JP"/>
              </w:rPr>
            </w:pPr>
            <w:r w:rsidRPr="007B6BD5">
              <w:rPr>
                <w:rFonts w:ascii="Arial" w:hAnsi="Arial"/>
                <w:bCs/>
                <w:sz w:val="18"/>
                <w:lang w:eastAsia="ja-JP"/>
              </w:rPr>
              <w:t>DC_1A-7A-28A_n78(2A)</w:t>
            </w:r>
          </w:p>
          <w:p w14:paraId="13736AA4" w14:textId="77777777" w:rsidR="00D73431" w:rsidRPr="007B6BD5" w:rsidRDefault="00D73431" w:rsidP="001C4100">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4DCEDF7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145F691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2B4F6C2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DC_28A_n78A</w:t>
            </w:r>
          </w:p>
        </w:tc>
      </w:tr>
      <w:tr w:rsidR="00D73431" w:rsidRPr="007B6BD5" w14:paraId="63196BC7" w14:textId="77777777" w:rsidTr="001C4100">
        <w:trPr>
          <w:jc w:val="center"/>
        </w:trPr>
        <w:tc>
          <w:tcPr>
            <w:tcW w:w="3397" w:type="dxa"/>
            <w:shd w:val="clear" w:color="auto" w:fill="auto"/>
            <w:noWrap/>
            <w:vAlign w:val="center"/>
          </w:tcPr>
          <w:p w14:paraId="0FA6A07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066683F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25E278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7C40F58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DC_28A_n78A</w:t>
            </w:r>
          </w:p>
        </w:tc>
      </w:tr>
      <w:tr w:rsidR="00D73431" w:rsidRPr="007B6BD5" w14:paraId="618C9CEB" w14:textId="77777777" w:rsidTr="001C4100">
        <w:trPr>
          <w:jc w:val="center"/>
        </w:trPr>
        <w:tc>
          <w:tcPr>
            <w:tcW w:w="3397" w:type="dxa"/>
            <w:shd w:val="clear" w:color="auto" w:fill="auto"/>
            <w:noWrap/>
            <w:vAlign w:val="center"/>
          </w:tcPr>
          <w:p w14:paraId="6148A2CF"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3A9AC02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DCA9A04"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DC_1A_n28A</w:t>
            </w:r>
          </w:p>
          <w:p w14:paraId="4083835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DC_1A_n78A</w:t>
            </w:r>
          </w:p>
          <w:p w14:paraId="10526C1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DC_7A_n28A</w:t>
            </w:r>
          </w:p>
          <w:p w14:paraId="450851EB"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DC_7A_n78A</w:t>
            </w:r>
          </w:p>
          <w:p w14:paraId="6B3B6F5F"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DC_7C_n28A</w:t>
            </w:r>
          </w:p>
          <w:p w14:paraId="622C88E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ko-KR"/>
              </w:rPr>
              <w:t>DC_7C_n78A</w:t>
            </w:r>
          </w:p>
        </w:tc>
      </w:tr>
      <w:tr w:rsidR="00D73431" w:rsidRPr="007B6BD5" w14:paraId="34A47310" w14:textId="77777777" w:rsidTr="001C4100">
        <w:trPr>
          <w:jc w:val="center"/>
        </w:trPr>
        <w:tc>
          <w:tcPr>
            <w:tcW w:w="3397" w:type="dxa"/>
            <w:shd w:val="clear" w:color="auto" w:fill="auto"/>
            <w:noWrap/>
            <w:vAlign w:val="center"/>
          </w:tcPr>
          <w:p w14:paraId="6A6CDA81" w14:textId="77777777" w:rsidR="00D73431" w:rsidRPr="007B6BD5" w:rsidRDefault="00D73431" w:rsidP="001C4100">
            <w:pPr>
              <w:spacing w:after="0"/>
              <w:jc w:val="center"/>
              <w:rPr>
                <w:rFonts w:ascii="Arial" w:hAnsi="Arial"/>
                <w:sz w:val="18"/>
              </w:rPr>
            </w:pPr>
            <w:r w:rsidRPr="007B6BD5">
              <w:rPr>
                <w:rFonts w:ascii="Arial" w:hAnsi="Arial"/>
                <w:sz w:val="18"/>
              </w:rPr>
              <w:t>DC_1A-7A-32A_n3A</w:t>
            </w:r>
          </w:p>
          <w:p w14:paraId="6D077FB8" w14:textId="77777777" w:rsidR="00D73431" w:rsidRPr="007B6BD5" w:rsidRDefault="00D73431" w:rsidP="001C4100">
            <w:pPr>
              <w:spacing w:after="0"/>
              <w:jc w:val="center"/>
              <w:rPr>
                <w:rFonts w:ascii="Arial" w:hAnsi="Arial"/>
                <w:sz w:val="18"/>
              </w:rPr>
            </w:pPr>
            <w:r w:rsidRPr="007B6BD5">
              <w:rPr>
                <w:rFonts w:ascii="Arial" w:hAnsi="Arial"/>
                <w:sz w:val="18"/>
              </w:rPr>
              <w:t>DC_1A-7C-32A_n3A</w:t>
            </w:r>
          </w:p>
        </w:tc>
        <w:tc>
          <w:tcPr>
            <w:tcW w:w="3686" w:type="dxa"/>
            <w:vAlign w:val="center"/>
          </w:tcPr>
          <w:p w14:paraId="53BBB585"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632F9CEF" w14:textId="77777777" w:rsidR="00D73431" w:rsidRPr="007B6BD5" w:rsidRDefault="00D73431" w:rsidP="001C4100">
            <w:pPr>
              <w:spacing w:after="0"/>
              <w:jc w:val="center"/>
              <w:rPr>
                <w:rFonts w:ascii="Arial" w:hAnsi="Arial"/>
                <w:sz w:val="18"/>
              </w:rPr>
            </w:pPr>
            <w:r w:rsidRPr="007B6BD5">
              <w:rPr>
                <w:rFonts w:ascii="Arial" w:hAnsi="Arial"/>
                <w:sz w:val="18"/>
              </w:rPr>
              <w:t>DC_7A_n3A</w:t>
            </w:r>
          </w:p>
        </w:tc>
      </w:tr>
      <w:tr w:rsidR="00D73431" w:rsidRPr="007B6BD5" w14:paraId="23BC4E57" w14:textId="77777777" w:rsidTr="001C4100">
        <w:trPr>
          <w:jc w:val="center"/>
        </w:trPr>
        <w:tc>
          <w:tcPr>
            <w:tcW w:w="3397" w:type="dxa"/>
            <w:shd w:val="clear" w:color="auto" w:fill="auto"/>
            <w:noWrap/>
            <w:vAlign w:val="center"/>
          </w:tcPr>
          <w:p w14:paraId="23DEF86B" w14:textId="77777777" w:rsidR="00D73431" w:rsidRPr="007B6BD5" w:rsidRDefault="00D73431" w:rsidP="001C4100">
            <w:pPr>
              <w:spacing w:after="0"/>
              <w:jc w:val="center"/>
              <w:rPr>
                <w:rFonts w:ascii="Arial" w:hAnsi="Arial"/>
                <w:sz w:val="18"/>
              </w:rPr>
            </w:pPr>
            <w:r w:rsidRPr="007B6BD5">
              <w:rPr>
                <w:rFonts w:ascii="Arial" w:hAnsi="Arial"/>
                <w:sz w:val="18"/>
              </w:rPr>
              <w:t>DC_1A-7A-32A_n8A</w:t>
            </w:r>
          </w:p>
        </w:tc>
        <w:tc>
          <w:tcPr>
            <w:tcW w:w="3686" w:type="dxa"/>
            <w:vAlign w:val="center"/>
          </w:tcPr>
          <w:p w14:paraId="3BECDEEA" w14:textId="77777777" w:rsidR="00D73431" w:rsidRPr="007B6BD5" w:rsidRDefault="00D73431" w:rsidP="001C4100">
            <w:pPr>
              <w:spacing w:after="0"/>
              <w:jc w:val="center"/>
              <w:rPr>
                <w:rFonts w:ascii="Arial" w:hAnsi="Arial"/>
                <w:sz w:val="18"/>
              </w:rPr>
            </w:pPr>
            <w:r w:rsidRPr="007B6BD5">
              <w:rPr>
                <w:rFonts w:ascii="Arial" w:hAnsi="Arial"/>
                <w:sz w:val="18"/>
              </w:rPr>
              <w:t>DC_1A_n8A</w:t>
            </w:r>
          </w:p>
          <w:p w14:paraId="093079C6" w14:textId="77777777" w:rsidR="00D73431" w:rsidRPr="007B6BD5" w:rsidRDefault="00D73431" w:rsidP="001C4100">
            <w:pPr>
              <w:spacing w:after="0"/>
              <w:jc w:val="center"/>
              <w:rPr>
                <w:rFonts w:ascii="Arial" w:hAnsi="Arial"/>
                <w:sz w:val="18"/>
              </w:rPr>
            </w:pPr>
            <w:r w:rsidRPr="007B6BD5">
              <w:rPr>
                <w:rFonts w:ascii="Arial" w:hAnsi="Arial"/>
                <w:sz w:val="18"/>
              </w:rPr>
              <w:t>DC_7A_n8A</w:t>
            </w:r>
          </w:p>
        </w:tc>
      </w:tr>
      <w:tr w:rsidR="00D73431" w:rsidRPr="007B6BD5" w14:paraId="7B26EAB6" w14:textId="77777777" w:rsidTr="001C4100">
        <w:trPr>
          <w:jc w:val="center"/>
        </w:trPr>
        <w:tc>
          <w:tcPr>
            <w:tcW w:w="3397" w:type="dxa"/>
            <w:shd w:val="clear" w:color="auto" w:fill="auto"/>
            <w:noWrap/>
            <w:vAlign w:val="center"/>
          </w:tcPr>
          <w:p w14:paraId="0A1615EF"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C541964"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115EC136"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DC_7A_n28A</w:t>
            </w:r>
          </w:p>
        </w:tc>
      </w:tr>
      <w:tr w:rsidR="00D73431" w:rsidRPr="007B6BD5" w14:paraId="77BD4E18" w14:textId="77777777" w:rsidTr="001C4100">
        <w:trPr>
          <w:jc w:val="center"/>
        </w:trPr>
        <w:tc>
          <w:tcPr>
            <w:tcW w:w="3397" w:type="dxa"/>
            <w:shd w:val="clear" w:color="auto" w:fill="auto"/>
            <w:noWrap/>
            <w:vAlign w:val="center"/>
          </w:tcPr>
          <w:p w14:paraId="1F074DDE" w14:textId="77777777" w:rsidR="00D73431" w:rsidRPr="007B6BD5" w:rsidRDefault="00D73431" w:rsidP="001C4100">
            <w:pPr>
              <w:spacing w:after="0"/>
              <w:jc w:val="center"/>
              <w:rPr>
                <w:rFonts w:ascii="Arial" w:hAnsi="Arial"/>
                <w:sz w:val="18"/>
              </w:rPr>
            </w:pPr>
            <w:r w:rsidRPr="007B6BD5">
              <w:rPr>
                <w:rFonts w:ascii="Arial" w:hAnsi="Arial"/>
                <w:sz w:val="18"/>
              </w:rPr>
              <w:t>DC_1A-7A-32A_n78A</w:t>
            </w:r>
          </w:p>
        </w:tc>
        <w:tc>
          <w:tcPr>
            <w:tcW w:w="3686" w:type="dxa"/>
            <w:vAlign w:val="center"/>
          </w:tcPr>
          <w:p w14:paraId="7642F9F6"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027C5B0A"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68C0DEC1" w14:textId="77777777" w:rsidTr="001C4100">
        <w:trPr>
          <w:jc w:val="center"/>
        </w:trPr>
        <w:tc>
          <w:tcPr>
            <w:tcW w:w="3397" w:type="dxa"/>
            <w:shd w:val="clear" w:color="auto" w:fill="auto"/>
            <w:noWrap/>
            <w:vAlign w:val="center"/>
          </w:tcPr>
          <w:p w14:paraId="3469E928"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5E226671"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D73431" w:rsidRPr="007B6BD5" w14:paraId="320C7358" w14:textId="77777777" w:rsidTr="001C4100">
        <w:trPr>
          <w:jc w:val="center"/>
        </w:trPr>
        <w:tc>
          <w:tcPr>
            <w:tcW w:w="3397" w:type="dxa"/>
            <w:shd w:val="clear" w:color="auto" w:fill="auto"/>
            <w:noWrap/>
            <w:vAlign w:val="center"/>
          </w:tcPr>
          <w:p w14:paraId="4A2E8CEC"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76E10868"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sz w:val="18"/>
              </w:rPr>
              <w:t>DC_1A_n8A</w:t>
            </w:r>
          </w:p>
        </w:tc>
      </w:tr>
      <w:tr w:rsidR="00D73431" w:rsidRPr="007B6BD5" w14:paraId="537E7E9E" w14:textId="77777777" w:rsidTr="001C4100">
        <w:trPr>
          <w:jc w:val="center"/>
        </w:trPr>
        <w:tc>
          <w:tcPr>
            <w:tcW w:w="3397" w:type="dxa"/>
            <w:shd w:val="clear" w:color="auto" w:fill="auto"/>
            <w:noWrap/>
            <w:vAlign w:val="center"/>
          </w:tcPr>
          <w:p w14:paraId="22B1D0A9"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1A9EA722"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DC_1A_n28A</w:t>
            </w:r>
          </w:p>
        </w:tc>
      </w:tr>
      <w:tr w:rsidR="00D73431" w:rsidRPr="007B6BD5" w14:paraId="7C37C2D3" w14:textId="77777777" w:rsidTr="001C4100">
        <w:trPr>
          <w:jc w:val="center"/>
        </w:trPr>
        <w:tc>
          <w:tcPr>
            <w:tcW w:w="3397" w:type="dxa"/>
            <w:shd w:val="clear" w:color="auto" w:fill="auto"/>
            <w:noWrap/>
            <w:vAlign w:val="center"/>
          </w:tcPr>
          <w:p w14:paraId="36CC673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AA161F4" w14:textId="77777777" w:rsidR="00D73431" w:rsidRPr="007B6BD5" w:rsidRDefault="00D73431" w:rsidP="001C4100">
            <w:pPr>
              <w:spacing w:after="0"/>
              <w:jc w:val="center"/>
              <w:rPr>
                <w:rFonts w:ascii="Arial" w:hAnsi="Arial"/>
                <w:sz w:val="18"/>
                <w:lang w:eastAsia="fi-FI"/>
              </w:rPr>
            </w:pPr>
            <w:r w:rsidRPr="007B6BD5">
              <w:rPr>
                <w:rFonts w:ascii="Arial" w:hAnsi="Arial" w:hint="eastAsia"/>
                <w:sz w:val="18"/>
                <w:lang w:eastAsia="zh-CN"/>
              </w:rPr>
              <w:t>DC_1A_n78A</w:t>
            </w:r>
          </w:p>
        </w:tc>
      </w:tr>
      <w:tr w:rsidR="00D73431" w:rsidRPr="007B6BD5" w14:paraId="401B3E40" w14:textId="77777777" w:rsidTr="001C4100">
        <w:trPr>
          <w:jc w:val="center"/>
        </w:trPr>
        <w:tc>
          <w:tcPr>
            <w:tcW w:w="3397" w:type="dxa"/>
            <w:shd w:val="clear" w:color="auto" w:fill="auto"/>
            <w:noWrap/>
            <w:vAlign w:val="center"/>
          </w:tcPr>
          <w:p w14:paraId="023A1C28"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0A56D59E" w14:textId="77777777" w:rsidR="00D73431" w:rsidRPr="007B6BD5" w:rsidRDefault="00D73431" w:rsidP="001C4100">
            <w:pPr>
              <w:pStyle w:val="TAC"/>
              <w:keepNext w:val="0"/>
              <w:keepLines w:val="0"/>
              <w:spacing w:line="256" w:lineRule="auto"/>
            </w:pPr>
            <w:r w:rsidRPr="007B6BD5">
              <w:t>DC_1A_n40A</w:t>
            </w:r>
          </w:p>
          <w:p w14:paraId="404DD2E3" w14:textId="77777777" w:rsidR="00D73431" w:rsidRPr="007B6BD5" w:rsidRDefault="00D73431" w:rsidP="001C4100">
            <w:pPr>
              <w:pStyle w:val="TAC"/>
              <w:keepNext w:val="0"/>
              <w:keepLines w:val="0"/>
              <w:spacing w:line="256" w:lineRule="auto"/>
            </w:pPr>
            <w:r w:rsidRPr="007B6BD5">
              <w:t>DC_1A_n77A</w:t>
            </w:r>
          </w:p>
          <w:p w14:paraId="04A019B0" w14:textId="77777777" w:rsidR="00D73431" w:rsidRPr="007B6BD5" w:rsidRDefault="00D73431" w:rsidP="001C4100">
            <w:pPr>
              <w:pStyle w:val="TAC"/>
              <w:keepNext w:val="0"/>
              <w:keepLines w:val="0"/>
              <w:spacing w:line="256" w:lineRule="auto"/>
            </w:pPr>
            <w:r w:rsidRPr="007B6BD5">
              <w:t>DC_7A_n40A</w:t>
            </w:r>
          </w:p>
          <w:p w14:paraId="0D062738" w14:textId="77777777" w:rsidR="00D73431" w:rsidRPr="007B6BD5" w:rsidRDefault="00D73431" w:rsidP="001C4100">
            <w:pPr>
              <w:spacing w:after="0"/>
              <w:jc w:val="center"/>
              <w:rPr>
                <w:rFonts w:ascii="Arial" w:hAnsi="Arial"/>
                <w:sz w:val="18"/>
              </w:rPr>
            </w:pPr>
            <w:r w:rsidRPr="007B6BD5">
              <w:rPr>
                <w:rFonts w:ascii="Arial" w:hAnsi="Arial"/>
                <w:sz w:val="18"/>
              </w:rPr>
              <w:t>DC_7A_n77A</w:t>
            </w:r>
          </w:p>
        </w:tc>
      </w:tr>
      <w:tr w:rsidR="00D73431" w:rsidRPr="007B6BD5" w14:paraId="3E35CF39" w14:textId="77777777" w:rsidTr="001C4100">
        <w:trPr>
          <w:jc w:val="center"/>
        </w:trPr>
        <w:tc>
          <w:tcPr>
            <w:tcW w:w="3397" w:type="dxa"/>
            <w:shd w:val="clear" w:color="auto" w:fill="auto"/>
            <w:noWrap/>
            <w:vAlign w:val="center"/>
          </w:tcPr>
          <w:p w14:paraId="702FEBD9"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7977D26C" w14:textId="77777777" w:rsidR="00D73431" w:rsidRPr="007B6BD5" w:rsidRDefault="00D73431" w:rsidP="001C4100">
            <w:pPr>
              <w:pStyle w:val="TAC"/>
              <w:keepNext w:val="0"/>
              <w:keepLines w:val="0"/>
              <w:spacing w:line="256" w:lineRule="auto"/>
            </w:pPr>
            <w:r w:rsidRPr="007B6BD5">
              <w:t>DC_1A_n40A</w:t>
            </w:r>
          </w:p>
          <w:p w14:paraId="04D07D56" w14:textId="77777777" w:rsidR="00D73431" w:rsidRPr="007B6BD5" w:rsidRDefault="00D73431" w:rsidP="001C4100">
            <w:pPr>
              <w:pStyle w:val="TAC"/>
              <w:keepNext w:val="0"/>
              <w:keepLines w:val="0"/>
              <w:spacing w:line="256" w:lineRule="auto"/>
            </w:pPr>
            <w:r w:rsidRPr="007B6BD5">
              <w:t>DC_1A_n77A</w:t>
            </w:r>
          </w:p>
          <w:p w14:paraId="4D6508B5" w14:textId="77777777" w:rsidR="00D73431" w:rsidRPr="007B6BD5" w:rsidRDefault="00D73431" w:rsidP="001C4100">
            <w:pPr>
              <w:pStyle w:val="TAC"/>
              <w:keepNext w:val="0"/>
              <w:keepLines w:val="0"/>
              <w:spacing w:line="256" w:lineRule="auto"/>
            </w:pPr>
            <w:r w:rsidRPr="007B6BD5">
              <w:t>DC_7A_n40A</w:t>
            </w:r>
          </w:p>
          <w:p w14:paraId="380BF7FF" w14:textId="77777777" w:rsidR="00D73431" w:rsidRPr="007B6BD5" w:rsidRDefault="00D73431" w:rsidP="001C4100">
            <w:pPr>
              <w:spacing w:after="0"/>
              <w:jc w:val="center"/>
              <w:rPr>
                <w:rFonts w:ascii="Arial" w:hAnsi="Arial"/>
                <w:sz w:val="18"/>
              </w:rPr>
            </w:pPr>
            <w:r w:rsidRPr="007B6BD5">
              <w:rPr>
                <w:rFonts w:ascii="Arial" w:hAnsi="Arial"/>
                <w:sz w:val="18"/>
              </w:rPr>
              <w:t>DC_7A_n77A</w:t>
            </w:r>
          </w:p>
        </w:tc>
      </w:tr>
      <w:tr w:rsidR="00D73431" w:rsidRPr="007B6BD5" w14:paraId="6CD68EE1" w14:textId="77777777" w:rsidTr="001C4100">
        <w:trPr>
          <w:jc w:val="center"/>
        </w:trPr>
        <w:tc>
          <w:tcPr>
            <w:tcW w:w="3397" w:type="dxa"/>
            <w:shd w:val="clear" w:color="auto" w:fill="auto"/>
            <w:noWrap/>
            <w:vAlign w:val="center"/>
          </w:tcPr>
          <w:p w14:paraId="315B9287"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21111033" w14:textId="77777777" w:rsidR="00D73431" w:rsidRPr="007B6BD5" w:rsidRDefault="00D73431" w:rsidP="001C4100">
            <w:pPr>
              <w:pStyle w:val="TAC"/>
              <w:keepNext w:val="0"/>
              <w:keepLines w:val="0"/>
              <w:spacing w:line="256" w:lineRule="auto"/>
            </w:pPr>
            <w:r w:rsidRPr="007B6BD5">
              <w:t>DC_1A_n40A</w:t>
            </w:r>
          </w:p>
          <w:p w14:paraId="26A72F20" w14:textId="77777777" w:rsidR="00D73431" w:rsidRPr="007B6BD5" w:rsidRDefault="00D73431" w:rsidP="001C4100">
            <w:pPr>
              <w:pStyle w:val="TAC"/>
              <w:keepNext w:val="0"/>
              <w:keepLines w:val="0"/>
              <w:spacing w:line="256" w:lineRule="auto"/>
            </w:pPr>
            <w:r w:rsidRPr="007B6BD5">
              <w:t>DC_1A_n77A</w:t>
            </w:r>
          </w:p>
          <w:p w14:paraId="76C793BF" w14:textId="77777777" w:rsidR="00D73431" w:rsidRPr="007B6BD5" w:rsidRDefault="00D73431" w:rsidP="001C4100">
            <w:pPr>
              <w:pStyle w:val="TAC"/>
              <w:keepNext w:val="0"/>
              <w:keepLines w:val="0"/>
              <w:spacing w:line="256" w:lineRule="auto"/>
            </w:pPr>
            <w:r w:rsidRPr="007B6BD5">
              <w:t>DC_7A_n40A</w:t>
            </w:r>
          </w:p>
          <w:p w14:paraId="617BFE45" w14:textId="77777777" w:rsidR="00D73431" w:rsidRPr="007B6BD5" w:rsidRDefault="00D73431" w:rsidP="001C4100">
            <w:pPr>
              <w:pStyle w:val="TAC"/>
              <w:keepNext w:val="0"/>
              <w:keepLines w:val="0"/>
              <w:spacing w:line="256" w:lineRule="auto"/>
            </w:pPr>
            <w:r w:rsidRPr="007B6BD5">
              <w:t>DC_7A_n77A</w:t>
            </w:r>
          </w:p>
        </w:tc>
      </w:tr>
      <w:tr w:rsidR="00D73431" w:rsidRPr="007B6BD5" w14:paraId="1E675559" w14:textId="77777777" w:rsidTr="001C4100">
        <w:trPr>
          <w:jc w:val="center"/>
        </w:trPr>
        <w:tc>
          <w:tcPr>
            <w:tcW w:w="3397" w:type="dxa"/>
            <w:shd w:val="clear" w:color="auto" w:fill="auto"/>
            <w:noWrap/>
            <w:vAlign w:val="center"/>
          </w:tcPr>
          <w:p w14:paraId="7E344A91"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371D8E31" w14:textId="77777777" w:rsidR="00D73431" w:rsidRPr="007B6BD5" w:rsidRDefault="00D73431" w:rsidP="001C4100">
            <w:pPr>
              <w:pStyle w:val="TAC"/>
              <w:keepNext w:val="0"/>
              <w:keepLines w:val="0"/>
              <w:spacing w:line="256" w:lineRule="auto"/>
            </w:pPr>
            <w:r w:rsidRPr="007B6BD5">
              <w:t>DC_1A_n40A</w:t>
            </w:r>
          </w:p>
          <w:p w14:paraId="03E4CED6" w14:textId="77777777" w:rsidR="00D73431" w:rsidRPr="007B6BD5" w:rsidRDefault="00D73431" w:rsidP="001C4100">
            <w:pPr>
              <w:pStyle w:val="TAC"/>
              <w:keepNext w:val="0"/>
              <w:keepLines w:val="0"/>
              <w:spacing w:line="256" w:lineRule="auto"/>
            </w:pPr>
            <w:r w:rsidRPr="007B6BD5">
              <w:t>DC_1A_n77A</w:t>
            </w:r>
          </w:p>
          <w:p w14:paraId="7BDFA3D5" w14:textId="77777777" w:rsidR="00D73431" w:rsidRPr="007B6BD5" w:rsidRDefault="00D73431" w:rsidP="001C4100">
            <w:pPr>
              <w:pStyle w:val="TAC"/>
              <w:keepNext w:val="0"/>
              <w:keepLines w:val="0"/>
              <w:spacing w:line="256" w:lineRule="auto"/>
            </w:pPr>
            <w:r w:rsidRPr="007B6BD5">
              <w:t>DC_7A_n40A</w:t>
            </w:r>
          </w:p>
          <w:p w14:paraId="4D9D1625" w14:textId="77777777" w:rsidR="00D73431" w:rsidRPr="007B6BD5" w:rsidRDefault="00D73431" w:rsidP="001C4100">
            <w:pPr>
              <w:pStyle w:val="TAC"/>
              <w:keepNext w:val="0"/>
              <w:keepLines w:val="0"/>
              <w:spacing w:line="256" w:lineRule="auto"/>
            </w:pPr>
            <w:r w:rsidRPr="007B6BD5">
              <w:t>DC_7A_n77A</w:t>
            </w:r>
          </w:p>
        </w:tc>
      </w:tr>
      <w:tr w:rsidR="00D73431" w:rsidRPr="007B6BD5" w14:paraId="2F3704BF" w14:textId="77777777" w:rsidTr="001C4100">
        <w:trPr>
          <w:jc w:val="center"/>
        </w:trPr>
        <w:tc>
          <w:tcPr>
            <w:tcW w:w="3397" w:type="dxa"/>
            <w:shd w:val="clear" w:color="auto" w:fill="auto"/>
            <w:noWrap/>
            <w:vAlign w:val="center"/>
          </w:tcPr>
          <w:p w14:paraId="7D41EAE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4DCB8BD"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02A8265F"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7D4B9B8"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6E58BF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49BD8062" w14:textId="77777777" w:rsidTr="001C4100">
        <w:trPr>
          <w:jc w:val="center"/>
        </w:trPr>
        <w:tc>
          <w:tcPr>
            <w:tcW w:w="3397" w:type="dxa"/>
            <w:shd w:val="clear" w:color="auto" w:fill="auto"/>
            <w:noWrap/>
            <w:vAlign w:val="center"/>
          </w:tcPr>
          <w:p w14:paraId="6CBDDA4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DC_1A-7A-40A_n78(2A)</w:t>
            </w:r>
          </w:p>
          <w:p w14:paraId="4A6C706C"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3D21BEC5"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2A055BF"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C06537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0DABA91A" w14:textId="77777777" w:rsidTr="001C4100">
        <w:trPr>
          <w:jc w:val="center"/>
        </w:trPr>
        <w:tc>
          <w:tcPr>
            <w:tcW w:w="3397" w:type="dxa"/>
            <w:shd w:val="clear" w:color="auto" w:fill="auto"/>
            <w:noWrap/>
            <w:vAlign w:val="center"/>
          </w:tcPr>
          <w:p w14:paraId="05F2FC42" w14:textId="77777777" w:rsidR="00D73431" w:rsidRPr="007B6BD5" w:rsidRDefault="00D73431" w:rsidP="001C4100">
            <w:pPr>
              <w:spacing w:after="0"/>
              <w:jc w:val="center"/>
              <w:rPr>
                <w:rFonts w:ascii="Arial" w:hAnsi="Arial"/>
                <w:sz w:val="18"/>
              </w:rPr>
            </w:pPr>
            <w:r w:rsidRPr="007B6BD5">
              <w:rPr>
                <w:rFonts w:ascii="Arial" w:hAnsi="Arial"/>
                <w:sz w:val="18"/>
              </w:rPr>
              <w:t>DC_1A-7A_n40A-n78A</w:t>
            </w:r>
          </w:p>
          <w:p w14:paraId="55C41C7C"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5F8596D7" w14:textId="77777777" w:rsidR="00D73431" w:rsidRPr="007B6BD5" w:rsidRDefault="00D73431" w:rsidP="001C4100">
            <w:pPr>
              <w:spacing w:after="0"/>
              <w:jc w:val="center"/>
              <w:rPr>
                <w:rFonts w:ascii="Arial" w:hAnsi="Arial"/>
                <w:sz w:val="18"/>
              </w:rPr>
            </w:pPr>
            <w:r w:rsidRPr="007B6BD5">
              <w:rPr>
                <w:rFonts w:ascii="Arial" w:hAnsi="Arial"/>
                <w:sz w:val="18"/>
              </w:rPr>
              <w:t>DC_1A_n40A</w:t>
            </w:r>
          </w:p>
          <w:p w14:paraId="22F88F1F"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34976A02" w14:textId="77777777" w:rsidR="00D73431" w:rsidRPr="007B6BD5" w:rsidRDefault="00D73431" w:rsidP="001C4100">
            <w:pPr>
              <w:spacing w:after="0"/>
              <w:jc w:val="center"/>
              <w:rPr>
                <w:rFonts w:ascii="Arial" w:hAnsi="Arial"/>
                <w:sz w:val="18"/>
              </w:rPr>
            </w:pPr>
            <w:r w:rsidRPr="007B6BD5">
              <w:rPr>
                <w:rFonts w:ascii="Arial" w:hAnsi="Arial"/>
                <w:sz w:val="18"/>
              </w:rPr>
              <w:t>DC_7A_n40A</w:t>
            </w:r>
          </w:p>
          <w:p w14:paraId="2FCAAF16"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DC_7A_n78A</w:t>
            </w:r>
          </w:p>
        </w:tc>
      </w:tr>
      <w:tr w:rsidR="00D73431" w:rsidRPr="007B6BD5" w14:paraId="7252983F" w14:textId="77777777" w:rsidTr="001C4100">
        <w:trPr>
          <w:jc w:val="center"/>
        </w:trPr>
        <w:tc>
          <w:tcPr>
            <w:tcW w:w="3397" w:type="dxa"/>
            <w:shd w:val="clear" w:color="auto" w:fill="auto"/>
            <w:noWrap/>
            <w:vAlign w:val="center"/>
          </w:tcPr>
          <w:p w14:paraId="0D82F036" w14:textId="77777777" w:rsidR="00D73431" w:rsidRPr="007B6BD5" w:rsidRDefault="00D73431" w:rsidP="001C4100">
            <w:pPr>
              <w:spacing w:after="0"/>
              <w:jc w:val="center"/>
              <w:rPr>
                <w:rFonts w:ascii="Arial" w:hAnsi="Arial"/>
                <w:sz w:val="18"/>
              </w:rPr>
            </w:pPr>
            <w:r w:rsidRPr="007B6BD5">
              <w:rPr>
                <w:rFonts w:ascii="Arial" w:hAnsi="Arial"/>
                <w:sz w:val="18"/>
              </w:rPr>
              <w:t>DC_1A-7A-7A_n40A-n78A</w:t>
            </w:r>
          </w:p>
          <w:p w14:paraId="73461012" w14:textId="77777777" w:rsidR="00D73431" w:rsidRPr="007B6BD5" w:rsidRDefault="00D73431" w:rsidP="001C4100">
            <w:pPr>
              <w:spacing w:after="0"/>
              <w:jc w:val="center"/>
              <w:rPr>
                <w:rFonts w:ascii="Arial" w:hAnsi="Arial"/>
                <w:sz w:val="18"/>
              </w:rPr>
            </w:pPr>
            <w:r w:rsidRPr="007B6BD5">
              <w:rPr>
                <w:rFonts w:ascii="Arial" w:hAnsi="Arial"/>
                <w:sz w:val="18"/>
              </w:rPr>
              <w:t>DC_1A-7A-7A_n40A-n78C</w:t>
            </w:r>
          </w:p>
        </w:tc>
        <w:tc>
          <w:tcPr>
            <w:tcW w:w="3686" w:type="dxa"/>
            <w:vAlign w:val="center"/>
          </w:tcPr>
          <w:p w14:paraId="61E3752D" w14:textId="77777777" w:rsidR="00D73431" w:rsidRPr="007B6BD5" w:rsidRDefault="00D73431" w:rsidP="001C4100">
            <w:pPr>
              <w:spacing w:after="0"/>
              <w:jc w:val="center"/>
              <w:rPr>
                <w:rFonts w:ascii="Arial" w:hAnsi="Arial"/>
                <w:sz w:val="18"/>
              </w:rPr>
            </w:pPr>
            <w:r w:rsidRPr="007B6BD5">
              <w:rPr>
                <w:rFonts w:ascii="Arial" w:hAnsi="Arial"/>
                <w:sz w:val="18"/>
              </w:rPr>
              <w:t>DC_1A_n40A</w:t>
            </w:r>
          </w:p>
          <w:p w14:paraId="6E133C40"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72FB5B95" w14:textId="77777777" w:rsidR="00D73431" w:rsidRPr="007B6BD5" w:rsidRDefault="00D73431" w:rsidP="001C4100">
            <w:pPr>
              <w:spacing w:after="0"/>
              <w:jc w:val="center"/>
              <w:rPr>
                <w:rFonts w:ascii="Arial" w:hAnsi="Arial"/>
                <w:sz w:val="18"/>
              </w:rPr>
            </w:pPr>
            <w:r w:rsidRPr="007B6BD5">
              <w:rPr>
                <w:rFonts w:ascii="Arial" w:hAnsi="Arial"/>
                <w:sz w:val="18"/>
              </w:rPr>
              <w:t>DC_7A_n40A</w:t>
            </w:r>
          </w:p>
          <w:p w14:paraId="2FF5588B"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19BDB859" w14:textId="77777777" w:rsidTr="001C4100">
        <w:trPr>
          <w:jc w:val="center"/>
        </w:trPr>
        <w:tc>
          <w:tcPr>
            <w:tcW w:w="3397" w:type="dxa"/>
            <w:shd w:val="clear" w:color="auto" w:fill="auto"/>
            <w:noWrap/>
            <w:vAlign w:val="center"/>
          </w:tcPr>
          <w:p w14:paraId="65A79B3A" w14:textId="77777777" w:rsidR="00D73431" w:rsidRPr="007B6BD5" w:rsidRDefault="00D73431" w:rsidP="001C4100">
            <w:pPr>
              <w:keepNext/>
              <w:spacing w:after="0"/>
              <w:jc w:val="center"/>
              <w:rPr>
                <w:rFonts w:ascii="Arial" w:hAnsi="Arial"/>
                <w:sz w:val="18"/>
              </w:rPr>
            </w:pPr>
            <w:r w:rsidRPr="007B6BD5">
              <w:rPr>
                <w:rFonts w:ascii="Arial" w:hAnsi="Arial"/>
                <w:sz w:val="18"/>
              </w:rPr>
              <w:t>DC_1A-7A_n40A-n105A</w:t>
            </w:r>
          </w:p>
        </w:tc>
        <w:tc>
          <w:tcPr>
            <w:tcW w:w="3686" w:type="dxa"/>
            <w:vAlign w:val="center"/>
          </w:tcPr>
          <w:p w14:paraId="69FAE11A" w14:textId="77777777" w:rsidR="00D73431" w:rsidRPr="007B6BD5" w:rsidRDefault="00D73431" w:rsidP="001C4100">
            <w:pPr>
              <w:keepNext/>
              <w:spacing w:after="0"/>
              <w:jc w:val="center"/>
              <w:rPr>
                <w:rFonts w:ascii="Arial" w:hAnsi="Arial"/>
                <w:sz w:val="18"/>
              </w:rPr>
            </w:pPr>
            <w:r w:rsidRPr="007B6BD5">
              <w:rPr>
                <w:rFonts w:ascii="Arial" w:hAnsi="Arial"/>
                <w:sz w:val="18"/>
              </w:rPr>
              <w:t>DC_1A_n40A</w:t>
            </w:r>
          </w:p>
          <w:p w14:paraId="589A84E6" w14:textId="77777777" w:rsidR="00D73431" w:rsidRPr="007B6BD5" w:rsidRDefault="00D73431" w:rsidP="001C4100">
            <w:pPr>
              <w:keepNext/>
              <w:spacing w:after="0"/>
              <w:jc w:val="center"/>
              <w:rPr>
                <w:rFonts w:ascii="Arial" w:hAnsi="Arial"/>
                <w:sz w:val="18"/>
              </w:rPr>
            </w:pPr>
            <w:r w:rsidRPr="007B6BD5">
              <w:rPr>
                <w:rFonts w:ascii="Arial" w:hAnsi="Arial"/>
                <w:sz w:val="18"/>
              </w:rPr>
              <w:t>DC_1A_n105A</w:t>
            </w:r>
          </w:p>
          <w:p w14:paraId="3AE95F52" w14:textId="77777777" w:rsidR="00D73431" w:rsidRPr="007B6BD5" w:rsidRDefault="00D73431" w:rsidP="001C4100">
            <w:pPr>
              <w:keepNext/>
              <w:spacing w:after="0"/>
              <w:jc w:val="center"/>
              <w:rPr>
                <w:rFonts w:ascii="Arial" w:hAnsi="Arial"/>
                <w:sz w:val="18"/>
              </w:rPr>
            </w:pPr>
            <w:r w:rsidRPr="007B6BD5">
              <w:rPr>
                <w:rFonts w:ascii="Arial" w:hAnsi="Arial"/>
                <w:sz w:val="18"/>
              </w:rPr>
              <w:t>DC_7A_n40A</w:t>
            </w:r>
          </w:p>
          <w:p w14:paraId="25FA989E" w14:textId="77777777" w:rsidR="00D73431" w:rsidRPr="007B6BD5" w:rsidRDefault="00D73431" w:rsidP="001C4100">
            <w:pPr>
              <w:keepNext/>
              <w:spacing w:after="0"/>
              <w:jc w:val="center"/>
              <w:rPr>
                <w:rFonts w:ascii="Arial" w:hAnsi="Arial"/>
                <w:sz w:val="18"/>
              </w:rPr>
            </w:pPr>
            <w:r w:rsidRPr="007B6BD5">
              <w:rPr>
                <w:rFonts w:ascii="Arial" w:hAnsi="Arial"/>
                <w:sz w:val="18"/>
              </w:rPr>
              <w:t>DC_7A_n105A</w:t>
            </w:r>
          </w:p>
        </w:tc>
      </w:tr>
      <w:tr w:rsidR="00D73431" w:rsidRPr="007B6BD5" w14:paraId="5881948D" w14:textId="77777777" w:rsidTr="001C4100">
        <w:trPr>
          <w:jc w:val="center"/>
        </w:trPr>
        <w:tc>
          <w:tcPr>
            <w:tcW w:w="3397" w:type="dxa"/>
            <w:shd w:val="clear" w:color="auto" w:fill="auto"/>
            <w:noWrap/>
            <w:vAlign w:val="center"/>
          </w:tcPr>
          <w:p w14:paraId="1E55E4BB" w14:textId="77777777" w:rsidR="00D73431" w:rsidRPr="007B6BD5" w:rsidRDefault="00D73431" w:rsidP="001C4100">
            <w:pPr>
              <w:spacing w:after="0"/>
              <w:jc w:val="center"/>
              <w:rPr>
                <w:rFonts w:ascii="Arial" w:hAnsi="Arial"/>
                <w:sz w:val="18"/>
              </w:rPr>
            </w:pPr>
            <w:r w:rsidRPr="007B6BD5">
              <w:rPr>
                <w:rFonts w:ascii="Arial" w:hAnsi="Arial"/>
                <w:sz w:val="18"/>
              </w:rPr>
              <w:t>DC_1A-7A_n75A-n78A</w:t>
            </w:r>
          </w:p>
        </w:tc>
        <w:tc>
          <w:tcPr>
            <w:tcW w:w="3686" w:type="dxa"/>
            <w:vAlign w:val="center"/>
          </w:tcPr>
          <w:p w14:paraId="6034AED3"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6023CD23"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1C0DF57F" w14:textId="77777777" w:rsidTr="001C4100">
        <w:trPr>
          <w:jc w:val="center"/>
        </w:trPr>
        <w:tc>
          <w:tcPr>
            <w:tcW w:w="3397" w:type="dxa"/>
            <w:shd w:val="clear" w:color="auto" w:fill="auto"/>
            <w:noWrap/>
            <w:vAlign w:val="center"/>
          </w:tcPr>
          <w:p w14:paraId="7E2CC115" w14:textId="77777777" w:rsidR="00D73431" w:rsidRPr="007B6BD5" w:rsidRDefault="00D73431" w:rsidP="001C4100">
            <w:pPr>
              <w:spacing w:after="0"/>
              <w:jc w:val="center"/>
              <w:rPr>
                <w:rFonts w:ascii="Arial" w:hAnsi="Arial"/>
                <w:sz w:val="18"/>
              </w:rPr>
            </w:pPr>
            <w:r w:rsidRPr="007B6BD5">
              <w:rPr>
                <w:rFonts w:ascii="Arial" w:hAnsi="Arial"/>
                <w:sz w:val="18"/>
              </w:rPr>
              <w:t>DC_1A-7A_n78A-n105A</w:t>
            </w:r>
          </w:p>
        </w:tc>
        <w:tc>
          <w:tcPr>
            <w:tcW w:w="3686" w:type="dxa"/>
            <w:vAlign w:val="center"/>
          </w:tcPr>
          <w:p w14:paraId="15F836FF"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6E628B8F" w14:textId="77777777" w:rsidR="00D73431" w:rsidRPr="007B6BD5" w:rsidRDefault="00D73431" w:rsidP="001C4100">
            <w:pPr>
              <w:spacing w:after="0"/>
              <w:jc w:val="center"/>
              <w:rPr>
                <w:rFonts w:ascii="Arial" w:hAnsi="Arial"/>
                <w:sz w:val="18"/>
              </w:rPr>
            </w:pPr>
            <w:r w:rsidRPr="007B6BD5">
              <w:rPr>
                <w:rFonts w:ascii="Arial" w:hAnsi="Arial"/>
                <w:sz w:val="18"/>
              </w:rPr>
              <w:t>DC_1A_n105A</w:t>
            </w:r>
          </w:p>
          <w:p w14:paraId="5590CC42"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2EF8DB9D" w14:textId="77777777" w:rsidR="00D73431" w:rsidRPr="007B6BD5" w:rsidRDefault="00D73431" w:rsidP="001C4100">
            <w:pPr>
              <w:spacing w:after="0"/>
              <w:jc w:val="center"/>
              <w:rPr>
                <w:rFonts w:ascii="Arial" w:hAnsi="Arial"/>
                <w:sz w:val="18"/>
              </w:rPr>
            </w:pPr>
            <w:r w:rsidRPr="007B6BD5">
              <w:rPr>
                <w:rFonts w:ascii="Arial" w:hAnsi="Arial"/>
                <w:sz w:val="18"/>
              </w:rPr>
              <w:t>DC_7A_n105A</w:t>
            </w:r>
          </w:p>
        </w:tc>
      </w:tr>
      <w:tr w:rsidR="00D73431" w:rsidRPr="007B6BD5" w14:paraId="6A8F8072" w14:textId="77777777" w:rsidTr="001C4100">
        <w:trPr>
          <w:jc w:val="center"/>
        </w:trPr>
        <w:tc>
          <w:tcPr>
            <w:tcW w:w="3397" w:type="dxa"/>
            <w:shd w:val="clear" w:color="auto" w:fill="auto"/>
            <w:noWrap/>
          </w:tcPr>
          <w:p w14:paraId="5E8FCC59" w14:textId="77777777" w:rsidR="00D73431" w:rsidRPr="007B6BD5" w:rsidRDefault="00D73431" w:rsidP="001C4100">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4D9F498C" w14:textId="77777777" w:rsidR="00D73431" w:rsidRPr="00405593" w:rsidRDefault="00D73431" w:rsidP="001C4100">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72D56A2E" w14:textId="77777777" w:rsidR="00D73431" w:rsidRPr="00405593" w:rsidRDefault="00D73431" w:rsidP="001C4100">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00575D40" w14:textId="77777777" w:rsidR="00D73431" w:rsidRPr="00405593" w:rsidRDefault="00D73431" w:rsidP="001C4100">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32A12184" w14:textId="77777777" w:rsidR="00D73431" w:rsidRPr="007B6BD5" w:rsidRDefault="00D73431" w:rsidP="001C4100">
            <w:pPr>
              <w:spacing w:after="0"/>
              <w:jc w:val="center"/>
              <w:rPr>
                <w:rFonts w:ascii="Arial" w:hAnsi="Arial"/>
                <w:sz w:val="18"/>
              </w:rPr>
            </w:pPr>
            <w:r w:rsidRPr="00405593">
              <w:rPr>
                <w:rFonts w:ascii="Arial" w:hAnsi="Arial" w:cs="Arial"/>
                <w:color w:val="000000"/>
                <w:sz w:val="18"/>
                <w:szCs w:val="18"/>
              </w:rPr>
              <w:t>DC_8A_n41A</w:t>
            </w:r>
          </w:p>
        </w:tc>
      </w:tr>
      <w:tr w:rsidR="00D73431" w:rsidRPr="007B6BD5" w14:paraId="1D33B50E" w14:textId="77777777" w:rsidTr="001C4100">
        <w:trPr>
          <w:jc w:val="center"/>
        </w:trPr>
        <w:tc>
          <w:tcPr>
            <w:tcW w:w="3397" w:type="dxa"/>
            <w:shd w:val="clear" w:color="auto" w:fill="auto"/>
            <w:noWrap/>
          </w:tcPr>
          <w:p w14:paraId="1E3F862F" w14:textId="77777777" w:rsidR="00D73431" w:rsidRPr="007B6BD5" w:rsidRDefault="00D73431" w:rsidP="001C4100">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060B7AB7" w14:textId="77777777" w:rsidR="00D73431" w:rsidRPr="003206E1" w:rsidRDefault="00D73431" w:rsidP="001C4100">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016F7675" w14:textId="77777777" w:rsidR="00D73431" w:rsidRPr="005C68F4" w:rsidRDefault="00D73431" w:rsidP="001C4100">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2C200DEB" w14:textId="77777777" w:rsidR="00D73431" w:rsidRPr="005C68F4" w:rsidRDefault="00D73431" w:rsidP="001C4100">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64C2B8AD" w14:textId="77777777" w:rsidR="00D73431" w:rsidRPr="007B6BD5" w:rsidRDefault="00D73431" w:rsidP="001C4100">
            <w:pPr>
              <w:spacing w:after="0"/>
              <w:jc w:val="center"/>
              <w:rPr>
                <w:rFonts w:ascii="Arial" w:hAnsi="Arial"/>
                <w:sz w:val="18"/>
              </w:rPr>
            </w:pPr>
            <w:r w:rsidRPr="005C68F4">
              <w:rPr>
                <w:rFonts w:ascii="Arial" w:hAnsi="Arial" w:cs="Arial"/>
                <w:color w:val="000000"/>
                <w:sz w:val="18"/>
                <w:szCs w:val="18"/>
              </w:rPr>
              <w:t>DC_8A_n78A</w:t>
            </w:r>
          </w:p>
        </w:tc>
      </w:tr>
      <w:tr w:rsidR="00D73431" w:rsidRPr="007B6BD5" w14:paraId="2891249F" w14:textId="77777777" w:rsidTr="001C4100">
        <w:trPr>
          <w:jc w:val="center"/>
        </w:trPr>
        <w:tc>
          <w:tcPr>
            <w:tcW w:w="3397" w:type="dxa"/>
            <w:shd w:val="clear" w:color="auto" w:fill="auto"/>
            <w:noWrap/>
            <w:vAlign w:val="center"/>
          </w:tcPr>
          <w:p w14:paraId="63B5A0F7"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49ED1D7D"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D73431" w:rsidRPr="007B6BD5" w14:paraId="1FB6C9A0" w14:textId="77777777" w:rsidTr="001C4100">
        <w:trPr>
          <w:jc w:val="center"/>
        </w:trPr>
        <w:tc>
          <w:tcPr>
            <w:tcW w:w="3397" w:type="dxa"/>
            <w:shd w:val="clear" w:color="auto" w:fill="auto"/>
            <w:noWrap/>
            <w:vAlign w:val="center"/>
          </w:tcPr>
          <w:p w14:paraId="6336A3ED"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423BB5D5"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07BB7417"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3D614350"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57602D4D"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DC_8A_n28A</w:t>
            </w:r>
          </w:p>
        </w:tc>
      </w:tr>
      <w:tr w:rsidR="00D73431" w:rsidRPr="007B6BD5" w14:paraId="33AD3C44" w14:textId="77777777" w:rsidTr="001C4100">
        <w:trPr>
          <w:jc w:val="center"/>
        </w:trPr>
        <w:tc>
          <w:tcPr>
            <w:tcW w:w="3397" w:type="dxa"/>
            <w:shd w:val="clear" w:color="auto" w:fill="auto"/>
            <w:noWrap/>
            <w:vAlign w:val="center"/>
          </w:tcPr>
          <w:p w14:paraId="4261D31F"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3DED177D" w14:textId="77777777" w:rsidR="00D73431" w:rsidRPr="007B6BD5" w:rsidRDefault="00D73431" w:rsidP="001C4100">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4BAAFE56"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79EC009B"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6DE03291"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4D00D30B" w14:textId="77777777" w:rsidR="00D73431" w:rsidRPr="007B6BD5" w:rsidRDefault="00D73431" w:rsidP="001C4100">
            <w:pPr>
              <w:spacing w:after="0"/>
              <w:jc w:val="center"/>
              <w:rPr>
                <w:rFonts w:ascii="Arial" w:hAnsi="Arial"/>
                <w:sz w:val="18"/>
              </w:rPr>
            </w:pPr>
            <w:r w:rsidRPr="007B6BD5">
              <w:rPr>
                <w:rFonts w:ascii="Arial" w:hAnsi="Arial"/>
                <w:sz w:val="18"/>
              </w:rPr>
              <w:t>DC_8A_n77A</w:t>
            </w:r>
          </w:p>
        </w:tc>
      </w:tr>
      <w:tr w:rsidR="00D73431" w:rsidRPr="007B6BD5" w14:paraId="1DA65F5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EDCC6E" w14:textId="77777777" w:rsidR="00D73431" w:rsidRPr="007B6BD5" w:rsidRDefault="00D73431" w:rsidP="001C4100">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C855A1"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5889C7C5"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38C1B8F1"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7AE0D05C" w14:textId="77777777" w:rsidR="00D73431" w:rsidRPr="007B6BD5" w:rsidRDefault="00D73431" w:rsidP="001C4100">
            <w:pPr>
              <w:spacing w:after="0"/>
              <w:jc w:val="center"/>
              <w:rPr>
                <w:rFonts w:ascii="Arial" w:hAnsi="Arial"/>
                <w:sz w:val="18"/>
              </w:rPr>
            </w:pPr>
            <w:r w:rsidRPr="007B6BD5">
              <w:rPr>
                <w:rFonts w:ascii="Arial" w:hAnsi="Arial"/>
                <w:sz w:val="18"/>
              </w:rPr>
              <w:t>DC_8A_n77A</w:t>
            </w:r>
          </w:p>
        </w:tc>
      </w:tr>
      <w:tr w:rsidR="00D73431" w:rsidRPr="007B6BD5" w14:paraId="1C931785" w14:textId="77777777" w:rsidTr="001C4100">
        <w:trPr>
          <w:jc w:val="center"/>
        </w:trPr>
        <w:tc>
          <w:tcPr>
            <w:tcW w:w="3397" w:type="dxa"/>
            <w:shd w:val="clear" w:color="auto" w:fill="auto"/>
            <w:noWrap/>
            <w:vAlign w:val="center"/>
          </w:tcPr>
          <w:p w14:paraId="12A3970C"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28E65B10"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840350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DC_1A_n79A</w:t>
            </w:r>
          </w:p>
          <w:p w14:paraId="423F1A92"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9EB2264" w14:textId="77777777" w:rsidR="00D73431" w:rsidRPr="007B6BD5" w:rsidRDefault="00D73431" w:rsidP="001C4100">
            <w:pPr>
              <w:spacing w:after="0"/>
              <w:jc w:val="center"/>
              <w:rPr>
                <w:rFonts w:ascii="Arial" w:hAnsi="Arial"/>
                <w:sz w:val="18"/>
              </w:rPr>
            </w:pPr>
            <w:r w:rsidRPr="007B6BD5">
              <w:rPr>
                <w:rFonts w:ascii="Arial" w:hAnsi="Arial" w:cs="Arial"/>
                <w:sz w:val="18"/>
                <w:lang w:eastAsia="zh-CN"/>
              </w:rPr>
              <w:t>DC_8A_n79A</w:t>
            </w:r>
          </w:p>
        </w:tc>
      </w:tr>
      <w:tr w:rsidR="00D73431" w:rsidRPr="007B6BD5" w14:paraId="18482386" w14:textId="77777777" w:rsidTr="001C4100">
        <w:trPr>
          <w:jc w:val="center"/>
        </w:trPr>
        <w:tc>
          <w:tcPr>
            <w:tcW w:w="3397" w:type="dxa"/>
            <w:shd w:val="clear" w:color="auto" w:fill="auto"/>
            <w:noWrap/>
            <w:vAlign w:val="center"/>
          </w:tcPr>
          <w:p w14:paraId="51F9FDD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7E8C079B" w14:textId="77777777" w:rsidR="00D73431" w:rsidRPr="007B6BD5" w:rsidRDefault="00D73431" w:rsidP="001C4100">
            <w:pPr>
              <w:pStyle w:val="TAC"/>
              <w:keepNext w:val="0"/>
              <w:keepLines w:val="0"/>
              <w:rPr>
                <w:rFonts w:cs="Arial"/>
                <w:szCs w:val="18"/>
              </w:rPr>
            </w:pPr>
            <w:r w:rsidRPr="007B6BD5">
              <w:rPr>
                <w:rFonts w:cs="Arial"/>
                <w:szCs w:val="18"/>
              </w:rPr>
              <w:t>DC_1A_n7A</w:t>
            </w:r>
          </w:p>
          <w:p w14:paraId="5D0CB1BA" w14:textId="77777777" w:rsidR="00D73431" w:rsidRPr="007B6BD5" w:rsidRDefault="00D73431" w:rsidP="001C4100">
            <w:pPr>
              <w:pStyle w:val="TAC"/>
              <w:keepNext w:val="0"/>
              <w:keepLines w:val="0"/>
              <w:rPr>
                <w:rFonts w:cs="Arial"/>
                <w:szCs w:val="18"/>
              </w:rPr>
            </w:pPr>
            <w:r w:rsidRPr="007B6BD5">
              <w:rPr>
                <w:rFonts w:cs="Arial"/>
                <w:szCs w:val="18"/>
              </w:rPr>
              <w:t>DC_1A_n78A</w:t>
            </w:r>
          </w:p>
          <w:p w14:paraId="4B0B267A" w14:textId="77777777" w:rsidR="00D73431" w:rsidRPr="007B6BD5" w:rsidRDefault="00D73431" w:rsidP="001C4100">
            <w:pPr>
              <w:pStyle w:val="TAC"/>
              <w:keepNext w:val="0"/>
              <w:keepLines w:val="0"/>
              <w:rPr>
                <w:rFonts w:cs="Arial"/>
                <w:szCs w:val="18"/>
              </w:rPr>
            </w:pPr>
            <w:r w:rsidRPr="007B6BD5">
              <w:rPr>
                <w:rFonts w:cs="Arial"/>
                <w:szCs w:val="18"/>
              </w:rPr>
              <w:t>DC_8A_n7A</w:t>
            </w:r>
          </w:p>
          <w:p w14:paraId="05D0047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DC_8A_n78A</w:t>
            </w:r>
          </w:p>
        </w:tc>
      </w:tr>
      <w:tr w:rsidR="00D73431" w:rsidRPr="007B6BD5" w14:paraId="6C87362E" w14:textId="77777777" w:rsidTr="001C4100">
        <w:trPr>
          <w:jc w:val="center"/>
        </w:trPr>
        <w:tc>
          <w:tcPr>
            <w:tcW w:w="3397" w:type="dxa"/>
            <w:shd w:val="clear" w:color="auto" w:fill="auto"/>
            <w:noWrap/>
            <w:vAlign w:val="center"/>
          </w:tcPr>
          <w:p w14:paraId="22877A70" w14:textId="77777777" w:rsidR="00D73431" w:rsidRPr="007B6BD5" w:rsidRDefault="00D73431" w:rsidP="001C410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4270DB5A"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7E9BDC2A"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3C5A3A9C"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D73431" w:rsidRPr="007B6BD5" w14:paraId="2FCE1C2A" w14:textId="77777777" w:rsidTr="001C4100">
        <w:trPr>
          <w:jc w:val="center"/>
        </w:trPr>
        <w:tc>
          <w:tcPr>
            <w:tcW w:w="3397" w:type="dxa"/>
            <w:shd w:val="clear" w:color="auto" w:fill="auto"/>
            <w:noWrap/>
            <w:vAlign w:val="center"/>
          </w:tcPr>
          <w:p w14:paraId="1A3675CE" w14:textId="77777777" w:rsidR="00D73431" w:rsidRPr="007B6BD5" w:rsidRDefault="00D73431" w:rsidP="001C4100">
            <w:pPr>
              <w:spacing w:after="0"/>
              <w:jc w:val="center"/>
              <w:rPr>
                <w:rFonts w:ascii="Arial" w:hAnsi="Arial"/>
                <w:sz w:val="18"/>
              </w:rPr>
            </w:pPr>
            <w:r w:rsidRPr="007B6BD5">
              <w:rPr>
                <w:rFonts w:ascii="Arial" w:hAnsi="Arial"/>
                <w:sz w:val="18"/>
              </w:rPr>
              <w:t>DC_1A-8A-11A_n28A</w:t>
            </w:r>
          </w:p>
        </w:tc>
        <w:tc>
          <w:tcPr>
            <w:tcW w:w="3686" w:type="dxa"/>
            <w:vAlign w:val="center"/>
          </w:tcPr>
          <w:p w14:paraId="36521350"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05BBB5BD" w14:textId="77777777" w:rsidR="00D73431" w:rsidRPr="007B6BD5" w:rsidRDefault="00D73431" w:rsidP="001C4100">
            <w:pPr>
              <w:spacing w:after="0"/>
              <w:jc w:val="center"/>
              <w:rPr>
                <w:rFonts w:ascii="Arial" w:hAnsi="Arial"/>
                <w:sz w:val="18"/>
              </w:rPr>
            </w:pPr>
            <w:r w:rsidRPr="007B6BD5">
              <w:rPr>
                <w:rFonts w:ascii="Arial" w:hAnsi="Arial"/>
                <w:sz w:val="18"/>
              </w:rPr>
              <w:t>DC_8A_n28A</w:t>
            </w:r>
          </w:p>
          <w:p w14:paraId="0D37C6B1" w14:textId="77777777" w:rsidR="00D73431" w:rsidRPr="007B6BD5" w:rsidRDefault="00D73431" w:rsidP="001C4100">
            <w:pPr>
              <w:spacing w:after="0"/>
              <w:jc w:val="center"/>
              <w:rPr>
                <w:rFonts w:ascii="Arial" w:hAnsi="Arial"/>
                <w:sz w:val="18"/>
              </w:rPr>
            </w:pPr>
            <w:r w:rsidRPr="007B6BD5">
              <w:rPr>
                <w:rFonts w:ascii="Arial" w:hAnsi="Arial"/>
                <w:sz w:val="18"/>
              </w:rPr>
              <w:t>DC_11A_n28A</w:t>
            </w:r>
          </w:p>
        </w:tc>
      </w:tr>
      <w:tr w:rsidR="00D73431" w:rsidRPr="007B6BD5" w14:paraId="3EC469BD" w14:textId="77777777" w:rsidTr="001C4100">
        <w:trPr>
          <w:jc w:val="center"/>
        </w:trPr>
        <w:tc>
          <w:tcPr>
            <w:tcW w:w="3397" w:type="dxa"/>
            <w:shd w:val="clear" w:color="auto" w:fill="auto"/>
            <w:noWrap/>
            <w:vAlign w:val="center"/>
          </w:tcPr>
          <w:p w14:paraId="111B430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DE69611"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7217EB0E" w14:textId="77777777" w:rsidR="00D73431" w:rsidRPr="007B6BD5" w:rsidRDefault="00D73431" w:rsidP="001C4100">
            <w:pPr>
              <w:spacing w:after="0"/>
              <w:jc w:val="center"/>
              <w:rPr>
                <w:rFonts w:ascii="Arial" w:hAnsi="Arial"/>
                <w:sz w:val="18"/>
              </w:rPr>
            </w:pPr>
            <w:r w:rsidRPr="007B6BD5">
              <w:rPr>
                <w:rFonts w:ascii="Arial" w:hAnsi="Arial"/>
                <w:sz w:val="18"/>
              </w:rPr>
              <w:t>DC_8A_n77A</w:t>
            </w:r>
          </w:p>
          <w:p w14:paraId="1AA172F9"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DC_11A_n77A</w:t>
            </w:r>
          </w:p>
        </w:tc>
      </w:tr>
      <w:tr w:rsidR="00D73431" w:rsidRPr="007B6BD5" w14:paraId="0AF4EBF0" w14:textId="77777777" w:rsidTr="001C4100">
        <w:trPr>
          <w:jc w:val="center"/>
        </w:trPr>
        <w:tc>
          <w:tcPr>
            <w:tcW w:w="3397" w:type="dxa"/>
            <w:shd w:val="clear" w:color="auto" w:fill="auto"/>
            <w:noWrap/>
            <w:vAlign w:val="center"/>
          </w:tcPr>
          <w:p w14:paraId="101942BE"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42226A6" w14:textId="77777777" w:rsidR="00D73431" w:rsidRPr="007B6BD5" w:rsidRDefault="00D73431" w:rsidP="001C410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1D318DEA"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111E1B29" w14:textId="77777777" w:rsidR="00D73431" w:rsidRPr="007B6BD5" w:rsidRDefault="00D73431" w:rsidP="001C4100">
            <w:pPr>
              <w:spacing w:after="0"/>
              <w:jc w:val="center"/>
              <w:rPr>
                <w:rFonts w:ascii="Arial" w:hAnsi="Arial"/>
                <w:sz w:val="18"/>
              </w:rPr>
            </w:pPr>
            <w:r w:rsidRPr="007B6BD5">
              <w:rPr>
                <w:rFonts w:ascii="Arial" w:hAnsi="Arial"/>
                <w:sz w:val="18"/>
              </w:rPr>
              <w:t>DC_8A_n77A</w:t>
            </w:r>
          </w:p>
          <w:p w14:paraId="4B049C81" w14:textId="77777777" w:rsidR="00D73431" w:rsidRPr="007B6BD5" w:rsidRDefault="00D73431" w:rsidP="001C4100">
            <w:pPr>
              <w:spacing w:after="0"/>
              <w:jc w:val="center"/>
              <w:rPr>
                <w:rFonts w:ascii="Arial" w:hAnsi="Arial"/>
                <w:sz w:val="18"/>
              </w:rPr>
            </w:pPr>
            <w:r w:rsidRPr="007B6BD5">
              <w:rPr>
                <w:rFonts w:ascii="Arial" w:hAnsi="Arial"/>
                <w:sz w:val="18"/>
              </w:rPr>
              <w:t>DC_11A_n77A</w:t>
            </w:r>
          </w:p>
        </w:tc>
      </w:tr>
      <w:tr w:rsidR="00D73431" w:rsidRPr="007B6BD5" w14:paraId="272803E4" w14:textId="77777777" w:rsidTr="001C4100">
        <w:trPr>
          <w:jc w:val="center"/>
        </w:trPr>
        <w:tc>
          <w:tcPr>
            <w:tcW w:w="3397" w:type="dxa"/>
            <w:shd w:val="clear" w:color="auto" w:fill="auto"/>
            <w:noWrap/>
            <w:vAlign w:val="center"/>
          </w:tcPr>
          <w:p w14:paraId="710C1F51"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91A4B0D"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00BE2FD5" w14:textId="77777777" w:rsidR="00D73431" w:rsidRPr="007B6BD5" w:rsidRDefault="00D73431" w:rsidP="001C4100">
            <w:pPr>
              <w:spacing w:after="0"/>
              <w:jc w:val="center"/>
              <w:rPr>
                <w:rFonts w:ascii="Arial" w:hAnsi="Arial"/>
                <w:sz w:val="18"/>
              </w:rPr>
            </w:pPr>
            <w:r w:rsidRPr="007B6BD5">
              <w:rPr>
                <w:rFonts w:ascii="Arial" w:hAnsi="Arial"/>
                <w:sz w:val="18"/>
              </w:rPr>
              <w:t>DC_8A_n78A</w:t>
            </w:r>
          </w:p>
          <w:p w14:paraId="1B3DA678"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DC_11A_n78A</w:t>
            </w:r>
          </w:p>
        </w:tc>
      </w:tr>
      <w:tr w:rsidR="00D73431" w:rsidRPr="007B6BD5" w14:paraId="0E1E2D5B" w14:textId="77777777" w:rsidTr="001C4100">
        <w:trPr>
          <w:jc w:val="center"/>
        </w:trPr>
        <w:tc>
          <w:tcPr>
            <w:tcW w:w="3397" w:type="dxa"/>
            <w:shd w:val="clear" w:color="auto" w:fill="auto"/>
            <w:noWrap/>
            <w:vAlign w:val="center"/>
          </w:tcPr>
          <w:p w14:paraId="452A0CF2" w14:textId="77777777" w:rsidR="00D73431" w:rsidRPr="007B6BD5" w:rsidRDefault="00D73431" w:rsidP="001C4100">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793F6A34"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10DA3D96" w14:textId="77777777" w:rsidR="00D73431" w:rsidRPr="007B6BD5" w:rsidRDefault="00D73431" w:rsidP="001C4100">
            <w:pPr>
              <w:spacing w:after="0"/>
              <w:jc w:val="center"/>
              <w:rPr>
                <w:rFonts w:ascii="Arial" w:hAnsi="Arial"/>
                <w:sz w:val="18"/>
              </w:rPr>
            </w:pPr>
            <w:r w:rsidRPr="007B6BD5">
              <w:rPr>
                <w:rFonts w:ascii="Arial" w:hAnsi="Arial"/>
                <w:sz w:val="18"/>
              </w:rPr>
              <w:t>DC_8A_n79A</w:t>
            </w:r>
          </w:p>
          <w:p w14:paraId="1F795E2A" w14:textId="77777777" w:rsidR="00D73431" w:rsidRPr="007B6BD5" w:rsidRDefault="00D73431" w:rsidP="001C4100">
            <w:pPr>
              <w:spacing w:after="0"/>
              <w:jc w:val="center"/>
              <w:rPr>
                <w:rFonts w:ascii="Arial" w:hAnsi="Arial"/>
                <w:sz w:val="18"/>
              </w:rPr>
            </w:pPr>
            <w:r w:rsidRPr="007B6BD5">
              <w:rPr>
                <w:rFonts w:ascii="Arial" w:hAnsi="Arial"/>
                <w:sz w:val="18"/>
              </w:rPr>
              <w:t>DC_11A_n79A</w:t>
            </w:r>
          </w:p>
        </w:tc>
      </w:tr>
      <w:tr w:rsidR="00D73431" w:rsidRPr="007B6BD5" w14:paraId="4BF6154B" w14:textId="77777777" w:rsidTr="001C4100">
        <w:trPr>
          <w:jc w:val="center"/>
        </w:trPr>
        <w:tc>
          <w:tcPr>
            <w:tcW w:w="3397" w:type="dxa"/>
            <w:shd w:val="clear" w:color="auto" w:fill="auto"/>
            <w:noWrap/>
            <w:vAlign w:val="center"/>
          </w:tcPr>
          <w:p w14:paraId="36BEA319" w14:textId="77777777" w:rsidR="00D73431" w:rsidRPr="007B6BD5" w:rsidRDefault="00D73431" w:rsidP="001C4100">
            <w:pPr>
              <w:spacing w:after="0"/>
              <w:jc w:val="center"/>
              <w:rPr>
                <w:rFonts w:ascii="Arial" w:hAnsi="Arial"/>
                <w:sz w:val="18"/>
              </w:rPr>
            </w:pPr>
            <w:r w:rsidRPr="007B6BD5">
              <w:rPr>
                <w:rFonts w:ascii="Arial" w:hAnsi="Arial"/>
                <w:sz w:val="18"/>
              </w:rPr>
              <w:t>DC_1A-8A-20A_n3A</w:t>
            </w:r>
          </w:p>
        </w:tc>
        <w:tc>
          <w:tcPr>
            <w:tcW w:w="3686" w:type="dxa"/>
            <w:vAlign w:val="center"/>
          </w:tcPr>
          <w:p w14:paraId="4A83C1E9"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3BB2DA97"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5778AF9E" w14:textId="77777777" w:rsidR="00D73431" w:rsidRPr="007B6BD5" w:rsidRDefault="00D73431" w:rsidP="001C4100">
            <w:pPr>
              <w:spacing w:after="0"/>
              <w:jc w:val="center"/>
              <w:rPr>
                <w:rFonts w:ascii="Arial" w:hAnsi="Arial"/>
                <w:sz w:val="18"/>
              </w:rPr>
            </w:pPr>
            <w:r w:rsidRPr="007B6BD5">
              <w:rPr>
                <w:rFonts w:ascii="Arial" w:hAnsi="Arial"/>
                <w:sz w:val="18"/>
              </w:rPr>
              <w:t>DC_20A_n3A</w:t>
            </w:r>
          </w:p>
        </w:tc>
      </w:tr>
      <w:tr w:rsidR="00D73431" w:rsidRPr="007B6BD5" w14:paraId="138FE2A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9BB05E"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1C9E2FD"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3915B969" w14:textId="77777777" w:rsidR="00D73431" w:rsidRPr="007B6BD5" w:rsidRDefault="00D73431" w:rsidP="001C4100">
            <w:pPr>
              <w:spacing w:after="0"/>
              <w:jc w:val="center"/>
              <w:rPr>
                <w:rFonts w:ascii="Arial" w:hAnsi="Arial"/>
                <w:sz w:val="18"/>
              </w:rPr>
            </w:pPr>
            <w:r w:rsidRPr="007B6BD5">
              <w:rPr>
                <w:rFonts w:ascii="Arial" w:hAnsi="Arial"/>
                <w:sz w:val="18"/>
              </w:rPr>
              <w:t>DC_8A_n28A</w:t>
            </w:r>
          </w:p>
          <w:p w14:paraId="1176BF27"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rPr>
              <w:t>DC_20A_n28A</w:t>
            </w:r>
          </w:p>
        </w:tc>
      </w:tr>
      <w:tr w:rsidR="00D73431" w:rsidRPr="007B6BD5" w14:paraId="06193EBB" w14:textId="77777777" w:rsidTr="001C4100">
        <w:trPr>
          <w:jc w:val="center"/>
        </w:trPr>
        <w:tc>
          <w:tcPr>
            <w:tcW w:w="3397" w:type="dxa"/>
            <w:shd w:val="clear" w:color="auto" w:fill="auto"/>
            <w:noWrap/>
            <w:vAlign w:val="center"/>
          </w:tcPr>
          <w:p w14:paraId="11F7164F"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4F1F8EEB"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DC_1A_n78A</w:t>
            </w:r>
          </w:p>
          <w:p w14:paraId="08BAAC62"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DC_8A_n78A</w:t>
            </w:r>
          </w:p>
          <w:p w14:paraId="7C73EB5D"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D73431" w:rsidRPr="007B6BD5" w14:paraId="3454D945" w14:textId="77777777" w:rsidTr="001C4100">
        <w:trPr>
          <w:jc w:val="center"/>
        </w:trPr>
        <w:tc>
          <w:tcPr>
            <w:tcW w:w="3397" w:type="dxa"/>
            <w:shd w:val="clear" w:color="auto" w:fill="auto"/>
            <w:noWrap/>
            <w:vAlign w:val="center"/>
          </w:tcPr>
          <w:p w14:paraId="11884DCC"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51D57FD"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41C54653"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4827A795"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DC_28A_n3A</w:t>
            </w:r>
          </w:p>
        </w:tc>
      </w:tr>
      <w:tr w:rsidR="00D73431" w:rsidRPr="007B6BD5" w14:paraId="01033175" w14:textId="77777777" w:rsidTr="001C4100">
        <w:trPr>
          <w:jc w:val="center"/>
        </w:trPr>
        <w:tc>
          <w:tcPr>
            <w:tcW w:w="3397" w:type="dxa"/>
            <w:shd w:val="clear" w:color="auto" w:fill="auto"/>
            <w:noWrap/>
            <w:vAlign w:val="center"/>
          </w:tcPr>
          <w:p w14:paraId="361FF340" w14:textId="77777777" w:rsidR="00D73431" w:rsidRDefault="00D73431" w:rsidP="001C4100">
            <w:pPr>
              <w:spacing w:after="0"/>
              <w:jc w:val="center"/>
              <w:rPr>
                <w:rFonts w:ascii="Arial" w:hAnsi="Arial"/>
                <w:sz w:val="18"/>
              </w:rPr>
            </w:pPr>
            <w:r w:rsidRPr="00A41A7A">
              <w:rPr>
                <w:rFonts w:ascii="Arial" w:hAnsi="Arial"/>
                <w:sz w:val="18"/>
              </w:rPr>
              <w:t>DC_1A-8A-28A_n77A</w:t>
            </w:r>
          </w:p>
          <w:p w14:paraId="02C3A729" w14:textId="77777777" w:rsidR="00D73431" w:rsidRPr="007B6BD5" w:rsidRDefault="00D73431" w:rsidP="001C4100">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6F07942" w14:textId="77777777" w:rsidR="00D73431" w:rsidRPr="007B6BD5" w:rsidRDefault="00D73431" w:rsidP="001C4100">
            <w:pPr>
              <w:keepNext/>
              <w:spacing w:after="0"/>
              <w:jc w:val="center"/>
              <w:rPr>
                <w:rFonts w:ascii="Arial" w:hAnsi="Arial" w:cs="Arial"/>
                <w:sz w:val="18"/>
                <w:lang w:eastAsia="zh-CN"/>
              </w:rPr>
            </w:pPr>
            <w:r w:rsidRPr="007B6BD5">
              <w:rPr>
                <w:rFonts w:ascii="Arial" w:hAnsi="Arial" w:cs="Arial"/>
                <w:sz w:val="18"/>
                <w:lang w:eastAsia="zh-CN"/>
              </w:rPr>
              <w:t>DC_1A_n77A</w:t>
            </w:r>
          </w:p>
          <w:p w14:paraId="726896A4" w14:textId="77777777" w:rsidR="00D73431" w:rsidRDefault="00D73431" w:rsidP="001C4100">
            <w:pPr>
              <w:spacing w:after="0"/>
              <w:jc w:val="center"/>
              <w:rPr>
                <w:rFonts w:ascii="Arial" w:hAnsi="Arial" w:cs="Arial"/>
                <w:sz w:val="18"/>
                <w:lang w:eastAsia="zh-CN"/>
              </w:rPr>
            </w:pPr>
            <w:r w:rsidRPr="007B6BD5">
              <w:rPr>
                <w:rFonts w:ascii="Arial" w:hAnsi="Arial" w:cs="Arial"/>
                <w:sz w:val="18"/>
                <w:lang w:eastAsia="zh-CN"/>
              </w:rPr>
              <w:t>DC_8A_n77A</w:t>
            </w:r>
          </w:p>
          <w:p w14:paraId="3168153A" w14:textId="77777777" w:rsidR="00D73431" w:rsidRPr="007B6BD5" w:rsidRDefault="00D73431" w:rsidP="001C4100">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D73431" w:rsidRPr="007B6BD5" w14:paraId="6810BCEE" w14:textId="77777777" w:rsidTr="001C4100">
        <w:trPr>
          <w:jc w:val="center"/>
        </w:trPr>
        <w:tc>
          <w:tcPr>
            <w:tcW w:w="3397" w:type="dxa"/>
            <w:shd w:val="clear" w:color="auto" w:fill="auto"/>
            <w:noWrap/>
            <w:vAlign w:val="center"/>
          </w:tcPr>
          <w:p w14:paraId="728D11BE" w14:textId="77777777" w:rsidR="00D73431" w:rsidRPr="007B6BD5" w:rsidRDefault="00D73431" w:rsidP="001C4100">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28EEA7BA" w14:textId="77777777" w:rsidR="00D73431" w:rsidRPr="007B6BD5" w:rsidRDefault="00D73431" w:rsidP="001C4100">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6A559C4" w14:textId="77777777" w:rsidR="00D73431" w:rsidRPr="007B6BD5" w:rsidRDefault="00D73431" w:rsidP="001C4100">
            <w:pPr>
              <w:keepNext/>
              <w:spacing w:after="0"/>
              <w:jc w:val="center"/>
              <w:rPr>
                <w:rFonts w:ascii="Arial" w:hAnsi="Arial" w:cs="Arial"/>
                <w:sz w:val="18"/>
                <w:lang w:eastAsia="zh-CN"/>
              </w:rPr>
            </w:pPr>
            <w:r w:rsidRPr="007B6BD5">
              <w:rPr>
                <w:rFonts w:ascii="Arial" w:hAnsi="Arial" w:cs="Arial"/>
                <w:sz w:val="18"/>
                <w:lang w:eastAsia="zh-CN"/>
              </w:rPr>
              <w:t>DC_1A_n77A</w:t>
            </w:r>
          </w:p>
          <w:p w14:paraId="7071B42E" w14:textId="77777777" w:rsidR="00D73431" w:rsidRPr="007B6BD5" w:rsidRDefault="00D73431" w:rsidP="001C4100">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51A2BD7" w14:textId="77777777" w:rsidR="00D73431" w:rsidRPr="007B6BD5" w:rsidRDefault="00D73431" w:rsidP="001C4100">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D73431" w:rsidRPr="007B6BD5" w14:paraId="17EB0898" w14:textId="77777777" w:rsidTr="001C4100">
        <w:trPr>
          <w:jc w:val="center"/>
        </w:trPr>
        <w:tc>
          <w:tcPr>
            <w:tcW w:w="3397" w:type="dxa"/>
            <w:shd w:val="clear" w:color="auto" w:fill="auto"/>
            <w:noWrap/>
            <w:vAlign w:val="center"/>
          </w:tcPr>
          <w:p w14:paraId="652CF0E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08225364"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7E5E0C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DC_1A_n77A</w:t>
            </w:r>
          </w:p>
          <w:p w14:paraId="38ECBD4F"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D274E12" w14:textId="77777777" w:rsidR="00D73431" w:rsidRPr="007B6BD5" w:rsidRDefault="00D73431" w:rsidP="001C4100">
            <w:pPr>
              <w:spacing w:after="0"/>
              <w:jc w:val="center"/>
              <w:rPr>
                <w:rFonts w:ascii="Arial" w:hAnsi="Arial"/>
                <w:sz w:val="18"/>
                <w:szCs w:val="18"/>
                <w:lang w:eastAsia="ja-JP"/>
              </w:rPr>
            </w:pPr>
            <w:r w:rsidRPr="007B6BD5">
              <w:rPr>
                <w:rFonts w:ascii="Arial" w:hAnsi="Arial" w:cs="Arial"/>
                <w:sz w:val="18"/>
                <w:lang w:eastAsia="zh-CN"/>
              </w:rPr>
              <w:t>DC_8A_n77A</w:t>
            </w:r>
          </w:p>
        </w:tc>
      </w:tr>
      <w:tr w:rsidR="00D73431" w:rsidRPr="007B6BD5" w14:paraId="4156FD8A" w14:textId="77777777" w:rsidTr="001C4100">
        <w:trPr>
          <w:jc w:val="center"/>
        </w:trPr>
        <w:tc>
          <w:tcPr>
            <w:tcW w:w="3397" w:type="dxa"/>
            <w:shd w:val="clear" w:color="auto" w:fill="auto"/>
            <w:noWrap/>
            <w:vAlign w:val="center"/>
          </w:tcPr>
          <w:p w14:paraId="2EB57308"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20ABC26"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70E0A0CB" w14:textId="77777777" w:rsidR="00D73431" w:rsidRPr="007B6BD5" w:rsidRDefault="00D73431" w:rsidP="001C4100">
            <w:pPr>
              <w:spacing w:after="0"/>
              <w:jc w:val="center"/>
              <w:rPr>
                <w:rFonts w:ascii="Arial" w:hAnsi="Arial"/>
                <w:sz w:val="18"/>
              </w:rPr>
            </w:pPr>
            <w:r w:rsidRPr="007B6BD5">
              <w:rPr>
                <w:rFonts w:ascii="Arial" w:hAnsi="Arial"/>
                <w:sz w:val="18"/>
              </w:rPr>
              <w:t>DC_8A_n78A</w:t>
            </w:r>
          </w:p>
          <w:p w14:paraId="74858547"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DC_28A_n78A</w:t>
            </w:r>
          </w:p>
        </w:tc>
      </w:tr>
      <w:tr w:rsidR="00D73431" w:rsidRPr="007B6BD5" w14:paraId="487EF9BD" w14:textId="77777777" w:rsidTr="001C4100">
        <w:trPr>
          <w:jc w:val="center"/>
        </w:trPr>
        <w:tc>
          <w:tcPr>
            <w:tcW w:w="3397" w:type="dxa"/>
            <w:shd w:val="clear" w:color="auto" w:fill="auto"/>
            <w:noWrap/>
            <w:vAlign w:val="center"/>
          </w:tcPr>
          <w:p w14:paraId="41495DA4"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69A337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DC_1A_n28A</w:t>
            </w:r>
          </w:p>
          <w:p w14:paraId="54B65D9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DC_1A_n78A</w:t>
            </w:r>
          </w:p>
          <w:p w14:paraId="7331242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DC_8A_n28A</w:t>
            </w:r>
          </w:p>
          <w:p w14:paraId="3F44ABC8"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szCs w:val="18"/>
              </w:rPr>
              <w:t>DC_8A_n78A</w:t>
            </w:r>
          </w:p>
        </w:tc>
      </w:tr>
      <w:tr w:rsidR="00D73431" w:rsidRPr="007B6BD5" w14:paraId="72555EA3" w14:textId="77777777" w:rsidTr="001C4100">
        <w:trPr>
          <w:jc w:val="center"/>
        </w:trPr>
        <w:tc>
          <w:tcPr>
            <w:tcW w:w="3397" w:type="dxa"/>
            <w:shd w:val="clear" w:color="auto" w:fill="auto"/>
            <w:noWrap/>
            <w:vAlign w:val="center"/>
          </w:tcPr>
          <w:p w14:paraId="4A3F9895"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04CD6C9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7CAA16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DC_1A_n79A</w:t>
            </w:r>
          </w:p>
          <w:p w14:paraId="139E1AF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337D8B4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DC_8A_n79A</w:t>
            </w:r>
          </w:p>
        </w:tc>
      </w:tr>
      <w:tr w:rsidR="00D73431" w:rsidRPr="007B6BD5" w14:paraId="78F4F788" w14:textId="77777777" w:rsidTr="001C4100">
        <w:trPr>
          <w:jc w:val="center"/>
        </w:trPr>
        <w:tc>
          <w:tcPr>
            <w:tcW w:w="3397" w:type="dxa"/>
            <w:shd w:val="clear" w:color="auto" w:fill="auto"/>
            <w:noWrap/>
            <w:vAlign w:val="center"/>
          </w:tcPr>
          <w:p w14:paraId="501C7B5D"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6FB58B34"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22AA43BA"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DC_8A_n3A</w:t>
            </w:r>
          </w:p>
        </w:tc>
      </w:tr>
      <w:tr w:rsidR="00D73431" w:rsidRPr="007B6BD5" w14:paraId="579678B2" w14:textId="77777777" w:rsidTr="001C4100">
        <w:trPr>
          <w:jc w:val="center"/>
        </w:trPr>
        <w:tc>
          <w:tcPr>
            <w:tcW w:w="3397" w:type="dxa"/>
            <w:shd w:val="clear" w:color="auto" w:fill="auto"/>
            <w:noWrap/>
            <w:vAlign w:val="center"/>
          </w:tcPr>
          <w:p w14:paraId="68C908C0"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0361A0C5"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53615213"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DC_8A_n78A</w:t>
            </w:r>
          </w:p>
        </w:tc>
      </w:tr>
      <w:tr w:rsidR="00D73431" w:rsidRPr="007B6BD5" w14:paraId="3F350E76" w14:textId="77777777" w:rsidTr="001C4100">
        <w:trPr>
          <w:jc w:val="center"/>
        </w:trPr>
        <w:tc>
          <w:tcPr>
            <w:tcW w:w="3397" w:type="dxa"/>
            <w:shd w:val="clear" w:color="auto" w:fill="auto"/>
            <w:noWrap/>
            <w:vAlign w:val="center"/>
          </w:tcPr>
          <w:p w14:paraId="42A11DAE" w14:textId="77777777" w:rsidR="00D73431" w:rsidRPr="007B6BD5" w:rsidRDefault="00D73431" w:rsidP="001C4100">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39FC6DF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DC_1A_n40A</w:t>
            </w:r>
          </w:p>
          <w:p w14:paraId="2413305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0F3329E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DC_8A_n40A</w:t>
            </w:r>
          </w:p>
          <w:p w14:paraId="38DADBF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DC_8A_n78A</w:t>
            </w:r>
          </w:p>
        </w:tc>
      </w:tr>
      <w:tr w:rsidR="00D73431" w:rsidRPr="007B6BD5" w14:paraId="2598D0B6" w14:textId="77777777" w:rsidTr="001C4100">
        <w:trPr>
          <w:jc w:val="center"/>
        </w:trPr>
        <w:tc>
          <w:tcPr>
            <w:tcW w:w="3397" w:type="dxa"/>
            <w:shd w:val="clear" w:color="auto" w:fill="auto"/>
            <w:noWrap/>
            <w:vAlign w:val="center"/>
          </w:tcPr>
          <w:p w14:paraId="7178912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9650ED6"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4F6EBD9"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FC2E84E"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356D792" w14:textId="77777777" w:rsidR="00D73431" w:rsidRPr="007B6BD5" w:rsidRDefault="00D73431" w:rsidP="001C410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D73431" w:rsidRPr="007B6BD5" w14:paraId="311A5A74" w14:textId="77777777" w:rsidTr="001C4100">
        <w:trPr>
          <w:jc w:val="center"/>
        </w:trPr>
        <w:tc>
          <w:tcPr>
            <w:tcW w:w="3397" w:type="dxa"/>
            <w:shd w:val="clear" w:color="auto" w:fill="auto"/>
            <w:noWrap/>
            <w:vAlign w:val="center"/>
          </w:tcPr>
          <w:p w14:paraId="728B935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DC_1A-8A-40A_n78(2A)</w:t>
            </w:r>
          </w:p>
          <w:p w14:paraId="6FA00D13" w14:textId="77777777" w:rsidR="00D73431" w:rsidRPr="007B6BD5" w:rsidRDefault="00D73431" w:rsidP="001C4100">
            <w:pPr>
              <w:spacing w:after="0"/>
              <w:jc w:val="center"/>
              <w:rPr>
                <w:rFonts w:ascii="Arial" w:hAnsi="Arial"/>
                <w:sz w:val="18"/>
              </w:rPr>
            </w:pPr>
            <w:r w:rsidRPr="007B6BD5">
              <w:rPr>
                <w:rFonts w:ascii="Arial" w:hAnsi="Arial"/>
                <w:sz w:val="18"/>
              </w:rPr>
              <w:t>DC_1A-8A-40C_n78(2A)</w:t>
            </w:r>
          </w:p>
        </w:tc>
        <w:tc>
          <w:tcPr>
            <w:tcW w:w="3686" w:type="dxa"/>
            <w:vAlign w:val="center"/>
          </w:tcPr>
          <w:p w14:paraId="6A229300"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B6E6601"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54C09A1" w14:textId="77777777" w:rsidR="00D73431" w:rsidRPr="007B6BD5" w:rsidRDefault="00D73431" w:rsidP="001C410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D73431" w:rsidRPr="007B6BD5" w14:paraId="2CD32F5D" w14:textId="77777777" w:rsidTr="001C4100">
        <w:trPr>
          <w:jc w:val="center"/>
        </w:trPr>
        <w:tc>
          <w:tcPr>
            <w:tcW w:w="3397" w:type="dxa"/>
            <w:shd w:val="clear" w:color="auto" w:fill="auto"/>
            <w:noWrap/>
          </w:tcPr>
          <w:p w14:paraId="5B0CDC5F" w14:textId="77777777" w:rsidR="00D73431" w:rsidRDefault="00D73431" w:rsidP="001C4100">
            <w:pPr>
              <w:pStyle w:val="TAC"/>
            </w:pPr>
            <w:r w:rsidRPr="005C68F4">
              <w:t>DC_1A-8A-41A_n1A</w:t>
            </w:r>
          </w:p>
          <w:p w14:paraId="176F0640" w14:textId="77777777" w:rsidR="00D73431" w:rsidRPr="007B6BD5" w:rsidRDefault="00D73431" w:rsidP="001C4100">
            <w:pPr>
              <w:pStyle w:val="TAC"/>
              <w:rPr>
                <w:lang w:eastAsia="ja-JP"/>
              </w:rPr>
            </w:pPr>
            <w:r w:rsidRPr="005C68F4">
              <w:t>DC_1A-8A-41C_n1A</w:t>
            </w:r>
          </w:p>
        </w:tc>
        <w:tc>
          <w:tcPr>
            <w:tcW w:w="3686" w:type="dxa"/>
            <w:vAlign w:val="center"/>
          </w:tcPr>
          <w:p w14:paraId="194F81A5" w14:textId="77777777" w:rsidR="00D73431" w:rsidRPr="003D7F8F" w:rsidRDefault="00D73431" w:rsidP="001C4100">
            <w:pPr>
              <w:pStyle w:val="TAC"/>
              <w:rPr>
                <w:rFonts w:eastAsia="PMingLiU"/>
                <w:lang w:eastAsia="zh-TW"/>
              </w:rPr>
            </w:pPr>
            <w:r w:rsidRPr="005C68F4">
              <w:t>DC_1A_n1A</w:t>
            </w:r>
            <w:r w:rsidRPr="003D7F8F">
              <w:rPr>
                <w:kern w:val="2"/>
                <w:vertAlign w:val="superscript"/>
                <w:lang w:val="en-US" w:eastAsia="fi-FI"/>
              </w:rPr>
              <w:t>4</w:t>
            </w:r>
          </w:p>
          <w:p w14:paraId="1A2D59DB" w14:textId="77777777" w:rsidR="00D73431" w:rsidRPr="005C68F4" w:rsidRDefault="00D73431" w:rsidP="001C4100">
            <w:pPr>
              <w:pStyle w:val="TAC"/>
            </w:pPr>
            <w:r w:rsidRPr="005C68F4">
              <w:t>DC_8A_n1A</w:t>
            </w:r>
          </w:p>
          <w:p w14:paraId="58DCE1E7" w14:textId="77777777" w:rsidR="00D73431" w:rsidRPr="007B6BD5" w:rsidRDefault="00D73431" w:rsidP="001C4100">
            <w:pPr>
              <w:pStyle w:val="TAC"/>
              <w:rPr>
                <w:lang w:eastAsia="fi-FI"/>
              </w:rPr>
            </w:pPr>
            <w:r w:rsidRPr="005C68F4">
              <w:t>DC_41A_n1A</w:t>
            </w:r>
          </w:p>
        </w:tc>
      </w:tr>
      <w:tr w:rsidR="00D73431" w:rsidRPr="007B6BD5" w14:paraId="38BB7358" w14:textId="77777777" w:rsidTr="001C4100">
        <w:trPr>
          <w:jc w:val="center"/>
        </w:trPr>
        <w:tc>
          <w:tcPr>
            <w:tcW w:w="3397" w:type="dxa"/>
            <w:shd w:val="clear" w:color="auto" w:fill="auto"/>
            <w:noWrap/>
          </w:tcPr>
          <w:p w14:paraId="3CCCD176" w14:textId="77777777" w:rsidR="00D73431" w:rsidRPr="007B6BD5" w:rsidRDefault="00D73431" w:rsidP="001C4100">
            <w:pPr>
              <w:pStyle w:val="TAC"/>
              <w:rPr>
                <w:lang w:eastAsia="ja-JP"/>
              </w:rPr>
            </w:pPr>
            <w:r w:rsidRPr="005C68F4">
              <w:t>DC_1A-8A-41A_n41A</w:t>
            </w:r>
          </w:p>
        </w:tc>
        <w:tc>
          <w:tcPr>
            <w:tcW w:w="3686" w:type="dxa"/>
            <w:vAlign w:val="center"/>
          </w:tcPr>
          <w:p w14:paraId="188C6B12" w14:textId="77777777" w:rsidR="00D73431" w:rsidRDefault="00D73431" w:rsidP="001C4100">
            <w:pPr>
              <w:pStyle w:val="TAC"/>
            </w:pPr>
            <w:r w:rsidRPr="005C68F4">
              <w:t>DC_1A_n41A</w:t>
            </w:r>
          </w:p>
          <w:p w14:paraId="5DF444CA" w14:textId="77777777" w:rsidR="00D73431" w:rsidRPr="005C68F4" w:rsidRDefault="00D73431" w:rsidP="001C4100">
            <w:pPr>
              <w:pStyle w:val="TAC"/>
            </w:pPr>
            <w:r w:rsidRPr="005C68F4">
              <w:t>DC_8A_n41A</w:t>
            </w:r>
          </w:p>
          <w:p w14:paraId="7EFFDC82" w14:textId="77777777" w:rsidR="00D73431" w:rsidRPr="007B6BD5" w:rsidRDefault="00D73431" w:rsidP="001C4100">
            <w:pPr>
              <w:pStyle w:val="TAC"/>
              <w:rPr>
                <w:lang w:eastAsia="fi-FI"/>
              </w:rPr>
            </w:pPr>
            <w:r w:rsidRPr="005C68F4">
              <w:t>DC_41A_n41A</w:t>
            </w:r>
          </w:p>
        </w:tc>
      </w:tr>
      <w:tr w:rsidR="00D73431" w:rsidRPr="007B6BD5" w14:paraId="60FF606F" w14:textId="77777777" w:rsidTr="001C4100">
        <w:trPr>
          <w:jc w:val="center"/>
        </w:trPr>
        <w:tc>
          <w:tcPr>
            <w:tcW w:w="3397" w:type="dxa"/>
            <w:shd w:val="clear" w:color="auto" w:fill="auto"/>
            <w:noWrap/>
          </w:tcPr>
          <w:p w14:paraId="0A44C439" w14:textId="77777777" w:rsidR="00D73431" w:rsidRDefault="00D73431" w:rsidP="001C4100">
            <w:pPr>
              <w:pStyle w:val="TAC"/>
            </w:pPr>
            <w:r w:rsidRPr="005C68F4">
              <w:t>DC_1A-8A-41A_n78A</w:t>
            </w:r>
          </w:p>
          <w:p w14:paraId="0B287C9A" w14:textId="77777777" w:rsidR="00D73431" w:rsidRPr="007B6BD5" w:rsidRDefault="00D73431" w:rsidP="001C4100">
            <w:pPr>
              <w:pStyle w:val="TAC"/>
              <w:rPr>
                <w:lang w:eastAsia="ja-JP"/>
              </w:rPr>
            </w:pPr>
            <w:r w:rsidRPr="005C68F4">
              <w:t>DC_1A-8A-41C_n78A</w:t>
            </w:r>
          </w:p>
        </w:tc>
        <w:tc>
          <w:tcPr>
            <w:tcW w:w="3686" w:type="dxa"/>
            <w:vAlign w:val="center"/>
          </w:tcPr>
          <w:p w14:paraId="2B40D4C5" w14:textId="77777777" w:rsidR="00D73431" w:rsidRPr="005C68F4" w:rsidRDefault="00D73431" w:rsidP="001C4100">
            <w:pPr>
              <w:pStyle w:val="TAC"/>
            </w:pPr>
            <w:r w:rsidRPr="005C68F4">
              <w:t>DC_1A_n78A</w:t>
            </w:r>
          </w:p>
          <w:p w14:paraId="712F6593" w14:textId="77777777" w:rsidR="00D73431" w:rsidRPr="005C68F4" w:rsidRDefault="00D73431" w:rsidP="001C4100">
            <w:pPr>
              <w:pStyle w:val="TAC"/>
            </w:pPr>
            <w:r w:rsidRPr="005C68F4">
              <w:t>DC_8A_n78A</w:t>
            </w:r>
          </w:p>
          <w:p w14:paraId="4258BAB4" w14:textId="77777777" w:rsidR="00D73431" w:rsidRPr="007B6BD5" w:rsidRDefault="00D73431" w:rsidP="001C4100">
            <w:pPr>
              <w:pStyle w:val="TAC"/>
              <w:rPr>
                <w:lang w:eastAsia="fi-FI"/>
              </w:rPr>
            </w:pPr>
            <w:r w:rsidRPr="005C68F4">
              <w:t>DC_41A_n78A</w:t>
            </w:r>
          </w:p>
        </w:tc>
      </w:tr>
      <w:tr w:rsidR="00D73431" w:rsidRPr="007B6BD5" w14:paraId="7D7AD11E" w14:textId="77777777" w:rsidTr="001C4100">
        <w:trPr>
          <w:jc w:val="center"/>
        </w:trPr>
        <w:tc>
          <w:tcPr>
            <w:tcW w:w="3397" w:type="dxa"/>
            <w:shd w:val="clear" w:color="auto" w:fill="auto"/>
            <w:noWrap/>
          </w:tcPr>
          <w:p w14:paraId="40236262" w14:textId="77777777" w:rsidR="00D73431" w:rsidRPr="007B6BD5" w:rsidRDefault="00D73431" w:rsidP="001C4100">
            <w:pPr>
              <w:pStyle w:val="TAC"/>
              <w:rPr>
                <w:lang w:eastAsia="ja-JP"/>
              </w:rPr>
            </w:pPr>
            <w:r w:rsidRPr="00FC21AA">
              <w:rPr>
                <w:lang w:eastAsia="ja-JP"/>
              </w:rPr>
              <w:t>DC_1A-8A_n41A-n78A</w:t>
            </w:r>
          </w:p>
        </w:tc>
        <w:tc>
          <w:tcPr>
            <w:tcW w:w="3686" w:type="dxa"/>
          </w:tcPr>
          <w:p w14:paraId="28821E33" w14:textId="77777777" w:rsidR="00D73431" w:rsidRPr="00FC21AA" w:rsidRDefault="00D73431" w:rsidP="001C4100">
            <w:pPr>
              <w:pStyle w:val="TAC"/>
              <w:rPr>
                <w:lang w:eastAsia="fi-FI"/>
              </w:rPr>
            </w:pPr>
            <w:r w:rsidRPr="00FC21AA">
              <w:rPr>
                <w:lang w:eastAsia="fi-FI"/>
              </w:rPr>
              <w:t>DC_1A_n41A</w:t>
            </w:r>
          </w:p>
          <w:p w14:paraId="22CD40C7" w14:textId="77777777" w:rsidR="00D73431" w:rsidRPr="00FC21AA" w:rsidRDefault="00D73431" w:rsidP="001C4100">
            <w:pPr>
              <w:pStyle w:val="TAC"/>
              <w:rPr>
                <w:lang w:eastAsia="fi-FI"/>
              </w:rPr>
            </w:pPr>
            <w:r w:rsidRPr="00FC21AA">
              <w:rPr>
                <w:lang w:eastAsia="fi-FI"/>
              </w:rPr>
              <w:t>DC_8A_n41A</w:t>
            </w:r>
          </w:p>
          <w:p w14:paraId="373AD940" w14:textId="77777777" w:rsidR="00D73431" w:rsidRPr="00FC21AA" w:rsidRDefault="00D73431" w:rsidP="001C4100">
            <w:pPr>
              <w:pStyle w:val="TAC"/>
              <w:rPr>
                <w:lang w:eastAsia="fi-FI"/>
              </w:rPr>
            </w:pPr>
            <w:r w:rsidRPr="00FC21AA">
              <w:rPr>
                <w:lang w:eastAsia="fi-FI"/>
              </w:rPr>
              <w:t>DC_1A_n78A</w:t>
            </w:r>
          </w:p>
          <w:p w14:paraId="67AD469D" w14:textId="77777777" w:rsidR="00D73431" w:rsidRPr="007B6BD5" w:rsidRDefault="00D73431" w:rsidP="001C4100">
            <w:pPr>
              <w:pStyle w:val="TAC"/>
              <w:rPr>
                <w:lang w:eastAsia="fi-FI"/>
              </w:rPr>
            </w:pPr>
            <w:r w:rsidRPr="00FC21AA">
              <w:rPr>
                <w:lang w:eastAsia="fi-FI"/>
              </w:rPr>
              <w:t>DC_8A_n78A</w:t>
            </w:r>
          </w:p>
        </w:tc>
      </w:tr>
      <w:tr w:rsidR="00D73431" w:rsidRPr="007B6BD5" w14:paraId="2D5160D8" w14:textId="77777777" w:rsidTr="001C4100">
        <w:trPr>
          <w:jc w:val="center"/>
        </w:trPr>
        <w:tc>
          <w:tcPr>
            <w:tcW w:w="3397" w:type="dxa"/>
            <w:shd w:val="clear" w:color="auto" w:fill="auto"/>
            <w:noWrap/>
            <w:vAlign w:val="center"/>
          </w:tcPr>
          <w:p w14:paraId="6BB5752A" w14:textId="77777777" w:rsidR="00D73431" w:rsidRPr="007B6BD5" w:rsidRDefault="00D73431" w:rsidP="001C4100">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2B5CC378"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0C3AC23"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0DAF7084"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1E7C3B77" w14:textId="77777777" w:rsidR="00D73431" w:rsidRPr="007B6BD5" w:rsidRDefault="00D73431" w:rsidP="001C4100">
            <w:pPr>
              <w:spacing w:after="0"/>
              <w:jc w:val="center"/>
              <w:rPr>
                <w:rFonts w:ascii="Arial" w:hAnsi="Arial"/>
                <w:sz w:val="18"/>
              </w:rPr>
            </w:pPr>
            <w:r w:rsidRPr="007B6BD5">
              <w:rPr>
                <w:rFonts w:ascii="Arial" w:hAnsi="Arial"/>
                <w:sz w:val="18"/>
              </w:rPr>
              <w:t>DC_42A_n3A</w:t>
            </w:r>
          </w:p>
          <w:p w14:paraId="1F0210F6"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DC_42C_n3A</w:t>
            </w:r>
          </w:p>
        </w:tc>
      </w:tr>
      <w:tr w:rsidR="00D73431" w:rsidRPr="007B6BD5" w14:paraId="327FC720" w14:textId="77777777" w:rsidTr="001C4100">
        <w:trPr>
          <w:jc w:val="center"/>
        </w:trPr>
        <w:tc>
          <w:tcPr>
            <w:tcW w:w="3397" w:type="dxa"/>
            <w:shd w:val="clear" w:color="auto" w:fill="auto"/>
            <w:noWrap/>
            <w:vAlign w:val="center"/>
          </w:tcPr>
          <w:p w14:paraId="25FD1024" w14:textId="77777777" w:rsidR="00D73431" w:rsidRPr="007B6BD5" w:rsidRDefault="00D73431" w:rsidP="001C410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78610E77" w14:textId="77777777" w:rsidR="00D73431" w:rsidRPr="007B6BD5" w:rsidRDefault="00D73431" w:rsidP="001C410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3E74DFD2"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24BB470B" w14:textId="77777777" w:rsidR="00D73431" w:rsidRPr="007B6BD5" w:rsidRDefault="00D73431" w:rsidP="001C4100">
            <w:pPr>
              <w:spacing w:after="0"/>
              <w:jc w:val="center"/>
              <w:rPr>
                <w:rFonts w:ascii="Arial" w:hAnsi="Arial"/>
                <w:sz w:val="18"/>
              </w:rPr>
            </w:pPr>
            <w:r w:rsidRPr="007B6BD5">
              <w:rPr>
                <w:rFonts w:ascii="Arial" w:hAnsi="Arial"/>
                <w:sz w:val="18"/>
              </w:rPr>
              <w:t>DC_8A_n28A</w:t>
            </w:r>
          </w:p>
          <w:p w14:paraId="3FA13CF9"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27ACFD57"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D73431" w:rsidRPr="007B6BD5" w14:paraId="277C37F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6EC44" w14:textId="77777777" w:rsidR="00D73431" w:rsidRPr="007B6BD5" w:rsidRDefault="00D73431" w:rsidP="001C410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03A2DE26"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310B95" w14:textId="77777777" w:rsidR="00D73431" w:rsidRPr="007B6BD5" w:rsidRDefault="00D73431" w:rsidP="001C410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66961A4F"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D73431" w:rsidRPr="007B6BD5" w14:paraId="7AB0060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BF4D1" w14:textId="77777777" w:rsidR="00D73431" w:rsidRPr="007B6BD5" w:rsidRDefault="00D73431" w:rsidP="001C4100">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56BD9F5" w14:textId="77777777" w:rsidR="00D73431" w:rsidRPr="007B6BD5" w:rsidRDefault="00D73431" w:rsidP="001C4100">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95524A"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3C82A2E5" w14:textId="77777777" w:rsidR="00D73431" w:rsidRPr="007B6BD5" w:rsidRDefault="00D73431" w:rsidP="001C4100">
            <w:pPr>
              <w:spacing w:after="0"/>
              <w:jc w:val="center"/>
              <w:rPr>
                <w:rFonts w:ascii="Arial" w:hAnsi="Arial"/>
                <w:sz w:val="18"/>
              </w:rPr>
            </w:pPr>
            <w:r w:rsidRPr="007B6BD5">
              <w:rPr>
                <w:rFonts w:ascii="Arial" w:hAnsi="Arial"/>
                <w:sz w:val="18"/>
              </w:rPr>
              <w:t>DC_8A_n77A</w:t>
            </w:r>
          </w:p>
        </w:tc>
      </w:tr>
      <w:tr w:rsidR="00D73431" w:rsidRPr="007B6BD5" w14:paraId="6EF37F46" w14:textId="77777777" w:rsidTr="001C4100">
        <w:trPr>
          <w:jc w:val="center"/>
        </w:trPr>
        <w:tc>
          <w:tcPr>
            <w:tcW w:w="3397" w:type="dxa"/>
            <w:shd w:val="clear" w:color="auto" w:fill="auto"/>
            <w:noWrap/>
            <w:vAlign w:val="center"/>
          </w:tcPr>
          <w:p w14:paraId="4DE333E5" w14:textId="77777777" w:rsidR="00D73431" w:rsidRPr="007B6BD5" w:rsidRDefault="00D73431" w:rsidP="001C4100">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204AC8D0"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0068743"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57FFBEB"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9F03379" w14:textId="77777777" w:rsidR="00D73431" w:rsidRPr="007B6BD5" w:rsidRDefault="00D73431" w:rsidP="001C4100">
            <w:pPr>
              <w:spacing w:after="0"/>
              <w:jc w:val="center"/>
              <w:rPr>
                <w:rFonts w:ascii="Arial" w:hAnsi="Arial"/>
                <w:sz w:val="18"/>
              </w:rPr>
            </w:pPr>
            <w:r w:rsidRPr="0024034C">
              <w:rPr>
                <w:rFonts w:ascii="Arial" w:hAnsi="Arial" w:cs="Arial"/>
                <w:sz w:val="18"/>
                <w:lang w:eastAsia="zh-CN"/>
              </w:rPr>
              <w:t>DC_8A_n79A</w:t>
            </w:r>
          </w:p>
        </w:tc>
      </w:tr>
      <w:tr w:rsidR="00D73431" w:rsidRPr="007B6BD5" w14:paraId="4DAE3548" w14:textId="77777777" w:rsidTr="001C4100">
        <w:trPr>
          <w:jc w:val="center"/>
        </w:trPr>
        <w:tc>
          <w:tcPr>
            <w:tcW w:w="3397" w:type="dxa"/>
            <w:shd w:val="clear" w:color="auto" w:fill="auto"/>
            <w:noWrap/>
            <w:vAlign w:val="center"/>
          </w:tcPr>
          <w:p w14:paraId="0E6683DD" w14:textId="77777777" w:rsidR="00D73431" w:rsidRPr="007B6BD5" w:rsidRDefault="00D73431" w:rsidP="001C4100">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0DDD6A43"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2424FEE"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5010ACB"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407E377" w14:textId="77777777" w:rsidR="00D73431" w:rsidRPr="007B6BD5" w:rsidRDefault="00D73431" w:rsidP="001C4100">
            <w:pPr>
              <w:spacing w:after="0"/>
              <w:jc w:val="center"/>
              <w:rPr>
                <w:rFonts w:ascii="Arial" w:hAnsi="Arial" w:cs="Arial"/>
                <w:sz w:val="18"/>
                <w:lang w:eastAsia="zh-CN"/>
              </w:rPr>
            </w:pPr>
            <w:r w:rsidRPr="0024034C">
              <w:rPr>
                <w:rFonts w:ascii="Arial" w:hAnsi="Arial" w:cs="Arial"/>
                <w:sz w:val="18"/>
                <w:lang w:eastAsia="zh-CN"/>
              </w:rPr>
              <w:t>DC_8A_n79A</w:t>
            </w:r>
          </w:p>
        </w:tc>
      </w:tr>
      <w:tr w:rsidR="00D73431" w:rsidRPr="007B6BD5" w14:paraId="7991BF5B" w14:textId="77777777" w:rsidTr="001C4100">
        <w:trPr>
          <w:jc w:val="center"/>
        </w:trPr>
        <w:tc>
          <w:tcPr>
            <w:tcW w:w="3397" w:type="dxa"/>
            <w:shd w:val="clear" w:color="auto" w:fill="auto"/>
            <w:noWrap/>
            <w:vAlign w:val="center"/>
          </w:tcPr>
          <w:p w14:paraId="2F3ED7F6"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18EFB2D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DC_1A_n3A</w:t>
            </w:r>
          </w:p>
          <w:p w14:paraId="3EABA31D"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DC_1A_n28A</w:t>
            </w:r>
          </w:p>
          <w:p w14:paraId="599D694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DC_11A_n3A</w:t>
            </w:r>
          </w:p>
          <w:p w14:paraId="06DD79AE"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DC_11A_n28A</w:t>
            </w:r>
          </w:p>
        </w:tc>
      </w:tr>
      <w:tr w:rsidR="00D73431" w:rsidRPr="007B6BD5" w14:paraId="2823CF27" w14:textId="77777777" w:rsidTr="001C4100">
        <w:trPr>
          <w:jc w:val="center"/>
        </w:trPr>
        <w:tc>
          <w:tcPr>
            <w:tcW w:w="3397" w:type="dxa"/>
            <w:shd w:val="clear" w:color="auto" w:fill="auto"/>
            <w:noWrap/>
            <w:vAlign w:val="center"/>
          </w:tcPr>
          <w:p w14:paraId="6766FA45"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749C1EC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DC_1A_n3A</w:t>
            </w:r>
          </w:p>
          <w:p w14:paraId="24559FD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DC_1A_n77A</w:t>
            </w:r>
          </w:p>
          <w:p w14:paraId="03E1FC8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DC_11A_n3A</w:t>
            </w:r>
          </w:p>
          <w:p w14:paraId="0FA0D54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DC_11A_n77A</w:t>
            </w:r>
          </w:p>
        </w:tc>
      </w:tr>
      <w:tr w:rsidR="00D73431" w:rsidRPr="007B6BD5" w14:paraId="1FB3C407" w14:textId="77777777" w:rsidTr="001C4100">
        <w:trPr>
          <w:jc w:val="center"/>
        </w:trPr>
        <w:tc>
          <w:tcPr>
            <w:tcW w:w="3397" w:type="dxa"/>
            <w:shd w:val="clear" w:color="auto" w:fill="auto"/>
            <w:noWrap/>
            <w:vAlign w:val="center"/>
          </w:tcPr>
          <w:p w14:paraId="00CEDF64"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B5CB91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DC_1A_n3A</w:t>
            </w:r>
          </w:p>
          <w:p w14:paraId="4F35CFA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DC_1A_n77A</w:t>
            </w:r>
          </w:p>
          <w:p w14:paraId="5E6BD0E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DC_11A_n3A</w:t>
            </w:r>
          </w:p>
          <w:p w14:paraId="693B36D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DC_11A_n77A</w:t>
            </w:r>
          </w:p>
        </w:tc>
      </w:tr>
      <w:tr w:rsidR="00D73431" w:rsidRPr="007B6BD5" w14:paraId="5DC70045" w14:textId="77777777" w:rsidTr="001C4100">
        <w:trPr>
          <w:jc w:val="center"/>
        </w:trPr>
        <w:tc>
          <w:tcPr>
            <w:tcW w:w="3397" w:type="dxa"/>
            <w:shd w:val="clear" w:color="auto" w:fill="auto"/>
            <w:noWrap/>
            <w:vAlign w:val="center"/>
          </w:tcPr>
          <w:p w14:paraId="4E7405ED"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4143694" w14:textId="77777777" w:rsidR="00D73431" w:rsidRPr="007B6BD5" w:rsidRDefault="00D73431" w:rsidP="001C410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67EB1AC"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6572C828"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7F759AF7"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DC_11A_n79A</w:t>
            </w:r>
          </w:p>
        </w:tc>
      </w:tr>
      <w:tr w:rsidR="00D73431" w:rsidRPr="007B6BD5" w14:paraId="305EEF99" w14:textId="77777777" w:rsidTr="001C4100">
        <w:trPr>
          <w:jc w:val="center"/>
        </w:trPr>
        <w:tc>
          <w:tcPr>
            <w:tcW w:w="3397" w:type="dxa"/>
            <w:shd w:val="clear" w:color="auto" w:fill="auto"/>
            <w:noWrap/>
            <w:vAlign w:val="center"/>
          </w:tcPr>
          <w:p w14:paraId="366251BA" w14:textId="77777777" w:rsidR="00D73431" w:rsidRPr="007B6BD5" w:rsidRDefault="00D73431" w:rsidP="001C4100">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74E60D4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DC_1A_n3A</w:t>
            </w:r>
          </w:p>
          <w:p w14:paraId="3899672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DC_11A_n3A</w:t>
            </w:r>
          </w:p>
          <w:p w14:paraId="7016A90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DC_18A_n3A</w:t>
            </w:r>
          </w:p>
        </w:tc>
      </w:tr>
      <w:tr w:rsidR="00D73431" w:rsidRPr="007B6BD5" w14:paraId="5B783D14" w14:textId="77777777" w:rsidTr="001C4100">
        <w:trPr>
          <w:jc w:val="center"/>
        </w:trPr>
        <w:tc>
          <w:tcPr>
            <w:tcW w:w="3397" w:type="dxa"/>
            <w:shd w:val="clear" w:color="auto" w:fill="auto"/>
            <w:noWrap/>
            <w:vAlign w:val="center"/>
          </w:tcPr>
          <w:p w14:paraId="451A7ED9"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2481228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DC_1A_n28A</w:t>
            </w:r>
          </w:p>
          <w:p w14:paraId="09154FE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DC_11A_n28A</w:t>
            </w:r>
          </w:p>
          <w:p w14:paraId="11A7551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DC_18A_n28A</w:t>
            </w:r>
          </w:p>
        </w:tc>
      </w:tr>
      <w:tr w:rsidR="00D73431" w:rsidRPr="007B6BD5" w14:paraId="2B79EC76" w14:textId="77777777" w:rsidTr="001C4100">
        <w:trPr>
          <w:jc w:val="center"/>
        </w:trPr>
        <w:tc>
          <w:tcPr>
            <w:tcW w:w="3397" w:type="dxa"/>
            <w:shd w:val="clear" w:color="auto" w:fill="auto"/>
            <w:noWrap/>
            <w:vAlign w:val="center"/>
          </w:tcPr>
          <w:p w14:paraId="2ECC0D6C"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652BA3F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DC_1A_n41A</w:t>
            </w:r>
          </w:p>
          <w:p w14:paraId="563D989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DC_11A_n41A</w:t>
            </w:r>
          </w:p>
          <w:p w14:paraId="1412AC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DC_18A_n41A</w:t>
            </w:r>
          </w:p>
        </w:tc>
      </w:tr>
      <w:tr w:rsidR="00D73431" w:rsidRPr="007B6BD5" w14:paraId="7E09FFA5" w14:textId="77777777" w:rsidTr="001C4100">
        <w:trPr>
          <w:jc w:val="center"/>
        </w:trPr>
        <w:tc>
          <w:tcPr>
            <w:tcW w:w="3397" w:type="dxa"/>
            <w:shd w:val="clear" w:color="auto" w:fill="auto"/>
            <w:noWrap/>
            <w:vAlign w:val="center"/>
          </w:tcPr>
          <w:p w14:paraId="7F7132DF"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34B9843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C11AE0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D4D6AE0"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D73431" w:rsidRPr="007B6BD5" w14:paraId="1B673FE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148D6"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74292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15BE78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DCF0E5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D73431" w:rsidRPr="007B6BD5" w14:paraId="4FE052E8" w14:textId="77777777" w:rsidTr="001C4100">
        <w:trPr>
          <w:jc w:val="center"/>
        </w:trPr>
        <w:tc>
          <w:tcPr>
            <w:tcW w:w="3397" w:type="dxa"/>
            <w:shd w:val="clear" w:color="auto" w:fill="auto"/>
            <w:noWrap/>
            <w:vAlign w:val="center"/>
          </w:tcPr>
          <w:p w14:paraId="630B889C"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4C84C70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CD32E4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CA34D7B"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73431" w:rsidRPr="007B6BD5" w14:paraId="0F05538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D9656C"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14C39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DA04C4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99BF4A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73431" w:rsidRPr="007B6BD5" w14:paraId="1F8DB3EE" w14:textId="77777777" w:rsidTr="001C4100">
        <w:trPr>
          <w:jc w:val="center"/>
        </w:trPr>
        <w:tc>
          <w:tcPr>
            <w:tcW w:w="3397" w:type="dxa"/>
            <w:shd w:val="clear" w:color="auto" w:fill="auto"/>
            <w:noWrap/>
            <w:vAlign w:val="center"/>
          </w:tcPr>
          <w:p w14:paraId="5A61557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63190C7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DC_1A_n28A</w:t>
            </w:r>
          </w:p>
          <w:p w14:paraId="52FF7D8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DC_1A_n77A</w:t>
            </w:r>
          </w:p>
          <w:p w14:paraId="2E7F978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DC_11A_n28A</w:t>
            </w:r>
          </w:p>
          <w:p w14:paraId="6FE42C8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DC_11A_n77A</w:t>
            </w:r>
          </w:p>
        </w:tc>
      </w:tr>
      <w:tr w:rsidR="00D73431" w:rsidRPr="007B6BD5" w14:paraId="3482E152" w14:textId="77777777" w:rsidTr="001C4100">
        <w:trPr>
          <w:jc w:val="center"/>
        </w:trPr>
        <w:tc>
          <w:tcPr>
            <w:tcW w:w="3397" w:type="dxa"/>
            <w:shd w:val="clear" w:color="auto" w:fill="auto"/>
            <w:noWrap/>
            <w:vAlign w:val="center"/>
          </w:tcPr>
          <w:p w14:paraId="1A3C667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A329A4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DC_1A_n28A</w:t>
            </w:r>
          </w:p>
          <w:p w14:paraId="2255432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DC_1A_n77A</w:t>
            </w:r>
          </w:p>
          <w:p w14:paraId="3BFCF85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DC_11A_n28A</w:t>
            </w:r>
          </w:p>
          <w:p w14:paraId="72D01A0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DC_11A_n77A</w:t>
            </w:r>
          </w:p>
        </w:tc>
      </w:tr>
      <w:tr w:rsidR="00D73431" w:rsidRPr="007B6BD5" w14:paraId="20601A33" w14:textId="77777777" w:rsidTr="001C4100">
        <w:trPr>
          <w:jc w:val="center"/>
        </w:trPr>
        <w:tc>
          <w:tcPr>
            <w:tcW w:w="3397" w:type="dxa"/>
            <w:shd w:val="clear" w:color="auto" w:fill="auto"/>
            <w:noWrap/>
            <w:vAlign w:val="center"/>
          </w:tcPr>
          <w:p w14:paraId="1C0AE6ED"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6949C74B" w14:textId="77777777" w:rsidR="00D73431" w:rsidRPr="007B6BD5" w:rsidRDefault="00D73431" w:rsidP="001C410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E6F8719"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279EB7C7"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EFD2423"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DC_11A_n79A</w:t>
            </w:r>
          </w:p>
        </w:tc>
      </w:tr>
      <w:tr w:rsidR="00D73431" w:rsidRPr="007B6BD5" w14:paraId="7C54DC44" w14:textId="77777777" w:rsidTr="001C4100">
        <w:trPr>
          <w:jc w:val="center"/>
        </w:trPr>
        <w:tc>
          <w:tcPr>
            <w:tcW w:w="3397" w:type="dxa"/>
            <w:shd w:val="clear" w:color="auto" w:fill="auto"/>
            <w:noWrap/>
            <w:vAlign w:val="center"/>
          </w:tcPr>
          <w:p w14:paraId="21D9D4F2" w14:textId="77777777" w:rsidR="00D73431" w:rsidRPr="007B6BD5" w:rsidRDefault="00D73431" w:rsidP="001C4100">
            <w:pPr>
              <w:spacing w:after="0"/>
              <w:jc w:val="center"/>
              <w:rPr>
                <w:rFonts w:ascii="Arial" w:hAnsi="Arial"/>
                <w:sz w:val="18"/>
              </w:rPr>
            </w:pPr>
            <w:r w:rsidRPr="007B6BD5">
              <w:rPr>
                <w:rFonts w:ascii="Arial" w:hAnsi="Arial"/>
                <w:sz w:val="18"/>
              </w:rPr>
              <w:t>DC_1A-11A_n77(2A)-n79A</w:t>
            </w:r>
          </w:p>
        </w:tc>
        <w:tc>
          <w:tcPr>
            <w:tcW w:w="3686" w:type="dxa"/>
            <w:vAlign w:val="center"/>
          </w:tcPr>
          <w:p w14:paraId="3CCB0727" w14:textId="77777777" w:rsidR="00D73431" w:rsidRPr="007B6BD5" w:rsidRDefault="00D73431" w:rsidP="001C410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53DE48B2"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1197B33A"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3C37464" w14:textId="77777777" w:rsidR="00D73431" w:rsidRPr="007B6BD5" w:rsidRDefault="00D73431" w:rsidP="001C4100">
            <w:pPr>
              <w:spacing w:after="0"/>
              <w:jc w:val="center"/>
              <w:rPr>
                <w:rFonts w:ascii="Arial" w:hAnsi="Arial"/>
                <w:sz w:val="18"/>
              </w:rPr>
            </w:pPr>
            <w:r w:rsidRPr="007B6BD5">
              <w:rPr>
                <w:rFonts w:ascii="Arial" w:hAnsi="Arial"/>
                <w:sz w:val="18"/>
              </w:rPr>
              <w:t>DC_11A_n79A</w:t>
            </w:r>
          </w:p>
        </w:tc>
      </w:tr>
      <w:tr w:rsidR="00D73431" w:rsidRPr="007B6BD5" w14:paraId="4902C02F" w14:textId="77777777" w:rsidTr="001C4100">
        <w:trPr>
          <w:jc w:val="center"/>
        </w:trPr>
        <w:tc>
          <w:tcPr>
            <w:tcW w:w="3397" w:type="dxa"/>
            <w:shd w:val="clear" w:color="auto" w:fill="auto"/>
            <w:noWrap/>
            <w:vAlign w:val="center"/>
          </w:tcPr>
          <w:p w14:paraId="5E9328E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4E94AD5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DC_1A_n3A</w:t>
            </w:r>
          </w:p>
          <w:p w14:paraId="38CA9568"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ED2967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7FE32B5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73431" w:rsidRPr="007B6BD5" w14:paraId="6AEB9FDA" w14:textId="77777777" w:rsidTr="001C4100">
        <w:trPr>
          <w:jc w:val="center"/>
        </w:trPr>
        <w:tc>
          <w:tcPr>
            <w:tcW w:w="3397" w:type="dxa"/>
            <w:shd w:val="clear" w:color="auto" w:fill="auto"/>
            <w:noWrap/>
            <w:vAlign w:val="center"/>
          </w:tcPr>
          <w:p w14:paraId="0993B69A" w14:textId="77777777" w:rsidR="00D73431" w:rsidRPr="007B6BD5" w:rsidRDefault="00D73431" w:rsidP="001C4100">
            <w:pPr>
              <w:spacing w:after="0"/>
              <w:jc w:val="center"/>
              <w:rPr>
                <w:rFonts w:ascii="Arial" w:hAnsi="Arial"/>
                <w:sz w:val="18"/>
              </w:rPr>
            </w:pPr>
            <w:r w:rsidRPr="007B6BD5">
              <w:rPr>
                <w:rFonts w:ascii="Arial" w:hAnsi="Arial"/>
                <w:sz w:val="18"/>
              </w:rPr>
              <w:t>DC_1A-18A_n3A-n77A</w:t>
            </w:r>
          </w:p>
        </w:tc>
        <w:tc>
          <w:tcPr>
            <w:tcW w:w="3686" w:type="dxa"/>
            <w:vAlign w:val="center"/>
          </w:tcPr>
          <w:p w14:paraId="02D0D82A" w14:textId="77777777" w:rsidR="00D73431" w:rsidRPr="007B6BD5" w:rsidRDefault="00D73431" w:rsidP="001C4100">
            <w:pPr>
              <w:spacing w:after="0"/>
              <w:jc w:val="center"/>
              <w:rPr>
                <w:rFonts w:ascii="Arial" w:hAnsi="Arial"/>
                <w:bCs/>
                <w:sz w:val="18"/>
                <w:lang w:eastAsia="ko-KR"/>
              </w:rPr>
            </w:pPr>
            <w:r w:rsidRPr="007B6BD5">
              <w:rPr>
                <w:rFonts w:ascii="Arial" w:hAnsi="Arial"/>
                <w:bCs/>
                <w:sz w:val="18"/>
                <w:lang w:eastAsia="ko-KR"/>
              </w:rPr>
              <w:t>DC_1A_n3A</w:t>
            </w:r>
          </w:p>
          <w:p w14:paraId="210168CD" w14:textId="77777777" w:rsidR="00D73431" w:rsidRPr="007B6BD5" w:rsidRDefault="00D73431" w:rsidP="001C4100">
            <w:pPr>
              <w:spacing w:after="0"/>
              <w:jc w:val="center"/>
              <w:rPr>
                <w:rFonts w:ascii="Arial" w:hAnsi="Arial"/>
                <w:bCs/>
                <w:sz w:val="18"/>
                <w:lang w:eastAsia="ko-KR"/>
              </w:rPr>
            </w:pPr>
            <w:r w:rsidRPr="007B6BD5">
              <w:rPr>
                <w:rFonts w:ascii="Arial" w:hAnsi="Arial"/>
                <w:bCs/>
                <w:sz w:val="18"/>
                <w:lang w:eastAsia="ko-KR"/>
              </w:rPr>
              <w:t>DC_1A_n77A</w:t>
            </w:r>
          </w:p>
          <w:p w14:paraId="4E1E3406" w14:textId="77777777" w:rsidR="00D73431" w:rsidRPr="007B6BD5" w:rsidRDefault="00D73431" w:rsidP="001C4100">
            <w:pPr>
              <w:spacing w:after="0"/>
              <w:jc w:val="center"/>
              <w:rPr>
                <w:rFonts w:ascii="Arial" w:hAnsi="Arial"/>
                <w:sz w:val="18"/>
              </w:rPr>
            </w:pPr>
            <w:r w:rsidRPr="007B6BD5">
              <w:rPr>
                <w:rFonts w:ascii="Arial" w:hAnsi="Arial"/>
                <w:sz w:val="18"/>
              </w:rPr>
              <w:t>DC_18A_n3A</w:t>
            </w:r>
          </w:p>
          <w:p w14:paraId="77BEB9D2" w14:textId="77777777" w:rsidR="00D73431" w:rsidRPr="007B6BD5" w:rsidRDefault="00D73431" w:rsidP="001C4100">
            <w:pPr>
              <w:spacing w:after="0"/>
              <w:jc w:val="center"/>
              <w:rPr>
                <w:rFonts w:ascii="Arial" w:hAnsi="Arial"/>
                <w:sz w:val="18"/>
              </w:rPr>
            </w:pPr>
            <w:r w:rsidRPr="007B6BD5">
              <w:rPr>
                <w:rFonts w:ascii="Arial" w:hAnsi="Arial"/>
                <w:sz w:val="18"/>
              </w:rPr>
              <w:t>DC_18A_n77A</w:t>
            </w:r>
          </w:p>
        </w:tc>
      </w:tr>
      <w:tr w:rsidR="00D73431" w:rsidRPr="007B6BD5" w14:paraId="75D627EA" w14:textId="77777777" w:rsidTr="001C4100">
        <w:trPr>
          <w:jc w:val="center"/>
        </w:trPr>
        <w:tc>
          <w:tcPr>
            <w:tcW w:w="3397" w:type="dxa"/>
            <w:shd w:val="clear" w:color="auto" w:fill="auto"/>
            <w:noWrap/>
            <w:vAlign w:val="center"/>
          </w:tcPr>
          <w:p w14:paraId="6C60640E"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48EB62A6" w14:textId="77777777" w:rsidR="00D73431" w:rsidRPr="007B6BD5" w:rsidRDefault="00D73431" w:rsidP="001C4100">
            <w:pPr>
              <w:spacing w:after="0"/>
              <w:jc w:val="center"/>
              <w:rPr>
                <w:rFonts w:ascii="Arial" w:hAnsi="Arial" w:cs="Arial"/>
                <w:sz w:val="18"/>
              </w:rPr>
            </w:pPr>
            <w:r w:rsidRPr="007B6BD5">
              <w:rPr>
                <w:rFonts w:ascii="Arial" w:hAnsi="Arial" w:cs="Arial"/>
                <w:sz w:val="18"/>
              </w:rPr>
              <w:t>DC_1A_n3A</w:t>
            </w:r>
          </w:p>
          <w:p w14:paraId="093453FF" w14:textId="77777777" w:rsidR="00D73431" w:rsidRPr="007B6BD5" w:rsidRDefault="00D73431" w:rsidP="001C4100">
            <w:pPr>
              <w:spacing w:after="0"/>
              <w:jc w:val="center"/>
              <w:rPr>
                <w:rFonts w:ascii="Arial" w:hAnsi="Arial" w:cs="Arial"/>
                <w:sz w:val="18"/>
              </w:rPr>
            </w:pPr>
            <w:r w:rsidRPr="007B6BD5">
              <w:rPr>
                <w:rFonts w:ascii="Arial" w:hAnsi="Arial" w:cs="Arial"/>
                <w:sz w:val="18"/>
              </w:rPr>
              <w:t>DC_1A_n78A</w:t>
            </w:r>
          </w:p>
          <w:p w14:paraId="3787215F" w14:textId="77777777" w:rsidR="00D73431" w:rsidRPr="007B6BD5" w:rsidRDefault="00D73431" w:rsidP="001C4100">
            <w:pPr>
              <w:spacing w:after="0"/>
              <w:jc w:val="center"/>
              <w:rPr>
                <w:rFonts w:ascii="Arial" w:hAnsi="Arial" w:cs="Arial"/>
                <w:sz w:val="18"/>
              </w:rPr>
            </w:pPr>
            <w:r w:rsidRPr="007B6BD5">
              <w:rPr>
                <w:rFonts w:ascii="Arial" w:hAnsi="Arial" w:cs="Arial"/>
                <w:sz w:val="18"/>
              </w:rPr>
              <w:t>DC_18A_n3A</w:t>
            </w:r>
          </w:p>
          <w:p w14:paraId="56181B24" w14:textId="77777777" w:rsidR="00D73431" w:rsidRPr="007B6BD5" w:rsidRDefault="00D73431" w:rsidP="001C4100">
            <w:pPr>
              <w:spacing w:after="0"/>
              <w:jc w:val="center"/>
              <w:rPr>
                <w:rFonts w:ascii="Arial" w:hAnsi="Arial"/>
                <w:sz w:val="18"/>
                <w:szCs w:val="18"/>
                <w:lang w:eastAsia="ja-JP"/>
              </w:rPr>
            </w:pPr>
            <w:r w:rsidRPr="007B6BD5">
              <w:rPr>
                <w:rFonts w:ascii="Arial" w:hAnsi="Arial" w:cs="Arial"/>
                <w:sz w:val="18"/>
              </w:rPr>
              <w:t>DC_18A_n78A</w:t>
            </w:r>
          </w:p>
        </w:tc>
      </w:tr>
      <w:tr w:rsidR="00D73431" w:rsidRPr="007B6BD5" w14:paraId="73E1A128" w14:textId="77777777" w:rsidTr="001C4100">
        <w:trPr>
          <w:jc w:val="center"/>
        </w:trPr>
        <w:tc>
          <w:tcPr>
            <w:tcW w:w="3397" w:type="dxa"/>
            <w:shd w:val="clear" w:color="auto" w:fill="auto"/>
            <w:noWrap/>
            <w:vAlign w:val="center"/>
          </w:tcPr>
          <w:p w14:paraId="33C6352B"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55F2818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535FAF6B"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8D98F7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D626C4C"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73431" w:rsidRPr="007B6BD5" w14:paraId="67178474" w14:textId="77777777" w:rsidTr="001C4100">
        <w:trPr>
          <w:jc w:val="center"/>
        </w:trPr>
        <w:tc>
          <w:tcPr>
            <w:tcW w:w="3397" w:type="dxa"/>
            <w:shd w:val="clear" w:color="auto" w:fill="auto"/>
            <w:noWrap/>
            <w:vAlign w:val="center"/>
          </w:tcPr>
          <w:p w14:paraId="31F07DF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721DE92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086C81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4DB6563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D73431" w:rsidRPr="007B6BD5" w14:paraId="7A57B64A" w14:textId="77777777" w:rsidTr="001C4100">
        <w:trPr>
          <w:jc w:val="center"/>
        </w:trPr>
        <w:tc>
          <w:tcPr>
            <w:tcW w:w="3397" w:type="dxa"/>
            <w:shd w:val="clear" w:color="auto" w:fill="auto"/>
            <w:noWrap/>
            <w:vAlign w:val="center"/>
          </w:tcPr>
          <w:p w14:paraId="0C414C1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010715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51D9A4F2"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2599BF8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655F2F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6F8C919A" w14:textId="77777777" w:rsidTr="001C4100">
        <w:trPr>
          <w:jc w:val="center"/>
        </w:trPr>
        <w:tc>
          <w:tcPr>
            <w:tcW w:w="3397" w:type="dxa"/>
            <w:shd w:val="clear" w:color="auto" w:fill="auto"/>
            <w:noWrap/>
            <w:vAlign w:val="center"/>
          </w:tcPr>
          <w:p w14:paraId="11F921A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1D8DE02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66DD5777"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5471508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A2A9B1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5439F0B7" w14:textId="77777777" w:rsidTr="001C4100">
        <w:trPr>
          <w:jc w:val="center"/>
        </w:trPr>
        <w:tc>
          <w:tcPr>
            <w:tcW w:w="3397" w:type="dxa"/>
            <w:shd w:val="clear" w:color="auto" w:fill="auto"/>
            <w:noWrap/>
            <w:vAlign w:val="center"/>
          </w:tcPr>
          <w:p w14:paraId="7EBAAF63"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5AE75F46"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93EF970"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FF424EF"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D73431" w:rsidRPr="007B6BD5" w14:paraId="3784DAD3" w14:textId="77777777" w:rsidTr="001C4100">
        <w:trPr>
          <w:jc w:val="center"/>
        </w:trPr>
        <w:tc>
          <w:tcPr>
            <w:tcW w:w="3397" w:type="dxa"/>
            <w:shd w:val="clear" w:color="auto" w:fill="auto"/>
            <w:noWrap/>
            <w:vAlign w:val="center"/>
          </w:tcPr>
          <w:p w14:paraId="4DD47B1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6B83F12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3FC87642"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086DA84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1DC9D2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73431" w:rsidRPr="007B6BD5" w14:paraId="4C57179F" w14:textId="77777777" w:rsidTr="001C4100">
        <w:trPr>
          <w:jc w:val="center"/>
        </w:trPr>
        <w:tc>
          <w:tcPr>
            <w:tcW w:w="3397" w:type="dxa"/>
            <w:shd w:val="clear" w:color="auto" w:fill="auto"/>
            <w:noWrap/>
            <w:vAlign w:val="center"/>
          </w:tcPr>
          <w:p w14:paraId="7ECB906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6270227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02E67E02"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5F7CB93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EDB40F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73431" w:rsidRPr="007B6BD5" w14:paraId="3760DC41" w14:textId="77777777" w:rsidTr="001C4100">
        <w:trPr>
          <w:jc w:val="center"/>
        </w:trPr>
        <w:tc>
          <w:tcPr>
            <w:tcW w:w="3397" w:type="dxa"/>
            <w:shd w:val="clear" w:color="auto" w:fill="auto"/>
            <w:noWrap/>
            <w:vAlign w:val="center"/>
          </w:tcPr>
          <w:p w14:paraId="4431FFD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4D307CB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82E9A9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0EED0EE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D73431" w:rsidRPr="007B6BD5" w14:paraId="59ECC5B1" w14:textId="77777777" w:rsidTr="001C4100">
        <w:trPr>
          <w:jc w:val="center"/>
        </w:trPr>
        <w:tc>
          <w:tcPr>
            <w:tcW w:w="3397" w:type="dxa"/>
            <w:shd w:val="clear" w:color="auto" w:fill="auto"/>
            <w:noWrap/>
            <w:vAlign w:val="center"/>
          </w:tcPr>
          <w:p w14:paraId="19EE6F86"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6B392D36"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0B88600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9D9170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6854641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0891BC2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D73431" w:rsidRPr="007B6BD5" w14:paraId="5422583F" w14:textId="77777777" w:rsidTr="001C4100">
        <w:trPr>
          <w:jc w:val="center"/>
        </w:trPr>
        <w:tc>
          <w:tcPr>
            <w:tcW w:w="3397" w:type="dxa"/>
            <w:shd w:val="clear" w:color="auto" w:fill="auto"/>
            <w:noWrap/>
            <w:vAlign w:val="center"/>
          </w:tcPr>
          <w:p w14:paraId="6B68EBBE"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3328CD10"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F4FAE2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ED9427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1FD6EA4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12E7728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D73431" w:rsidRPr="007B6BD5" w14:paraId="5FBF8C65" w14:textId="77777777" w:rsidTr="001C4100">
        <w:trPr>
          <w:jc w:val="center"/>
        </w:trPr>
        <w:tc>
          <w:tcPr>
            <w:tcW w:w="3397" w:type="dxa"/>
            <w:shd w:val="clear" w:color="auto" w:fill="auto"/>
            <w:noWrap/>
            <w:vAlign w:val="center"/>
          </w:tcPr>
          <w:p w14:paraId="44A05E9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5759FB2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DC_1A_n41A</w:t>
            </w:r>
          </w:p>
          <w:p w14:paraId="3204223E"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DC_1A_n77A</w:t>
            </w:r>
          </w:p>
          <w:p w14:paraId="63A264A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7FC93D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3EBD9000" w14:textId="77777777" w:rsidTr="001C4100">
        <w:trPr>
          <w:jc w:val="center"/>
        </w:trPr>
        <w:tc>
          <w:tcPr>
            <w:tcW w:w="3397" w:type="dxa"/>
            <w:shd w:val="clear" w:color="auto" w:fill="auto"/>
            <w:noWrap/>
            <w:vAlign w:val="center"/>
          </w:tcPr>
          <w:p w14:paraId="5279E5D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2974540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DC_1A_n41A</w:t>
            </w:r>
          </w:p>
          <w:p w14:paraId="6EC99831"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DC_1A_n77A</w:t>
            </w:r>
          </w:p>
          <w:p w14:paraId="46E07A5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CC28D9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41F48392" w14:textId="77777777" w:rsidTr="001C4100">
        <w:trPr>
          <w:jc w:val="center"/>
        </w:trPr>
        <w:tc>
          <w:tcPr>
            <w:tcW w:w="3397" w:type="dxa"/>
            <w:shd w:val="clear" w:color="auto" w:fill="auto"/>
            <w:noWrap/>
            <w:vAlign w:val="center"/>
          </w:tcPr>
          <w:p w14:paraId="094A1CCE"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7B3FC547"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588028B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7A6819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9C675E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2DA5853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D73431" w:rsidRPr="007B6BD5" w14:paraId="22E5DBE6" w14:textId="77777777" w:rsidTr="001C4100">
        <w:trPr>
          <w:jc w:val="center"/>
        </w:trPr>
        <w:tc>
          <w:tcPr>
            <w:tcW w:w="3397" w:type="dxa"/>
            <w:shd w:val="clear" w:color="auto" w:fill="auto"/>
            <w:noWrap/>
            <w:vAlign w:val="center"/>
          </w:tcPr>
          <w:p w14:paraId="5C6843C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26FD8EB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DC_1A_n41A</w:t>
            </w:r>
          </w:p>
          <w:p w14:paraId="6859301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DC_18A_n41A</w:t>
            </w:r>
          </w:p>
          <w:p w14:paraId="4096B6E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0F2850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73431" w:rsidRPr="007B6BD5" w14:paraId="745283ED" w14:textId="77777777" w:rsidTr="001C4100">
        <w:trPr>
          <w:jc w:val="center"/>
        </w:trPr>
        <w:tc>
          <w:tcPr>
            <w:tcW w:w="3397" w:type="dxa"/>
            <w:shd w:val="clear" w:color="auto" w:fill="auto"/>
            <w:noWrap/>
            <w:vAlign w:val="center"/>
          </w:tcPr>
          <w:p w14:paraId="6731BA5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79C6160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DC_1A_n41A</w:t>
            </w:r>
          </w:p>
          <w:p w14:paraId="3F492CB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DC_18A_n41A</w:t>
            </w:r>
          </w:p>
          <w:p w14:paraId="75455EA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14CA49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73431" w:rsidRPr="007B6BD5" w14:paraId="7423804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1C9C03DA" w14:textId="77777777" w:rsidR="00D73431" w:rsidRDefault="00D73431" w:rsidP="001C4100">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284C7EAA" w14:textId="77777777" w:rsidR="00D73431" w:rsidRPr="007B6BD5" w:rsidRDefault="00D73431" w:rsidP="001C4100">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A409A4" w14:textId="77777777" w:rsidR="00D73431" w:rsidRDefault="00D73431" w:rsidP="001C410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45128FCD" w14:textId="77777777" w:rsidR="00D73431" w:rsidRPr="007B6BD5" w:rsidRDefault="00D73431" w:rsidP="001C4100">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D73431" w:rsidRPr="007B6BD5" w14:paraId="750DED8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D886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69669216"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FF387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025612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D73431" w:rsidRPr="007B6BD5" w14:paraId="677E92F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E9A1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DC_1A-18A-42A_n79A</w:t>
            </w:r>
          </w:p>
          <w:p w14:paraId="7249CE1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1474974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7DD7FD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D73431" w:rsidRPr="007B6BD5" w14:paraId="0E9ED5B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D9774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1AC1E5A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B9482C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2B6AB65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37E2B0A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D73431" w:rsidRPr="007B6BD5" w14:paraId="4A5B894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9EDC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6A2CCE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DC_1A_n77A</w:t>
            </w:r>
          </w:p>
          <w:p w14:paraId="4E9B47A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DC_19A_n77A</w:t>
            </w:r>
          </w:p>
          <w:p w14:paraId="3617CE8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DC_21A_n77A</w:t>
            </w:r>
          </w:p>
        </w:tc>
      </w:tr>
      <w:tr w:rsidR="00D73431" w:rsidRPr="007B6BD5" w14:paraId="4E505ED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AE606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0B43F2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E8AEA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2281794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5C15E07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D73431" w:rsidRPr="007B6BD5" w14:paraId="7873D69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3276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D1ACD2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DC_1A_n78A</w:t>
            </w:r>
          </w:p>
          <w:p w14:paraId="283DBA1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DC_19A_n78A</w:t>
            </w:r>
          </w:p>
          <w:p w14:paraId="631A066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DC_21A_n78A</w:t>
            </w:r>
          </w:p>
        </w:tc>
      </w:tr>
      <w:tr w:rsidR="00D73431" w:rsidRPr="007B6BD5" w14:paraId="5CDD912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FD05E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1BD9144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EB2CE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6626563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67C71E2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D73431" w:rsidRPr="007B6BD5" w14:paraId="488D1CC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60864" w14:textId="77777777" w:rsidR="00D73431" w:rsidRPr="007B6BD5" w:rsidRDefault="00D73431" w:rsidP="001C4100">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74CB6E6" w14:textId="77777777" w:rsidR="00D73431" w:rsidRPr="007B6BD5" w:rsidRDefault="00D73431" w:rsidP="001C4100">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351175D7" w14:textId="77777777" w:rsidR="00D73431" w:rsidRPr="007B6BD5" w:rsidRDefault="00D73431" w:rsidP="001C4100">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9E27C3D"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C526C7" w14:textId="77777777" w:rsidR="00D73431" w:rsidRPr="007B6BD5" w:rsidRDefault="00D73431" w:rsidP="001C410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66D4216"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D73431" w:rsidRPr="007B6BD5" w14:paraId="4D782C3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9530DA" w14:textId="77777777" w:rsidR="00D73431" w:rsidRPr="007B6BD5" w:rsidRDefault="00D73431" w:rsidP="001C4100">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E8012C8" w14:textId="77777777" w:rsidR="00D73431" w:rsidRPr="007B6BD5" w:rsidRDefault="00D73431" w:rsidP="001C4100">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525D5899" w14:textId="77777777" w:rsidR="00D73431" w:rsidRPr="007B6BD5" w:rsidRDefault="00D73431" w:rsidP="001C4100">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21CCC88"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DF6D47" w14:textId="77777777" w:rsidR="00D73431" w:rsidRPr="007B6BD5" w:rsidRDefault="00D73431" w:rsidP="001C410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676FF789"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D73431" w:rsidRPr="007B6BD5" w14:paraId="0C5B2A36" w14:textId="77777777" w:rsidTr="001C4100">
        <w:trPr>
          <w:jc w:val="center"/>
        </w:trPr>
        <w:tc>
          <w:tcPr>
            <w:tcW w:w="3397" w:type="dxa"/>
            <w:shd w:val="clear" w:color="auto" w:fill="auto"/>
            <w:noWrap/>
            <w:vAlign w:val="center"/>
          </w:tcPr>
          <w:p w14:paraId="16444372" w14:textId="77777777" w:rsidR="00D73431" w:rsidRPr="007B6BD5" w:rsidRDefault="00D73431" w:rsidP="001C4100">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53DC389E" w14:textId="77777777" w:rsidR="00D73431" w:rsidRPr="007B6BD5" w:rsidRDefault="00D73431" w:rsidP="001C4100">
            <w:pPr>
              <w:spacing w:after="0"/>
              <w:jc w:val="center"/>
              <w:rPr>
                <w:rFonts w:ascii="Arial" w:hAnsi="Arial"/>
                <w:sz w:val="18"/>
              </w:rPr>
            </w:pPr>
            <w:r w:rsidRPr="007B6BD5">
              <w:rPr>
                <w:rFonts w:ascii="Arial" w:hAnsi="Arial"/>
                <w:sz w:val="18"/>
              </w:rPr>
              <w:t>DC_1A-19A-42A_n79C</w:t>
            </w:r>
          </w:p>
          <w:p w14:paraId="4274D4D3" w14:textId="77777777" w:rsidR="00D73431" w:rsidRPr="007B6BD5" w:rsidRDefault="00D73431" w:rsidP="001C4100">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17156AD0"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2BAF5DF8" w14:textId="77777777" w:rsidR="00D73431" w:rsidRPr="007B6BD5" w:rsidRDefault="00D73431" w:rsidP="001C410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01B4B39C"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D73431" w:rsidRPr="007B6BD5" w14:paraId="4B53671C" w14:textId="77777777" w:rsidTr="001C4100">
        <w:trPr>
          <w:jc w:val="center"/>
        </w:trPr>
        <w:tc>
          <w:tcPr>
            <w:tcW w:w="3397" w:type="dxa"/>
            <w:shd w:val="clear" w:color="auto" w:fill="auto"/>
            <w:noWrap/>
            <w:vAlign w:val="center"/>
          </w:tcPr>
          <w:p w14:paraId="206F187D"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610B26BA"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03D9886D"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D73431" w:rsidRPr="007B6BD5" w14:paraId="43EFAE8F" w14:textId="77777777" w:rsidTr="001C4100">
        <w:trPr>
          <w:jc w:val="center"/>
        </w:trPr>
        <w:tc>
          <w:tcPr>
            <w:tcW w:w="3397" w:type="dxa"/>
            <w:shd w:val="clear" w:color="auto" w:fill="auto"/>
            <w:noWrap/>
            <w:vAlign w:val="center"/>
          </w:tcPr>
          <w:p w14:paraId="59A768C6"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66B585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DC_1A_n78A</w:t>
            </w:r>
          </w:p>
          <w:p w14:paraId="5F289E0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DC_1A_n79A</w:t>
            </w:r>
          </w:p>
          <w:p w14:paraId="3442602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716ED509"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D73431" w:rsidRPr="007B6BD5" w14:paraId="70B83580" w14:textId="77777777" w:rsidTr="001C4100">
        <w:trPr>
          <w:jc w:val="center"/>
        </w:trPr>
        <w:tc>
          <w:tcPr>
            <w:tcW w:w="3397" w:type="dxa"/>
            <w:shd w:val="clear" w:color="auto" w:fill="auto"/>
            <w:noWrap/>
            <w:vAlign w:val="center"/>
          </w:tcPr>
          <w:p w14:paraId="5D087A31" w14:textId="77777777" w:rsidR="00D73431" w:rsidRPr="007B6BD5" w:rsidRDefault="00D73431" w:rsidP="001C4100">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29448644"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4DF97B9"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0CC76D0"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4EF6E4E6"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D73431" w:rsidRPr="007B6BD5" w14:paraId="1AB7F7B0" w14:textId="77777777" w:rsidTr="001C4100">
        <w:trPr>
          <w:jc w:val="center"/>
        </w:trPr>
        <w:tc>
          <w:tcPr>
            <w:tcW w:w="3397" w:type="dxa"/>
            <w:shd w:val="clear" w:color="auto" w:fill="auto"/>
            <w:noWrap/>
            <w:vAlign w:val="center"/>
          </w:tcPr>
          <w:p w14:paraId="65E9698E" w14:textId="77777777" w:rsidR="00D73431" w:rsidRPr="007B6BD5" w:rsidRDefault="00D73431" w:rsidP="001C4100">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468368BE"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A561A0A"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431C362"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4214098"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73431" w:rsidRPr="007B6BD5" w14:paraId="41E9E15B" w14:textId="77777777" w:rsidTr="001C4100">
        <w:trPr>
          <w:jc w:val="center"/>
        </w:trPr>
        <w:tc>
          <w:tcPr>
            <w:tcW w:w="3397" w:type="dxa"/>
            <w:shd w:val="clear" w:color="auto" w:fill="auto"/>
            <w:noWrap/>
            <w:vAlign w:val="center"/>
          </w:tcPr>
          <w:p w14:paraId="1EA5E711" w14:textId="77777777" w:rsidR="00D73431" w:rsidRPr="007B6BD5" w:rsidRDefault="00D73431" w:rsidP="001C4100">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5D9E3FA1"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AFBF622"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F1E2661"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2B341A3"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73431" w:rsidRPr="007B6BD5" w14:paraId="7950BF21" w14:textId="77777777" w:rsidTr="001C4100">
        <w:trPr>
          <w:jc w:val="center"/>
        </w:trPr>
        <w:tc>
          <w:tcPr>
            <w:tcW w:w="3397" w:type="dxa"/>
            <w:shd w:val="clear" w:color="auto" w:fill="auto"/>
            <w:noWrap/>
            <w:vAlign w:val="center"/>
          </w:tcPr>
          <w:p w14:paraId="4477436A" w14:textId="77777777" w:rsidR="00D73431" w:rsidRPr="007B6BD5" w:rsidRDefault="00D73431" w:rsidP="001C4100">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E620DCE"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2B85894"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52AD6D7"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780F557"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73431" w:rsidRPr="007B6BD5" w14:paraId="7596C2E0" w14:textId="77777777" w:rsidTr="001C4100">
        <w:trPr>
          <w:jc w:val="center"/>
        </w:trPr>
        <w:tc>
          <w:tcPr>
            <w:tcW w:w="3397" w:type="dxa"/>
            <w:shd w:val="clear" w:color="auto" w:fill="auto"/>
            <w:noWrap/>
            <w:vAlign w:val="center"/>
          </w:tcPr>
          <w:p w14:paraId="29C13B7E" w14:textId="77777777" w:rsidR="00D73431" w:rsidRPr="007B6BD5" w:rsidRDefault="00D73431" w:rsidP="001C4100">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751416D4"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1EBCBCDA" w14:textId="77777777" w:rsidR="00D73431" w:rsidRPr="007B6BD5" w:rsidRDefault="00D73431" w:rsidP="001C4100">
            <w:pPr>
              <w:spacing w:after="0"/>
              <w:jc w:val="center"/>
              <w:rPr>
                <w:rFonts w:ascii="Arial" w:hAnsi="Arial"/>
                <w:sz w:val="18"/>
              </w:rPr>
            </w:pPr>
            <w:r w:rsidRPr="007B6BD5">
              <w:rPr>
                <w:rFonts w:ascii="Arial" w:hAnsi="Arial"/>
                <w:sz w:val="18"/>
              </w:rPr>
              <w:t>DC_20A_n3A</w:t>
            </w:r>
          </w:p>
          <w:p w14:paraId="49A5B828" w14:textId="77777777" w:rsidR="00D73431" w:rsidRPr="007B6BD5" w:rsidRDefault="00D73431" w:rsidP="001C4100">
            <w:pPr>
              <w:spacing w:after="0"/>
              <w:jc w:val="center"/>
              <w:rPr>
                <w:rFonts w:ascii="Arial" w:hAnsi="Arial"/>
                <w:sz w:val="18"/>
              </w:rPr>
            </w:pPr>
            <w:r w:rsidRPr="007B6BD5">
              <w:rPr>
                <w:rFonts w:ascii="Arial" w:hAnsi="Arial"/>
                <w:sz w:val="18"/>
              </w:rPr>
              <w:t>DC_28A_n3A</w:t>
            </w:r>
          </w:p>
        </w:tc>
      </w:tr>
      <w:tr w:rsidR="00D73431" w:rsidRPr="007B6BD5" w14:paraId="3826BB4A" w14:textId="77777777" w:rsidTr="001C4100">
        <w:trPr>
          <w:jc w:val="center"/>
        </w:trPr>
        <w:tc>
          <w:tcPr>
            <w:tcW w:w="3397" w:type="dxa"/>
            <w:shd w:val="clear" w:color="auto" w:fill="auto"/>
            <w:noWrap/>
            <w:vAlign w:val="center"/>
          </w:tcPr>
          <w:p w14:paraId="33BEFE3E" w14:textId="77777777" w:rsidR="00D73431" w:rsidRPr="007B6BD5" w:rsidRDefault="00D73431" w:rsidP="001C4100">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412C5588" w14:textId="77777777" w:rsidR="00D73431" w:rsidRPr="007B6BD5" w:rsidRDefault="00D73431" w:rsidP="001C410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CDA2768" w14:textId="77777777" w:rsidR="00D73431" w:rsidRPr="007B6BD5" w:rsidRDefault="00D73431" w:rsidP="001C4100">
            <w:pPr>
              <w:spacing w:after="0"/>
              <w:jc w:val="center"/>
              <w:rPr>
                <w:rFonts w:ascii="Arial" w:hAnsi="Arial"/>
                <w:sz w:val="18"/>
              </w:rPr>
            </w:pPr>
            <w:r w:rsidRPr="007B6BD5">
              <w:rPr>
                <w:rFonts w:ascii="Arial" w:hAnsi="Arial" w:cs="Arial"/>
                <w:sz w:val="18"/>
                <w:lang w:eastAsia="zh-CN"/>
              </w:rPr>
              <w:t>DC_20A_n28A</w:t>
            </w:r>
          </w:p>
        </w:tc>
      </w:tr>
      <w:tr w:rsidR="00D73431" w:rsidRPr="007B6BD5" w14:paraId="77E1D169" w14:textId="77777777" w:rsidTr="001C4100">
        <w:trPr>
          <w:jc w:val="center"/>
        </w:trPr>
        <w:tc>
          <w:tcPr>
            <w:tcW w:w="3397" w:type="dxa"/>
            <w:shd w:val="clear" w:color="auto" w:fill="auto"/>
            <w:noWrap/>
            <w:vAlign w:val="center"/>
          </w:tcPr>
          <w:p w14:paraId="40EBDF0C"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33D8AF0B"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1AC0111D" w14:textId="77777777" w:rsidR="00D73431" w:rsidRPr="007B6BD5" w:rsidRDefault="00D73431" w:rsidP="001C4100">
            <w:pPr>
              <w:spacing w:after="0"/>
              <w:jc w:val="center"/>
              <w:rPr>
                <w:rFonts w:ascii="Arial" w:hAnsi="Arial"/>
                <w:sz w:val="18"/>
              </w:rPr>
            </w:pPr>
            <w:r w:rsidRPr="007B6BD5">
              <w:rPr>
                <w:rFonts w:ascii="Arial" w:hAnsi="Arial"/>
                <w:sz w:val="18"/>
              </w:rPr>
              <w:t>DC_20A_n78A</w:t>
            </w:r>
          </w:p>
          <w:p w14:paraId="555D506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DC_28A_n78A</w:t>
            </w:r>
          </w:p>
        </w:tc>
      </w:tr>
      <w:tr w:rsidR="00D73431" w:rsidRPr="007B6BD5" w14:paraId="1D695F0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2B951E" w14:textId="77777777" w:rsidR="00D73431" w:rsidRPr="007B6BD5" w:rsidRDefault="00D73431" w:rsidP="001C4100">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C046FF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1496A25"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879E57C"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76589EF" w14:textId="77777777" w:rsidR="00D73431" w:rsidRPr="007B6BD5" w:rsidRDefault="00D73431" w:rsidP="001C4100">
            <w:pPr>
              <w:spacing w:after="0"/>
              <w:jc w:val="center"/>
              <w:rPr>
                <w:rFonts w:ascii="Arial" w:hAnsi="Arial"/>
                <w:sz w:val="18"/>
              </w:rPr>
            </w:pPr>
            <w:r w:rsidRPr="007B6BD5">
              <w:rPr>
                <w:rFonts w:ascii="Arial" w:eastAsia="Malgun Gothic" w:hAnsi="Arial"/>
                <w:sz w:val="18"/>
                <w:lang w:eastAsia="ko-KR"/>
              </w:rPr>
              <w:t>DC_20A_n78A</w:t>
            </w:r>
          </w:p>
        </w:tc>
      </w:tr>
      <w:tr w:rsidR="00D73431" w:rsidRPr="007B6BD5" w14:paraId="0A1DFA72" w14:textId="77777777" w:rsidTr="001C4100">
        <w:trPr>
          <w:jc w:val="center"/>
        </w:trPr>
        <w:tc>
          <w:tcPr>
            <w:tcW w:w="3397" w:type="dxa"/>
            <w:shd w:val="clear" w:color="auto" w:fill="auto"/>
            <w:noWrap/>
            <w:vAlign w:val="center"/>
          </w:tcPr>
          <w:p w14:paraId="6E6F7B2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45D3E7A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DC_1A_n3A</w:t>
            </w:r>
          </w:p>
          <w:p w14:paraId="6D69ACFB"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DC_20A_n3A</w:t>
            </w:r>
          </w:p>
        </w:tc>
      </w:tr>
      <w:tr w:rsidR="00D73431" w:rsidRPr="007B6BD5" w14:paraId="7A1B0A9B" w14:textId="77777777" w:rsidTr="001C4100">
        <w:trPr>
          <w:jc w:val="center"/>
        </w:trPr>
        <w:tc>
          <w:tcPr>
            <w:tcW w:w="3397" w:type="dxa"/>
            <w:shd w:val="clear" w:color="auto" w:fill="auto"/>
            <w:noWrap/>
            <w:vAlign w:val="center"/>
          </w:tcPr>
          <w:p w14:paraId="3B1D9233" w14:textId="77777777" w:rsidR="00D73431" w:rsidRPr="007B6BD5" w:rsidRDefault="00D73431" w:rsidP="001C4100">
            <w:pPr>
              <w:spacing w:after="0"/>
              <w:jc w:val="center"/>
              <w:rPr>
                <w:rFonts w:ascii="Arial" w:hAnsi="Arial"/>
                <w:sz w:val="18"/>
              </w:rPr>
            </w:pPr>
            <w:r w:rsidRPr="007B6BD5">
              <w:rPr>
                <w:rFonts w:ascii="Arial" w:hAnsi="Arial"/>
                <w:sz w:val="18"/>
              </w:rPr>
              <w:t>DC_1A-20A-32A_n8A</w:t>
            </w:r>
          </w:p>
        </w:tc>
        <w:tc>
          <w:tcPr>
            <w:tcW w:w="3686" w:type="dxa"/>
            <w:vAlign w:val="center"/>
          </w:tcPr>
          <w:p w14:paraId="787E7D80" w14:textId="77777777" w:rsidR="00D73431" w:rsidRPr="007B6BD5" w:rsidRDefault="00D73431" w:rsidP="001C4100">
            <w:pPr>
              <w:spacing w:after="0"/>
              <w:jc w:val="center"/>
              <w:rPr>
                <w:rFonts w:ascii="Arial" w:hAnsi="Arial"/>
                <w:sz w:val="18"/>
              </w:rPr>
            </w:pPr>
            <w:r w:rsidRPr="007B6BD5">
              <w:rPr>
                <w:rFonts w:ascii="Arial" w:hAnsi="Arial"/>
                <w:sz w:val="18"/>
              </w:rPr>
              <w:t>DC_1A_n8A</w:t>
            </w:r>
          </w:p>
          <w:p w14:paraId="27A18293" w14:textId="77777777" w:rsidR="00D73431" w:rsidRPr="007B6BD5" w:rsidRDefault="00D73431" w:rsidP="001C4100">
            <w:pPr>
              <w:spacing w:after="0"/>
              <w:jc w:val="center"/>
              <w:rPr>
                <w:rFonts w:ascii="Arial" w:hAnsi="Arial"/>
                <w:sz w:val="18"/>
              </w:rPr>
            </w:pPr>
            <w:r w:rsidRPr="007B6BD5">
              <w:rPr>
                <w:rFonts w:ascii="Arial" w:hAnsi="Arial"/>
                <w:sz w:val="18"/>
              </w:rPr>
              <w:t>DC_20A_n8A</w:t>
            </w:r>
          </w:p>
        </w:tc>
      </w:tr>
      <w:tr w:rsidR="00D73431" w:rsidRPr="007B6BD5" w14:paraId="4FB39A4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2C7E7"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06BE2D4"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65E9A6DF"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DC_20A_n28A</w:t>
            </w:r>
          </w:p>
        </w:tc>
      </w:tr>
      <w:tr w:rsidR="00D73431" w:rsidRPr="007B6BD5" w14:paraId="3A783248" w14:textId="77777777" w:rsidTr="001C4100">
        <w:trPr>
          <w:jc w:val="center"/>
        </w:trPr>
        <w:tc>
          <w:tcPr>
            <w:tcW w:w="3397" w:type="dxa"/>
            <w:shd w:val="clear" w:color="auto" w:fill="auto"/>
            <w:noWrap/>
            <w:vAlign w:val="center"/>
          </w:tcPr>
          <w:p w14:paraId="38321A11"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751EBF36"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379A6DEF"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DC_20A_n78A</w:t>
            </w:r>
          </w:p>
        </w:tc>
      </w:tr>
      <w:tr w:rsidR="00D73431" w:rsidRPr="007B6BD5" w14:paraId="5B42CF18" w14:textId="77777777" w:rsidTr="001C4100">
        <w:trPr>
          <w:jc w:val="center"/>
        </w:trPr>
        <w:tc>
          <w:tcPr>
            <w:tcW w:w="3397" w:type="dxa"/>
            <w:shd w:val="clear" w:color="auto" w:fill="auto"/>
            <w:noWrap/>
            <w:vAlign w:val="center"/>
          </w:tcPr>
          <w:p w14:paraId="302DC06F" w14:textId="77777777" w:rsidR="00D73431" w:rsidRPr="007B6BD5" w:rsidRDefault="00D73431" w:rsidP="001C4100">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63C38B7" w14:textId="77777777" w:rsidR="00D73431" w:rsidRPr="007B6BD5" w:rsidRDefault="00D73431" w:rsidP="001C4100">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2F58AEE1" w14:textId="77777777" w:rsidR="00D73431" w:rsidRPr="007B6BD5" w:rsidRDefault="00D73431" w:rsidP="001C4100">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7839C4E0"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D73431" w:rsidRPr="007B6BD5" w14:paraId="2C39A0CC" w14:textId="77777777" w:rsidTr="001C4100">
        <w:trPr>
          <w:jc w:val="center"/>
        </w:trPr>
        <w:tc>
          <w:tcPr>
            <w:tcW w:w="3397" w:type="dxa"/>
            <w:shd w:val="clear" w:color="auto" w:fill="auto"/>
            <w:noWrap/>
            <w:vAlign w:val="center"/>
          </w:tcPr>
          <w:p w14:paraId="2D0FA02A"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4B8039E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113B5507"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D73431" w:rsidRPr="007B6BD5" w14:paraId="7E28E9E9" w14:textId="77777777" w:rsidTr="001C4100">
        <w:trPr>
          <w:jc w:val="center"/>
        </w:trPr>
        <w:tc>
          <w:tcPr>
            <w:tcW w:w="3397" w:type="dxa"/>
            <w:shd w:val="clear" w:color="auto" w:fill="auto"/>
            <w:noWrap/>
            <w:vAlign w:val="center"/>
          </w:tcPr>
          <w:p w14:paraId="39DA6EE0"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0BDC6D22" w14:textId="77777777" w:rsidR="00D73431" w:rsidRPr="007B6BD5" w:rsidRDefault="00D73431" w:rsidP="001C4100">
            <w:pPr>
              <w:spacing w:after="0"/>
              <w:jc w:val="center"/>
              <w:rPr>
                <w:rFonts w:ascii="Arial" w:hAnsi="Arial"/>
                <w:sz w:val="18"/>
              </w:rPr>
            </w:pPr>
            <w:r w:rsidRPr="007B6BD5">
              <w:rPr>
                <w:rFonts w:ascii="Arial" w:hAnsi="Arial"/>
                <w:sz w:val="18"/>
              </w:rPr>
              <w:t>DC_1A_n8A</w:t>
            </w:r>
          </w:p>
          <w:p w14:paraId="22535817" w14:textId="77777777" w:rsidR="00D73431" w:rsidRPr="007B6BD5" w:rsidRDefault="00D73431" w:rsidP="001C4100">
            <w:pPr>
              <w:spacing w:after="0"/>
              <w:jc w:val="center"/>
              <w:rPr>
                <w:rFonts w:ascii="Arial" w:hAnsi="Arial"/>
                <w:sz w:val="18"/>
              </w:rPr>
            </w:pPr>
            <w:r w:rsidRPr="007B6BD5">
              <w:rPr>
                <w:rFonts w:ascii="Arial" w:hAnsi="Arial"/>
                <w:sz w:val="18"/>
              </w:rPr>
              <w:t>DC_20A_n8A</w:t>
            </w:r>
          </w:p>
          <w:p w14:paraId="726740A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sz w:val="18"/>
              </w:rPr>
              <w:t>DC_38A_n8A</w:t>
            </w:r>
          </w:p>
        </w:tc>
      </w:tr>
      <w:tr w:rsidR="00D73431" w:rsidRPr="007B6BD5" w14:paraId="79DBA9BC" w14:textId="77777777" w:rsidTr="001C4100">
        <w:trPr>
          <w:jc w:val="center"/>
        </w:trPr>
        <w:tc>
          <w:tcPr>
            <w:tcW w:w="3397" w:type="dxa"/>
            <w:shd w:val="clear" w:color="auto" w:fill="auto"/>
            <w:noWrap/>
            <w:vAlign w:val="center"/>
          </w:tcPr>
          <w:p w14:paraId="02A29159"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31AEC6FE"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914D8F1"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FD357C9"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D73431" w:rsidRPr="007B6BD5" w14:paraId="6A9AE4B4" w14:textId="77777777" w:rsidTr="001C4100">
        <w:trPr>
          <w:jc w:val="center"/>
        </w:trPr>
        <w:tc>
          <w:tcPr>
            <w:tcW w:w="3397" w:type="dxa"/>
            <w:shd w:val="clear" w:color="auto" w:fill="auto"/>
            <w:noWrap/>
            <w:vAlign w:val="center"/>
          </w:tcPr>
          <w:p w14:paraId="7B0B8AD4"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04D9D8D6"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46039E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73431" w:rsidRPr="007B6BD5" w14:paraId="060D8221" w14:textId="77777777" w:rsidTr="001C4100">
        <w:trPr>
          <w:jc w:val="center"/>
        </w:trPr>
        <w:tc>
          <w:tcPr>
            <w:tcW w:w="3397" w:type="dxa"/>
            <w:shd w:val="clear" w:color="auto" w:fill="auto"/>
            <w:noWrap/>
            <w:vAlign w:val="center"/>
          </w:tcPr>
          <w:p w14:paraId="5344C2A7"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0FEC64C7"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7AE2CD2D"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9E641F6"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17D7C11"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73431" w:rsidRPr="007B6BD5" w14:paraId="7A47CBD7" w14:textId="77777777" w:rsidTr="001C4100">
        <w:trPr>
          <w:jc w:val="center"/>
        </w:trPr>
        <w:tc>
          <w:tcPr>
            <w:tcW w:w="3397" w:type="dxa"/>
            <w:shd w:val="clear" w:color="auto" w:fill="auto"/>
            <w:noWrap/>
            <w:vAlign w:val="center"/>
          </w:tcPr>
          <w:p w14:paraId="4F45D952" w14:textId="77777777" w:rsidR="00D73431" w:rsidRPr="007B6BD5" w:rsidRDefault="00D73431" w:rsidP="001C4100">
            <w:pPr>
              <w:spacing w:after="0"/>
              <w:jc w:val="center"/>
              <w:rPr>
                <w:rFonts w:ascii="Arial" w:hAnsi="Arial"/>
                <w:sz w:val="18"/>
                <w:lang w:eastAsia="en-GB"/>
              </w:rPr>
            </w:pPr>
            <w:r w:rsidRPr="007B6BD5">
              <w:rPr>
                <w:rFonts w:ascii="Arial" w:hAnsi="Arial"/>
                <w:sz w:val="18"/>
                <w:lang w:eastAsia="en-GB"/>
              </w:rPr>
              <w:t>DC_1A-20A-40A_n78A</w:t>
            </w:r>
          </w:p>
          <w:p w14:paraId="45AEF482"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63E6F145" w14:textId="77777777" w:rsidR="00D73431" w:rsidRPr="007B6BD5" w:rsidRDefault="00D73431" w:rsidP="001C4100">
            <w:pPr>
              <w:spacing w:after="0"/>
              <w:jc w:val="center"/>
              <w:rPr>
                <w:rFonts w:ascii="Arial" w:eastAsiaTheme="minorHAnsi" w:hAnsi="Arial"/>
                <w:sz w:val="18"/>
                <w:lang w:eastAsia="en-GB"/>
              </w:rPr>
            </w:pPr>
            <w:r w:rsidRPr="007B6BD5">
              <w:rPr>
                <w:rFonts w:ascii="Arial" w:hAnsi="Arial"/>
                <w:sz w:val="18"/>
                <w:lang w:eastAsia="en-GB"/>
              </w:rPr>
              <w:t>DC_1A_n78A</w:t>
            </w:r>
          </w:p>
          <w:p w14:paraId="2DC2E04D" w14:textId="77777777" w:rsidR="00D73431" w:rsidRPr="007B6BD5" w:rsidRDefault="00D73431" w:rsidP="001C4100">
            <w:pPr>
              <w:spacing w:after="0"/>
              <w:jc w:val="center"/>
              <w:rPr>
                <w:rFonts w:ascii="Arial" w:hAnsi="Arial"/>
                <w:sz w:val="18"/>
                <w:lang w:eastAsia="en-GB"/>
              </w:rPr>
            </w:pPr>
            <w:r w:rsidRPr="007B6BD5">
              <w:rPr>
                <w:rFonts w:ascii="Arial" w:hAnsi="Arial"/>
                <w:sz w:val="18"/>
                <w:lang w:eastAsia="en-GB"/>
              </w:rPr>
              <w:t>DC_20A_n78A</w:t>
            </w:r>
          </w:p>
          <w:p w14:paraId="2823A398"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sz w:val="18"/>
                <w:lang w:eastAsia="en-GB"/>
              </w:rPr>
              <w:t>DC_40A_n78A</w:t>
            </w:r>
          </w:p>
        </w:tc>
      </w:tr>
      <w:tr w:rsidR="00D73431" w:rsidRPr="007B6BD5" w14:paraId="5898CFE7" w14:textId="77777777" w:rsidTr="001C4100">
        <w:trPr>
          <w:jc w:val="center"/>
        </w:trPr>
        <w:tc>
          <w:tcPr>
            <w:tcW w:w="3397" w:type="dxa"/>
            <w:shd w:val="clear" w:color="auto" w:fill="auto"/>
            <w:noWrap/>
            <w:vAlign w:val="center"/>
          </w:tcPr>
          <w:p w14:paraId="2F63FE34"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2A1BD78D"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0928FAB7"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42704B1"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67EBB558"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73431" w:rsidRPr="007B6BD5" w14:paraId="28E1EA2C" w14:textId="77777777" w:rsidTr="001C4100">
        <w:trPr>
          <w:jc w:val="center"/>
        </w:trPr>
        <w:tc>
          <w:tcPr>
            <w:tcW w:w="3397" w:type="dxa"/>
            <w:shd w:val="clear" w:color="auto" w:fill="auto"/>
            <w:noWrap/>
            <w:vAlign w:val="center"/>
          </w:tcPr>
          <w:p w14:paraId="796CB013" w14:textId="77777777" w:rsidR="00D73431" w:rsidRPr="007B6BD5" w:rsidRDefault="00D73431" w:rsidP="001C4100">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59ABBCF7"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2C7D3782" w14:textId="77777777" w:rsidR="00D73431" w:rsidRPr="007B6BD5" w:rsidRDefault="00D73431" w:rsidP="001C4100">
            <w:pPr>
              <w:spacing w:after="0"/>
              <w:jc w:val="center"/>
              <w:rPr>
                <w:rFonts w:ascii="Arial" w:hAnsi="Arial"/>
                <w:sz w:val="18"/>
              </w:rPr>
            </w:pPr>
            <w:r w:rsidRPr="007B6BD5">
              <w:rPr>
                <w:rFonts w:ascii="Arial" w:hAnsi="Arial"/>
                <w:sz w:val="18"/>
              </w:rPr>
              <w:t>DC_21A_n77A</w:t>
            </w:r>
          </w:p>
          <w:p w14:paraId="5AC73FA8" w14:textId="77777777" w:rsidR="00D73431" w:rsidRPr="007B6BD5" w:rsidRDefault="00D73431" w:rsidP="001C4100">
            <w:pPr>
              <w:spacing w:after="0"/>
              <w:jc w:val="center"/>
              <w:rPr>
                <w:rFonts w:ascii="Arial" w:hAnsi="Arial"/>
                <w:sz w:val="18"/>
              </w:rPr>
            </w:pPr>
            <w:r w:rsidRPr="007B6BD5">
              <w:rPr>
                <w:rFonts w:ascii="Arial" w:hAnsi="Arial"/>
                <w:sz w:val="18"/>
              </w:rPr>
              <w:t>DC_28A_n77A</w:t>
            </w:r>
          </w:p>
        </w:tc>
      </w:tr>
      <w:tr w:rsidR="00D73431" w:rsidRPr="007B6BD5" w14:paraId="5C625FD8" w14:textId="77777777" w:rsidTr="001C4100">
        <w:trPr>
          <w:jc w:val="center"/>
        </w:trPr>
        <w:tc>
          <w:tcPr>
            <w:tcW w:w="3397" w:type="dxa"/>
            <w:shd w:val="clear" w:color="auto" w:fill="auto"/>
            <w:noWrap/>
            <w:vAlign w:val="center"/>
          </w:tcPr>
          <w:p w14:paraId="7DE1612A"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4A59778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DC_1A_n28A</w:t>
            </w:r>
          </w:p>
          <w:p w14:paraId="654B45D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DC_1A_n77A</w:t>
            </w:r>
          </w:p>
          <w:p w14:paraId="13C3341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DC_21A_n28A</w:t>
            </w:r>
          </w:p>
          <w:p w14:paraId="42B2B1F8"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DC_21A_n77A</w:t>
            </w:r>
          </w:p>
        </w:tc>
      </w:tr>
      <w:tr w:rsidR="00D73431" w:rsidRPr="007B6BD5" w14:paraId="10C068CD" w14:textId="77777777" w:rsidTr="001C4100">
        <w:trPr>
          <w:jc w:val="center"/>
        </w:trPr>
        <w:tc>
          <w:tcPr>
            <w:tcW w:w="3397" w:type="dxa"/>
            <w:shd w:val="clear" w:color="auto" w:fill="auto"/>
            <w:noWrap/>
            <w:vAlign w:val="center"/>
          </w:tcPr>
          <w:p w14:paraId="4503B8C3" w14:textId="77777777" w:rsidR="00D73431" w:rsidRPr="007B6BD5" w:rsidRDefault="00D73431" w:rsidP="001C4100">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3AD3DBC5"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6CA2E09E" w14:textId="77777777" w:rsidR="00D73431" w:rsidRPr="007B6BD5" w:rsidRDefault="00D73431" w:rsidP="001C4100">
            <w:pPr>
              <w:spacing w:after="0"/>
              <w:jc w:val="center"/>
              <w:rPr>
                <w:rFonts w:ascii="Arial" w:hAnsi="Arial"/>
                <w:sz w:val="18"/>
              </w:rPr>
            </w:pPr>
            <w:r w:rsidRPr="007B6BD5">
              <w:rPr>
                <w:rFonts w:ascii="Arial" w:hAnsi="Arial"/>
                <w:sz w:val="18"/>
              </w:rPr>
              <w:t>DC_21A_n78A</w:t>
            </w:r>
          </w:p>
          <w:p w14:paraId="3F8FF540" w14:textId="77777777" w:rsidR="00D73431" w:rsidRPr="007B6BD5" w:rsidRDefault="00D73431" w:rsidP="001C4100">
            <w:pPr>
              <w:spacing w:after="0"/>
              <w:jc w:val="center"/>
              <w:rPr>
                <w:rFonts w:ascii="Arial" w:hAnsi="Arial"/>
                <w:sz w:val="18"/>
              </w:rPr>
            </w:pPr>
            <w:r w:rsidRPr="007B6BD5">
              <w:rPr>
                <w:rFonts w:ascii="Arial" w:hAnsi="Arial"/>
                <w:sz w:val="18"/>
              </w:rPr>
              <w:t>DC_28A_n78A</w:t>
            </w:r>
          </w:p>
        </w:tc>
      </w:tr>
      <w:tr w:rsidR="00D73431" w:rsidRPr="007B6BD5" w14:paraId="2736C97E" w14:textId="77777777" w:rsidTr="001C4100">
        <w:trPr>
          <w:jc w:val="center"/>
        </w:trPr>
        <w:tc>
          <w:tcPr>
            <w:tcW w:w="3397" w:type="dxa"/>
            <w:shd w:val="clear" w:color="auto" w:fill="auto"/>
            <w:noWrap/>
            <w:vAlign w:val="center"/>
          </w:tcPr>
          <w:p w14:paraId="40813E10"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936D17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DC_1A_n28A</w:t>
            </w:r>
          </w:p>
          <w:p w14:paraId="070F94E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DC_1A_n78A</w:t>
            </w:r>
          </w:p>
          <w:p w14:paraId="7BD062B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DC_21A_n28A</w:t>
            </w:r>
          </w:p>
          <w:p w14:paraId="04680FE7"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DC_21A_n78A</w:t>
            </w:r>
          </w:p>
        </w:tc>
      </w:tr>
      <w:tr w:rsidR="00D73431" w:rsidRPr="007B6BD5" w14:paraId="2E60220A" w14:textId="77777777" w:rsidTr="001C4100">
        <w:trPr>
          <w:jc w:val="center"/>
        </w:trPr>
        <w:tc>
          <w:tcPr>
            <w:tcW w:w="3397" w:type="dxa"/>
            <w:shd w:val="clear" w:color="auto" w:fill="auto"/>
            <w:noWrap/>
            <w:vAlign w:val="center"/>
          </w:tcPr>
          <w:p w14:paraId="7BDC9F91" w14:textId="77777777" w:rsidR="00D73431" w:rsidRPr="007B6BD5" w:rsidRDefault="00D73431" w:rsidP="001C4100">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9E271BD"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5F32476F" w14:textId="77777777" w:rsidR="00D73431" w:rsidRPr="007B6BD5" w:rsidRDefault="00D73431" w:rsidP="001C4100">
            <w:pPr>
              <w:spacing w:after="0"/>
              <w:jc w:val="center"/>
              <w:rPr>
                <w:rFonts w:ascii="Arial" w:hAnsi="Arial"/>
                <w:sz w:val="18"/>
              </w:rPr>
            </w:pPr>
            <w:r w:rsidRPr="007B6BD5">
              <w:rPr>
                <w:rFonts w:ascii="Arial" w:hAnsi="Arial"/>
                <w:sz w:val="18"/>
              </w:rPr>
              <w:t>DC_21A_n79A</w:t>
            </w:r>
          </w:p>
          <w:p w14:paraId="26EB5D1E" w14:textId="77777777" w:rsidR="00D73431" w:rsidRPr="007B6BD5" w:rsidRDefault="00D73431" w:rsidP="001C4100">
            <w:pPr>
              <w:spacing w:after="0"/>
              <w:jc w:val="center"/>
              <w:rPr>
                <w:rFonts w:ascii="Arial" w:hAnsi="Arial"/>
                <w:sz w:val="18"/>
              </w:rPr>
            </w:pPr>
            <w:r w:rsidRPr="007B6BD5">
              <w:rPr>
                <w:rFonts w:ascii="Arial" w:hAnsi="Arial"/>
                <w:sz w:val="18"/>
              </w:rPr>
              <w:t>DC_28A_n79A</w:t>
            </w:r>
          </w:p>
        </w:tc>
      </w:tr>
      <w:tr w:rsidR="00D73431" w:rsidRPr="007B6BD5" w14:paraId="5E23E452" w14:textId="77777777" w:rsidTr="001C4100">
        <w:trPr>
          <w:jc w:val="center"/>
        </w:trPr>
        <w:tc>
          <w:tcPr>
            <w:tcW w:w="3397" w:type="dxa"/>
            <w:shd w:val="clear" w:color="auto" w:fill="auto"/>
            <w:noWrap/>
            <w:vAlign w:val="center"/>
          </w:tcPr>
          <w:p w14:paraId="3906A0D1"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4E543AD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DC_1A_n28A</w:t>
            </w:r>
          </w:p>
          <w:p w14:paraId="1061CD1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DC_1A_n79A</w:t>
            </w:r>
          </w:p>
          <w:p w14:paraId="1306427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DC_21A_n28A</w:t>
            </w:r>
          </w:p>
          <w:p w14:paraId="7231089A"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DC_21A_n79A</w:t>
            </w:r>
          </w:p>
        </w:tc>
      </w:tr>
      <w:tr w:rsidR="00D73431" w:rsidRPr="007B6BD5" w14:paraId="78DDE9D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FAF8AE" w14:textId="77777777" w:rsidR="00D73431" w:rsidRPr="007B6BD5" w:rsidRDefault="00D73431" w:rsidP="001C4100">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3422EB5A" w14:textId="77777777" w:rsidR="00D73431" w:rsidRPr="007B6BD5" w:rsidRDefault="00D73431" w:rsidP="001C4100">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3AABA1C1" w14:textId="77777777" w:rsidR="00D73431" w:rsidRPr="007B6BD5" w:rsidRDefault="00D73431" w:rsidP="001C4100">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65693C9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146074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469319BF"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4F8922" w14:textId="77777777" w:rsidR="00D73431" w:rsidRPr="007B6BD5" w:rsidRDefault="00D73431" w:rsidP="001C410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4A4CA189"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D73431" w:rsidRPr="007B6BD5" w14:paraId="2E33365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104F1" w14:textId="77777777" w:rsidR="00D73431" w:rsidRPr="007B6BD5" w:rsidRDefault="00D73431" w:rsidP="001C4100">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49078CF5" w14:textId="77777777" w:rsidR="00D73431" w:rsidRPr="007B6BD5" w:rsidRDefault="00D73431" w:rsidP="001C4100">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1B77323" w14:textId="77777777" w:rsidR="00D73431" w:rsidRPr="007B6BD5" w:rsidRDefault="00D73431" w:rsidP="001C4100">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35C8E147" w14:textId="77777777" w:rsidR="00D73431" w:rsidRPr="007B6BD5" w:rsidRDefault="00D73431" w:rsidP="001C4100">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76773948"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56DD6CDA"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7A5BE0A" w14:textId="77777777" w:rsidR="00D73431" w:rsidRPr="007B6BD5" w:rsidRDefault="00D73431" w:rsidP="001C410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7C784D1C"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D73431" w:rsidRPr="007B6BD5" w14:paraId="6FB305C2" w14:textId="77777777" w:rsidTr="001C4100">
        <w:trPr>
          <w:jc w:val="center"/>
        </w:trPr>
        <w:tc>
          <w:tcPr>
            <w:tcW w:w="3397" w:type="dxa"/>
            <w:shd w:val="clear" w:color="auto" w:fill="auto"/>
            <w:noWrap/>
            <w:vAlign w:val="center"/>
          </w:tcPr>
          <w:p w14:paraId="7DB780BD" w14:textId="77777777" w:rsidR="00D73431" w:rsidRPr="007B6BD5" w:rsidRDefault="00D73431" w:rsidP="001C4100">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03D2BF29" w14:textId="77777777" w:rsidR="00D73431" w:rsidRPr="007B6BD5" w:rsidRDefault="00D73431" w:rsidP="001C4100">
            <w:pPr>
              <w:spacing w:after="0"/>
              <w:jc w:val="center"/>
              <w:rPr>
                <w:rFonts w:ascii="Arial" w:hAnsi="Arial"/>
                <w:sz w:val="18"/>
              </w:rPr>
            </w:pPr>
            <w:r w:rsidRPr="007B6BD5">
              <w:rPr>
                <w:rFonts w:ascii="Arial" w:hAnsi="Arial"/>
                <w:sz w:val="18"/>
              </w:rPr>
              <w:t>DC_1A-21A-42A_n79C</w:t>
            </w:r>
          </w:p>
          <w:p w14:paraId="46FC3BF8" w14:textId="77777777" w:rsidR="00D73431" w:rsidRPr="007B6BD5" w:rsidRDefault="00D73431" w:rsidP="001C4100">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55957C2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62C89C9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452C1E14"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88ABB35" w14:textId="77777777" w:rsidR="00D73431" w:rsidRPr="007B6BD5" w:rsidRDefault="00D73431" w:rsidP="001C410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0D3CC735"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D73431" w:rsidRPr="007B6BD5" w14:paraId="497599DA" w14:textId="77777777" w:rsidTr="001C4100">
        <w:trPr>
          <w:jc w:val="center"/>
        </w:trPr>
        <w:tc>
          <w:tcPr>
            <w:tcW w:w="3397" w:type="dxa"/>
            <w:shd w:val="clear" w:color="auto" w:fill="auto"/>
            <w:noWrap/>
            <w:vAlign w:val="center"/>
          </w:tcPr>
          <w:p w14:paraId="41F0C495"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4CB2718D"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74BB1DDD"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D73431" w:rsidRPr="007B6BD5" w14:paraId="57FC9A3F" w14:textId="77777777" w:rsidTr="001C4100">
        <w:trPr>
          <w:jc w:val="center"/>
        </w:trPr>
        <w:tc>
          <w:tcPr>
            <w:tcW w:w="3397" w:type="dxa"/>
            <w:shd w:val="clear" w:color="auto" w:fill="auto"/>
            <w:noWrap/>
            <w:vAlign w:val="center"/>
          </w:tcPr>
          <w:p w14:paraId="3F9C0FB2"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6112EEC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E5F8E08" w14:textId="77777777" w:rsidR="00D73431" w:rsidRPr="007B6BD5" w:rsidRDefault="00D73431" w:rsidP="001C4100">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2D889C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82B161F"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D73431" w:rsidRPr="007B6BD5" w14:paraId="3E732977" w14:textId="77777777" w:rsidTr="001C4100">
        <w:trPr>
          <w:jc w:val="center"/>
        </w:trPr>
        <w:tc>
          <w:tcPr>
            <w:tcW w:w="3397" w:type="dxa"/>
            <w:shd w:val="clear" w:color="auto" w:fill="auto"/>
            <w:noWrap/>
            <w:vAlign w:val="center"/>
          </w:tcPr>
          <w:p w14:paraId="10B64DD0"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3CD3DFC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73BDBFC"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szCs w:val="18"/>
                <w:lang w:eastAsia="zh-CN"/>
              </w:rPr>
              <w:t>DC_28A_n77A</w:t>
            </w:r>
          </w:p>
        </w:tc>
      </w:tr>
      <w:tr w:rsidR="00D73431" w:rsidRPr="007B6BD5" w14:paraId="0C6887F8" w14:textId="77777777" w:rsidTr="001C4100">
        <w:trPr>
          <w:jc w:val="center"/>
        </w:trPr>
        <w:tc>
          <w:tcPr>
            <w:tcW w:w="3397" w:type="dxa"/>
            <w:shd w:val="clear" w:color="auto" w:fill="auto"/>
            <w:noWrap/>
            <w:vAlign w:val="center"/>
          </w:tcPr>
          <w:p w14:paraId="630A88AE"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262A5BDF" w14:textId="77777777" w:rsidR="00D73431" w:rsidRPr="007B6BD5" w:rsidRDefault="00D73431" w:rsidP="001C4100">
            <w:pPr>
              <w:spacing w:after="0"/>
              <w:jc w:val="center"/>
              <w:rPr>
                <w:rFonts w:ascii="Arial" w:hAnsi="Arial" w:cs="Arial"/>
                <w:sz w:val="18"/>
              </w:rPr>
            </w:pPr>
            <w:r w:rsidRPr="007B6BD5">
              <w:rPr>
                <w:rFonts w:ascii="Arial" w:hAnsi="Arial" w:cs="Arial"/>
                <w:sz w:val="18"/>
              </w:rPr>
              <w:t>DC_1A_n3A</w:t>
            </w:r>
          </w:p>
          <w:p w14:paraId="421339A0" w14:textId="77777777" w:rsidR="00D73431" w:rsidRPr="007B6BD5" w:rsidRDefault="00D73431" w:rsidP="001C4100">
            <w:pPr>
              <w:spacing w:after="0"/>
              <w:jc w:val="center"/>
              <w:rPr>
                <w:rFonts w:ascii="Arial" w:hAnsi="Arial" w:cs="Arial"/>
                <w:sz w:val="18"/>
              </w:rPr>
            </w:pPr>
            <w:r w:rsidRPr="007B6BD5">
              <w:rPr>
                <w:rFonts w:ascii="Arial" w:hAnsi="Arial" w:cs="Arial"/>
                <w:sz w:val="18"/>
              </w:rPr>
              <w:t>DC_1A_n78A</w:t>
            </w:r>
          </w:p>
          <w:p w14:paraId="76969121" w14:textId="77777777" w:rsidR="00D73431" w:rsidRPr="007B6BD5" w:rsidRDefault="00D73431" w:rsidP="001C4100">
            <w:pPr>
              <w:spacing w:after="0"/>
              <w:jc w:val="center"/>
              <w:rPr>
                <w:rFonts w:ascii="Arial" w:hAnsi="Arial" w:cs="Arial"/>
                <w:sz w:val="18"/>
              </w:rPr>
            </w:pPr>
            <w:r w:rsidRPr="007B6BD5">
              <w:rPr>
                <w:rFonts w:ascii="Arial" w:hAnsi="Arial" w:cs="Arial"/>
                <w:sz w:val="18"/>
              </w:rPr>
              <w:t>DC_28A_n3A</w:t>
            </w:r>
          </w:p>
          <w:p w14:paraId="094A8F4F"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rPr>
              <w:t>DC_28A_n78A</w:t>
            </w:r>
          </w:p>
        </w:tc>
      </w:tr>
      <w:tr w:rsidR="00D73431" w:rsidRPr="007B6BD5" w14:paraId="67C8E808" w14:textId="77777777" w:rsidTr="001C4100">
        <w:trPr>
          <w:jc w:val="center"/>
        </w:trPr>
        <w:tc>
          <w:tcPr>
            <w:tcW w:w="3397" w:type="dxa"/>
            <w:shd w:val="clear" w:color="auto" w:fill="auto"/>
            <w:noWrap/>
            <w:vAlign w:val="center"/>
          </w:tcPr>
          <w:p w14:paraId="2134E666" w14:textId="77777777" w:rsidR="00D73431" w:rsidRPr="007B6BD5" w:rsidRDefault="00D73431" w:rsidP="001C4100">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05779E7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5906F2AD"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DC_1A_n40A</w:t>
            </w:r>
          </w:p>
          <w:p w14:paraId="7A98C09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DC_28A_n5A</w:t>
            </w:r>
          </w:p>
          <w:p w14:paraId="51208631" w14:textId="77777777" w:rsidR="00D73431" w:rsidRPr="007B6BD5" w:rsidRDefault="00D73431" w:rsidP="001C4100">
            <w:pPr>
              <w:spacing w:after="0"/>
              <w:jc w:val="center"/>
              <w:rPr>
                <w:rFonts w:ascii="Arial" w:hAnsi="Arial" w:cs="Arial"/>
                <w:sz w:val="18"/>
              </w:rPr>
            </w:pPr>
            <w:r w:rsidRPr="007B6BD5">
              <w:rPr>
                <w:rFonts w:ascii="Arial" w:hAnsi="Arial" w:cs="Arial"/>
                <w:sz w:val="18"/>
                <w:lang w:eastAsia="zh-CN"/>
              </w:rPr>
              <w:t>DC_28A_n40A</w:t>
            </w:r>
          </w:p>
        </w:tc>
      </w:tr>
      <w:tr w:rsidR="00D73431" w:rsidRPr="007B6BD5" w14:paraId="3D6E3090" w14:textId="77777777" w:rsidTr="001C4100">
        <w:trPr>
          <w:jc w:val="center"/>
        </w:trPr>
        <w:tc>
          <w:tcPr>
            <w:tcW w:w="3397" w:type="dxa"/>
            <w:shd w:val="clear" w:color="auto" w:fill="auto"/>
            <w:noWrap/>
            <w:vAlign w:val="center"/>
          </w:tcPr>
          <w:p w14:paraId="217A59C5"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6DD28C64"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DC_1A_n5A</w:t>
            </w:r>
          </w:p>
          <w:p w14:paraId="4160D083"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DC_1A_n78A</w:t>
            </w:r>
          </w:p>
          <w:p w14:paraId="3A2C18E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DC_28A_n5A</w:t>
            </w:r>
          </w:p>
          <w:p w14:paraId="48C4B55B"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lang w:eastAsia="zh-CN"/>
              </w:rPr>
              <w:t>DC_28A_n78A</w:t>
            </w:r>
          </w:p>
        </w:tc>
      </w:tr>
      <w:tr w:rsidR="00D73431" w:rsidRPr="007B6BD5" w14:paraId="2B325D00" w14:textId="77777777" w:rsidTr="001C4100">
        <w:trPr>
          <w:jc w:val="center"/>
        </w:trPr>
        <w:tc>
          <w:tcPr>
            <w:tcW w:w="3397" w:type="dxa"/>
            <w:shd w:val="clear" w:color="auto" w:fill="auto"/>
            <w:noWrap/>
            <w:vAlign w:val="center"/>
          </w:tcPr>
          <w:p w14:paraId="4749C93F"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4BA53E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D73431" w:rsidRPr="007B6BD5" w14:paraId="2720D011" w14:textId="77777777" w:rsidTr="001C4100">
        <w:trPr>
          <w:jc w:val="center"/>
        </w:trPr>
        <w:tc>
          <w:tcPr>
            <w:tcW w:w="3397" w:type="dxa"/>
            <w:shd w:val="clear" w:color="auto" w:fill="auto"/>
            <w:noWrap/>
          </w:tcPr>
          <w:p w14:paraId="4626A1F1" w14:textId="77777777" w:rsidR="00D73431" w:rsidRDefault="00D73431" w:rsidP="001C41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31F6554" w14:textId="77777777" w:rsidR="00D73431" w:rsidRPr="007B6BD5" w:rsidRDefault="00D73431" w:rsidP="001C4100">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67F2BFE"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7C79F5F"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039A8CD"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F0D772C"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2A19D64"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D1FC6F7" w14:textId="77777777" w:rsidR="00D73431" w:rsidRPr="007B6BD5" w:rsidRDefault="00D73431" w:rsidP="001C4100">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D73431" w:rsidRPr="007B6BD5" w14:paraId="3CF4B909" w14:textId="77777777" w:rsidTr="001C4100">
        <w:trPr>
          <w:jc w:val="center"/>
        </w:trPr>
        <w:tc>
          <w:tcPr>
            <w:tcW w:w="3397" w:type="dxa"/>
            <w:shd w:val="clear" w:color="auto" w:fill="auto"/>
            <w:noWrap/>
            <w:vAlign w:val="center"/>
          </w:tcPr>
          <w:p w14:paraId="30DAE9F4"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594DFDF2" w14:textId="77777777" w:rsidR="00D73431" w:rsidRPr="007B6BD5" w:rsidRDefault="00D73431" w:rsidP="001C4100">
            <w:pPr>
              <w:spacing w:after="0"/>
              <w:jc w:val="center"/>
              <w:rPr>
                <w:rFonts w:ascii="Arial" w:hAnsi="Arial"/>
                <w:bCs/>
                <w:sz w:val="18"/>
              </w:rPr>
            </w:pPr>
            <w:r w:rsidRPr="007B6BD5">
              <w:rPr>
                <w:rFonts w:ascii="Arial" w:hAnsi="Arial"/>
                <w:sz w:val="18"/>
              </w:rPr>
              <w:t>DC_1A_n3A</w:t>
            </w:r>
          </w:p>
          <w:p w14:paraId="2014119F" w14:textId="77777777" w:rsidR="00D73431" w:rsidRPr="007B6BD5" w:rsidRDefault="00D73431" w:rsidP="001C4100">
            <w:pPr>
              <w:spacing w:after="0"/>
              <w:jc w:val="center"/>
              <w:rPr>
                <w:rFonts w:ascii="Arial" w:hAnsi="Arial"/>
                <w:sz w:val="18"/>
                <w:lang w:eastAsia="fi-FI"/>
              </w:rPr>
            </w:pPr>
            <w:r w:rsidRPr="007B6BD5">
              <w:rPr>
                <w:rFonts w:ascii="Arial" w:hAnsi="Arial"/>
                <w:bCs/>
                <w:sz w:val="18"/>
              </w:rPr>
              <w:t>DC_28A_n3A</w:t>
            </w:r>
          </w:p>
        </w:tc>
      </w:tr>
      <w:tr w:rsidR="00D73431" w:rsidRPr="007B6BD5" w14:paraId="770E1BF5" w14:textId="77777777" w:rsidTr="001C4100">
        <w:trPr>
          <w:jc w:val="center"/>
        </w:trPr>
        <w:tc>
          <w:tcPr>
            <w:tcW w:w="3397" w:type="dxa"/>
            <w:shd w:val="clear" w:color="auto" w:fill="auto"/>
            <w:noWrap/>
            <w:vAlign w:val="center"/>
          </w:tcPr>
          <w:p w14:paraId="136B518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DC_1A-28A-40A_n78A</w:t>
            </w:r>
          </w:p>
          <w:p w14:paraId="172492C6" w14:textId="77777777" w:rsidR="00D73431" w:rsidRPr="007B6BD5" w:rsidRDefault="00D73431" w:rsidP="001C4100">
            <w:pPr>
              <w:spacing w:after="0"/>
              <w:jc w:val="center"/>
              <w:rPr>
                <w:rFonts w:ascii="Arial" w:hAnsi="Arial"/>
                <w:sz w:val="18"/>
              </w:rPr>
            </w:pPr>
            <w:r w:rsidRPr="007B6BD5">
              <w:rPr>
                <w:rFonts w:ascii="Arial" w:hAnsi="Arial"/>
                <w:sz w:val="18"/>
              </w:rPr>
              <w:t>DC_1A-28A-40C_n78A</w:t>
            </w:r>
          </w:p>
        </w:tc>
        <w:tc>
          <w:tcPr>
            <w:tcW w:w="3686" w:type="dxa"/>
            <w:vAlign w:val="center"/>
          </w:tcPr>
          <w:p w14:paraId="711F75C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EF5D71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184A5791"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402A2B65" w14:textId="77777777" w:rsidTr="001C4100">
        <w:trPr>
          <w:jc w:val="center"/>
        </w:trPr>
        <w:tc>
          <w:tcPr>
            <w:tcW w:w="3397" w:type="dxa"/>
            <w:shd w:val="clear" w:color="auto" w:fill="auto"/>
            <w:noWrap/>
            <w:vAlign w:val="center"/>
          </w:tcPr>
          <w:p w14:paraId="73536E60"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2BE5A20"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B946434"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46D4EBEB"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716B65B8" w14:textId="77777777" w:rsidR="00D73431" w:rsidRPr="007B6BD5" w:rsidRDefault="00D73431" w:rsidP="001C4100">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D73431" w:rsidRPr="007B6BD5" w14:paraId="149B006B" w14:textId="77777777" w:rsidTr="001C4100">
        <w:trPr>
          <w:jc w:val="center"/>
        </w:trPr>
        <w:tc>
          <w:tcPr>
            <w:tcW w:w="3397" w:type="dxa"/>
            <w:shd w:val="clear" w:color="auto" w:fill="auto"/>
            <w:noWrap/>
            <w:vAlign w:val="center"/>
          </w:tcPr>
          <w:p w14:paraId="2CCF9CBB"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33BC8003"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6187B0E7"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D9A8881"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1C7376A3" w14:textId="77777777" w:rsidR="00D73431" w:rsidRPr="007B6BD5" w:rsidRDefault="00D73431" w:rsidP="001C4100">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D73431" w:rsidRPr="007B6BD5" w14:paraId="4F283A2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6BBB00"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54F1B655" w14:textId="77777777" w:rsidR="00D73431" w:rsidRPr="007B6BD5" w:rsidRDefault="00D73431" w:rsidP="001C4100">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57ECB1B8"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2E6ACDB1"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61BDB7"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0AB7FB16" w14:textId="77777777" w:rsidR="00D73431" w:rsidRPr="007B6BD5" w:rsidRDefault="00D73431" w:rsidP="001C4100">
            <w:pPr>
              <w:spacing w:after="0"/>
              <w:jc w:val="center"/>
              <w:rPr>
                <w:rFonts w:ascii="Arial" w:hAnsi="Arial"/>
                <w:sz w:val="18"/>
              </w:rPr>
            </w:pPr>
            <w:r w:rsidRPr="007B6BD5">
              <w:rPr>
                <w:rFonts w:ascii="Arial" w:hAnsi="Arial"/>
                <w:sz w:val="18"/>
              </w:rPr>
              <w:t>DC_28A_n77A</w:t>
            </w:r>
          </w:p>
        </w:tc>
      </w:tr>
      <w:tr w:rsidR="00D73431" w:rsidRPr="007B6BD5" w14:paraId="7020654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BEF17"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5D202809" w14:textId="77777777" w:rsidR="00D73431" w:rsidRPr="007B6BD5" w:rsidRDefault="00D73431" w:rsidP="001C4100">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35ACC394"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3FD7C43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8FDF81"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517E2A0F" w14:textId="77777777" w:rsidR="00D73431" w:rsidRPr="007B6BD5" w:rsidRDefault="00D73431" w:rsidP="001C4100">
            <w:pPr>
              <w:spacing w:after="0"/>
              <w:jc w:val="center"/>
              <w:rPr>
                <w:rFonts w:ascii="Arial" w:hAnsi="Arial"/>
                <w:sz w:val="18"/>
              </w:rPr>
            </w:pPr>
            <w:r w:rsidRPr="007B6BD5">
              <w:rPr>
                <w:rFonts w:ascii="Arial" w:hAnsi="Arial"/>
                <w:sz w:val="18"/>
              </w:rPr>
              <w:t>DC_28A_n78A</w:t>
            </w:r>
          </w:p>
        </w:tc>
      </w:tr>
      <w:tr w:rsidR="00D73431" w:rsidRPr="007B6BD5" w14:paraId="4F4E9A28" w14:textId="77777777" w:rsidTr="001C4100">
        <w:trPr>
          <w:jc w:val="center"/>
        </w:trPr>
        <w:tc>
          <w:tcPr>
            <w:tcW w:w="3397" w:type="dxa"/>
            <w:shd w:val="clear" w:color="auto" w:fill="auto"/>
            <w:noWrap/>
            <w:vAlign w:val="center"/>
          </w:tcPr>
          <w:p w14:paraId="25D9465B" w14:textId="77777777" w:rsidR="00D73431" w:rsidRPr="007B6BD5" w:rsidRDefault="00D73431" w:rsidP="001C4100">
            <w:pPr>
              <w:spacing w:after="0"/>
              <w:jc w:val="center"/>
              <w:rPr>
                <w:rFonts w:ascii="Arial" w:hAnsi="Arial"/>
                <w:sz w:val="18"/>
              </w:rPr>
            </w:pPr>
            <w:r w:rsidRPr="007B6BD5">
              <w:rPr>
                <w:rFonts w:ascii="Arial" w:hAnsi="Arial"/>
                <w:sz w:val="18"/>
              </w:rPr>
              <w:t>DC_1A-28A-42A_n79A</w:t>
            </w:r>
          </w:p>
          <w:p w14:paraId="1B6CDF83" w14:textId="77777777" w:rsidR="00D73431" w:rsidRPr="007B6BD5" w:rsidRDefault="00D73431" w:rsidP="001C4100">
            <w:pPr>
              <w:spacing w:after="0"/>
              <w:jc w:val="center"/>
              <w:rPr>
                <w:rFonts w:ascii="Arial" w:hAnsi="Arial"/>
                <w:sz w:val="18"/>
              </w:rPr>
            </w:pPr>
            <w:r w:rsidRPr="007B6BD5">
              <w:rPr>
                <w:rFonts w:ascii="Arial" w:hAnsi="Arial"/>
                <w:sz w:val="18"/>
              </w:rPr>
              <w:t>DC_1A-28A-42A_n79C</w:t>
            </w:r>
          </w:p>
          <w:p w14:paraId="3AC75EE2"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0D8FEA15" w14:textId="77777777" w:rsidR="00D73431" w:rsidRPr="007B6BD5" w:rsidRDefault="00D73431" w:rsidP="001C4100">
            <w:pPr>
              <w:spacing w:after="0"/>
              <w:jc w:val="center"/>
              <w:rPr>
                <w:rFonts w:ascii="Arial" w:hAnsi="Arial"/>
                <w:sz w:val="18"/>
              </w:rPr>
            </w:pPr>
            <w:r w:rsidRPr="007B6BD5">
              <w:rPr>
                <w:rFonts w:ascii="Arial" w:hAnsi="Arial"/>
                <w:sz w:val="18"/>
              </w:rPr>
              <w:t>DC_1A-28A-42C_n79C</w:t>
            </w:r>
          </w:p>
        </w:tc>
        <w:tc>
          <w:tcPr>
            <w:tcW w:w="3686" w:type="dxa"/>
            <w:vAlign w:val="center"/>
          </w:tcPr>
          <w:p w14:paraId="6513E345"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4702BE62" w14:textId="77777777" w:rsidR="00D73431" w:rsidRPr="007B6BD5" w:rsidRDefault="00D73431" w:rsidP="001C4100">
            <w:pPr>
              <w:spacing w:after="0"/>
              <w:jc w:val="center"/>
              <w:rPr>
                <w:rFonts w:ascii="Arial" w:hAnsi="Arial"/>
                <w:sz w:val="18"/>
              </w:rPr>
            </w:pPr>
            <w:r w:rsidRPr="007B6BD5">
              <w:rPr>
                <w:rFonts w:ascii="Arial" w:hAnsi="Arial"/>
                <w:sz w:val="18"/>
              </w:rPr>
              <w:t>DC_28A_n79A</w:t>
            </w:r>
          </w:p>
        </w:tc>
      </w:tr>
      <w:tr w:rsidR="00D73431" w:rsidRPr="007B6BD5" w14:paraId="1B5DFC1D" w14:textId="77777777" w:rsidTr="001C4100">
        <w:trPr>
          <w:jc w:val="center"/>
        </w:trPr>
        <w:tc>
          <w:tcPr>
            <w:tcW w:w="3397" w:type="dxa"/>
            <w:shd w:val="clear" w:color="auto" w:fill="auto"/>
            <w:noWrap/>
            <w:vAlign w:val="center"/>
          </w:tcPr>
          <w:p w14:paraId="157CC13B" w14:textId="77777777" w:rsidR="00D73431" w:rsidRPr="007B6BD5" w:rsidRDefault="00D73431" w:rsidP="001C410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6E0DBFF5"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08A1DCE"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DA62ECA"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D73431" w:rsidRPr="007B6BD5" w14:paraId="32AE5DBD" w14:textId="77777777" w:rsidTr="001C4100">
        <w:trPr>
          <w:jc w:val="center"/>
        </w:trPr>
        <w:tc>
          <w:tcPr>
            <w:tcW w:w="3397" w:type="dxa"/>
            <w:shd w:val="clear" w:color="auto" w:fill="auto"/>
            <w:noWrap/>
            <w:vAlign w:val="center"/>
          </w:tcPr>
          <w:p w14:paraId="7F9D9A68" w14:textId="77777777" w:rsidR="00D73431" w:rsidRPr="007B6BD5" w:rsidRDefault="00D73431" w:rsidP="001C4100">
            <w:pPr>
              <w:spacing w:after="0"/>
              <w:jc w:val="center"/>
              <w:rPr>
                <w:rFonts w:ascii="Arial" w:hAnsi="Arial"/>
                <w:sz w:val="18"/>
              </w:rPr>
            </w:pPr>
            <w:r w:rsidRPr="007B6BD5">
              <w:rPr>
                <w:rFonts w:ascii="Arial" w:hAnsi="Arial"/>
                <w:sz w:val="18"/>
              </w:rPr>
              <w:t>DC_1A_n28A-n77A-n79A</w:t>
            </w:r>
          </w:p>
        </w:tc>
        <w:tc>
          <w:tcPr>
            <w:tcW w:w="3686" w:type="dxa"/>
            <w:vAlign w:val="center"/>
          </w:tcPr>
          <w:p w14:paraId="5C39789F"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23D55AE2"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4B0C51E3" w14:textId="77777777" w:rsidR="00D73431" w:rsidRPr="007B6BD5" w:rsidRDefault="00D73431" w:rsidP="001C4100">
            <w:pPr>
              <w:spacing w:after="0"/>
              <w:jc w:val="center"/>
              <w:rPr>
                <w:rFonts w:ascii="Arial" w:hAnsi="Arial"/>
                <w:sz w:val="18"/>
              </w:rPr>
            </w:pPr>
            <w:r w:rsidRPr="007B6BD5">
              <w:rPr>
                <w:rFonts w:ascii="Arial" w:hAnsi="Arial"/>
                <w:sz w:val="18"/>
              </w:rPr>
              <w:t>DC_1A_n79A</w:t>
            </w:r>
          </w:p>
        </w:tc>
      </w:tr>
      <w:tr w:rsidR="00D73431" w:rsidRPr="007B6BD5" w14:paraId="5752FEF1" w14:textId="77777777" w:rsidTr="001C4100">
        <w:trPr>
          <w:jc w:val="center"/>
        </w:trPr>
        <w:tc>
          <w:tcPr>
            <w:tcW w:w="3397" w:type="dxa"/>
            <w:shd w:val="clear" w:color="auto" w:fill="auto"/>
            <w:noWrap/>
            <w:vAlign w:val="center"/>
          </w:tcPr>
          <w:p w14:paraId="664EE131" w14:textId="77777777" w:rsidR="00D73431" w:rsidRPr="007B6BD5" w:rsidRDefault="00D73431" w:rsidP="001C4100">
            <w:pPr>
              <w:spacing w:after="0"/>
              <w:jc w:val="center"/>
              <w:rPr>
                <w:rFonts w:ascii="Arial" w:hAnsi="Arial"/>
                <w:sz w:val="18"/>
              </w:rPr>
            </w:pPr>
            <w:r w:rsidRPr="007B6BD5">
              <w:rPr>
                <w:rFonts w:ascii="Arial" w:hAnsi="Arial"/>
                <w:sz w:val="18"/>
              </w:rPr>
              <w:t>DC_1A_n28A-n78A-n79A</w:t>
            </w:r>
          </w:p>
        </w:tc>
        <w:tc>
          <w:tcPr>
            <w:tcW w:w="3686" w:type="dxa"/>
            <w:vAlign w:val="center"/>
          </w:tcPr>
          <w:p w14:paraId="7B220437"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6308B601"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603B204C" w14:textId="77777777" w:rsidR="00D73431" w:rsidRPr="007B6BD5" w:rsidRDefault="00D73431" w:rsidP="001C4100">
            <w:pPr>
              <w:spacing w:after="0"/>
              <w:jc w:val="center"/>
              <w:rPr>
                <w:rFonts w:ascii="Arial" w:hAnsi="Arial"/>
                <w:sz w:val="18"/>
              </w:rPr>
            </w:pPr>
            <w:r w:rsidRPr="007B6BD5">
              <w:rPr>
                <w:rFonts w:ascii="Arial" w:hAnsi="Arial"/>
                <w:sz w:val="18"/>
              </w:rPr>
              <w:t>DC_1A_n79A</w:t>
            </w:r>
          </w:p>
        </w:tc>
      </w:tr>
      <w:tr w:rsidR="00D73431" w:rsidRPr="007B6BD5" w14:paraId="04CC6C88" w14:textId="77777777" w:rsidTr="001C4100">
        <w:trPr>
          <w:jc w:val="center"/>
        </w:trPr>
        <w:tc>
          <w:tcPr>
            <w:tcW w:w="3397" w:type="dxa"/>
            <w:shd w:val="clear" w:color="auto" w:fill="auto"/>
            <w:noWrap/>
          </w:tcPr>
          <w:p w14:paraId="260B3CA4" w14:textId="77777777" w:rsidR="00D73431" w:rsidRPr="007B6BD5" w:rsidRDefault="00D73431" w:rsidP="001C4100">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1822384C" w14:textId="77777777" w:rsidR="00D73431" w:rsidRPr="00FC21AA" w:rsidRDefault="00D73431" w:rsidP="001C4100">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3D6717B" w14:textId="77777777" w:rsidR="00D73431" w:rsidRPr="007B6BD5" w:rsidRDefault="00D73431" w:rsidP="001C4100">
            <w:pPr>
              <w:spacing w:after="0"/>
              <w:jc w:val="center"/>
              <w:rPr>
                <w:rFonts w:ascii="Arial" w:hAnsi="Arial"/>
                <w:sz w:val="18"/>
              </w:rPr>
            </w:pPr>
            <w:r w:rsidRPr="00FC21AA">
              <w:rPr>
                <w:rFonts w:ascii="Arial" w:hAnsi="Arial" w:cs="Arial"/>
                <w:sz w:val="18"/>
                <w:lang w:eastAsia="zh-TW"/>
              </w:rPr>
              <w:t>DC_1A_n78A</w:t>
            </w:r>
          </w:p>
        </w:tc>
      </w:tr>
      <w:tr w:rsidR="00D73431" w:rsidRPr="007B6BD5" w14:paraId="0A913791" w14:textId="77777777" w:rsidTr="001C4100">
        <w:trPr>
          <w:jc w:val="center"/>
        </w:trPr>
        <w:tc>
          <w:tcPr>
            <w:tcW w:w="3397" w:type="dxa"/>
            <w:shd w:val="clear" w:color="auto" w:fill="auto"/>
            <w:noWrap/>
            <w:vAlign w:val="center"/>
          </w:tcPr>
          <w:p w14:paraId="316C3FCD" w14:textId="77777777" w:rsidR="00D73431" w:rsidRPr="007B6BD5" w:rsidRDefault="00D73431" w:rsidP="001C410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0D85D43"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TW"/>
              </w:rPr>
              <w:t>DC_1A_n3A</w:t>
            </w:r>
          </w:p>
          <w:p w14:paraId="277E9940"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TW"/>
              </w:rPr>
              <w:t>DC_1A_n78A</w:t>
            </w:r>
          </w:p>
          <w:p w14:paraId="3EC9F1C9"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44D7513" w14:textId="77777777" w:rsidR="00D73431" w:rsidRPr="007B6BD5" w:rsidRDefault="00D73431" w:rsidP="001C410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73431" w:rsidRPr="007B6BD5" w14:paraId="313DA8A8" w14:textId="77777777" w:rsidTr="001C4100">
        <w:trPr>
          <w:jc w:val="center"/>
        </w:trPr>
        <w:tc>
          <w:tcPr>
            <w:tcW w:w="3397" w:type="dxa"/>
            <w:shd w:val="clear" w:color="auto" w:fill="auto"/>
            <w:noWrap/>
            <w:vAlign w:val="center"/>
          </w:tcPr>
          <w:p w14:paraId="000D6B1B"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1DD28B7B"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DC_1A_n78A</w:t>
            </w:r>
          </w:p>
        </w:tc>
      </w:tr>
      <w:tr w:rsidR="00D73431" w:rsidRPr="007B6BD5" w14:paraId="00E4B5AC" w14:textId="77777777" w:rsidTr="001C4100">
        <w:trPr>
          <w:jc w:val="center"/>
        </w:trPr>
        <w:tc>
          <w:tcPr>
            <w:tcW w:w="3397" w:type="dxa"/>
            <w:shd w:val="clear" w:color="auto" w:fill="auto"/>
            <w:noWrap/>
            <w:vAlign w:val="center"/>
          </w:tcPr>
          <w:p w14:paraId="257BF446" w14:textId="77777777" w:rsidR="00D73431" w:rsidRPr="007B6BD5" w:rsidRDefault="00D73431" w:rsidP="001C4100">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1F56E099" w14:textId="77777777" w:rsidR="00D73431" w:rsidRPr="007B6BD5" w:rsidRDefault="00D73431" w:rsidP="001C4100">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62F305C7"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DC_1A_n78A</w:t>
            </w:r>
          </w:p>
          <w:p w14:paraId="203185FA" w14:textId="77777777" w:rsidR="00D73431" w:rsidRPr="007B6BD5" w:rsidRDefault="00D73431" w:rsidP="001C4100">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26ED83C4" w14:textId="77777777" w:rsidR="00D73431" w:rsidRPr="007B6BD5" w:rsidRDefault="00D73431" w:rsidP="001C4100">
            <w:pPr>
              <w:spacing w:after="0"/>
              <w:jc w:val="center"/>
              <w:rPr>
                <w:rFonts w:ascii="Arial" w:hAnsi="Arial" w:cs="Arial"/>
                <w:sz w:val="18"/>
                <w:lang w:eastAsia="zh-TW"/>
              </w:rPr>
            </w:pPr>
            <w:r w:rsidRPr="007B6BD5">
              <w:rPr>
                <w:rFonts w:ascii="Arial" w:hAnsi="Arial"/>
                <w:sz w:val="18"/>
              </w:rPr>
              <w:t>DC_38A_n78A</w:t>
            </w:r>
          </w:p>
        </w:tc>
      </w:tr>
      <w:tr w:rsidR="00D73431" w:rsidRPr="007B6BD5" w14:paraId="47EBED64" w14:textId="77777777" w:rsidTr="001C4100">
        <w:trPr>
          <w:jc w:val="center"/>
        </w:trPr>
        <w:tc>
          <w:tcPr>
            <w:tcW w:w="3397" w:type="dxa"/>
            <w:shd w:val="clear" w:color="auto" w:fill="auto"/>
            <w:noWrap/>
            <w:vAlign w:val="center"/>
          </w:tcPr>
          <w:p w14:paraId="611A3530" w14:textId="77777777" w:rsidR="00D73431" w:rsidRPr="007B6BD5" w:rsidRDefault="00D73431" w:rsidP="001C4100">
            <w:pPr>
              <w:spacing w:after="0"/>
              <w:jc w:val="center"/>
              <w:rPr>
                <w:rFonts w:ascii="Arial" w:hAnsi="Arial"/>
                <w:sz w:val="18"/>
                <w:lang w:eastAsia="fi-FI"/>
              </w:rPr>
            </w:pPr>
            <w:bookmarkStart w:id="2" w:name="OLE_LINK16"/>
            <w:r w:rsidRPr="007B6BD5">
              <w:rPr>
                <w:rFonts w:ascii="Arial" w:hAnsi="Arial"/>
                <w:sz w:val="18"/>
                <w:lang w:eastAsia="fi-FI"/>
              </w:rPr>
              <w:t>DC_1A_n40A-n78A-n105A</w:t>
            </w:r>
            <w:bookmarkEnd w:id="2"/>
          </w:p>
        </w:tc>
        <w:tc>
          <w:tcPr>
            <w:tcW w:w="3686" w:type="dxa"/>
            <w:vAlign w:val="center"/>
          </w:tcPr>
          <w:p w14:paraId="45776B0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DC_1A_n40A</w:t>
            </w:r>
          </w:p>
          <w:p w14:paraId="1150A7E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E463F0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DC_1A_n105A</w:t>
            </w:r>
          </w:p>
        </w:tc>
      </w:tr>
      <w:tr w:rsidR="00D73431" w:rsidRPr="007B6BD5" w14:paraId="37836D34" w14:textId="77777777" w:rsidTr="001C4100">
        <w:trPr>
          <w:jc w:val="center"/>
        </w:trPr>
        <w:tc>
          <w:tcPr>
            <w:tcW w:w="3397" w:type="dxa"/>
            <w:shd w:val="clear" w:color="auto" w:fill="auto"/>
            <w:noWrap/>
          </w:tcPr>
          <w:p w14:paraId="40FF01F9" w14:textId="77777777" w:rsidR="00D73431" w:rsidRPr="007B6BD5" w:rsidRDefault="00D73431" w:rsidP="001C4100">
            <w:pPr>
              <w:pStyle w:val="TAC"/>
              <w:rPr>
                <w:lang w:eastAsia="fi-FI"/>
              </w:rPr>
            </w:pPr>
            <w:r w:rsidRPr="00A07D16">
              <w:t>DC_1A-41A_n1A-n41A</w:t>
            </w:r>
          </w:p>
        </w:tc>
        <w:tc>
          <w:tcPr>
            <w:tcW w:w="3686" w:type="dxa"/>
          </w:tcPr>
          <w:p w14:paraId="11FB95D6" w14:textId="77777777" w:rsidR="00D73431" w:rsidRPr="0024034C" w:rsidRDefault="00D73431" w:rsidP="001C4100">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7BAFE730" w14:textId="77777777" w:rsidR="00D73431" w:rsidRDefault="00D73431" w:rsidP="001C4100">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26452256" w14:textId="77777777" w:rsidR="00D73431" w:rsidRDefault="00D73431" w:rsidP="001C4100">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4543077F" w14:textId="77777777" w:rsidR="00D73431" w:rsidRPr="007B6BD5" w:rsidRDefault="00D73431" w:rsidP="001C4100">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D73431" w:rsidRPr="007B6BD5" w14:paraId="61DA5AA0" w14:textId="77777777" w:rsidTr="001C4100">
        <w:trPr>
          <w:jc w:val="center"/>
        </w:trPr>
        <w:tc>
          <w:tcPr>
            <w:tcW w:w="3397" w:type="dxa"/>
            <w:shd w:val="clear" w:color="auto" w:fill="auto"/>
            <w:noWrap/>
          </w:tcPr>
          <w:p w14:paraId="4801241B" w14:textId="77777777" w:rsidR="00D73431" w:rsidRDefault="00D73431" w:rsidP="001C4100">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6ED2ECD5" w14:textId="77777777" w:rsidR="00D73431" w:rsidRPr="007B6BD5" w:rsidRDefault="00D73431" w:rsidP="001C4100">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2CD49D18" w14:textId="77777777" w:rsidR="00D73431" w:rsidRPr="0024034C" w:rsidRDefault="00D73431" w:rsidP="001C4100">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739B62FA" w14:textId="77777777" w:rsidR="00D73431" w:rsidRPr="0024034C" w:rsidRDefault="00D73431" w:rsidP="001C4100">
            <w:pPr>
              <w:pStyle w:val="TAC"/>
              <w:rPr>
                <w:lang w:eastAsia="zh-CN"/>
              </w:rPr>
            </w:pPr>
            <w:r w:rsidRPr="0024034C">
              <w:t>DC_</w:t>
            </w:r>
            <w:r w:rsidRPr="0024034C">
              <w:rPr>
                <w:lang w:eastAsia="zh-CN"/>
              </w:rPr>
              <w:t>1</w:t>
            </w:r>
            <w:r w:rsidRPr="0024034C">
              <w:t>A_n</w:t>
            </w:r>
            <w:r>
              <w:t>78</w:t>
            </w:r>
            <w:r w:rsidRPr="0024034C">
              <w:t>A</w:t>
            </w:r>
          </w:p>
          <w:p w14:paraId="2B31190B" w14:textId="77777777" w:rsidR="00D73431" w:rsidRPr="0024034C" w:rsidRDefault="00D73431" w:rsidP="001C4100">
            <w:pPr>
              <w:pStyle w:val="TAC"/>
              <w:rPr>
                <w:vertAlign w:val="superscript"/>
                <w:lang w:eastAsia="zh-CN"/>
              </w:rPr>
            </w:pPr>
            <w:r w:rsidRPr="0024034C">
              <w:t>DC_</w:t>
            </w:r>
            <w:r>
              <w:rPr>
                <w:lang w:eastAsia="zh-CN"/>
              </w:rPr>
              <w:t>41</w:t>
            </w:r>
            <w:r w:rsidRPr="0024034C">
              <w:t>A_n</w:t>
            </w:r>
            <w:r>
              <w:t>1</w:t>
            </w:r>
            <w:r w:rsidRPr="0024034C">
              <w:t>A</w:t>
            </w:r>
          </w:p>
          <w:p w14:paraId="159A772B" w14:textId="77777777" w:rsidR="00D73431" w:rsidRPr="007B6BD5" w:rsidRDefault="00D73431" w:rsidP="001C4100">
            <w:pPr>
              <w:pStyle w:val="TAC"/>
              <w:rPr>
                <w:lang w:eastAsia="fi-FI"/>
              </w:rPr>
            </w:pPr>
            <w:r w:rsidRPr="0024034C">
              <w:t>DC_</w:t>
            </w:r>
            <w:r>
              <w:rPr>
                <w:lang w:eastAsia="zh-CN"/>
              </w:rPr>
              <w:t>41</w:t>
            </w:r>
            <w:r w:rsidRPr="0024034C">
              <w:t>A_n</w:t>
            </w:r>
            <w:r>
              <w:t>78</w:t>
            </w:r>
            <w:r w:rsidRPr="0024034C">
              <w:t>A</w:t>
            </w:r>
          </w:p>
        </w:tc>
      </w:tr>
      <w:tr w:rsidR="00D73431" w:rsidRPr="007B6BD5" w14:paraId="29F3CA2E" w14:textId="77777777" w:rsidTr="001C4100">
        <w:trPr>
          <w:jc w:val="center"/>
        </w:trPr>
        <w:tc>
          <w:tcPr>
            <w:tcW w:w="3397" w:type="dxa"/>
            <w:shd w:val="clear" w:color="auto" w:fill="auto"/>
            <w:noWrap/>
          </w:tcPr>
          <w:p w14:paraId="10D39A33" w14:textId="77777777" w:rsidR="00D73431" w:rsidRDefault="00D73431" w:rsidP="001C4100">
            <w:pPr>
              <w:keepNext/>
              <w:keepLines/>
              <w:spacing w:after="0"/>
              <w:jc w:val="center"/>
              <w:rPr>
                <w:rFonts w:ascii="Arial" w:hAnsi="Arial"/>
                <w:sz w:val="18"/>
              </w:rPr>
            </w:pPr>
            <w:r w:rsidRPr="0024034C">
              <w:rPr>
                <w:rFonts w:ascii="Arial" w:hAnsi="Arial"/>
                <w:sz w:val="18"/>
              </w:rPr>
              <w:t>DC_1A-41A_n3A-n77A</w:t>
            </w:r>
          </w:p>
          <w:p w14:paraId="20CF437D" w14:textId="77777777" w:rsidR="00D73431" w:rsidRPr="007B6BD5" w:rsidRDefault="00D73431" w:rsidP="001C4100">
            <w:pPr>
              <w:spacing w:after="0"/>
              <w:jc w:val="center"/>
              <w:rPr>
                <w:rFonts w:ascii="Arial" w:hAnsi="Arial"/>
                <w:sz w:val="18"/>
              </w:rPr>
            </w:pPr>
            <w:r w:rsidRPr="0024034C">
              <w:rPr>
                <w:rFonts w:ascii="Arial" w:hAnsi="Arial" w:cs="Arial"/>
                <w:sz w:val="18"/>
                <w:lang w:eastAsia="ja-JP"/>
              </w:rPr>
              <w:t>DC_1A-41C_n3A-n77A</w:t>
            </w:r>
          </w:p>
        </w:tc>
        <w:tc>
          <w:tcPr>
            <w:tcW w:w="3686" w:type="dxa"/>
          </w:tcPr>
          <w:p w14:paraId="4A5CC54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409682B" w14:textId="77777777" w:rsidR="00D73431" w:rsidRPr="0024034C" w:rsidRDefault="00D73431" w:rsidP="001C410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7EE33FA" w14:textId="77777777" w:rsidR="00D73431" w:rsidRDefault="00D73431" w:rsidP="001C4100">
            <w:pPr>
              <w:keepNext/>
              <w:keepLines/>
              <w:spacing w:after="0"/>
              <w:jc w:val="center"/>
              <w:rPr>
                <w:rFonts w:ascii="Arial" w:hAnsi="Arial"/>
                <w:sz w:val="18"/>
              </w:rPr>
            </w:pPr>
            <w:r w:rsidRPr="0024034C">
              <w:rPr>
                <w:rFonts w:ascii="Arial" w:hAnsi="Arial"/>
                <w:sz w:val="18"/>
              </w:rPr>
              <w:t>DC_41A_n3A</w:t>
            </w:r>
          </w:p>
          <w:p w14:paraId="684CEF6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DC_41C_n3A</w:t>
            </w:r>
          </w:p>
          <w:p w14:paraId="6A897711" w14:textId="77777777" w:rsidR="00D73431" w:rsidRDefault="00D73431" w:rsidP="001C4100">
            <w:pPr>
              <w:keepNext/>
              <w:keepLines/>
              <w:spacing w:after="0"/>
              <w:jc w:val="center"/>
              <w:rPr>
                <w:rFonts w:ascii="Arial" w:hAnsi="Arial"/>
                <w:sz w:val="18"/>
              </w:rPr>
            </w:pPr>
            <w:r w:rsidRPr="0024034C">
              <w:rPr>
                <w:rFonts w:ascii="Arial" w:hAnsi="Arial"/>
                <w:sz w:val="18"/>
              </w:rPr>
              <w:t>DC_41A_n77A</w:t>
            </w:r>
          </w:p>
          <w:p w14:paraId="36A9C4E8" w14:textId="77777777" w:rsidR="00D73431" w:rsidRPr="007B6BD5" w:rsidRDefault="00D73431" w:rsidP="001C4100">
            <w:pPr>
              <w:spacing w:after="0"/>
              <w:jc w:val="center"/>
              <w:rPr>
                <w:rFonts w:ascii="Arial" w:hAnsi="Arial"/>
                <w:sz w:val="18"/>
              </w:rPr>
            </w:pPr>
            <w:r w:rsidRPr="0024034C">
              <w:rPr>
                <w:rFonts w:ascii="Arial" w:hAnsi="Arial"/>
                <w:sz w:val="18"/>
              </w:rPr>
              <w:t>DC_41C_n77A</w:t>
            </w:r>
          </w:p>
        </w:tc>
      </w:tr>
      <w:tr w:rsidR="00D73431" w:rsidRPr="007B6BD5" w14:paraId="212C3B88" w14:textId="77777777" w:rsidTr="001C4100">
        <w:trPr>
          <w:jc w:val="center"/>
        </w:trPr>
        <w:tc>
          <w:tcPr>
            <w:tcW w:w="3397" w:type="dxa"/>
            <w:shd w:val="clear" w:color="auto" w:fill="auto"/>
            <w:noWrap/>
          </w:tcPr>
          <w:p w14:paraId="08A00EA5" w14:textId="77777777" w:rsidR="00D73431" w:rsidRDefault="00D73431" w:rsidP="001C4100">
            <w:pPr>
              <w:keepNext/>
              <w:keepLines/>
              <w:spacing w:after="0"/>
              <w:jc w:val="center"/>
              <w:rPr>
                <w:rFonts w:ascii="Arial" w:hAnsi="Arial"/>
                <w:sz w:val="18"/>
              </w:rPr>
            </w:pPr>
            <w:r w:rsidRPr="0024034C">
              <w:rPr>
                <w:rFonts w:ascii="Arial" w:hAnsi="Arial"/>
                <w:sz w:val="18"/>
              </w:rPr>
              <w:t>DC_1A-41A_n3A-n78A</w:t>
            </w:r>
          </w:p>
          <w:p w14:paraId="7F5E91CD" w14:textId="77777777" w:rsidR="00D73431" w:rsidRPr="007B6BD5" w:rsidRDefault="00D73431" w:rsidP="001C4100">
            <w:pPr>
              <w:spacing w:after="0"/>
              <w:jc w:val="center"/>
              <w:rPr>
                <w:rFonts w:ascii="Arial" w:hAnsi="Arial"/>
                <w:sz w:val="18"/>
              </w:rPr>
            </w:pPr>
            <w:r w:rsidRPr="0024034C">
              <w:rPr>
                <w:rFonts w:ascii="Arial" w:hAnsi="Arial" w:cs="Arial"/>
                <w:sz w:val="18"/>
                <w:lang w:eastAsia="ja-JP"/>
              </w:rPr>
              <w:t>DC_1A-41C_n3A-n78A</w:t>
            </w:r>
          </w:p>
        </w:tc>
        <w:tc>
          <w:tcPr>
            <w:tcW w:w="3686" w:type="dxa"/>
          </w:tcPr>
          <w:p w14:paraId="6A0C58B6"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6B4260A" w14:textId="77777777" w:rsidR="00D73431" w:rsidRPr="0024034C" w:rsidRDefault="00D73431" w:rsidP="001C410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8244B5C" w14:textId="77777777" w:rsidR="00D73431" w:rsidRDefault="00D73431" w:rsidP="001C4100">
            <w:pPr>
              <w:keepNext/>
              <w:keepLines/>
              <w:spacing w:after="0"/>
              <w:jc w:val="center"/>
              <w:rPr>
                <w:rFonts w:ascii="Arial" w:hAnsi="Arial"/>
                <w:sz w:val="18"/>
              </w:rPr>
            </w:pPr>
            <w:r w:rsidRPr="0024034C">
              <w:rPr>
                <w:rFonts w:ascii="Arial" w:hAnsi="Arial"/>
                <w:sz w:val="18"/>
              </w:rPr>
              <w:t>DC_41A_n3A</w:t>
            </w:r>
          </w:p>
          <w:p w14:paraId="236C00D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DC_41C_n3A</w:t>
            </w:r>
          </w:p>
          <w:p w14:paraId="0168C153" w14:textId="77777777" w:rsidR="00D73431" w:rsidRDefault="00D73431" w:rsidP="001C4100">
            <w:pPr>
              <w:keepNext/>
              <w:keepLines/>
              <w:spacing w:after="0"/>
              <w:jc w:val="center"/>
              <w:rPr>
                <w:rFonts w:ascii="Arial" w:hAnsi="Arial"/>
                <w:sz w:val="18"/>
              </w:rPr>
            </w:pPr>
            <w:r w:rsidRPr="0024034C">
              <w:rPr>
                <w:rFonts w:ascii="Arial" w:hAnsi="Arial"/>
                <w:sz w:val="18"/>
              </w:rPr>
              <w:t>DC_41A_n78A</w:t>
            </w:r>
          </w:p>
          <w:p w14:paraId="2ACD4DBE" w14:textId="77777777" w:rsidR="00D73431" w:rsidRPr="007B6BD5" w:rsidRDefault="00D73431" w:rsidP="001C4100">
            <w:pPr>
              <w:spacing w:after="0"/>
              <w:jc w:val="center"/>
              <w:rPr>
                <w:rFonts w:ascii="Arial" w:hAnsi="Arial"/>
                <w:sz w:val="18"/>
              </w:rPr>
            </w:pPr>
            <w:r w:rsidRPr="0024034C">
              <w:rPr>
                <w:rFonts w:ascii="Arial" w:hAnsi="Arial"/>
                <w:sz w:val="18"/>
              </w:rPr>
              <w:t>DC_41C_n78A</w:t>
            </w:r>
          </w:p>
        </w:tc>
      </w:tr>
      <w:tr w:rsidR="00D73431" w:rsidRPr="007B6BD5" w14:paraId="51C9DB15" w14:textId="77777777" w:rsidTr="001C4100">
        <w:trPr>
          <w:jc w:val="center"/>
        </w:trPr>
        <w:tc>
          <w:tcPr>
            <w:tcW w:w="3397" w:type="dxa"/>
            <w:shd w:val="clear" w:color="auto" w:fill="auto"/>
            <w:noWrap/>
            <w:vAlign w:val="center"/>
          </w:tcPr>
          <w:p w14:paraId="38F496A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1A44566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4AB290F8"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3F7049BE"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D73431" w:rsidRPr="007B6BD5" w14:paraId="2C09664E" w14:textId="77777777" w:rsidTr="001C4100">
        <w:trPr>
          <w:jc w:val="center"/>
        </w:trPr>
        <w:tc>
          <w:tcPr>
            <w:tcW w:w="3397" w:type="dxa"/>
            <w:shd w:val="clear" w:color="auto" w:fill="auto"/>
            <w:noWrap/>
          </w:tcPr>
          <w:p w14:paraId="47E6A565" w14:textId="77777777" w:rsidR="00D73431" w:rsidRDefault="00D73431" w:rsidP="001C4100">
            <w:pPr>
              <w:keepNext/>
              <w:keepLines/>
              <w:spacing w:after="0"/>
              <w:jc w:val="center"/>
              <w:rPr>
                <w:rFonts w:ascii="Arial" w:hAnsi="Arial"/>
                <w:sz w:val="18"/>
              </w:rPr>
            </w:pPr>
            <w:r w:rsidRPr="0024034C">
              <w:rPr>
                <w:rFonts w:ascii="Arial" w:hAnsi="Arial"/>
                <w:sz w:val="18"/>
              </w:rPr>
              <w:t>DC_1A-41A_n28A-n77A</w:t>
            </w:r>
          </w:p>
          <w:p w14:paraId="7663FBB0" w14:textId="77777777" w:rsidR="00D73431" w:rsidRPr="007B6BD5" w:rsidRDefault="00D73431" w:rsidP="001C4100">
            <w:pPr>
              <w:spacing w:after="0"/>
              <w:jc w:val="center"/>
              <w:rPr>
                <w:rFonts w:ascii="Arial" w:hAnsi="Arial"/>
                <w:sz w:val="18"/>
              </w:rPr>
            </w:pPr>
            <w:r w:rsidRPr="0024034C">
              <w:rPr>
                <w:rFonts w:ascii="Arial" w:hAnsi="Arial" w:cs="Arial"/>
                <w:sz w:val="18"/>
                <w:lang w:eastAsia="ja-JP"/>
              </w:rPr>
              <w:t>DC_1A-41C_n28A-n77A</w:t>
            </w:r>
          </w:p>
        </w:tc>
        <w:tc>
          <w:tcPr>
            <w:tcW w:w="3686" w:type="dxa"/>
          </w:tcPr>
          <w:p w14:paraId="74BB93A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DC_1A_n28A</w:t>
            </w:r>
          </w:p>
          <w:p w14:paraId="5B1BA210"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DC_1A_n77A</w:t>
            </w:r>
          </w:p>
          <w:p w14:paraId="4E253586" w14:textId="77777777" w:rsidR="00D73431" w:rsidRDefault="00D73431" w:rsidP="001C4100">
            <w:pPr>
              <w:keepNext/>
              <w:keepLines/>
              <w:spacing w:after="0"/>
              <w:jc w:val="center"/>
              <w:rPr>
                <w:rFonts w:ascii="Arial" w:hAnsi="Arial"/>
                <w:sz w:val="18"/>
              </w:rPr>
            </w:pPr>
            <w:r w:rsidRPr="0024034C">
              <w:rPr>
                <w:rFonts w:ascii="Arial" w:hAnsi="Arial"/>
                <w:sz w:val="18"/>
              </w:rPr>
              <w:t>DC_41A_n28A</w:t>
            </w:r>
          </w:p>
          <w:p w14:paraId="04833D3C"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DC_41C_n28A</w:t>
            </w:r>
          </w:p>
          <w:p w14:paraId="39D0DB53" w14:textId="77777777" w:rsidR="00D73431" w:rsidRDefault="00D73431" w:rsidP="001C4100">
            <w:pPr>
              <w:keepNext/>
              <w:keepLines/>
              <w:spacing w:after="0"/>
              <w:jc w:val="center"/>
              <w:rPr>
                <w:rFonts w:ascii="Arial" w:hAnsi="Arial"/>
                <w:sz w:val="18"/>
              </w:rPr>
            </w:pPr>
            <w:r w:rsidRPr="0024034C">
              <w:rPr>
                <w:rFonts w:ascii="Arial" w:hAnsi="Arial"/>
                <w:sz w:val="18"/>
              </w:rPr>
              <w:t>DC_41A_n77A</w:t>
            </w:r>
          </w:p>
          <w:p w14:paraId="1C7ABF4B" w14:textId="77777777" w:rsidR="00D73431" w:rsidRPr="007B6BD5" w:rsidRDefault="00D73431" w:rsidP="001C4100">
            <w:pPr>
              <w:spacing w:after="0"/>
              <w:jc w:val="center"/>
              <w:rPr>
                <w:rFonts w:ascii="Arial" w:hAnsi="Arial"/>
                <w:sz w:val="18"/>
              </w:rPr>
            </w:pPr>
            <w:r w:rsidRPr="0024034C">
              <w:rPr>
                <w:rFonts w:ascii="Arial" w:hAnsi="Arial"/>
                <w:sz w:val="18"/>
              </w:rPr>
              <w:t>DC_41C_n77A</w:t>
            </w:r>
          </w:p>
        </w:tc>
      </w:tr>
      <w:tr w:rsidR="00D73431" w:rsidRPr="007B6BD5" w14:paraId="76AA9E28" w14:textId="77777777" w:rsidTr="001C4100">
        <w:trPr>
          <w:jc w:val="center"/>
        </w:trPr>
        <w:tc>
          <w:tcPr>
            <w:tcW w:w="3397" w:type="dxa"/>
            <w:shd w:val="clear" w:color="auto" w:fill="auto"/>
            <w:noWrap/>
          </w:tcPr>
          <w:p w14:paraId="7FA691CD" w14:textId="77777777" w:rsidR="00D73431" w:rsidRDefault="00D73431" w:rsidP="001C4100">
            <w:pPr>
              <w:keepNext/>
              <w:keepLines/>
              <w:spacing w:after="0"/>
              <w:jc w:val="center"/>
              <w:rPr>
                <w:rFonts w:ascii="Arial" w:hAnsi="Arial"/>
                <w:sz w:val="18"/>
              </w:rPr>
            </w:pPr>
            <w:r w:rsidRPr="0024034C">
              <w:rPr>
                <w:rFonts w:ascii="Arial" w:hAnsi="Arial"/>
                <w:sz w:val="18"/>
              </w:rPr>
              <w:t>DC_1A-41A_n28A-n78A</w:t>
            </w:r>
          </w:p>
          <w:p w14:paraId="34347303" w14:textId="77777777" w:rsidR="00D73431" w:rsidRPr="007B6BD5" w:rsidRDefault="00D73431" w:rsidP="001C4100">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B2D1893"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DC_1A_n28A</w:t>
            </w:r>
          </w:p>
          <w:p w14:paraId="6C149B1D"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DC_1A_n78A</w:t>
            </w:r>
          </w:p>
          <w:p w14:paraId="6D8F8DF6" w14:textId="77777777" w:rsidR="00D73431" w:rsidRDefault="00D73431" w:rsidP="001C4100">
            <w:pPr>
              <w:keepNext/>
              <w:keepLines/>
              <w:spacing w:after="0"/>
              <w:jc w:val="center"/>
              <w:rPr>
                <w:rFonts w:ascii="Arial" w:hAnsi="Arial"/>
                <w:sz w:val="18"/>
              </w:rPr>
            </w:pPr>
            <w:r w:rsidRPr="0024034C">
              <w:rPr>
                <w:rFonts w:ascii="Arial" w:hAnsi="Arial"/>
                <w:sz w:val="18"/>
              </w:rPr>
              <w:t>DC_41A_n28A</w:t>
            </w:r>
          </w:p>
          <w:p w14:paraId="3745FBE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DC_41C_n28A</w:t>
            </w:r>
          </w:p>
          <w:p w14:paraId="12DD5ED4" w14:textId="77777777" w:rsidR="00D73431" w:rsidRDefault="00D73431" w:rsidP="001C4100">
            <w:pPr>
              <w:keepNext/>
              <w:keepLines/>
              <w:spacing w:after="0"/>
              <w:jc w:val="center"/>
              <w:rPr>
                <w:rFonts w:ascii="Arial" w:hAnsi="Arial"/>
                <w:sz w:val="18"/>
              </w:rPr>
            </w:pPr>
            <w:r w:rsidRPr="0024034C">
              <w:rPr>
                <w:rFonts w:ascii="Arial" w:hAnsi="Arial"/>
                <w:sz w:val="18"/>
              </w:rPr>
              <w:t>DC_41A_n78A</w:t>
            </w:r>
          </w:p>
          <w:p w14:paraId="518BAE4D" w14:textId="77777777" w:rsidR="00D73431" w:rsidRPr="007B6BD5" w:rsidRDefault="00D73431" w:rsidP="001C4100">
            <w:pPr>
              <w:spacing w:after="0"/>
              <w:jc w:val="center"/>
              <w:rPr>
                <w:rFonts w:ascii="Arial" w:hAnsi="Arial"/>
                <w:sz w:val="18"/>
              </w:rPr>
            </w:pPr>
            <w:r w:rsidRPr="0024034C">
              <w:rPr>
                <w:rFonts w:ascii="Arial" w:hAnsi="Arial"/>
                <w:sz w:val="18"/>
              </w:rPr>
              <w:t>DC_41C_n78A</w:t>
            </w:r>
          </w:p>
        </w:tc>
      </w:tr>
      <w:tr w:rsidR="00D73431" w:rsidRPr="007B6BD5" w14:paraId="44CC4324" w14:textId="77777777" w:rsidTr="001C4100">
        <w:trPr>
          <w:jc w:val="center"/>
        </w:trPr>
        <w:tc>
          <w:tcPr>
            <w:tcW w:w="3397" w:type="dxa"/>
            <w:shd w:val="clear" w:color="auto" w:fill="auto"/>
            <w:noWrap/>
            <w:vAlign w:val="center"/>
          </w:tcPr>
          <w:p w14:paraId="0A824ABD"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4379DED8"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566E86D"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7EF5CE9"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D73431" w:rsidRPr="007B6BD5" w14:paraId="3A4EAF28" w14:textId="77777777" w:rsidTr="001C4100">
        <w:trPr>
          <w:jc w:val="center"/>
        </w:trPr>
        <w:tc>
          <w:tcPr>
            <w:tcW w:w="3397" w:type="dxa"/>
            <w:shd w:val="clear" w:color="auto" w:fill="auto"/>
            <w:noWrap/>
            <w:vAlign w:val="center"/>
          </w:tcPr>
          <w:p w14:paraId="6B389684"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74F32901"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F7910A9"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28102A1"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D73431" w:rsidRPr="007B6BD5" w14:paraId="69FC24E3" w14:textId="77777777" w:rsidTr="001C4100">
        <w:trPr>
          <w:jc w:val="center"/>
        </w:trPr>
        <w:tc>
          <w:tcPr>
            <w:tcW w:w="3397" w:type="dxa"/>
            <w:shd w:val="clear" w:color="auto" w:fill="auto"/>
            <w:noWrap/>
          </w:tcPr>
          <w:p w14:paraId="77A2751C" w14:textId="77777777" w:rsidR="00D73431" w:rsidRDefault="00D73431" w:rsidP="001C4100">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2E739C5F" w14:textId="77777777" w:rsidR="00D73431" w:rsidRPr="007B6BD5" w:rsidRDefault="00D73431" w:rsidP="001C4100">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442C340"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DC_1A_n3A</w:t>
            </w:r>
          </w:p>
          <w:p w14:paraId="304946D1"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DC_1A_n28A</w:t>
            </w:r>
          </w:p>
          <w:p w14:paraId="062E8E3B"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DC_42A_n3A</w:t>
            </w:r>
          </w:p>
          <w:p w14:paraId="431319CB"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DC_42C_n3A</w:t>
            </w:r>
          </w:p>
          <w:p w14:paraId="4ED1489A"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DC_42A_n28A</w:t>
            </w:r>
          </w:p>
          <w:p w14:paraId="4DDB1D34" w14:textId="77777777" w:rsidR="00D73431" w:rsidRPr="007B6BD5" w:rsidRDefault="00D73431" w:rsidP="001C4100">
            <w:pPr>
              <w:spacing w:after="0"/>
              <w:jc w:val="center"/>
              <w:rPr>
                <w:rFonts w:ascii="Arial" w:hAnsi="Arial"/>
                <w:sz w:val="18"/>
              </w:rPr>
            </w:pPr>
            <w:r w:rsidRPr="0024034C">
              <w:rPr>
                <w:rFonts w:ascii="Arial" w:hAnsi="Arial"/>
                <w:sz w:val="18"/>
                <w:lang w:eastAsia="ja-JP"/>
              </w:rPr>
              <w:t>DC_42C_n28A</w:t>
            </w:r>
          </w:p>
        </w:tc>
      </w:tr>
      <w:tr w:rsidR="00D73431" w:rsidRPr="007B6BD5" w14:paraId="1502EDD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91FFFDF" w14:textId="77777777" w:rsidR="00D73431" w:rsidRDefault="00D73431" w:rsidP="001C4100">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2BA7B49A" w14:textId="77777777" w:rsidR="00D73431" w:rsidRPr="007B6BD5" w:rsidRDefault="00D73431" w:rsidP="001C4100">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C84053"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DC_1A_n3A</w:t>
            </w:r>
          </w:p>
          <w:p w14:paraId="2C589BD3"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DC_1A_n77A</w:t>
            </w:r>
          </w:p>
          <w:p w14:paraId="5E5EC82A"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DC_42A_n3A</w:t>
            </w:r>
          </w:p>
          <w:p w14:paraId="7531DD47" w14:textId="77777777" w:rsidR="00D73431" w:rsidRPr="007B6BD5" w:rsidRDefault="00D73431" w:rsidP="001C4100">
            <w:pPr>
              <w:spacing w:after="0"/>
              <w:jc w:val="center"/>
              <w:rPr>
                <w:rFonts w:ascii="Arial" w:hAnsi="Arial"/>
                <w:sz w:val="18"/>
              </w:rPr>
            </w:pPr>
            <w:r w:rsidRPr="0024034C">
              <w:rPr>
                <w:rFonts w:ascii="Arial" w:hAnsi="Arial"/>
                <w:sz w:val="18"/>
                <w:lang w:eastAsia="ja-JP"/>
              </w:rPr>
              <w:t>DC_42C_n3A</w:t>
            </w:r>
          </w:p>
        </w:tc>
      </w:tr>
      <w:tr w:rsidR="00D73431" w:rsidRPr="007B6BD5" w14:paraId="00A63DF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C6A630A" w14:textId="77777777" w:rsidR="00D73431" w:rsidRDefault="00D73431" w:rsidP="001C4100">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086630A2" w14:textId="77777777" w:rsidR="00D73431" w:rsidRPr="007B6BD5" w:rsidRDefault="00D73431" w:rsidP="001C4100">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645A97"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DC_1A_n3A</w:t>
            </w:r>
          </w:p>
          <w:p w14:paraId="4BF44558"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DC_1A_n77A</w:t>
            </w:r>
          </w:p>
          <w:p w14:paraId="75152FC9"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DC_42A_n3A</w:t>
            </w:r>
          </w:p>
          <w:p w14:paraId="48D724A9" w14:textId="77777777" w:rsidR="00D73431" w:rsidRPr="007B6BD5" w:rsidRDefault="00D73431" w:rsidP="001C4100">
            <w:pPr>
              <w:spacing w:after="0"/>
              <w:jc w:val="center"/>
              <w:rPr>
                <w:rFonts w:ascii="Arial" w:hAnsi="Arial"/>
                <w:sz w:val="18"/>
              </w:rPr>
            </w:pPr>
            <w:r w:rsidRPr="0024034C">
              <w:rPr>
                <w:rFonts w:ascii="Arial" w:hAnsi="Arial"/>
                <w:sz w:val="18"/>
                <w:lang w:eastAsia="ja-JP"/>
              </w:rPr>
              <w:t>DC_42C_n3A</w:t>
            </w:r>
          </w:p>
        </w:tc>
      </w:tr>
      <w:tr w:rsidR="00D73431" w:rsidRPr="007B6BD5" w14:paraId="5B12417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4A2F22A"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A30DDCB" w14:textId="77777777" w:rsidR="00D73431" w:rsidRPr="007B6BD5" w:rsidRDefault="00D73431" w:rsidP="001C4100">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B9A45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DC_1A_n28A</w:t>
            </w:r>
          </w:p>
          <w:p w14:paraId="4FE2BEA0"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DC_1A_n77A</w:t>
            </w:r>
          </w:p>
          <w:p w14:paraId="48B7E73A"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522E7383" w14:textId="77777777" w:rsidR="00D73431" w:rsidRPr="007B6BD5" w:rsidRDefault="00D73431" w:rsidP="001C4100">
            <w:pPr>
              <w:keepNext/>
              <w:spacing w:after="0"/>
              <w:jc w:val="center"/>
              <w:rPr>
                <w:rFonts w:ascii="Arial" w:hAnsi="Arial"/>
                <w:sz w:val="18"/>
              </w:rPr>
            </w:pPr>
            <w:r w:rsidRPr="0024034C">
              <w:rPr>
                <w:rFonts w:ascii="Arial" w:hAnsi="Arial"/>
                <w:sz w:val="18"/>
              </w:rPr>
              <w:t>DC_42C_n28A</w:t>
            </w:r>
          </w:p>
        </w:tc>
      </w:tr>
      <w:tr w:rsidR="00D73431" w:rsidRPr="007B6BD5" w14:paraId="7D701AB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6665E950"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6EB48AA9" w14:textId="77777777" w:rsidR="00D73431" w:rsidRPr="007B6BD5" w:rsidRDefault="00D73431" w:rsidP="001C4100">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38651D"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DC_1A_n28A</w:t>
            </w:r>
          </w:p>
          <w:p w14:paraId="518BDCC8"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DC_1A_n77A</w:t>
            </w:r>
          </w:p>
          <w:p w14:paraId="7DA1B6ED"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3FF38CDF" w14:textId="77777777" w:rsidR="00D73431" w:rsidRPr="007B6BD5" w:rsidRDefault="00D73431" w:rsidP="001C4100">
            <w:pPr>
              <w:spacing w:after="0"/>
              <w:jc w:val="center"/>
              <w:rPr>
                <w:rFonts w:ascii="Arial" w:hAnsi="Arial"/>
                <w:sz w:val="18"/>
              </w:rPr>
            </w:pPr>
            <w:r w:rsidRPr="0024034C">
              <w:rPr>
                <w:rFonts w:ascii="Arial" w:hAnsi="Arial"/>
                <w:sz w:val="18"/>
              </w:rPr>
              <w:t>DC_42C_n28A</w:t>
            </w:r>
          </w:p>
        </w:tc>
      </w:tr>
      <w:tr w:rsidR="00D73431" w:rsidRPr="007B6BD5" w14:paraId="0A40C19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D6779" w14:textId="77777777" w:rsidR="00D73431" w:rsidRPr="007B6BD5" w:rsidRDefault="00D73431" w:rsidP="001C4100">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0D375F0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20447F3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7ED1DA6A" w14:textId="77777777" w:rsidR="00D73431" w:rsidRPr="007B6BD5" w:rsidRDefault="00D73431" w:rsidP="001C4100">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B5087F"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6313D0DE" w14:textId="77777777" w:rsidR="00D73431" w:rsidRPr="007B6BD5" w:rsidRDefault="00D73431" w:rsidP="001C4100">
            <w:pPr>
              <w:spacing w:after="0"/>
              <w:jc w:val="center"/>
              <w:rPr>
                <w:rFonts w:ascii="Arial" w:hAnsi="Arial"/>
                <w:sz w:val="18"/>
              </w:rPr>
            </w:pPr>
            <w:r w:rsidRPr="007B6BD5">
              <w:rPr>
                <w:rFonts w:ascii="Arial" w:hAnsi="Arial"/>
                <w:sz w:val="18"/>
              </w:rPr>
              <w:t>DC_41A_n77A</w:t>
            </w:r>
          </w:p>
        </w:tc>
      </w:tr>
      <w:tr w:rsidR="00D73431" w:rsidRPr="007B6BD5" w14:paraId="4F33EFD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4FC21A" w14:textId="77777777" w:rsidR="00D73431" w:rsidRPr="007B6BD5" w:rsidRDefault="00D73431" w:rsidP="001C4100">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1BD65024" w14:textId="77777777" w:rsidR="00D73431" w:rsidRPr="007B6BD5" w:rsidRDefault="00D73431" w:rsidP="001C4100">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7CD2FC0"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65AD94D7" w14:textId="77777777" w:rsidR="00D73431" w:rsidRPr="007B6BD5" w:rsidRDefault="00D73431" w:rsidP="001C4100">
            <w:pPr>
              <w:spacing w:after="0"/>
              <w:jc w:val="center"/>
              <w:rPr>
                <w:rFonts w:ascii="Arial" w:hAnsi="Arial"/>
                <w:sz w:val="18"/>
              </w:rPr>
            </w:pPr>
            <w:r w:rsidRPr="007B6BD5">
              <w:rPr>
                <w:rFonts w:ascii="Arial" w:hAnsi="Arial"/>
                <w:sz w:val="18"/>
              </w:rPr>
              <w:t>DC_41A_n77A</w:t>
            </w:r>
          </w:p>
        </w:tc>
      </w:tr>
      <w:tr w:rsidR="00D73431" w:rsidRPr="007B6BD5" w14:paraId="06662B4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609D8" w14:textId="77777777" w:rsidR="00D73431" w:rsidRPr="007B6BD5" w:rsidRDefault="00D73431" w:rsidP="001C4100">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2F34500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04EFDF7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015D6CF2" w14:textId="77777777" w:rsidR="00D73431" w:rsidRPr="007B6BD5" w:rsidRDefault="00D73431" w:rsidP="001C4100">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292BAB"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5E7D4252" w14:textId="77777777" w:rsidR="00D73431" w:rsidRPr="007B6BD5" w:rsidRDefault="00D73431" w:rsidP="001C4100">
            <w:pPr>
              <w:spacing w:after="0"/>
              <w:jc w:val="center"/>
              <w:rPr>
                <w:rFonts w:ascii="Arial" w:hAnsi="Arial"/>
                <w:sz w:val="18"/>
              </w:rPr>
            </w:pPr>
            <w:r w:rsidRPr="007B6BD5">
              <w:rPr>
                <w:rFonts w:ascii="Arial" w:hAnsi="Arial"/>
                <w:sz w:val="18"/>
              </w:rPr>
              <w:t>DC_41A_n78A</w:t>
            </w:r>
          </w:p>
        </w:tc>
      </w:tr>
      <w:tr w:rsidR="00D73431" w:rsidRPr="007B6BD5" w14:paraId="5A1A3A9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96A3A0" w14:textId="77777777" w:rsidR="00D73431" w:rsidRPr="007B6BD5" w:rsidRDefault="00D73431" w:rsidP="001C4100">
            <w:pPr>
              <w:spacing w:after="0"/>
              <w:jc w:val="center"/>
              <w:rPr>
                <w:rFonts w:ascii="Arial" w:hAnsi="Arial"/>
                <w:sz w:val="18"/>
              </w:rPr>
            </w:pPr>
            <w:r w:rsidRPr="007B6BD5">
              <w:rPr>
                <w:rFonts w:ascii="Arial" w:hAnsi="Arial"/>
                <w:sz w:val="18"/>
              </w:rPr>
              <w:t>DC_1A-41A-42A_n79A</w:t>
            </w:r>
          </w:p>
          <w:p w14:paraId="660FF562" w14:textId="77777777" w:rsidR="00D73431" w:rsidRPr="007B6BD5" w:rsidRDefault="00D73431" w:rsidP="001C4100">
            <w:pPr>
              <w:spacing w:after="0"/>
              <w:jc w:val="center"/>
              <w:rPr>
                <w:rFonts w:ascii="Arial" w:hAnsi="Arial"/>
                <w:sz w:val="18"/>
              </w:rPr>
            </w:pPr>
            <w:r w:rsidRPr="007B6BD5">
              <w:rPr>
                <w:rFonts w:ascii="Arial" w:hAnsi="Arial"/>
                <w:sz w:val="18"/>
              </w:rPr>
              <w:t>DC_1A-41A-42C_n79A</w:t>
            </w:r>
          </w:p>
          <w:p w14:paraId="0D459CA7" w14:textId="77777777" w:rsidR="00D73431" w:rsidRPr="007B6BD5" w:rsidRDefault="00D73431" w:rsidP="001C4100">
            <w:pPr>
              <w:spacing w:after="0"/>
              <w:jc w:val="center"/>
              <w:rPr>
                <w:rFonts w:ascii="Arial" w:hAnsi="Arial"/>
                <w:sz w:val="18"/>
              </w:rPr>
            </w:pPr>
            <w:r w:rsidRPr="007B6BD5">
              <w:rPr>
                <w:rFonts w:ascii="Arial" w:hAnsi="Arial"/>
                <w:sz w:val="18"/>
              </w:rPr>
              <w:t>DC_1A-41C-42A_n79A</w:t>
            </w:r>
          </w:p>
          <w:p w14:paraId="4297634C"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44C93007"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75445914" w14:textId="77777777" w:rsidR="00D73431" w:rsidRPr="007B6BD5" w:rsidRDefault="00D73431" w:rsidP="001C4100">
            <w:pPr>
              <w:spacing w:after="0"/>
              <w:jc w:val="center"/>
              <w:rPr>
                <w:rFonts w:ascii="Arial" w:hAnsi="Arial"/>
                <w:sz w:val="18"/>
              </w:rPr>
            </w:pPr>
            <w:r w:rsidRPr="007B6BD5">
              <w:rPr>
                <w:rFonts w:ascii="Arial" w:hAnsi="Arial"/>
                <w:sz w:val="18"/>
              </w:rPr>
              <w:t>DC_41A_n79A</w:t>
            </w:r>
          </w:p>
        </w:tc>
      </w:tr>
      <w:tr w:rsidR="00D73431" w:rsidRPr="007B6BD5" w14:paraId="7AC5CC1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479E09"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4586828E"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44B5FC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6AA5EEC4"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D73431" w:rsidRPr="007B6BD5" w14:paraId="38FB1E5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4587E"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033993D"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68A8D3A"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3C58E2A1"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D73431" w:rsidRPr="007B6BD5" w14:paraId="0B603BF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8DAD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7880F42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DC_2A_n28A</w:t>
            </w:r>
          </w:p>
          <w:p w14:paraId="06243C6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DC_4A_n28A</w:t>
            </w:r>
          </w:p>
          <w:p w14:paraId="372E6EDF"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DC_7A_n28A</w:t>
            </w:r>
          </w:p>
        </w:tc>
      </w:tr>
      <w:tr w:rsidR="00D73431" w:rsidRPr="007B6BD5" w14:paraId="28D7544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9ACE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DC_2A-4A-7A_n78A</w:t>
            </w:r>
          </w:p>
          <w:p w14:paraId="709BE86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82F64E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DC_2A_n78A</w:t>
            </w:r>
          </w:p>
          <w:p w14:paraId="3D3EAF4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DC_4A_n78A</w:t>
            </w:r>
          </w:p>
        </w:tc>
      </w:tr>
      <w:tr w:rsidR="00D73431" w:rsidRPr="007B6BD5" w14:paraId="48B3139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C993B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3B35B95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71405D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DC_2A_n41A</w:t>
            </w:r>
          </w:p>
          <w:p w14:paraId="7631BF2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DC_5A_n2A</w:t>
            </w:r>
          </w:p>
          <w:p w14:paraId="6D7F537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DC_5A_n41A</w:t>
            </w:r>
          </w:p>
        </w:tc>
      </w:tr>
      <w:tr w:rsidR="00D73431" w:rsidRPr="007B6BD5" w14:paraId="2C64ECF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045E3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79EC78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1589F2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3FDEFF6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DC_5A_n2A</w:t>
            </w:r>
          </w:p>
          <w:p w14:paraId="68F8D08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DC_5A_n66A</w:t>
            </w:r>
          </w:p>
        </w:tc>
      </w:tr>
      <w:tr w:rsidR="00D73431" w:rsidRPr="007B6BD5" w14:paraId="0D02D6E9" w14:textId="77777777" w:rsidTr="001C4100">
        <w:trPr>
          <w:jc w:val="center"/>
        </w:trPr>
        <w:tc>
          <w:tcPr>
            <w:tcW w:w="3397" w:type="dxa"/>
            <w:shd w:val="clear" w:color="auto" w:fill="auto"/>
            <w:noWrap/>
            <w:vAlign w:val="center"/>
          </w:tcPr>
          <w:p w14:paraId="36E3875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DC_2A-5A_n2A-n77A</w:t>
            </w:r>
          </w:p>
          <w:p w14:paraId="51CCC72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800671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027F2A2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DC_5A_n2A</w:t>
            </w:r>
          </w:p>
          <w:p w14:paraId="6381FE3A"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rPr>
              <w:t>DC_5A_n77A</w:t>
            </w:r>
          </w:p>
        </w:tc>
      </w:tr>
      <w:tr w:rsidR="00D73431" w:rsidRPr="007B6BD5" w14:paraId="3497A782" w14:textId="77777777" w:rsidTr="001C4100">
        <w:trPr>
          <w:jc w:val="center"/>
        </w:trPr>
        <w:tc>
          <w:tcPr>
            <w:tcW w:w="3397" w:type="dxa"/>
            <w:shd w:val="clear" w:color="auto" w:fill="auto"/>
            <w:noWrap/>
            <w:vAlign w:val="center"/>
          </w:tcPr>
          <w:p w14:paraId="40FB58F9" w14:textId="77777777" w:rsidR="00D73431" w:rsidRPr="007B6BD5" w:rsidRDefault="00D73431" w:rsidP="001C4100">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0591285E" w14:textId="77777777" w:rsidR="00D73431" w:rsidRPr="007B6BD5" w:rsidRDefault="00D73431" w:rsidP="001C4100">
            <w:pPr>
              <w:spacing w:after="0"/>
              <w:jc w:val="center"/>
              <w:rPr>
                <w:rFonts w:ascii="Arial" w:hAnsi="Arial"/>
                <w:sz w:val="18"/>
              </w:rPr>
            </w:pPr>
            <w:r w:rsidRPr="007B6BD5">
              <w:rPr>
                <w:rFonts w:ascii="Arial" w:hAnsi="Arial"/>
                <w:sz w:val="18"/>
              </w:rPr>
              <w:t>DC_5A_n2A</w:t>
            </w:r>
          </w:p>
          <w:p w14:paraId="2CC664CF" w14:textId="77777777" w:rsidR="00D73431" w:rsidRPr="007B6BD5" w:rsidRDefault="00D73431" w:rsidP="001C4100">
            <w:pPr>
              <w:spacing w:after="0"/>
              <w:jc w:val="center"/>
              <w:rPr>
                <w:rFonts w:ascii="Arial" w:hAnsi="Arial"/>
                <w:sz w:val="18"/>
              </w:rPr>
            </w:pPr>
            <w:r w:rsidRPr="007B6BD5">
              <w:rPr>
                <w:rFonts w:ascii="Arial" w:hAnsi="Arial"/>
                <w:sz w:val="18"/>
              </w:rPr>
              <w:t>DC_2A_n78A</w:t>
            </w:r>
          </w:p>
          <w:p w14:paraId="521617B0" w14:textId="77777777" w:rsidR="00D73431" w:rsidRPr="007B6BD5" w:rsidRDefault="00D73431" w:rsidP="001C4100">
            <w:pPr>
              <w:spacing w:after="0"/>
              <w:jc w:val="center"/>
              <w:rPr>
                <w:rFonts w:ascii="Arial" w:hAnsi="Arial"/>
                <w:sz w:val="18"/>
              </w:rPr>
            </w:pPr>
            <w:r w:rsidRPr="007B6BD5">
              <w:rPr>
                <w:rFonts w:ascii="Arial" w:hAnsi="Arial"/>
                <w:sz w:val="18"/>
              </w:rPr>
              <w:t>DC_5A_n78A</w:t>
            </w:r>
          </w:p>
        </w:tc>
      </w:tr>
      <w:tr w:rsidR="00D73431" w:rsidRPr="007B6BD5" w14:paraId="092BC62B" w14:textId="77777777" w:rsidTr="001C4100">
        <w:trPr>
          <w:jc w:val="center"/>
        </w:trPr>
        <w:tc>
          <w:tcPr>
            <w:tcW w:w="3397" w:type="dxa"/>
            <w:shd w:val="clear" w:color="auto" w:fill="auto"/>
            <w:noWrap/>
            <w:vAlign w:val="center"/>
          </w:tcPr>
          <w:p w14:paraId="390207A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DC_2A-5A_n5A-n77A</w:t>
            </w:r>
          </w:p>
          <w:p w14:paraId="1DEBB0C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75E9EE2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A63286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9122BE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lang w:eastAsia="zh-CN"/>
              </w:rPr>
              <w:t>DC_5A_n77A</w:t>
            </w:r>
          </w:p>
        </w:tc>
      </w:tr>
      <w:tr w:rsidR="00D73431" w:rsidRPr="007B6BD5" w14:paraId="78C123A3" w14:textId="77777777" w:rsidTr="001C4100">
        <w:trPr>
          <w:jc w:val="center"/>
        </w:trPr>
        <w:tc>
          <w:tcPr>
            <w:tcW w:w="3397" w:type="dxa"/>
            <w:shd w:val="clear" w:color="auto" w:fill="auto"/>
            <w:noWrap/>
            <w:vAlign w:val="center"/>
          </w:tcPr>
          <w:p w14:paraId="6F5E136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071AF73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DC_5A_n2A</w:t>
            </w:r>
          </w:p>
          <w:p w14:paraId="308BA83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DC_7A_n2A</w:t>
            </w:r>
          </w:p>
        </w:tc>
      </w:tr>
      <w:tr w:rsidR="00D73431" w:rsidRPr="007B6BD5" w14:paraId="5DEC46D9" w14:textId="77777777" w:rsidTr="001C4100">
        <w:trPr>
          <w:jc w:val="center"/>
        </w:trPr>
        <w:tc>
          <w:tcPr>
            <w:tcW w:w="3397" w:type="dxa"/>
            <w:shd w:val="clear" w:color="auto" w:fill="auto"/>
            <w:noWrap/>
            <w:vAlign w:val="center"/>
          </w:tcPr>
          <w:p w14:paraId="2481265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09A9AB42"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DC_2A_n7A</w:t>
            </w:r>
          </w:p>
          <w:p w14:paraId="4D1BC4EA"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DC_5A_n7A</w:t>
            </w:r>
          </w:p>
          <w:p w14:paraId="3D5E18DA" w14:textId="77777777" w:rsidR="00D73431" w:rsidRPr="007B6BD5" w:rsidRDefault="00D73431" w:rsidP="001C4100">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D73431" w:rsidRPr="007B6BD5" w14:paraId="26C7A25C" w14:textId="77777777" w:rsidTr="001C4100">
        <w:trPr>
          <w:jc w:val="center"/>
        </w:trPr>
        <w:tc>
          <w:tcPr>
            <w:tcW w:w="3397" w:type="dxa"/>
            <w:shd w:val="clear" w:color="auto" w:fill="auto"/>
            <w:noWrap/>
            <w:vAlign w:val="center"/>
          </w:tcPr>
          <w:p w14:paraId="4C66E30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DC_2A-5A-7A_n66A</w:t>
            </w:r>
          </w:p>
          <w:p w14:paraId="221F4D9F" w14:textId="77777777" w:rsidR="00D73431" w:rsidRPr="007B6BD5" w:rsidRDefault="00D73431" w:rsidP="001C4100">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25F17F5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3CAEF76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DC_5A_n66A</w:t>
            </w:r>
          </w:p>
          <w:p w14:paraId="1F554F1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DC_7A_n66A</w:t>
            </w:r>
          </w:p>
        </w:tc>
      </w:tr>
      <w:tr w:rsidR="00D73431" w:rsidRPr="007B6BD5" w14:paraId="62FA1D36" w14:textId="77777777" w:rsidTr="001C4100">
        <w:trPr>
          <w:jc w:val="center"/>
        </w:trPr>
        <w:tc>
          <w:tcPr>
            <w:tcW w:w="3397" w:type="dxa"/>
            <w:shd w:val="clear" w:color="auto" w:fill="auto"/>
            <w:noWrap/>
            <w:vAlign w:val="center"/>
          </w:tcPr>
          <w:p w14:paraId="53AC7312"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19C7569A"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DC_2A_n77A</w:t>
            </w:r>
          </w:p>
          <w:p w14:paraId="0F521C5A"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DC_5A_n77A</w:t>
            </w:r>
          </w:p>
          <w:p w14:paraId="5C166A55"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DC_7A_n77A</w:t>
            </w:r>
          </w:p>
        </w:tc>
      </w:tr>
      <w:tr w:rsidR="00D73431" w:rsidRPr="007B6BD5" w14:paraId="2613A5D0" w14:textId="77777777" w:rsidTr="001C4100">
        <w:trPr>
          <w:jc w:val="center"/>
        </w:trPr>
        <w:tc>
          <w:tcPr>
            <w:tcW w:w="3397" w:type="dxa"/>
            <w:shd w:val="clear" w:color="auto" w:fill="auto"/>
            <w:noWrap/>
            <w:vAlign w:val="center"/>
          </w:tcPr>
          <w:p w14:paraId="303F94C2"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123A9EC9"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DC_2A_n77A</w:t>
            </w:r>
          </w:p>
          <w:p w14:paraId="6DEA435B"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DC_5A_n77A</w:t>
            </w:r>
          </w:p>
          <w:p w14:paraId="4F26FF0E"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DC_7A_n77A</w:t>
            </w:r>
          </w:p>
        </w:tc>
      </w:tr>
      <w:tr w:rsidR="00D73431" w:rsidRPr="007B6BD5" w14:paraId="085D4339" w14:textId="77777777" w:rsidTr="001C4100">
        <w:trPr>
          <w:jc w:val="center"/>
        </w:trPr>
        <w:tc>
          <w:tcPr>
            <w:tcW w:w="3397" w:type="dxa"/>
            <w:shd w:val="clear" w:color="auto" w:fill="auto"/>
            <w:noWrap/>
            <w:vAlign w:val="center"/>
          </w:tcPr>
          <w:p w14:paraId="5ACCDB5A" w14:textId="77777777" w:rsidR="00D73431" w:rsidRPr="007B6BD5" w:rsidRDefault="00D73431" w:rsidP="001C4100">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0007EDC8"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DC_2A_n78A</w:t>
            </w:r>
          </w:p>
          <w:p w14:paraId="4B39BC37"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DC_5A_n78A</w:t>
            </w:r>
          </w:p>
          <w:p w14:paraId="00F66A6B" w14:textId="77777777" w:rsidR="00D73431" w:rsidRPr="007B6BD5" w:rsidRDefault="00D73431" w:rsidP="001C4100">
            <w:pPr>
              <w:spacing w:after="0"/>
              <w:jc w:val="center"/>
              <w:rPr>
                <w:rFonts w:ascii="Arial" w:hAnsi="Arial"/>
                <w:sz w:val="18"/>
                <w:lang w:eastAsia="ja-JP"/>
              </w:rPr>
            </w:pPr>
            <w:r w:rsidRPr="007B6BD5">
              <w:rPr>
                <w:rFonts w:ascii="Arial" w:hAnsi="Arial"/>
                <w:color w:val="000000"/>
                <w:sz w:val="18"/>
              </w:rPr>
              <w:t>DC_7A_n78A</w:t>
            </w:r>
          </w:p>
        </w:tc>
      </w:tr>
      <w:tr w:rsidR="00D73431" w:rsidRPr="007B6BD5" w14:paraId="62553242" w14:textId="77777777" w:rsidTr="001C4100">
        <w:trPr>
          <w:jc w:val="center"/>
        </w:trPr>
        <w:tc>
          <w:tcPr>
            <w:tcW w:w="3397" w:type="dxa"/>
            <w:shd w:val="clear" w:color="auto" w:fill="auto"/>
            <w:noWrap/>
          </w:tcPr>
          <w:p w14:paraId="7CE88598" w14:textId="77777777" w:rsidR="00D73431" w:rsidRPr="007B6BD5" w:rsidRDefault="00D73431" w:rsidP="001C4100">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7F5A2425"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DC_2A_n66A</w:t>
            </w:r>
          </w:p>
          <w:p w14:paraId="402994B4"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DC_5A_n66A</w:t>
            </w:r>
          </w:p>
          <w:p w14:paraId="163AA193" w14:textId="77777777" w:rsidR="00D73431" w:rsidRPr="007B6BD5" w:rsidRDefault="00D73431" w:rsidP="001C4100">
            <w:pPr>
              <w:spacing w:after="0"/>
              <w:jc w:val="center"/>
              <w:rPr>
                <w:rFonts w:ascii="Arial" w:hAnsi="Arial"/>
                <w:sz w:val="18"/>
                <w:lang w:eastAsia="ko-KR"/>
              </w:rPr>
            </w:pPr>
            <w:r w:rsidRPr="0024034C">
              <w:rPr>
                <w:rFonts w:ascii="Arial" w:hAnsi="Arial"/>
                <w:sz w:val="18"/>
                <w:lang w:eastAsia="ja-JP"/>
              </w:rPr>
              <w:t>DC_7A_n66A</w:t>
            </w:r>
          </w:p>
        </w:tc>
      </w:tr>
      <w:tr w:rsidR="00D73431" w:rsidRPr="007B6BD5" w14:paraId="3DCF2641" w14:textId="77777777" w:rsidTr="001C4100">
        <w:trPr>
          <w:jc w:val="center"/>
        </w:trPr>
        <w:tc>
          <w:tcPr>
            <w:tcW w:w="3397" w:type="dxa"/>
            <w:shd w:val="clear" w:color="auto" w:fill="auto"/>
            <w:noWrap/>
          </w:tcPr>
          <w:p w14:paraId="7975EE1B" w14:textId="77777777" w:rsidR="00D73431" w:rsidRPr="007B6BD5" w:rsidRDefault="00D73431" w:rsidP="001C4100">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C3C83BC"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DC_2A_n66A</w:t>
            </w:r>
          </w:p>
          <w:p w14:paraId="78969BEF"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DC_5A_n66A</w:t>
            </w:r>
          </w:p>
          <w:p w14:paraId="44E91B75"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DC_7A_n66A</w:t>
            </w:r>
          </w:p>
        </w:tc>
      </w:tr>
      <w:tr w:rsidR="00D73431" w:rsidRPr="007B6BD5" w14:paraId="3B19690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FB61C8"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DC_2A-5A-7A-(n)66AA</w:t>
            </w:r>
          </w:p>
          <w:p w14:paraId="1CE30B27"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4D2F944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35597CE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DC_5A_n66A</w:t>
            </w:r>
          </w:p>
          <w:p w14:paraId="451A955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DC_7A_n66A</w:t>
            </w:r>
          </w:p>
          <w:p w14:paraId="27DF42F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D73431" w:rsidRPr="007B6BD5" w14:paraId="2B95A14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E32B0"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F4B764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6D059B0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DC_5A_n66A</w:t>
            </w:r>
          </w:p>
          <w:p w14:paraId="0B18FA1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DC_7A_n66A</w:t>
            </w:r>
          </w:p>
          <w:p w14:paraId="5840089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D73431" w:rsidRPr="007B6BD5" w14:paraId="000B7E46" w14:textId="77777777" w:rsidTr="001C4100">
        <w:trPr>
          <w:jc w:val="center"/>
        </w:trPr>
        <w:tc>
          <w:tcPr>
            <w:tcW w:w="3397" w:type="dxa"/>
            <w:shd w:val="clear" w:color="auto" w:fill="auto"/>
            <w:noWrap/>
            <w:vAlign w:val="center"/>
          </w:tcPr>
          <w:p w14:paraId="265A062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66A9DCD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DC_2A_n78A</w:t>
            </w:r>
          </w:p>
          <w:p w14:paraId="1D899DB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DC_5A_n78A</w:t>
            </w:r>
          </w:p>
          <w:p w14:paraId="437524A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DC_7A_n78A</w:t>
            </w:r>
          </w:p>
        </w:tc>
      </w:tr>
      <w:tr w:rsidR="00D73431" w:rsidRPr="007B6BD5" w14:paraId="020FA72C" w14:textId="77777777" w:rsidTr="001C4100">
        <w:trPr>
          <w:jc w:val="center"/>
        </w:trPr>
        <w:tc>
          <w:tcPr>
            <w:tcW w:w="3397" w:type="dxa"/>
            <w:shd w:val="clear" w:color="auto" w:fill="auto"/>
            <w:noWrap/>
            <w:vAlign w:val="center"/>
          </w:tcPr>
          <w:p w14:paraId="53F7FCF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6BB0C97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DC_5A_n12A</w:t>
            </w:r>
          </w:p>
          <w:p w14:paraId="782E3FC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DC_2A_n12A</w:t>
            </w:r>
          </w:p>
          <w:p w14:paraId="2152D70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D73431" w:rsidRPr="007B6BD5" w14:paraId="47593F19" w14:textId="77777777" w:rsidTr="001C4100">
        <w:trPr>
          <w:jc w:val="center"/>
        </w:trPr>
        <w:tc>
          <w:tcPr>
            <w:tcW w:w="3397" w:type="dxa"/>
            <w:shd w:val="clear" w:color="auto" w:fill="auto"/>
            <w:noWrap/>
            <w:vAlign w:val="center"/>
          </w:tcPr>
          <w:p w14:paraId="2D8CF9F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45EF87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DC_2A_n41A</w:t>
            </w:r>
          </w:p>
          <w:p w14:paraId="1A6EB56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24316DB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DC_5A_n41A</w:t>
            </w:r>
          </w:p>
          <w:p w14:paraId="174B85D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DC_5A_n66A</w:t>
            </w:r>
          </w:p>
        </w:tc>
      </w:tr>
      <w:tr w:rsidR="00D73431" w:rsidRPr="007B6BD5" w14:paraId="734B4E74" w14:textId="77777777" w:rsidTr="001C4100">
        <w:trPr>
          <w:jc w:val="center"/>
        </w:trPr>
        <w:tc>
          <w:tcPr>
            <w:tcW w:w="3397" w:type="dxa"/>
            <w:shd w:val="clear" w:color="auto" w:fill="auto"/>
            <w:noWrap/>
            <w:vAlign w:val="center"/>
          </w:tcPr>
          <w:p w14:paraId="45D6874F"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211CAB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DC_2A_n5A</w:t>
            </w:r>
          </w:p>
          <w:p w14:paraId="0F9BF48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DC_12A_n5A</w:t>
            </w:r>
          </w:p>
          <w:p w14:paraId="6D01A60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D73431" w:rsidRPr="007B6BD5" w14:paraId="45FF86BF" w14:textId="77777777" w:rsidTr="001C4100">
        <w:trPr>
          <w:jc w:val="center"/>
        </w:trPr>
        <w:tc>
          <w:tcPr>
            <w:tcW w:w="3397" w:type="dxa"/>
            <w:shd w:val="clear" w:color="auto" w:fill="auto"/>
            <w:noWrap/>
            <w:vAlign w:val="center"/>
          </w:tcPr>
          <w:p w14:paraId="2B0DB858"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4865D9B7"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65E21D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DC_5A_n2A</w:t>
            </w:r>
          </w:p>
          <w:p w14:paraId="6444FF35"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DC_30A_n2A</w:t>
            </w:r>
          </w:p>
        </w:tc>
      </w:tr>
      <w:tr w:rsidR="00D73431" w:rsidRPr="007B6BD5" w14:paraId="1EE3606F" w14:textId="77777777" w:rsidTr="001C4100">
        <w:trPr>
          <w:jc w:val="center"/>
        </w:trPr>
        <w:tc>
          <w:tcPr>
            <w:tcW w:w="3397" w:type="dxa"/>
            <w:shd w:val="clear" w:color="auto" w:fill="auto"/>
            <w:noWrap/>
            <w:vAlign w:val="center"/>
          </w:tcPr>
          <w:p w14:paraId="76E115D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340FCBBF"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lang w:eastAsia="zh-CN"/>
              </w:rPr>
              <w:t>DC_2A_n5A</w:t>
            </w:r>
          </w:p>
          <w:p w14:paraId="5D0834E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DC_30A_n5A</w:t>
            </w:r>
          </w:p>
        </w:tc>
      </w:tr>
      <w:tr w:rsidR="00D73431" w:rsidRPr="007B6BD5" w14:paraId="35E09F1D" w14:textId="77777777" w:rsidTr="001C4100">
        <w:trPr>
          <w:jc w:val="center"/>
        </w:trPr>
        <w:tc>
          <w:tcPr>
            <w:tcW w:w="3397" w:type="dxa"/>
            <w:shd w:val="clear" w:color="auto" w:fill="auto"/>
            <w:noWrap/>
            <w:vAlign w:val="center"/>
          </w:tcPr>
          <w:p w14:paraId="13F7513A"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11F3DBD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534487D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DC_5A_n66A</w:t>
            </w:r>
          </w:p>
          <w:p w14:paraId="071B1AD2"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DC_30A_n66A</w:t>
            </w:r>
          </w:p>
        </w:tc>
      </w:tr>
      <w:tr w:rsidR="00D73431" w:rsidRPr="007B6BD5" w14:paraId="4892A7C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44F78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D991C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52BB141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DC_5A_n66A</w:t>
            </w:r>
          </w:p>
          <w:p w14:paraId="6DFE1C5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DC_30A_n66A</w:t>
            </w:r>
          </w:p>
        </w:tc>
      </w:tr>
      <w:tr w:rsidR="00D73431" w:rsidRPr="007B6BD5" w14:paraId="3CA72464" w14:textId="77777777" w:rsidTr="001C4100">
        <w:trPr>
          <w:jc w:val="center"/>
        </w:trPr>
        <w:tc>
          <w:tcPr>
            <w:tcW w:w="3397" w:type="dxa"/>
            <w:shd w:val="clear" w:color="auto" w:fill="auto"/>
            <w:noWrap/>
            <w:vAlign w:val="center"/>
          </w:tcPr>
          <w:p w14:paraId="3D3B332B" w14:textId="77777777" w:rsidR="00D73431" w:rsidRPr="007B6BD5" w:rsidRDefault="00D73431" w:rsidP="001C4100">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2326C31A"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2117850E"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E581DF0" w14:textId="77777777" w:rsidR="00D73431" w:rsidRPr="007B6BD5" w:rsidRDefault="00D73431" w:rsidP="001C410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5814E57"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D73431" w:rsidRPr="007B6BD5" w14:paraId="579B4AB4" w14:textId="77777777" w:rsidTr="001C4100">
        <w:trPr>
          <w:jc w:val="center"/>
        </w:trPr>
        <w:tc>
          <w:tcPr>
            <w:tcW w:w="3397" w:type="dxa"/>
            <w:shd w:val="clear" w:color="auto" w:fill="auto"/>
            <w:noWrap/>
            <w:vAlign w:val="center"/>
          </w:tcPr>
          <w:p w14:paraId="732BE06C" w14:textId="77777777" w:rsidR="00D73431" w:rsidRPr="007B6BD5" w:rsidRDefault="00D73431" w:rsidP="001C4100">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54D961A"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C8461DA" w14:textId="77777777" w:rsidR="00D73431" w:rsidRPr="007B6BD5" w:rsidRDefault="00D73431" w:rsidP="001C410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DAAAC28"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D73431" w:rsidRPr="007B6BD5" w14:paraId="7271A1AC" w14:textId="77777777" w:rsidTr="001C4100">
        <w:trPr>
          <w:jc w:val="center"/>
        </w:trPr>
        <w:tc>
          <w:tcPr>
            <w:tcW w:w="3397" w:type="dxa"/>
            <w:shd w:val="clear" w:color="auto" w:fill="auto"/>
            <w:noWrap/>
          </w:tcPr>
          <w:p w14:paraId="7B8DC2DD" w14:textId="77777777" w:rsidR="00D73431" w:rsidRPr="007B6BD5" w:rsidRDefault="00D73431" w:rsidP="001C4100">
            <w:pPr>
              <w:pStyle w:val="TAC"/>
            </w:pPr>
            <w:r w:rsidRPr="00107A7E">
              <w:t>DC_2A-5A_n41A-n77A</w:t>
            </w:r>
          </w:p>
        </w:tc>
        <w:tc>
          <w:tcPr>
            <w:tcW w:w="3686" w:type="dxa"/>
          </w:tcPr>
          <w:p w14:paraId="08799292" w14:textId="77777777" w:rsidR="00D73431" w:rsidRPr="00107A7E" w:rsidRDefault="00D73431" w:rsidP="001C4100">
            <w:pPr>
              <w:pStyle w:val="TAC"/>
              <w:rPr>
                <w:lang w:eastAsia="zh-CN"/>
              </w:rPr>
            </w:pPr>
            <w:r w:rsidRPr="00107A7E">
              <w:rPr>
                <w:lang w:eastAsia="zh-CN"/>
              </w:rPr>
              <w:t>DC_2A_n41A</w:t>
            </w:r>
          </w:p>
          <w:p w14:paraId="3AF8AF4D" w14:textId="77777777" w:rsidR="00D73431" w:rsidRPr="00107A7E" w:rsidRDefault="00D73431" w:rsidP="001C4100">
            <w:pPr>
              <w:pStyle w:val="TAC"/>
              <w:rPr>
                <w:lang w:eastAsia="zh-CN"/>
              </w:rPr>
            </w:pPr>
            <w:r w:rsidRPr="00107A7E">
              <w:rPr>
                <w:lang w:eastAsia="zh-CN"/>
              </w:rPr>
              <w:t>DC_2A_n77A</w:t>
            </w:r>
          </w:p>
          <w:p w14:paraId="7169E2A7" w14:textId="77777777" w:rsidR="00D73431" w:rsidRPr="00107A7E" w:rsidRDefault="00D73431" w:rsidP="001C4100">
            <w:pPr>
              <w:pStyle w:val="TAC"/>
              <w:rPr>
                <w:lang w:eastAsia="zh-CN"/>
              </w:rPr>
            </w:pPr>
            <w:r w:rsidRPr="00107A7E">
              <w:rPr>
                <w:lang w:eastAsia="zh-CN"/>
              </w:rPr>
              <w:t>DC_5A_n41A</w:t>
            </w:r>
          </w:p>
          <w:p w14:paraId="06291E07" w14:textId="77777777" w:rsidR="00D73431" w:rsidRPr="007B6BD5" w:rsidRDefault="00D73431" w:rsidP="001C4100">
            <w:pPr>
              <w:pStyle w:val="TAC"/>
            </w:pPr>
            <w:r w:rsidRPr="00107A7E">
              <w:rPr>
                <w:lang w:eastAsia="zh-CN"/>
              </w:rPr>
              <w:t>DC_5A_n77A</w:t>
            </w:r>
          </w:p>
        </w:tc>
      </w:tr>
      <w:tr w:rsidR="00D73431" w:rsidRPr="007B6BD5" w14:paraId="09B5C5C7" w14:textId="77777777" w:rsidTr="001C4100">
        <w:trPr>
          <w:jc w:val="center"/>
        </w:trPr>
        <w:tc>
          <w:tcPr>
            <w:tcW w:w="3397" w:type="dxa"/>
            <w:shd w:val="clear" w:color="auto" w:fill="auto"/>
            <w:noWrap/>
          </w:tcPr>
          <w:p w14:paraId="0C5426FE" w14:textId="77777777" w:rsidR="00D73431" w:rsidRPr="007B6BD5" w:rsidRDefault="00D73431" w:rsidP="001C4100">
            <w:pPr>
              <w:pStyle w:val="TAC"/>
            </w:pPr>
            <w:r w:rsidRPr="00107A7E">
              <w:t>DC_2A-5A_n41A-n78A</w:t>
            </w:r>
          </w:p>
        </w:tc>
        <w:tc>
          <w:tcPr>
            <w:tcW w:w="3686" w:type="dxa"/>
          </w:tcPr>
          <w:p w14:paraId="13689A25" w14:textId="77777777" w:rsidR="00D73431" w:rsidRPr="00107A7E" w:rsidRDefault="00D73431" w:rsidP="001C4100">
            <w:pPr>
              <w:pStyle w:val="TAC"/>
              <w:rPr>
                <w:lang w:eastAsia="zh-CN"/>
              </w:rPr>
            </w:pPr>
            <w:r w:rsidRPr="00107A7E">
              <w:rPr>
                <w:lang w:eastAsia="zh-CN"/>
              </w:rPr>
              <w:t>DC_2A_n41A</w:t>
            </w:r>
          </w:p>
          <w:p w14:paraId="2EEE35F0" w14:textId="77777777" w:rsidR="00D73431" w:rsidRPr="00107A7E" w:rsidRDefault="00D73431" w:rsidP="001C4100">
            <w:pPr>
              <w:pStyle w:val="TAC"/>
              <w:rPr>
                <w:lang w:eastAsia="zh-CN"/>
              </w:rPr>
            </w:pPr>
            <w:r w:rsidRPr="00107A7E">
              <w:rPr>
                <w:lang w:eastAsia="zh-CN"/>
              </w:rPr>
              <w:t>DC_2A_n78A</w:t>
            </w:r>
          </w:p>
          <w:p w14:paraId="03981062" w14:textId="77777777" w:rsidR="00D73431" w:rsidRPr="00107A7E" w:rsidRDefault="00D73431" w:rsidP="001C4100">
            <w:pPr>
              <w:pStyle w:val="TAC"/>
              <w:rPr>
                <w:lang w:eastAsia="zh-CN"/>
              </w:rPr>
            </w:pPr>
            <w:r w:rsidRPr="00107A7E">
              <w:rPr>
                <w:lang w:eastAsia="zh-CN"/>
              </w:rPr>
              <w:t>DC_5A_n41A</w:t>
            </w:r>
          </w:p>
          <w:p w14:paraId="7BB92B0F" w14:textId="77777777" w:rsidR="00D73431" w:rsidRPr="007B6BD5" w:rsidRDefault="00D73431" w:rsidP="001C4100">
            <w:pPr>
              <w:pStyle w:val="TAC"/>
            </w:pPr>
            <w:r w:rsidRPr="00107A7E">
              <w:rPr>
                <w:lang w:eastAsia="zh-CN"/>
              </w:rPr>
              <w:t>DC_5A_n78A</w:t>
            </w:r>
          </w:p>
        </w:tc>
      </w:tr>
      <w:tr w:rsidR="00D73431" w:rsidRPr="007B6BD5" w14:paraId="48C1CC0A" w14:textId="77777777" w:rsidTr="001C4100">
        <w:trPr>
          <w:jc w:val="center"/>
        </w:trPr>
        <w:tc>
          <w:tcPr>
            <w:tcW w:w="3397" w:type="dxa"/>
            <w:shd w:val="clear" w:color="auto" w:fill="auto"/>
            <w:noWrap/>
            <w:vAlign w:val="center"/>
          </w:tcPr>
          <w:p w14:paraId="1D71295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194C352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DC_2A_n12A</w:t>
            </w:r>
          </w:p>
          <w:p w14:paraId="1BA0737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DC_5A_n12A</w:t>
            </w:r>
          </w:p>
          <w:p w14:paraId="757947B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D73431" w:rsidRPr="007B6BD5" w14:paraId="510586F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D8641" w14:textId="77777777" w:rsidR="00D73431" w:rsidRPr="007B6BD5" w:rsidRDefault="00D73431" w:rsidP="001C4100">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AD457A8"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3F33C563"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40283C75"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2A4380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D73431" w:rsidRPr="007B6BD5" w14:paraId="329B45B5" w14:textId="77777777" w:rsidTr="001C4100">
        <w:trPr>
          <w:jc w:val="center"/>
        </w:trPr>
        <w:tc>
          <w:tcPr>
            <w:tcW w:w="3397" w:type="dxa"/>
            <w:shd w:val="clear" w:color="auto" w:fill="auto"/>
            <w:noWrap/>
            <w:vAlign w:val="center"/>
          </w:tcPr>
          <w:p w14:paraId="5C1743D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DC_2A-5A-66A_n2A</w:t>
            </w:r>
          </w:p>
          <w:p w14:paraId="03934D7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5101324"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4BB336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DC_5A_n2A</w:t>
            </w:r>
          </w:p>
          <w:p w14:paraId="6CAFE2C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tc>
      </w:tr>
      <w:tr w:rsidR="00D73431" w:rsidRPr="007B6BD5" w14:paraId="34243C36" w14:textId="77777777" w:rsidTr="001C4100">
        <w:trPr>
          <w:jc w:val="center"/>
        </w:trPr>
        <w:tc>
          <w:tcPr>
            <w:tcW w:w="3397" w:type="dxa"/>
            <w:shd w:val="clear" w:color="auto" w:fill="auto"/>
            <w:noWrap/>
            <w:vAlign w:val="center"/>
          </w:tcPr>
          <w:p w14:paraId="09CDF5C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3D5A1ED8"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55E189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DC_5A_n2A</w:t>
            </w:r>
          </w:p>
          <w:p w14:paraId="45E3183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tc>
      </w:tr>
      <w:tr w:rsidR="00D73431" w:rsidRPr="007B6BD5" w14:paraId="5D700BF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26BBB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DC_2A-5A-66A-66A_n2A</w:t>
            </w:r>
          </w:p>
          <w:p w14:paraId="01FCE62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162B53"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389021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DC_5A_n2A</w:t>
            </w:r>
          </w:p>
          <w:p w14:paraId="0A2235A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tc>
      </w:tr>
      <w:tr w:rsidR="00D73431" w:rsidRPr="007B6BD5" w14:paraId="347764E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8828EC"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96BAEE" w14:textId="77777777" w:rsidR="00D73431" w:rsidRPr="007B6BD5" w:rsidRDefault="00D73431" w:rsidP="001C4100">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98E0419"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DC_5A_n2A</w:t>
            </w:r>
          </w:p>
          <w:p w14:paraId="283FD913"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DC_66A_n2A</w:t>
            </w:r>
          </w:p>
        </w:tc>
      </w:tr>
      <w:tr w:rsidR="00D73431" w:rsidRPr="007B6BD5" w14:paraId="2A20604F" w14:textId="77777777" w:rsidTr="001C4100">
        <w:trPr>
          <w:jc w:val="center"/>
        </w:trPr>
        <w:tc>
          <w:tcPr>
            <w:tcW w:w="3397" w:type="dxa"/>
            <w:shd w:val="clear" w:color="auto" w:fill="auto"/>
            <w:noWrap/>
            <w:vAlign w:val="center"/>
          </w:tcPr>
          <w:p w14:paraId="6366B1D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75C10FE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0A8BA40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40B0E24C" w14:textId="77777777" w:rsidTr="001C4100">
        <w:trPr>
          <w:jc w:val="center"/>
        </w:trPr>
        <w:tc>
          <w:tcPr>
            <w:tcW w:w="3397" w:type="dxa"/>
            <w:shd w:val="clear" w:color="auto" w:fill="auto"/>
            <w:noWrap/>
            <w:vAlign w:val="center"/>
          </w:tcPr>
          <w:p w14:paraId="371B80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35150BD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037528F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1F840A6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E6464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23661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2E0F643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0D4C277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90511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8384E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5E8E1F1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5B27502E" w14:textId="77777777" w:rsidTr="001C4100">
        <w:trPr>
          <w:jc w:val="center"/>
        </w:trPr>
        <w:tc>
          <w:tcPr>
            <w:tcW w:w="3397" w:type="dxa"/>
            <w:shd w:val="clear" w:color="auto" w:fill="auto"/>
            <w:noWrap/>
            <w:vAlign w:val="center"/>
          </w:tcPr>
          <w:p w14:paraId="3D923C0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2E1666F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DC_2A_n7A</w:t>
            </w:r>
          </w:p>
          <w:p w14:paraId="2C78B39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DC_5A_n7A</w:t>
            </w:r>
          </w:p>
          <w:p w14:paraId="2D8ED25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DC_66A_n7A</w:t>
            </w:r>
          </w:p>
        </w:tc>
      </w:tr>
      <w:tr w:rsidR="00D73431" w:rsidRPr="007B6BD5" w14:paraId="74CFF8D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3BDDF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BFEE4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DC_2A_n7A</w:t>
            </w:r>
          </w:p>
          <w:p w14:paraId="4324080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DC_5A_n7A</w:t>
            </w:r>
          </w:p>
          <w:p w14:paraId="5855F61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DC_66A_n7A</w:t>
            </w:r>
          </w:p>
        </w:tc>
      </w:tr>
      <w:tr w:rsidR="00D73431" w:rsidRPr="007B6BD5" w14:paraId="2DA37176" w14:textId="77777777" w:rsidTr="001C4100">
        <w:trPr>
          <w:jc w:val="center"/>
        </w:trPr>
        <w:tc>
          <w:tcPr>
            <w:tcW w:w="3397" w:type="dxa"/>
            <w:shd w:val="clear" w:color="auto" w:fill="auto"/>
            <w:noWrap/>
            <w:vAlign w:val="center"/>
          </w:tcPr>
          <w:p w14:paraId="6989904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5D7063D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DC_2A_n12A</w:t>
            </w:r>
          </w:p>
          <w:p w14:paraId="3BB2C82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DC_5A_n12A</w:t>
            </w:r>
          </w:p>
          <w:p w14:paraId="54B48D7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D73431" w:rsidRPr="007B6BD5" w14:paraId="76F8208D" w14:textId="77777777" w:rsidTr="001C4100">
        <w:trPr>
          <w:jc w:val="center"/>
        </w:trPr>
        <w:tc>
          <w:tcPr>
            <w:tcW w:w="3397" w:type="dxa"/>
            <w:shd w:val="clear" w:color="auto" w:fill="auto"/>
            <w:noWrap/>
            <w:vAlign w:val="center"/>
          </w:tcPr>
          <w:p w14:paraId="724478E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47E0441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DC_2A_n30A</w:t>
            </w:r>
          </w:p>
          <w:p w14:paraId="01A0E32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DC_5A_n30A</w:t>
            </w:r>
          </w:p>
          <w:p w14:paraId="1436020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DC_66A_n30A</w:t>
            </w:r>
          </w:p>
        </w:tc>
      </w:tr>
      <w:tr w:rsidR="00D73431" w:rsidRPr="007B6BD5" w14:paraId="3D89E00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05C968"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0C668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DC_2A_n30A</w:t>
            </w:r>
          </w:p>
          <w:p w14:paraId="53C661B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DC_5A_n30A</w:t>
            </w:r>
          </w:p>
          <w:p w14:paraId="7CA0BD4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DC_66A_n30A</w:t>
            </w:r>
          </w:p>
        </w:tc>
      </w:tr>
      <w:tr w:rsidR="00D73431" w:rsidRPr="007B6BD5" w14:paraId="4D13567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65206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99B6E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DC_2A_n30A</w:t>
            </w:r>
          </w:p>
          <w:p w14:paraId="330BD7A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DC_5A_n30A</w:t>
            </w:r>
          </w:p>
          <w:p w14:paraId="685CD99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DC_66A_n30A</w:t>
            </w:r>
          </w:p>
        </w:tc>
      </w:tr>
      <w:tr w:rsidR="00D73431" w:rsidRPr="007B6BD5" w14:paraId="4E599BD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79E99F78" w14:textId="77777777" w:rsidR="00D73431" w:rsidRPr="007B6BD5" w:rsidRDefault="00D73431" w:rsidP="001C4100">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1297C94A" w14:textId="77777777" w:rsidR="00D73431" w:rsidRPr="0049174D" w:rsidRDefault="00D73431" w:rsidP="001C4100">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411D7C0" w14:textId="77777777" w:rsidR="00D73431" w:rsidRPr="0049174D" w:rsidRDefault="00D73431" w:rsidP="001C4100">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1B8EBF9D" w14:textId="77777777" w:rsidR="00D73431" w:rsidRPr="007B6BD5" w:rsidRDefault="00D73431" w:rsidP="001C4100">
            <w:pPr>
              <w:spacing w:after="0"/>
              <w:jc w:val="center"/>
              <w:rPr>
                <w:rFonts w:ascii="Arial" w:hAnsi="Arial" w:cs="Arial"/>
                <w:sz w:val="18"/>
                <w:lang w:eastAsia="ja-JP"/>
              </w:rPr>
            </w:pPr>
            <w:r w:rsidRPr="0049174D">
              <w:rPr>
                <w:rFonts w:ascii="Arial" w:hAnsi="Arial" w:cs="Arial"/>
                <w:sz w:val="18"/>
                <w:lang w:eastAsia="ja-JP"/>
              </w:rPr>
              <w:t>DC_66A_n41A</w:t>
            </w:r>
          </w:p>
        </w:tc>
      </w:tr>
      <w:tr w:rsidR="00D73431" w:rsidRPr="007B6BD5" w14:paraId="4F3F3B5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5EBD3F1B" w14:textId="77777777" w:rsidR="00D73431" w:rsidRPr="007B6BD5" w:rsidRDefault="00D73431" w:rsidP="001C4100">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D2AD623" w14:textId="77777777" w:rsidR="00D73431" w:rsidRPr="0049174D" w:rsidRDefault="00D73431" w:rsidP="001C4100">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0F65C2B3" w14:textId="77777777" w:rsidR="00D73431" w:rsidRPr="0049174D" w:rsidRDefault="00D73431" w:rsidP="001C4100">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DEB1987" w14:textId="77777777" w:rsidR="00D73431" w:rsidRPr="007B6BD5" w:rsidRDefault="00D73431" w:rsidP="001C4100">
            <w:pPr>
              <w:spacing w:after="0"/>
              <w:jc w:val="center"/>
              <w:rPr>
                <w:rFonts w:ascii="Arial" w:hAnsi="Arial" w:cs="Arial"/>
                <w:sz w:val="18"/>
                <w:lang w:eastAsia="ja-JP"/>
              </w:rPr>
            </w:pPr>
            <w:r w:rsidRPr="0049174D">
              <w:rPr>
                <w:rFonts w:ascii="Arial" w:hAnsi="Arial" w:cs="Arial"/>
                <w:sz w:val="18"/>
                <w:lang w:eastAsia="ja-JP"/>
              </w:rPr>
              <w:t>DC_66A_n41A</w:t>
            </w:r>
          </w:p>
        </w:tc>
      </w:tr>
      <w:tr w:rsidR="00D73431" w:rsidRPr="007B6BD5" w14:paraId="1B52A34F" w14:textId="77777777" w:rsidTr="001C4100">
        <w:trPr>
          <w:jc w:val="center"/>
        </w:trPr>
        <w:tc>
          <w:tcPr>
            <w:tcW w:w="3397" w:type="dxa"/>
            <w:shd w:val="clear" w:color="auto" w:fill="auto"/>
            <w:noWrap/>
            <w:vAlign w:val="center"/>
          </w:tcPr>
          <w:p w14:paraId="47D456A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DC_2A-5A-66A_n48A</w:t>
            </w:r>
          </w:p>
          <w:p w14:paraId="380CA9D8" w14:textId="77777777" w:rsidR="00D73431" w:rsidRPr="007B6BD5" w:rsidRDefault="00D73431" w:rsidP="001C4100">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58DC9C4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DC_2A_n48A</w:t>
            </w:r>
          </w:p>
          <w:p w14:paraId="2263732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DC_5A_n48A</w:t>
            </w:r>
          </w:p>
          <w:p w14:paraId="5C46986E"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fi-FI"/>
              </w:rPr>
              <w:t>DC_66A_n48A</w:t>
            </w:r>
          </w:p>
        </w:tc>
      </w:tr>
      <w:tr w:rsidR="00D73431" w:rsidRPr="007B6BD5" w14:paraId="6DDDDDA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4FBE07"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2A39F274" w14:textId="77777777" w:rsidR="00D73431" w:rsidRPr="007B6BD5" w:rsidRDefault="00D73431" w:rsidP="001C4100">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1712C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DC_2A_n48A</w:t>
            </w:r>
          </w:p>
          <w:p w14:paraId="6C3900F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DC_5A_n48A</w:t>
            </w:r>
          </w:p>
          <w:p w14:paraId="61E6C9F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DC_66A_n48A</w:t>
            </w:r>
          </w:p>
        </w:tc>
      </w:tr>
      <w:tr w:rsidR="00D73431" w:rsidRPr="007B6BD5" w14:paraId="77967EE2" w14:textId="77777777" w:rsidTr="001C4100">
        <w:trPr>
          <w:jc w:val="center"/>
        </w:trPr>
        <w:tc>
          <w:tcPr>
            <w:tcW w:w="3397" w:type="dxa"/>
            <w:shd w:val="clear" w:color="auto" w:fill="auto"/>
            <w:noWrap/>
            <w:vAlign w:val="center"/>
          </w:tcPr>
          <w:p w14:paraId="738DCF0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DC_2A-5A-66A_n66A</w:t>
            </w:r>
          </w:p>
          <w:p w14:paraId="224BF43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56E4D67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24058AE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DC_5A_n66A</w:t>
            </w:r>
          </w:p>
          <w:p w14:paraId="03AF4FD6" w14:textId="77777777" w:rsidR="00D73431" w:rsidRPr="007B6BD5" w:rsidRDefault="00D73431" w:rsidP="001C4100">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D73431" w:rsidRPr="007B6BD5" w14:paraId="30E1B37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EA281"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71FD192F" w14:textId="77777777" w:rsidR="00D73431" w:rsidRPr="007B6BD5" w:rsidRDefault="00D73431" w:rsidP="001C4100">
            <w:pPr>
              <w:spacing w:after="0"/>
              <w:jc w:val="center"/>
              <w:rPr>
                <w:rFonts w:ascii="Arial" w:hAnsi="Arial"/>
                <w:sz w:val="18"/>
              </w:rPr>
            </w:pPr>
            <w:r w:rsidRPr="007B6BD5">
              <w:rPr>
                <w:rFonts w:ascii="Arial" w:hAnsi="Arial"/>
                <w:sz w:val="18"/>
              </w:rPr>
              <w:t>DC_2A_n66A</w:t>
            </w:r>
          </w:p>
          <w:p w14:paraId="15BC169D" w14:textId="77777777" w:rsidR="00D73431" w:rsidRPr="007B6BD5" w:rsidRDefault="00D73431" w:rsidP="001C4100">
            <w:pPr>
              <w:spacing w:after="0"/>
              <w:jc w:val="center"/>
              <w:rPr>
                <w:rFonts w:ascii="Arial" w:hAnsi="Arial"/>
                <w:sz w:val="18"/>
              </w:rPr>
            </w:pPr>
            <w:r w:rsidRPr="007B6BD5">
              <w:rPr>
                <w:rFonts w:ascii="Arial" w:hAnsi="Arial"/>
                <w:sz w:val="18"/>
              </w:rPr>
              <w:t>DC_5A_n66A</w:t>
            </w:r>
          </w:p>
          <w:p w14:paraId="6BBC464C"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D73431" w:rsidRPr="007B6BD5" w14:paraId="6359C83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EBEC2"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13D91336" w14:textId="77777777" w:rsidR="00D73431" w:rsidRPr="007B6BD5" w:rsidRDefault="00D73431" w:rsidP="001C4100">
            <w:pPr>
              <w:spacing w:after="0"/>
              <w:jc w:val="center"/>
              <w:rPr>
                <w:rFonts w:ascii="Arial" w:hAnsi="Arial"/>
                <w:sz w:val="18"/>
              </w:rPr>
            </w:pPr>
            <w:r w:rsidRPr="007B6BD5">
              <w:rPr>
                <w:rFonts w:ascii="Arial" w:hAnsi="Arial"/>
                <w:sz w:val="18"/>
              </w:rPr>
              <w:t>DC_2A_n66A</w:t>
            </w:r>
          </w:p>
          <w:p w14:paraId="09C2C654" w14:textId="77777777" w:rsidR="00D73431" w:rsidRPr="007B6BD5" w:rsidRDefault="00D73431" w:rsidP="001C4100">
            <w:pPr>
              <w:spacing w:after="0"/>
              <w:jc w:val="center"/>
              <w:rPr>
                <w:rFonts w:ascii="Arial" w:hAnsi="Arial"/>
                <w:sz w:val="18"/>
              </w:rPr>
            </w:pPr>
            <w:r w:rsidRPr="007B6BD5">
              <w:rPr>
                <w:rFonts w:ascii="Arial" w:hAnsi="Arial"/>
                <w:sz w:val="18"/>
              </w:rPr>
              <w:t>DC_5A_n66A</w:t>
            </w:r>
          </w:p>
          <w:p w14:paraId="103F317A"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D73431" w:rsidRPr="007B6BD5" w14:paraId="46E4964B" w14:textId="77777777" w:rsidTr="001C4100">
        <w:trPr>
          <w:jc w:val="center"/>
        </w:trPr>
        <w:tc>
          <w:tcPr>
            <w:tcW w:w="3397" w:type="dxa"/>
            <w:shd w:val="clear" w:color="auto" w:fill="auto"/>
            <w:noWrap/>
            <w:vAlign w:val="center"/>
          </w:tcPr>
          <w:p w14:paraId="06620CD2"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7A9281EB"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DC_2A_n66A</w:t>
            </w:r>
          </w:p>
          <w:p w14:paraId="618F05F6"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DC_5A_n66A</w:t>
            </w:r>
          </w:p>
        </w:tc>
      </w:tr>
      <w:tr w:rsidR="00D73431" w:rsidRPr="007B6BD5" w14:paraId="6AF2FE5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66929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1362EE"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DC_2A_n66A</w:t>
            </w:r>
          </w:p>
          <w:p w14:paraId="6EC732C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DC_5A_n66A</w:t>
            </w:r>
          </w:p>
        </w:tc>
      </w:tr>
      <w:tr w:rsidR="00D73431" w:rsidRPr="007B6BD5" w14:paraId="2AF29F8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41C9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DC_2A-5A-66A-66A_n66A</w:t>
            </w:r>
          </w:p>
          <w:p w14:paraId="2998626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03FC0F"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DC_2A_n66A</w:t>
            </w:r>
          </w:p>
          <w:p w14:paraId="71E9A1D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DC_5A_n66A</w:t>
            </w:r>
          </w:p>
        </w:tc>
      </w:tr>
      <w:tr w:rsidR="00D73431" w:rsidRPr="007B6BD5" w14:paraId="4E4B800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DDEF0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526DCB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EEE532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7F84CD2" w14:textId="77777777" w:rsidR="00D73431" w:rsidRPr="007B6BD5" w:rsidRDefault="00D73431" w:rsidP="001C4100">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BA7C55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D73431" w:rsidRPr="007B6BD5" w14:paraId="09636F0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7ADD4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21873BF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1355E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CD37873" w14:textId="77777777" w:rsidR="00D73431" w:rsidRPr="007B6BD5" w:rsidRDefault="00D73431" w:rsidP="001C4100">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7C0C57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D73431" w:rsidRPr="007B6BD5" w14:paraId="1F48ABE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A6ED0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E01A0F"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DC_2A_n66A</w:t>
            </w:r>
          </w:p>
          <w:p w14:paraId="0C54763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DC_5A_n66A</w:t>
            </w:r>
          </w:p>
        </w:tc>
      </w:tr>
      <w:tr w:rsidR="00D73431" w:rsidRPr="007B6BD5" w14:paraId="5BF7CFC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F750B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47DFBB11"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DC_2A_n66A</w:t>
            </w:r>
          </w:p>
          <w:p w14:paraId="6D18656C"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DC_5A_n66A</w:t>
            </w:r>
          </w:p>
        </w:tc>
      </w:tr>
      <w:tr w:rsidR="00D73431" w:rsidRPr="007B6BD5" w14:paraId="44BBCED5" w14:textId="77777777" w:rsidTr="001C4100">
        <w:trPr>
          <w:jc w:val="center"/>
        </w:trPr>
        <w:tc>
          <w:tcPr>
            <w:tcW w:w="3397" w:type="dxa"/>
            <w:shd w:val="clear" w:color="auto" w:fill="auto"/>
            <w:noWrap/>
            <w:vAlign w:val="center"/>
          </w:tcPr>
          <w:p w14:paraId="4CEBD725"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0EA980F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17C4FAAB"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7AD1266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D73431" w:rsidRPr="007B6BD5" w14:paraId="1205D5E8" w14:textId="77777777" w:rsidTr="001C4100">
        <w:trPr>
          <w:jc w:val="center"/>
        </w:trPr>
        <w:tc>
          <w:tcPr>
            <w:tcW w:w="3397" w:type="dxa"/>
            <w:shd w:val="clear" w:color="auto" w:fill="auto"/>
            <w:noWrap/>
            <w:vAlign w:val="center"/>
          </w:tcPr>
          <w:p w14:paraId="73FA93DF"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6F07D1B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1A043A8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2F474FE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5DD0FD20"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358B94E9"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46DC71C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D73431" w:rsidRPr="007B6BD5" w14:paraId="511DAD8E" w14:textId="77777777" w:rsidTr="001C4100">
        <w:trPr>
          <w:jc w:val="center"/>
        </w:trPr>
        <w:tc>
          <w:tcPr>
            <w:tcW w:w="3397" w:type="dxa"/>
            <w:shd w:val="clear" w:color="auto" w:fill="auto"/>
            <w:noWrap/>
            <w:vAlign w:val="center"/>
          </w:tcPr>
          <w:p w14:paraId="04EBED5E"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9FDD895"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A6AB720" w14:textId="77777777" w:rsidR="00D73431" w:rsidRPr="007B6BD5" w:rsidRDefault="00D73431" w:rsidP="001C410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B002F26"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D73431" w:rsidRPr="007B6BD5" w14:paraId="20BB84D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7F80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12FD69"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A90691A"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11D00F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D73431" w:rsidRPr="007B6BD5" w14:paraId="4BE5A45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E2DB0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A8A78"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2F9EE407"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D9EB0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D73431" w:rsidRPr="007B6BD5" w14:paraId="6B3B762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DEA46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4F55D47D"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DC_2A_n78A</w:t>
            </w:r>
          </w:p>
          <w:p w14:paraId="2AC5ADC8"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DC_5A_n78A</w:t>
            </w:r>
          </w:p>
          <w:p w14:paraId="7CA89A7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DC_66A_n78A</w:t>
            </w:r>
          </w:p>
        </w:tc>
      </w:tr>
      <w:tr w:rsidR="00D73431" w:rsidRPr="007B6BD5" w14:paraId="172A7BE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1117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C788EFF" w14:textId="77777777" w:rsidR="00D73431" w:rsidRPr="007B6BD5" w:rsidRDefault="00D73431" w:rsidP="001C4100">
            <w:pPr>
              <w:spacing w:after="0"/>
              <w:jc w:val="center"/>
              <w:rPr>
                <w:rFonts w:ascii="Arial" w:hAnsi="Arial" w:cs="Arial"/>
                <w:b/>
                <w:sz w:val="18"/>
                <w:szCs w:val="18"/>
              </w:rPr>
            </w:pPr>
            <w:r w:rsidRPr="007B6BD5">
              <w:rPr>
                <w:rFonts w:ascii="Arial" w:hAnsi="Arial" w:cs="Arial"/>
                <w:sz w:val="18"/>
                <w:szCs w:val="18"/>
              </w:rPr>
              <w:t>DC_2A_n78A</w:t>
            </w:r>
          </w:p>
          <w:p w14:paraId="6812BB61" w14:textId="77777777" w:rsidR="00D73431" w:rsidRPr="007B6BD5" w:rsidRDefault="00D73431" w:rsidP="001C4100">
            <w:pPr>
              <w:spacing w:after="0"/>
              <w:jc w:val="center"/>
              <w:rPr>
                <w:rFonts w:ascii="Arial" w:hAnsi="Arial" w:cs="Arial"/>
                <w:b/>
                <w:sz w:val="18"/>
                <w:szCs w:val="18"/>
              </w:rPr>
            </w:pPr>
            <w:r w:rsidRPr="007B6BD5">
              <w:rPr>
                <w:rFonts w:ascii="Arial" w:hAnsi="Arial" w:cs="Arial"/>
                <w:sz w:val="18"/>
                <w:szCs w:val="18"/>
              </w:rPr>
              <w:t>DC_5A_n78A</w:t>
            </w:r>
          </w:p>
          <w:p w14:paraId="31AB641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DC_66A_n78A</w:t>
            </w:r>
          </w:p>
        </w:tc>
      </w:tr>
      <w:tr w:rsidR="00D73431" w:rsidRPr="007B6BD5" w14:paraId="60A28643" w14:textId="77777777" w:rsidTr="001C4100">
        <w:trPr>
          <w:jc w:val="center"/>
        </w:trPr>
        <w:tc>
          <w:tcPr>
            <w:tcW w:w="3397" w:type="dxa"/>
            <w:shd w:val="clear" w:color="auto" w:fill="auto"/>
            <w:noWrap/>
            <w:vAlign w:val="center"/>
          </w:tcPr>
          <w:p w14:paraId="53E0085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DC_2A-5A_n66A-n77A</w:t>
            </w:r>
          </w:p>
          <w:p w14:paraId="54ACA6A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7E824595"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6B45B10"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016716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809F25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DC_5A_n77A</w:t>
            </w:r>
          </w:p>
        </w:tc>
      </w:tr>
      <w:tr w:rsidR="00D73431" w:rsidRPr="007B6BD5" w14:paraId="59A0AE33" w14:textId="77777777" w:rsidTr="001C4100">
        <w:trPr>
          <w:jc w:val="center"/>
        </w:trPr>
        <w:tc>
          <w:tcPr>
            <w:tcW w:w="3397" w:type="dxa"/>
            <w:shd w:val="clear" w:color="auto" w:fill="auto"/>
            <w:noWrap/>
            <w:vAlign w:val="center"/>
          </w:tcPr>
          <w:p w14:paraId="56059AF2" w14:textId="77777777" w:rsidR="00D73431" w:rsidRPr="007B6BD5" w:rsidRDefault="00D73431" w:rsidP="001C4100">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0161141"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D73431" w:rsidRPr="007B6BD5" w14:paraId="415589C6" w14:textId="77777777" w:rsidTr="001C4100">
        <w:trPr>
          <w:jc w:val="center"/>
        </w:trPr>
        <w:tc>
          <w:tcPr>
            <w:tcW w:w="3397" w:type="dxa"/>
            <w:shd w:val="clear" w:color="auto" w:fill="auto"/>
            <w:noWrap/>
            <w:vAlign w:val="center"/>
          </w:tcPr>
          <w:p w14:paraId="0447AE3A" w14:textId="77777777" w:rsidR="00D73431" w:rsidRPr="007B6BD5" w:rsidRDefault="00D73431" w:rsidP="001C4100">
            <w:pPr>
              <w:spacing w:after="0"/>
              <w:jc w:val="center"/>
              <w:rPr>
                <w:rFonts w:ascii="Arial" w:hAnsi="Arial"/>
                <w:sz w:val="18"/>
              </w:rPr>
            </w:pPr>
            <w:r w:rsidRPr="007B6BD5">
              <w:rPr>
                <w:rFonts w:ascii="Arial" w:hAnsi="Arial"/>
                <w:sz w:val="18"/>
              </w:rPr>
              <w:t>DC_2A-7A_n2A-n66A</w:t>
            </w:r>
          </w:p>
        </w:tc>
        <w:tc>
          <w:tcPr>
            <w:tcW w:w="3686" w:type="dxa"/>
            <w:vAlign w:val="center"/>
          </w:tcPr>
          <w:p w14:paraId="4CF3966D" w14:textId="77777777" w:rsidR="00D73431" w:rsidRPr="007B6BD5" w:rsidRDefault="00D73431" w:rsidP="001C410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7DEA5A5" w14:textId="77777777" w:rsidR="00D73431" w:rsidRPr="007B6BD5" w:rsidRDefault="00D73431" w:rsidP="001C4100">
            <w:pPr>
              <w:spacing w:after="0"/>
              <w:jc w:val="center"/>
              <w:rPr>
                <w:rFonts w:ascii="Arial" w:hAnsi="Arial"/>
                <w:sz w:val="18"/>
              </w:rPr>
            </w:pPr>
            <w:r w:rsidRPr="007B6BD5">
              <w:rPr>
                <w:rFonts w:ascii="Arial" w:hAnsi="Arial"/>
                <w:sz w:val="18"/>
              </w:rPr>
              <w:t>DC_2A_n66A</w:t>
            </w:r>
          </w:p>
          <w:p w14:paraId="738580CE" w14:textId="77777777" w:rsidR="00D73431" w:rsidRPr="007B6BD5" w:rsidRDefault="00D73431" w:rsidP="001C4100">
            <w:pPr>
              <w:spacing w:after="0"/>
              <w:jc w:val="center"/>
              <w:rPr>
                <w:rFonts w:ascii="Arial" w:hAnsi="Arial"/>
                <w:sz w:val="18"/>
              </w:rPr>
            </w:pPr>
            <w:r w:rsidRPr="007B6BD5">
              <w:rPr>
                <w:rFonts w:ascii="Arial" w:hAnsi="Arial"/>
                <w:sz w:val="18"/>
              </w:rPr>
              <w:t>DC_7A_n2A</w:t>
            </w:r>
          </w:p>
          <w:p w14:paraId="63AB652E" w14:textId="77777777" w:rsidR="00D73431" w:rsidRPr="007B6BD5" w:rsidRDefault="00D73431" w:rsidP="001C4100">
            <w:pPr>
              <w:spacing w:after="0"/>
              <w:jc w:val="center"/>
              <w:rPr>
                <w:rFonts w:ascii="Arial" w:hAnsi="Arial"/>
                <w:sz w:val="18"/>
              </w:rPr>
            </w:pPr>
            <w:r w:rsidRPr="007B6BD5">
              <w:rPr>
                <w:rFonts w:ascii="Arial" w:hAnsi="Arial"/>
                <w:sz w:val="18"/>
              </w:rPr>
              <w:t>DC_7A_n66A</w:t>
            </w:r>
          </w:p>
        </w:tc>
      </w:tr>
      <w:tr w:rsidR="00D73431" w:rsidRPr="007B6BD5" w14:paraId="320AFF9D" w14:textId="77777777" w:rsidTr="001C4100">
        <w:trPr>
          <w:jc w:val="center"/>
        </w:trPr>
        <w:tc>
          <w:tcPr>
            <w:tcW w:w="3397" w:type="dxa"/>
            <w:shd w:val="clear" w:color="auto" w:fill="auto"/>
            <w:noWrap/>
            <w:vAlign w:val="center"/>
          </w:tcPr>
          <w:p w14:paraId="099358A2" w14:textId="77777777" w:rsidR="00D73431" w:rsidRPr="007B6BD5" w:rsidRDefault="00D73431" w:rsidP="001C4100">
            <w:pPr>
              <w:spacing w:after="0"/>
              <w:jc w:val="center"/>
              <w:rPr>
                <w:rFonts w:ascii="Arial" w:hAnsi="Arial"/>
                <w:sz w:val="18"/>
              </w:rPr>
            </w:pPr>
            <w:r w:rsidRPr="007B6BD5">
              <w:rPr>
                <w:rFonts w:ascii="Arial" w:hAnsi="Arial"/>
                <w:sz w:val="18"/>
              </w:rPr>
              <w:t>DC_2A-7A_n2A-n71A</w:t>
            </w:r>
          </w:p>
        </w:tc>
        <w:tc>
          <w:tcPr>
            <w:tcW w:w="3686" w:type="dxa"/>
            <w:vAlign w:val="center"/>
          </w:tcPr>
          <w:p w14:paraId="74BC014F" w14:textId="77777777" w:rsidR="00D73431" w:rsidRPr="007B6BD5" w:rsidRDefault="00D73431" w:rsidP="001C4100">
            <w:pPr>
              <w:spacing w:after="0"/>
              <w:jc w:val="center"/>
              <w:rPr>
                <w:rFonts w:ascii="Arial" w:hAnsi="Arial"/>
                <w:sz w:val="18"/>
              </w:rPr>
            </w:pPr>
            <w:r w:rsidRPr="007B6BD5">
              <w:rPr>
                <w:rFonts w:ascii="Arial" w:hAnsi="Arial"/>
                <w:sz w:val="18"/>
              </w:rPr>
              <w:t>DC_2A_n71A</w:t>
            </w:r>
          </w:p>
          <w:p w14:paraId="6B8B3852" w14:textId="77777777" w:rsidR="00D73431" w:rsidRPr="007B6BD5" w:rsidRDefault="00D73431" w:rsidP="001C4100">
            <w:pPr>
              <w:spacing w:after="0"/>
              <w:jc w:val="center"/>
              <w:rPr>
                <w:rFonts w:ascii="Arial" w:hAnsi="Arial"/>
                <w:sz w:val="18"/>
              </w:rPr>
            </w:pPr>
            <w:r w:rsidRPr="007B6BD5">
              <w:rPr>
                <w:rFonts w:ascii="Arial" w:hAnsi="Arial"/>
                <w:sz w:val="18"/>
              </w:rPr>
              <w:t>DC_7A_n2A</w:t>
            </w:r>
          </w:p>
          <w:p w14:paraId="56FC8F1C" w14:textId="77777777" w:rsidR="00D73431" w:rsidRPr="007B6BD5" w:rsidRDefault="00D73431" w:rsidP="001C4100">
            <w:pPr>
              <w:spacing w:after="0"/>
              <w:jc w:val="center"/>
              <w:rPr>
                <w:rFonts w:ascii="Arial" w:hAnsi="Arial"/>
                <w:sz w:val="18"/>
              </w:rPr>
            </w:pPr>
            <w:r w:rsidRPr="007B6BD5">
              <w:rPr>
                <w:rFonts w:ascii="Arial" w:hAnsi="Arial"/>
                <w:sz w:val="18"/>
              </w:rPr>
              <w:t>DC_7A_n71A</w:t>
            </w:r>
          </w:p>
        </w:tc>
      </w:tr>
      <w:tr w:rsidR="00D73431" w:rsidRPr="007B6BD5" w14:paraId="3E0C2946" w14:textId="77777777" w:rsidTr="001C4100">
        <w:trPr>
          <w:jc w:val="center"/>
        </w:trPr>
        <w:tc>
          <w:tcPr>
            <w:tcW w:w="3397" w:type="dxa"/>
            <w:shd w:val="clear" w:color="auto" w:fill="auto"/>
            <w:noWrap/>
            <w:vAlign w:val="center"/>
          </w:tcPr>
          <w:p w14:paraId="6AFCE6BA" w14:textId="77777777" w:rsidR="00D73431" w:rsidRPr="007B6BD5" w:rsidRDefault="00D73431" w:rsidP="001C4100">
            <w:pPr>
              <w:spacing w:after="0"/>
              <w:jc w:val="center"/>
              <w:rPr>
                <w:rFonts w:ascii="Arial" w:hAnsi="Arial"/>
                <w:sz w:val="18"/>
              </w:rPr>
            </w:pPr>
            <w:r w:rsidRPr="007B6BD5">
              <w:rPr>
                <w:rFonts w:ascii="Arial" w:hAnsi="Arial"/>
                <w:sz w:val="18"/>
              </w:rPr>
              <w:t>DC_2A-7A_n2A-n77A</w:t>
            </w:r>
          </w:p>
        </w:tc>
        <w:tc>
          <w:tcPr>
            <w:tcW w:w="3686" w:type="dxa"/>
            <w:vAlign w:val="center"/>
          </w:tcPr>
          <w:p w14:paraId="032C4C5C" w14:textId="77777777" w:rsidR="00D73431" w:rsidRPr="007B6BD5" w:rsidRDefault="00D73431" w:rsidP="001C410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57A105B" w14:textId="77777777" w:rsidR="00D73431" w:rsidRPr="007B6BD5" w:rsidRDefault="00D73431" w:rsidP="001C4100">
            <w:pPr>
              <w:spacing w:after="0"/>
              <w:jc w:val="center"/>
              <w:rPr>
                <w:rFonts w:ascii="Arial" w:hAnsi="Arial"/>
                <w:sz w:val="18"/>
              </w:rPr>
            </w:pPr>
            <w:r w:rsidRPr="007B6BD5">
              <w:rPr>
                <w:rFonts w:ascii="Arial" w:hAnsi="Arial"/>
                <w:sz w:val="18"/>
              </w:rPr>
              <w:t>DC_2A_n77A</w:t>
            </w:r>
          </w:p>
          <w:p w14:paraId="46D24FF9" w14:textId="77777777" w:rsidR="00D73431" w:rsidRPr="007B6BD5" w:rsidRDefault="00D73431" w:rsidP="001C4100">
            <w:pPr>
              <w:spacing w:after="0"/>
              <w:jc w:val="center"/>
              <w:rPr>
                <w:rFonts w:ascii="Arial" w:hAnsi="Arial"/>
                <w:sz w:val="18"/>
              </w:rPr>
            </w:pPr>
            <w:r w:rsidRPr="007B6BD5">
              <w:rPr>
                <w:rFonts w:ascii="Arial" w:hAnsi="Arial"/>
                <w:sz w:val="18"/>
              </w:rPr>
              <w:t>DC_7A_n2A</w:t>
            </w:r>
          </w:p>
          <w:p w14:paraId="0D52D6EE" w14:textId="77777777" w:rsidR="00D73431" w:rsidRPr="007B6BD5" w:rsidRDefault="00D73431" w:rsidP="001C4100">
            <w:pPr>
              <w:spacing w:after="0"/>
              <w:jc w:val="center"/>
              <w:rPr>
                <w:rFonts w:ascii="Arial" w:hAnsi="Arial"/>
                <w:sz w:val="18"/>
              </w:rPr>
            </w:pPr>
            <w:r w:rsidRPr="007B6BD5">
              <w:rPr>
                <w:rFonts w:ascii="Arial" w:hAnsi="Arial"/>
                <w:sz w:val="18"/>
              </w:rPr>
              <w:t>DC_7A_n77A</w:t>
            </w:r>
          </w:p>
        </w:tc>
      </w:tr>
      <w:tr w:rsidR="00D73431" w:rsidRPr="007B6BD5" w14:paraId="141D0B75" w14:textId="77777777" w:rsidTr="001C4100">
        <w:trPr>
          <w:jc w:val="center"/>
        </w:trPr>
        <w:tc>
          <w:tcPr>
            <w:tcW w:w="3397" w:type="dxa"/>
            <w:shd w:val="clear" w:color="auto" w:fill="auto"/>
            <w:noWrap/>
            <w:vAlign w:val="center"/>
          </w:tcPr>
          <w:p w14:paraId="739840D6" w14:textId="77777777" w:rsidR="00D73431" w:rsidRPr="007B6BD5" w:rsidRDefault="00D73431" w:rsidP="001C4100">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32FC4CDA" w14:textId="77777777" w:rsidR="00D73431" w:rsidRPr="007B6BD5" w:rsidRDefault="00D73431" w:rsidP="001C4100">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D73431" w:rsidRPr="007B6BD5" w14:paraId="4D149BC6" w14:textId="77777777" w:rsidTr="001C4100">
        <w:trPr>
          <w:jc w:val="center"/>
        </w:trPr>
        <w:tc>
          <w:tcPr>
            <w:tcW w:w="3397" w:type="dxa"/>
            <w:shd w:val="clear" w:color="auto" w:fill="auto"/>
            <w:noWrap/>
            <w:vAlign w:val="center"/>
          </w:tcPr>
          <w:p w14:paraId="394D4D3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597016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DC_7A_n2A</w:t>
            </w:r>
          </w:p>
          <w:p w14:paraId="6D1EAE6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DC_12A_n2A</w:t>
            </w:r>
          </w:p>
        </w:tc>
      </w:tr>
      <w:tr w:rsidR="00D73431" w:rsidRPr="007B6BD5" w14:paraId="2E729C86" w14:textId="77777777" w:rsidTr="001C4100">
        <w:trPr>
          <w:jc w:val="center"/>
        </w:trPr>
        <w:tc>
          <w:tcPr>
            <w:tcW w:w="3397" w:type="dxa"/>
            <w:shd w:val="clear" w:color="auto" w:fill="auto"/>
            <w:noWrap/>
            <w:vAlign w:val="center"/>
          </w:tcPr>
          <w:p w14:paraId="2AA8E15C" w14:textId="77777777" w:rsidR="00D73431" w:rsidRPr="007B6BD5" w:rsidRDefault="00D73431" w:rsidP="001C410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2BDA458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6FA98A2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5626ED8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DC_12A_n66A</w:t>
            </w:r>
          </w:p>
        </w:tc>
      </w:tr>
      <w:tr w:rsidR="00D73431" w:rsidRPr="007B6BD5" w14:paraId="4C9ECAA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EB83AA"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26F96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253BE7B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06357A3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DC_12A_n66A</w:t>
            </w:r>
          </w:p>
        </w:tc>
      </w:tr>
      <w:tr w:rsidR="00D73431" w:rsidRPr="007B6BD5" w14:paraId="4801EBD3" w14:textId="77777777" w:rsidTr="001C4100">
        <w:trPr>
          <w:jc w:val="center"/>
        </w:trPr>
        <w:tc>
          <w:tcPr>
            <w:tcW w:w="3397" w:type="dxa"/>
            <w:shd w:val="clear" w:color="auto" w:fill="auto"/>
            <w:noWrap/>
            <w:vAlign w:val="center"/>
          </w:tcPr>
          <w:p w14:paraId="02D047E0"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0B62177F"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DC_2A_n77A</w:t>
            </w:r>
          </w:p>
          <w:p w14:paraId="4D2C22AE"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DC_7A_n77A</w:t>
            </w:r>
          </w:p>
          <w:p w14:paraId="313B38E1"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DC_12A_n77A</w:t>
            </w:r>
          </w:p>
        </w:tc>
      </w:tr>
      <w:tr w:rsidR="00D73431" w:rsidRPr="007B6BD5" w14:paraId="781D9C54" w14:textId="77777777" w:rsidTr="001C4100">
        <w:trPr>
          <w:jc w:val="center"/>
        </w:trPr>
        <w:tc>
          <w:tcPr>
            <w:tcW w:w="3397" w:type="dxa"/>
            <w:shd w:val="clear" w:color="auto" w:fill="auto"/>
            <w:noWrap/>
            <w:vAlign w:val="center"/>
          </w:tcPr>
          <w:p w14:paraId="0CC0E090" w14:textId="77777777" w:rsidR="00D73431" w:rsidRPr="007B6BD5" w:rsidRDefault="00D73431" w:rsidP="001C4100">
            <w:pPr>
              <w:pStyle w:val="TAC"/>
              <w:rPr>
                <w:lang w:eastAsia="zh-CN"/>
              </w:rPr>
            </w:pPr>
            <w:r w:rsidRPr="007B6BD5">
              <w:rPr>
                <w:lang w:eastAsia="zh-CN"/>
              </w:rPr>
              <w:t>DC_2A-7A_n12A-n77A</w:t>
            </w:r>
          </w:p>
        </w:tc>
        <w:tc>
          <w:tcPr>
            <w:tcW w:w="3686" w:type="dxa"/>
            <w:vAlign w:val="center"/>
          </w:tcPr>
          <w:p w14:paraId="5E739ECC"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DC_2A_n12A</w:t>
            </w:r>
          </w:p>
          <w:p w14:paraId="149FD194"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DC_2A_n77A</w:t>
            </w:r>
          </w:p>
          <w:p w14:paraId="5237C998"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DC_7A_n12A</w:t>
            </w:r>
          </w:p>
          <w:p w14:paraId="413DBA37"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DC_7A_n77A</w:t>
            </w:r>
          </w:p>
        </w:tc>
      </w:tr>
      <w:tr w:rsidR="00D73431" w:rsidRPr="007B6BD5" w14:paraId="36F5F9A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03463E" w14:textId="77777777" w:rsidR="00D73431" w:rsidRPr="007B6BD5" w:rsidRDefault="00D73431" w:rsidP="001C4100">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4FAA7896"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DC_2A_n77A</w:t>
            </w:r>
          </w:p>
          <w:p w14:paraId="59E0F7F2"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DC_7A_n77A</w:t>
            </w:r>
          </w:p>
          <w:p w14:paraId="2694D682"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DC_12A_n77A</w:t>
            </w:r>
          </w:p>
        </w:tc>
      </w:tr>
      <w:tr w:rsidR="00D73431" w:rsidRPr="007B6BD5" w14:paraId="5C4F7E75" w14:textId="77777777" w:rsidTr="001C4100">
        <w:trPr>
          <w:jc w:val="center"/>
        </w:trPr>
        <w:tc>
          <w:tcPr>
            <w:tcW w:w="3397" w:type="dxa"/>
            <w:shd w:val="clear" w:color="auto" w:fill="auto"/>
            <w:noWrap/>
            <w:vAlign w:val="center"/>
          </w:tcPr>
          <w:p w14:paraId="1577D0B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308DD94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4CD5AE3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3C88847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zh-CN"/>
              </w:rPr>
              <w:t>DC_12A_n78A</w:t>
            </w:r>
          </w:p>
        </w:tc>
      </w:tr>
      <w:tr w:rsidR="00D73431" w:rsidRPr="007B6BD5" w14:paraId="7A09CC9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B3408B"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BFFFD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0BC7CCB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0B05D6B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DC_12A_n78A</w:t>
            </w:r>
          </w:p>
        </w:tc>
      </w:tr>
      <w:tr w:rsidR="00D73431" w:rsidRPr="007B6BD5" w14:paraId="3B50928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BA974"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25A0C240"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DC_2A_n78A</w:t>
            </w:r>
          </w:p>
          <w:p w14:paraId="2348D570"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DC_7A_n78A</w:t>
            </w:r>
          </w:p>
          <w:p w14:paraId="3C30E867"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DC_12A_n78A</w:t>
            </w:r>
          </w:p>
        </w:tc>
      </w:tr>
      <w:tr w:rsidR="00D73431" w:rsidRPr="007B6BD5" w14:paraId="617AC0DA" w14:textId="77777777" w:rsidTr="001C4100">
        <w:trPr>
          <w:jc w:val="center"/>
        </w:trPr>
        <w:tc>
          <w:tcPr>
            <w:tcW w:w="3397" w:type="dxa"/>
            <w:shd w:val="clear" w:color="auto" w:fill="auto"/>
            <w:noWrap/>
            <w:vAlign w:val="center"/>
          </w:tcPr>
          <w:p w14:paraId="1D124074" w14:textId="77777777" w:rsidR="00D73431" w:rsidRDefault="00D73431" w:rsidP="001C4100">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603F5BD5" w14:textId="77777777" w:rsidR="00D73431" w:rsidRPr="007B6BD5" w:rsidRDefault="00D73431" w:rsidP="001C4100">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9B2F555" w14:textId="77777777" w:rsidR="00D73431" w:rsidRPr="007B6BD5" w:rsidRDefault="00D73431" w:rsidP="001C4100">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73431" w:rsidRPr="007B6BD5" w14:paraId="4369F183" w14:textId="77777777" w:rsidTr="001C4100">
        <w:trPr>
          <w:jc w:val="center"/>
        </w:trPr>
        <w:tc>
          <w:tcPr>
            <w:tcW w:w="3397" w:type="dxa"/>
            <w:shd w:val="clear" w:color="auto" w:fill="auto"/>
            <w:noWrap/>
            <w:vAlign w:val="center"/>
          </w:tcPr>
          <w:p w14:paraId="3D45588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8619A5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D73431" w:rsidRPr="007B6BD5" w14:paraId="3E552A85" w14:textId="77777777" w:rsidTr="001C4100">
        <w:trPr>
          <w:jc w:val="center"/>
        </w:trPr>
        <w:tc>
          <w:tcPr>
            <w:tcW w:w="3397" w:type="dxa"/>
            <w:shd w:val="clear" w:color="auto" w:fill="auto"/>
            <w:noWrap/>
            <w:vAlign w:val="center"/>
          </w:tcPr>
          <w:p w14:paraId="5263117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3DA305FC"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32296E0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6E3E4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2583E26"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DC_13A_n66A</w:t>
            </w:r>
          </w:p>
        </w:tc>
      </w:tr>
      <w:tr w:rsidR="00D73431" w:rsidRPr="007B6BD5" w14:paraId="5CC9914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D0DC0"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B156BF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FDCE90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8E4B830"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97AF30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D73431" w:rsidRPr="007B6BD5" w14:paraId="60686A7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D847A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41EE9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36A182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82D642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D73431" w:rsidRPr="007B6BD5" w14:paraId="0FC1B4BE" w14:textId="77777777" w:rsidTr="001C4100">
        <w:trPr>
          <w:jc w:val="center"/>
        </w:trPr>
        <w:tc>
          <w:tcPr>
            <w:tcW w:w="3397" w:type="dxa"/>
            <w:shd w:val="clear" w:color="auto" w:fill="auto"/>
            <w:noWrap/>
          </w:tcPr>
          <w:p w14:paraId="20C9FEFA" w14:textId="77777777" w:rsidR="00D73431" w:rsidRDefault="00D73431" w:rsidP="001C4100">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00476DD4" w14:textId="77777777" w:rsidR="00D73431" w:rsidRPr="007B6BD5" w:rsidRDefault="00D73431" w:rsidP="001C4100">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4F4D098C" w14:textId="77777777" w:rsidR="00D73431" w:rsidRPr="0024034C"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742E27" w14:textId="77777777" w:rsidR="00D73431" w:rsidRPr="0024034C"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91B84C7" w14:textId="77777777" w:rsidR="00D73431" w:rsidRPr="007B6BD5" w:rsidRDefault="00D73431" w:rsidP="001C4100">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73431" w:rsidRPr="007B6BD5" w14:paraId="642C0BC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3F8676"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162180"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910140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8DD12E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D73431" w:rsidRPr="007B6BD5" w14:paraId="68D05C0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BB60C"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0A13900D" w14:textId="77777777" w:rsidR="00D73431" w:rsidRPr="007B6BD5" w:rsidRDefault="00D73431" w:rsidP="001C4100">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B8A0436" w14:textId="77777777" w:rsidR="00D73431" w:rsidRPr="007B6BD5" w:rsidRDefault="00D73431" w:rsidP="001C4100">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73431" w:rsidRPr="007B6BD5" w14:paraId="2D62255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66DB7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0FE788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D73431" w:rsidRPr="007B6BD5" w14:paraId="21AC105A" w14:textId="77777777" w:rsidTr="001C4100">
        <w:trPr>
          <w:jc w:val="center"/>
        </w:trPr>
        <w:tc>
          <w:tcPr>
            <w:tcW w:w="3397" w:type="dxa"/>
            <w:shd w:val="clear" w:color="auto" w:fill="auto"/>
            <w:noWrap/>
            <w:vAlign w:val="center"/>
          </w:tcPr>
          <w:p w14:paraId="293F35BA"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8FCE01B"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82E6D36"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8207EC4"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DC_28A_n7A</w:t>
            </w:r>
          </w:p>
        </w:tc>
      </w:tr>
      <w:tr w:rsidR="00D73431" w:rsidRPr="007B6BD5" w14:paraId="09484401" w14:textId="77777777" w:rsidTr="001C4100">
        <w:trPr>
          <w:jc w:val="center"/>
        </w:trPr>
        <w:tc>
          <w:tcPr>
            <w:tcW w:w="3397" w:type="dxa"/>
            <w:shd w:val="clear" w:color="auto" w:fill="auto"/>
            <w:noWrap/>
            <w:vAlign w:val="center"/>
          </w:tcPr>
          <w:p w14:paraId="60FC1CC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DC_2A-7A-28A_n66A</w:t>
            </w:r>
          </w:p>
          <w:p w14:paraId="42E97841"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11B72DA8"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B5F49EB"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1A38593"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D73431" w:rsidRPr="007B6BD5" w14:paraId="64E7F13A" w14:textId="77777777" w:rsidTr="001C4100">
        <w:trPr>
          <w:jc w:val="center"/>
        </w:trPr>
        <w:tc>
          <w:tcPr>
            <w:tcW w:w="3397" w:type="dxa"/>
            <w:shd w:val="clear" w:color="auto" w:fill="auto"/>
            <w:noWrap/>
            <w:vAlign w:val="center"/>
          </w:tcPr>
          <w:p w14:paraId="3465878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DC_2A-7A-28A_n78A</w:t>
            </w:r>
          </w:p>
          <w:p w14:paraId="360DCDA4"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4A96E6D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A23A7C5"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D73431" w:rsidRPr="007B6BD5" w14:paraId="244A26B9" w14:textId="77777777" w:rsidTr="001C4100">
        <w:trPr>
          <w:jc w:val="center"/>
        </w:trPr>
        <w:tc>
          <w:tcPr>
            <w:tcW w:w="3397" w:type="dxa"/>
            <w:shd w:val="clear" w:color="auto" w:fill="auto"/>
            <w:noWrap/>
            <w:vAlign w:val="center"/>
          </w:tcPr>
          <w:p w14:paraId="311E34E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DC_2A-7A-28A_n78(2A)</w:t>
            </w:r>
          </w:p>
          <w:p w14:paraId="6EE08544"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36656B81"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BD9F99F"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D73431" w:rsidRPr="007B6BD5" w14:paraId="214D242B" w14:textId="77777777" w:rsidTr="001C4100">
        <w:trPr>
          <w:jc w:val="center"/>
        </w:trPr>
        <w:tc>
          <w:tcPr>
            <w:tcW w:w="3397" w:type="dxa"/>
            <w:shd w:val="clear" w:color="auto" w:fill="auto"/>
            <w:noWrap/>
            <w:vAlign w:val="center"/>
          </w:tcPr>
          <w:p w14:paraId="4BBC58A7" w14:textId="77777777" w:rsidR="00D73431" w:rsidRPr="007B6BD5" w:rsidRDefault="00D73431" w:rsidP="001C4100">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13A1E985"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4588478B"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82D6A21"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D73431" w:rsidRPr="007B6BD5" w14:paraId="09ED639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715798" w14:textId="77777777" w:rsidR="00D73431" w:rsidRPr="007B6BD5" w:rsidRDefault="00D73431" w:rsidP="001C4100">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3A311E"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D7B3001"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D73431" w:rsidRPr="007B6BD5" w14:paraId="4F1586C1" w14:textId="77777777" w:rsidTr="001C4100">
        <w:trPr>
          <w:jc w:val="center"/>
        </w:trPr>
        <w:tc>
          <w:tcPr>
            <w:tcW w:w="3397" w:type="dxa"/>
            <w:shd w:val="clear" w:color="auto" w:fill="auto"/>
            <w:noWrap/>
            <w:vAlign w:val="center"/>
          </w:tcPr>
          <w:p w14:paraId="73136249"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49AE8C12" w14:textId="77777777" w:rsidR="00D73431" w:rsidRPr="007B6BD5" w:rsidRDefault="00D73431" w:rsidP="001C4100">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48406AA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DC_2A_n78A</w:t>
            </w:r>
          </w:p>
          <w:p w14:paraId="6A475F07"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DC_7A_n78A</w:t>
            </w:r>
          </w:p>
        </w:tc>
      </w:tr>
      <w:tr w:rsidR="00D73431" w:rsidRPr="007B6BD5" w14:paraId="01BF8E5B" w14:textId="77777777" w:rsidTr="001C4100">
        <w:trPr>
          <w:jc w:val="center"/>
        </w:trPr>
        <w:tc>
          <w:tcPr>
            <w:tcW w:w="3397" w:type="dxa"/>
            <w:shd w:val="clear" w:color="auto" w:fill="auto"/>
            <w:noWrap/>
            <w:vAlign w:val="center"/>
          </w:tcPr>
          <w:p w14:paraId="07DF7395" w14:textId="77777777" w:rsidR="00D73431" w:rsidRPr="007B6BD5" w:rsidRDefault="00D73431" w:rsidP="001C4100">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2261C9F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DC_2A_n78A</w:t>
            </w:r>
          </w:p>
          <w:p w14:paraId="1C8DAA00"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DC_7A_n78A</w:t>
            </w:r>
          </w:p>
        </w:tc>
      </w:tr>
      <w:tr w:rsidR="00D73431" w:rsidRPr="007B6BD5" w14:paraId="0E31141B" w14:textId="77777777" w:rsidTr="001C4100">
        <w:trPr>
          <w:jc w:val="center"/>
        </w:trPr>
        <w:tc>
          <w:tcPr>
            <w:tcW w:w="3397" w:type="dxa"/>
            <w:shd w:val="clear" w:color="auto" w:fill="auto"/>
            <w:noWrap/>
            <w:vAlign w:val="center"/>
          </w:tcPr>
          <w:p w14:paraId="2CC4F00F" w14:textId="77777777" w:rsidR="00D73431" w:rsidRPr="007B6BD5" w:rsidRDefault="00D73431" w:rsidP="001C4100">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A3A2F5E"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537F14E"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DC_2A_n78A</w:t>
            </w:r>
          </w:p>
        </w:tc>
      </w:tr>
      <w:tr w:rsidR="00D73431" w:rsidRPr="007B6BD5" w14:paraId="1B18D74F" w14:textId="77777777" w:rsidTr="001C4100">
        <w:trPr>
          <w:jc w:val="center"/>
        </w:trPr>
        <w:tc>
          <w:tcPr>
            <w:tcW w:w="3397" w:type="dxa"/>
            <w:shd w:val="clear" w:color="auto" w:fill="auto"/>
            <w:noWrap/>
            <w:vAlign w:val="center"/>
          </w:tcPr>
          <w:p w14:paraId="0BDD1053"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3AC802B0" w14:textId="77777777" w:rsidR="00D73431" w:rsidRPr="007B6BD5" w:rsidRDefault="00D73431" w:rsidP="001C4100">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261BFF2B" w14:textId="77777777" w:rsidR="00D73431" w:rsidRPr="007B6BD5" w:rsidRDefault="00D73431" w:rsidP="001C4100">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D73431" w:rsidRPr="007B6BD5" w14:paraId="701B453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8BE81"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81154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D73431" w:rsidRPr="007B6BD5" w14:paraId="283341A1" w14:textId="77777777" w:rsidTr="001C4100">
        <w:trPr>
          <w:jc w:val="center"/>
        </w:trPr>
        <w:tc>
          <w:tcPr>
            <w:tcW w:w="3397" w:type="dxa"/>
            <w:shd w:val="clear" w:color="auto" w:fill="auto"/>
            <w:noWrap/>
            <w:vAlign w:val="center"/>
          </w:tcPr>
          <w:p w14:paraId="613C820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69549E4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DC_7A_n2A</w:t>
            </w:r>
          </w:p>
          <w:p w14:paraId="6E4A01C8"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sz w:val="18"/>
                <w:lang w:eastAsia="zh-CN"/>
              </w:rPr>
              <w:t>DC_66A_n2A</w:t>
            </w:r>
          </w:p>
        </w:tc>
      </w:tr>
      <w:tr w:rsidR="00D73431" w:rsidRPr="007B6BD5" w14:paraId="2A3E484F" w14:textId="77777777" w:rsidTr="001C4100">
        <w:trPr>
          <w:jc w:val="center"/>
        </w:trPr>
        <w:tc>
          <w:tcPr>
            <w:tcW w:w="3397" w:type="dxa"/>
            <w:shd w:val="clear" w:color="auto" w:fill="auto"/>
            <w:noWrap/>
            <w:vAlign w:val="center"/>
          </w:tcPr>
          <w:p w14:paraId="51698D96"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5969940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25F9C0A" w14:textId="77777777" w:rsidR="00D73431" w:rsidRPr="007B6BD5" w:rsidRDefault="00D73431" w:rsidP="001C410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8F215E1"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D73431" w:rsidRPr="007B6BD5" w14:paraId="1E8B02A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8C3E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317B5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D56B34C" w14:textId="77777777" w:rsidR="00D73431" w:rsidRPr="007B6BD5" w:rsidRDefault="00D73431" w:rsidP="001C410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2291EB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D73431" w:rsidRPr="007B6BD5" w14:paraId="6C5CD9A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0B94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F0083A8"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21C7739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7BAB0E9F"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D73431" w:rsidRPr="007B6BD5" w14:paraId="294D0601" w14:textId="77777777" w:rsidTr="001C4100">
        <w:trPr>
          <w:jc w:val="center"/>
        </w:trPr>
        <w:tc>
          <w:tcPr>
            <w:tcW w:w="3397" w:type="dxa"/>
            <w:shd w:val="clear" w:color="auto" w:fill="auto"/>
            <w:noWrap/>
          </w:tcPr>
          <w:p w14:paraId="4115D6AC" w14:textId="77777777" w:rsidR="00D73431" w:rsidRDefault="00D73431" w:rsidP="001C4100">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7DD94E96" w14:textId="77777777" w:rsidR="00D73431" w:rsidRPr="007B6BD5" w:rsidRDefault="00D73431" w:rsidP="001C4100">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4A8C2FC" w14:textId="77777777" w:rsidR="00D73431" w:rsidRPr="007B6BD5" w:rsidRDefault="00D73431" w:rsidP="001C4100">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73431" w:rsidRPr="007B6BD5" w14:paraId="4C64597E" w14:textId="77777777" w:rsidTr="001C4100">
        <w:trPr>
          <w:jc w:val="center"/>
        </w:trPr>
        <w:tc>
          <w:tcPr>
            <w:tcW w:w="3397" w:type="dxa"/>
            <w:shd w:val="clear" w:color="auto" w:fill="auto"/>
            <w:noWrap/>
            <w:vAlign w:val="center"/>
          </w:tcPr>
          <w:p w14:paraId="0AEC20A5" w14:textId="77777777" w:rsidR="00D73431" w:rsidRPr="007B6BD5" w:rsidRDefault="00D73431" w:rsidP="001C4100">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FAD09F9" w14:textId="77777777" w:rsidR="00D73431" w:rsidRPr="007B6BD5" w:rsidRDefault="00D73431" w:rsidP="001C4100">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D73431" w:rsidRPr="007B6BD5" w14:paraId="7D7CC096" w14:textId="77777777" w:rsidTr="001C4100">
        <w:trPr>
          <w:jc w:val="center"/>
        </w:trPr>
        <w:tc>
          <w:tcPr>
            <w:tcW w:w="3397" w:type="dxa"/>
            <w:shd w:val="clear" w:color="auto" w:fill="auto"/>
            <w:noWrap/>
            <w:vAlign w:val="center"/>
          </w:tcPr>
          <w:p w14:paraId="40CA0DEA"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2284AD5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DC_2A_n28A</w:t>
            </w:r>
          </w:p>
          <w:p w14:paraId="56FB9D1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DC_7A_n28A</w:t>
            </w:r>
          </w:p>
          <w:p w14:paraId="0DC5EF5F"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D73431" w:rsidRPr="007B6BD5" w14:paraId="64353238" w14:textId="77777777" w:rsidTr="001C4100">
        <w:trPr>
          <w:jc w:val="center"/>
        </w:trPr>
        <w:tc>
          <w:tcPr>
            <w:tcW w:w="3397" w:type="dxa"/>
            <w:shd w:val="clear" w:color="auto" w:fill="auto"/>
            <w:noWrap/>
            <w:vAlign w:val="center"/>
          </w:tcPr>
          <w:p w14:paraId="35F539B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BB4322B" w14:textId="77777777" w:rsidR="00D73431" w:rsidRPr="007B6BD5" w:rsidRDefault="00D73431" w:rsidP="001C4100">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6AF56BCB" w14:textId="77777777" w:rsidR="00D73431" w:rsidRPr="007B6BD5" w:rsidRDefault="00D73431" w:rsidP="001C4100">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D73431" w:rsidRPr="007B6BD5" w14:paraId="78D4F48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488B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8D2C9E" w14:textId="77777777" w:rsidR="00D73431" w:rsidRPr="007B6BD5" w:rsidRDefault="00D73431" w:rsidP="001C4100">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5F59153"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D73431" w:rsidRPr="007B6BD5" w14:paraId="64379952" w14:textId="77777777" w:rsidTr="001C4100">
        <w:trPr>
          <w:jc w:val="center"/>
        </w:trPr>
        <w:tc>
          <w:tcPr>
            <w:tcW w:w="3397" w:type="dxa"/>
            <w:shd w:val="clear" w:color="auto" w:fill="auto"/>
            <w:noWrap/>
            <w:vAlign w:val="center"/>
          </w:tcPr>
          <w:p w14:paraId="1CB5643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75D259FC"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21D307B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7DCCCC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CA8D672"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73431" w:rsidRPr="007B6BD5" w14:paraId="1D3D1A8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1CAB0" w14:textId="77777777" w:rsidR="00D73431" w:rsidRPr="007B6BD5" w:rsidRDefault="00D73431" w:rsidP="001C4100">
            <w:pPr>
              <w:spacing w:after="0"/>
              <w:jc w:val="center"/>
              <w:rPr>
                <w:rFonts w:ascii="Arial" w:hAnsi="Arial"/>
                <w:sz w:val="18"/>
              </w:rPr>
            </w:pPr>
            <w:r w:rsidRPr="007B6BD5">
              <w:rPr>
                <w:rFonts w:ascii="Arial" w:hAnsi="Arial"/>
                <w:sz w:val="18"/>
              </w:rPr>
              <w:t>DC_2A-7A-(n)66AA</w:t>
            </w:r>
          </w:p>
          <w:p w14:paraId="13C98AF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5E60FE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55FE1F9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110F911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D73431" w:rsidRPr="007B6BD5" w14:paraId="0187A25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EC53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94FCC1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45550EF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6B2B91DC"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D73431" w:rsidRPr="007B6BD5" w14:paraId="3F82A01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6C333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F644C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2B9BCF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A9349C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73431" w:rsidRPr="007B6BD5" w14:paraId="23AD79E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44D77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0BD2A5"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59CBD8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9210AF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73431" w:rsidRPr="007B6BD5" w14:paraId="2751024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B1951"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D77164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9FC56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8646E5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FEAA1E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D73431" w:rsidRPr="007B6BD5" w14:paraId="082E9B5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1AAA5"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B8C6D0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53EC33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D4C90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530475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D73431" w:rsidRPr="007B6BD5" w14:paraId="2C9DDC7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0B4427" w14:textId="77777777" w:rsidR="00D73431" w:rsidRPr="007B6BD5" w:rsidRDefault="00D73431" w:rsidP="001C4100">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4298A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BE7550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4B69C7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73431" w:rsidRPr="007B6BD5" w14:paraId="1C03D818" w14:textId="77777777" w:rsidTr="001C4100">
        <w:trPr>
          <w:jc w:val="center"/>
        </w:trPr>
        <w:tc>
          <w:tcPr>
            <w:tcW w:w="3397" w:type="dxa"/>
            <w:shd w:val="clear" w:color="auto" w:fill="auto"/>
            <w:noWrap/>
            <w:vAlign w:val="center"/>
          </w:tcPr>
          <w:p w14:paraId="3F1FD3D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430FB12F"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C0D2121"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2EBCCCA6"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D73431" w:rsidRPr="007B6BD5" w14:paraId="6AB52CE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85D7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B2C21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3CC7798"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614E58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D73431" w:rsidRPr="007B6BD5" w14:paraId="24DAB81B" w14:textId="77777777" w:rsidTr="001C4100">
        <w:trPr>
          <w:jc w:val="center"/>
        </w:trPr>
        <w:tc>
          <w:tcPr>
            <w:tcW w:w="3397" w:type="dxa"/>
            <w:shd w:val="clear" w:color="auto" w:fill="auto"/>
            <w:noWrap/>
            <w:vAlign w:val="center"/>
          </w:tcPr>
          <w:p w14:paraId="438865BF" w14:textId="77777777" w:rsidR="00D73431" w:rsidRPr="007B6BD5" w:rsidRDefault="00D73431" w:rsidP="001C4100">
            <w:pPr>
              <w:spacing w:after="0"/>
              <w:jc w:val="center"/>
              <w:rPr>
                <w:rFonts w:ascii="Arial" w:hAnsi="Arial"/>
                <w:sz w:val="18"/>
              </w:rPr>
            </w:pPr>
            <w:r w:rsidRPr="007B6BD5">
              <w:rPr>
                <w:rFonts w:ascii="Arial" w:hAnsi="Arial"/>
                <w:sz w:val="18"/>
              </w:rPr>
              <w:t>DC_2A-7A_n66A-n71A</w:t>
            </w:r>
          </w:p>
        </w:tc>
        <w:tc>
          <w:tcPr>
            <w:tcW w:w="3686" w:type="dxa"/>
            <w:vAlign w:val="center"/>
          </w:tcPr>
          <w:p w14:paraId="62B42355" w14:textId="77777777" w:rsidR="00D73431" w:rsidRPr="007B6BD5" w:rsidRDefault="00D73431" w:rsidP="001C4100">
            <w:pPr>
              <w:spacing w:after="0"/>
              <w:jc w:val="center"/>
              <w:rPr>
                <w:rFonts w:ascii="Arial" w:hAnsi="Arial"/>
                <w:sz w:val="18"/>
              </w:rPr>
            </w:pPr>
            <w:r w:rsidRPr="007B6BD5">
              <w:rPr>
                <w:rFonts w:ascii="Arial" w:hAnsi="Arial"/>
                <w:sz w:val="18"/>
              </w:rPr>
              <w:t>DC_2A_n66A</w:t>
            </w:r>
          </w:p>
          <w:p w14:paraId="33BC50A4" w14:textId="77777777" w:rsidR="00D73431" w:rsidRPr="007B6BD5" w:rsidRDefault="00D73431" w:rsidP="001C4100">
            <w:pPr>
              <w:spacing w:after="0"/>
              <w:jc w:val="center"/>
              <w:rPr>
                <w:rFonts w:ascii="Arial" w:hAnsi="Arial"/>
                <w:sz w:val="18"/>
              </w:rPr>
            </w:pPr>
            <w:r w:rsidRPr="007B6BD5">
              <w:rPr>
                <w:rFonts w:ascii="Arial" w:hAnsi="Arial"/>
                <w:sz w:val="18"/>
              </w:rPr>
              <w:t>DC_2A_n71A</w:t>
            </w:r>
          </w:p>
          <w:p w14:paraId="5A6E7878" w14:textId="77777777" w:rsidR="00D73431" w:rsidRPr="007B6BD5" w:rsidRDefault="00D73431" w:rsidP="001C4100">
            <w:pPr>
              <w:spacing w:after="0"/>
              <w:jc w:val="center"/>
              <w:rPr>
                <w:rFonts w:ascii="Arial" w:hAnsi="Arial"/>
                <w:sz w:val="18"/>
              </w:rPr>
            </w:pPr>
            <w:r w:rsidRPr="007B6BD5">
              <w:rPr>
                <w:rFonts w:ascii="Arial" w:hAnsi="Arial"/>
                <w:sz w:val="18"/>
              </w:rPr>
              <w:t>DC_7A_n66A</w:t>
            </w:r>
          </w:p>
          <w:p w14:paraId="5B108C14" w14:textId="77777777" w:rsidR="00D73431" w:rsidRPr="007B6BD5" w:rsidRDefault="00D73431" w:rsidP="001C4100">
            <w:pPr>
              <w:spacing w:after="0"/>
              <w:jc w:val="center"/>
              <w:rPr>
                <w:rFonts w:ascii="Arial" w:hAnsi="Arial"/>
                <w:sz w:val="18"/>
              </w:rPr>
            </w:pPr>
            <w:r w:rsidRPr="007B6BD5">
              <w:rPr>
                <w:rFonts w:ascii="Arial" w:hAnsi="Arial"/>
                <w:sz w:val="18"/>
              </w:rPr>
              <w:t>DC_7A_n71A</w:t>
            </w:r>
          </w:p>
        </w:tc>
      </w:tr>
      <w:tr w:rsidR="00D73431" w:rsidRPr="007B6BD5" w14:paraId="51E5FE56" w14:textId="77777777" w:rsidTr="001C4100">
        <w:trPr>
          <w:jc w:val="center"/>
        </w:trPr>
        <w:tc>
          <w:tcPr>
            <w:tcW w:w="3397" w:type="dxa"/>
            <w:shd w:val="clear" w:color="auto" w:fill="auto"/>
            <w:noWrap/>
            <w:vAlign w:val="center"/>
          </w:tcPr>
          <w:p w14:paraId="75D5994E" w14:textId="77777777" w:rsidR="00D73431" w:rsidRPr="007B6BD5" w:rsidRDefault="00D73431" w:rsidP="001C4100">
            <w:pPr>
              <w:spacing w:after="0"/>
              <w:jc w:val="center"/>
              <w:rPr>
                <w:rFonts w:ascii="Arial" w:hAnsi="Arial"/>
                <w:b/>
                <w:sz w:val="18"/>
              </w:rPr>
            </w:pPr>
            <w:r w:rsidRPr="007B6BD5">
              <w:rPr>
                <w:rFonts w:ascii="Arial" w:hAnsi="Arial"/>
                <w:sz w:val="18"/>
                <w:lang w:eastAsia="fi-FI"/>
              </w:rPr>
              <w:t>DC_2A-7A-66A_n77A</w:t>
            </w:r>
          </w:p>
          <w:p w14:paraId="1E6739B4" w14:textId="77777777" w:rsidR="00D73431" w:rsidRPr="007B6BD5" w:rsidRDefault="00D73431" w:rsidP="001C4100">
            <w:pPr>
              <w:spacing w:after="0"/>
              <w:jc w:val="center"/>
              <w:rPr>
                <w:rFonts w:ascii="Arial" w:hAnsi="Arial"/>
                <w:b/>
                <w:sz w:val="18"/>
              </w:rPr>
            </w:pPr>
            <w:r w:rsidRPr="007B6BD5">
              <w:rPr>
                <w:rFonts w:ascii="Arial" w:hAnsi="Arial"/>
                <w:sz w:val="18"/>
              </w:rPr>
              <w:t>DC_2A-7C-66A_n77A</w:t>
            </w:r>
          </w:p>
        </w:tc>
        <w:tc>
          <w:tcPr>
            <w:tcW w:w="3686" w:type="dxa"/>
            <w:vAlign w:val="center"/>
          </w:tcPr>
          <w:p w14:paraId="791D654F"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DC_2A_n77A</w:t>
            </w:r>
          </w:p>
          <w:p w14:paraId="77C48D5E"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DC_7A_n77A</w:t>
            </w:r>
          </w:p>
          <w:p w14:paraId="4A705126" w14:textId="77777777" w:rsidR="00D73431" w:rsidRPr="007B6BD5" w:rsidRDefault="00D73431" w:rsidP="001C4100">
            <w:pPr>
              <w:spacing w:after="0"/>
              <w:jc w:val="center"/>
              <w:rPr>
                <w:rFonts w:ascii="Arial" w:hAnsi="Arial"/>
                <w:sz w:val="18"/>
                <w:lang w:eastAsia="fi-FI"/>
              </w:rPr>
            </w:pPr>
            <w:r w:rsidRPr="007B6BD5">
              <w:rPr>
                <w:rFonts w:ascii="Arial" w:hAnsi="Arial"/>
                <w:color w:val="000000"/>
                <w:sz w:val="18"/>
                <w:szCs w:val="18"/>
              </w:rPr>
              <w:t>DC_66A_n77A</w:t>
            </w:r>
          </w:p>
        </w:tc>
      </w:tr>
      <w:tr w:rsidR="00D73431" w:rsidRPr="007B6BD5" w14:paraId="3C7CBC4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B19C8" w14:textId="77777777" w:rsidR="00D73431" w:rsidRPr="007B6BD5" w:rsidRDefault="00D73431" w:rsidP="001C4100">
            <w:pPr>
              <w:keepNext/>
              <w:spacing w:after="0"/>
              <w:jc w:val="center"/>
              <w:rPr>
                <w:rFonts w:ascii="Arial" w:hAnsi="Arial"/>
                <w:sz w:val="18"/>
              </w:rPr>
            </w:pPr>
            <w:r w:rsidRPr="007B6BD5">
              <w:rPr>
                <w:rFonts w:ascii="Arial" w:hAnsi="Arial"/>
                <w:sz w:val="18"/>
              </w:rPr>
              <w:t>DC_2A-7A-66A_n77(2A)</w:t>
            </w:r>
          </w:p>
          <w:p w14:paraId="64F9071D"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92CE4F" w14:textId="77777777" w:rsidR="00D73431" w:rsidRPr="007B6BD5" w:rsidRDefault="00D73431" w:rsidP="001C4100">
            <w:pPr>
              <w:keepNext/>
              <w:spacing w:after="0"/>
              <w:jc w:val="center"/>
              <w:rPr>
                <w:rFonts w:ascii="Arial" w:hAnsi="Arial"/>
                <w:color w:val="000000"/>
                <w:sz w:val="18"/>
                <w:szCs w:val="18"/>
              </w:rPr>
            </w:pPr>
            <w:r w:rsidRPr="007B6BD5">
              <w:rPr>
                <w:rFonts w:ascii="Arial" w:hAnsi="Arial"/>
                <w:color w:val="000000"/>
                <w:sz w:val="18"/>
                <w:szCs w:val="18"/>
              </w:rPr>
              <w:t>DC_2A_n77A</w:t>
            </w:r>
          </w:p>
          <w:p w14:paraId="5B018051" w14:textId="77777777" w:rsidR="00D73431" w:rsidRPr="007B6BD5" w:rsidRDefault="00D73431" w:rsidP="001C4100">
            <w:pPr>
              <w:keepNext/>
              <w:spacing w:after="0"/>
              <w:jc w:val="center"/>
              <w:rPr>
                <w:rFonts w:ascii="Arial" w:hAnsi="Arial"/>
                <w:color w:val="000000"/>
                <w:sz w:val="18"/>
                <w:szCs w:val="18"/>
              </w:rPr>
            </w:pPr>
            <w:r w:rsidRPr="007B6BD5">
              <w:rPr>
                <w:rFonts w:ascii="Arial" w:hAnsi="Arial"/>
                <w:color w:val="000000"/>
                <w:sz w:val="18"/>
                <w:szCs w:val="18"/>
              </w:rPr>
              <w:t>DC_7A_n77A</w:t>
            </w:r>
          </w:p>
          <w:p w14:paraId="63A49889" w14:textId="77777777" w:rsidR="00D73431" w:rsidRPr="007B6BD5" w:rsidRDefault="00D73431" w:rsidP="001C4100">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D73431" w:rsidRPr="007B6BD5" w14:paraId="527FBC1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50AB78" w14:textId="77777777" w:rsidR="00D73431" w:rsidRPr="007B6BD5" w:rsidRDefault="00D73431" w:rsidP="001C4100">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CED7BC"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DC_2A_n77A</w:t>
            </w:r>
          </w:p>
          <w:p w14:paraId="3F372987"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DC_7A_n77A</w:t>
            </w:r>
          </w:p>
          <w:p w14:paraId="4240FEE7"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DC_66A_n77A</w:t>
            </w:r>
          </w:p>
        </w:tc>
      </w:tr>
      <w:tr w:rsidR="00D73431" w:rsidRPr="007B6BD5" w14:paraId="100B59B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604FFF" w14:textId="77777777" w:rsidR="00D73431" w:rsidRPr="007B6BD5" w:rsidRDefault="00D73431" w:rsidP="001C4100">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E9AA99"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DC_2A_n77A</w:t>
            </w:r>
          </w:p>
          <w:p w14:paraId="75429BED"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DC_7A_n77A</w:t>
            </w:r>
          </w:p>
          <w:p w14:paraId="1764C5F7"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DC_66A_n77A</w:t>
            </w:r>
          </w:p>
        </w:tc>
      </w:tr>
      <w:tr w:rsidR="00D73431" w:rsidRPr="007B6BD5" w14:paraId="4EDB6EED" w14:textId="77777777" w:rsidTr="001C4100">
        <w:trPr>
          <w:jc w:val="center"/>
        </w:trPr>
        <w:tc>
          <w:tcPr>
            <w:tcW w:w="3397" w:type="dxa"/>
            <w:shd w:val="clear" w:color="auto" w:fill="auto"/>
            <w:noWrap/>
          </w:tcPr>
          <w:p w14:paraId="1E7E8CAA"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7E729E6" w14:textId="77777777" w:rsidR="00D73431" w:rsidRPr="007B6BD5" w:rsidRDefault="00D73431" w:rsidP="001C4100">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7A3F5C14"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DC_2A_n66A</w:t>
            </w:r>
          </w:p>
          <w:p w14:paraId="6BBC7176"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DC_7A_n66A</w:t>
            </w:r>
          </w:p>
          <w:p w14:paraId="3759A1FF"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DC_2A_n77A</w:t>
            </w:r>
          </w:p>
          <w:p w14:paraId="04A87D4C" w14:textId="77777777" w:rsidR="00D73431" w:rsidRPr="007B6BD5" w:rsidRDefault="00D73431" w:rsidP="001C4100">
            <w:pPr>
              <w:spacing w:after="0"/>
              <w:jc w:val="center"/>
              <w:rPr>
                <w:rFonts w:ascii="Arial" w:hAnsi="Arial"/>
                <w:color w:val="000000"/>
                <w:sz w:val="18"/>
                <w:szCs w:val="18"/>
              </w:rPr>
            </w:pPr>
            <w:r w:rsidRPr="0024034C">
              <w:rPr>
                <w:rFonts w:ascii="Arial" w:eastAsia="等线" w:hAnsi="Arial" w:cs="Arial"/>
                <w:sz w:val="18"/>
              </w:rPr>
              <w:t>DC_7A_n77A</w:t>
            </w:r>
          </w:p>
        </w:tc>
      </w:tr>
      <w:tr w:rsidR="00D73431" w:rsidRPr="007B6BD5" w14:paraId="31328707" w14:textId="77777777" w:rsidTr="001C4100">
        <w:trPr>
          <w:jc w:val="center"/>
        </w:trPr>
        <w:tc>
          <w:tcPr>
            <w:tcW w:w="3397" w:type="dxa"/>
            <w:shd w:val="clear" w:color="auto" w:fill="auto"/>
            <w:noWrap/>
          </w:tcPr>
          <w:p w14:paraId="533B5B47"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2729A330"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DC_2A_n66A</w:t>
            </w:r>
          </w:p>
          <w:p w14:paraId="03662D9A"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DC_7A_n66A</w:t>
            </w:r>
          </w:p>
          <w:p w14:paraId="01F0132A"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DC_2A_n77A</w:t>
            </w:r>
          </w:p>
          <w:p w14:paraId="721BD7CB"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D73431" w:rsidRPr="007B6BD5" w14:paraId="645C85B8" w14:textId="77777777" w:rsidTr="001C4100">
        <w:trPr>
          <w:jc w:val="center"/>
        </w:trPr>
        <w:tc>
          <w:tcPr>
            <w:tcW w:w="3397" w:type="dxa"/>
            <w:shd w:val="clear" w:color="auto" w:fill="auto"/>
            <w:noWrap/>
            <w:vAlign w:val="center"/>
          </w:tcPr>
          <w:p w14:paraId="7A72E0E5"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42AAAB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13E46D0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D3755A6"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EDD8C50"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73431" w:rsidRPr="007B6BD5" w14:paraId="11B1A048" w14:textId="77777777" w:rsidTr="001C4100">
        <w:trPr>
          <w:jc w:val="center"/>
        </w:trPr>
        <w:tc>
          <w:tcPr>
            <w:tcW w:w="3397" w:type="dxa"/>
            <w:shd w:val="clear" w:color="auto" w:fill="auto"/>
            <w:noWrap/>
            <w:vAlign w:val="center"/>
          </w:tcPr>
          <w:p w14:paraId="4C82C79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502F232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B6547D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78202C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D73431" w:rsidRPr="007B6BD5" w14:paraId="16863887" w14:textId="77777777" w:rsidTr="001C4100">
        <w:trPr>
          <w:jc w:val="center"/>
        </w:trPr>
        <w:tc>
          <w:tcPr>
            <w:tcW w:w="3397" w:type="dxa"/>
            <w:shd w:val="clear" w:color="auto" w:fill="auto"/>
            <w:noWrap/>
            <w:vAlign w:val="center"/>
          </w:tcPr>
          <w:p w14:paraId="665E93AA"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5553D2B9" w14:textId="77777777" w:rsidR="00D73431" w:rsidRPr="007B6BD5" w:rsidRDefault="00D73431" w:rsidP="001C4100">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0BC7E79D"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F0D34CD"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8AF49E2"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7B2196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D73431" w:rsidRPr="007B6BD5" w14:paraId="52D75EA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3342E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679B3432"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2E418C"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1957A7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E880291"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73431" w:rsidRPr="007B6BD5" w14:paraId="0BA6545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55F3D2"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79502"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59C3FC6"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64764CC"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F2C617"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D73431" w:rsidRPr="007B6BD5" w14:paraId="2C64A384" w14:textId="77777777" w:rsidTr="001C4100">
        <w:trPr>
          <w:jc w:val="center"/>
        </w:trPr>
        <w:tc>
          <w:tcPr>
            <w:tcW w:w="3397" w:type="dxa"/>
            <w:shd w:val="clear" w:color="auto" w:fill="auto"/>
            <w:noWrap/>
            <w:vAlign w:val="center"/>
          </w:tcPr>
          <w:p w14:paraId="06FE94B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F9B83F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C22C55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CF98B60"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73431" w:rsidRPr="007B6BD5" w14:paraId="69129B3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E1B6E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0D336FE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57ACA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38873E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4D3B6A5"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73431" w:rsidRPr="007B6BD5" w14:paraId="249AF64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D9DE4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63049D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8CA77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001B0E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BECC05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73431" w:rsidRPr="007B6BD5" w14:paraId="4E0BA40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E736D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2EEA2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ED8FE0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5955C8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73431" w:rsidRPr="007B6BD5" w14:paraId="2F9CD15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A0531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1970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62C3F1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5A7E054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D73431" w:rsidRPr="007B6BD5" w14:paraId="2FF3BD6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1846C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5F4AE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6C881B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55260DF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D73431" w:rsidRPr="007B6BD5" w14:paraId="0D846EE5" w14:textId="77777777" w:rsidTr="001C4100">
        <w:trPr>
          <w:jc w:val="center"/>
        </w:trPr>
        <w:tc>
          <w:tcPr>
            <w:tcW w:w="3397" w:type="dxa"/>
            <w:shd w:val="clear" w:color="auto" w:fill="auto"/>
            <w:noWrap/>
            <w:vAlign w:val="center"/>
          </w:tcPr>
          <w:p w14:paraId="34B653D1"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51BA374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DC_7A_n2A</w:t>
            </w:r>
          </w:p>
          <w:p w14:paraId="6FE70A56"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zh-CN"/>
              </w:rPr>
              <w:t>DC_71A_n2A</w:t>
            </w:r>
          </w:p>
        </w:tc>
      </w:tr>
      <w:tr w:rsidR="00D73431" w:rsidRPr="007B6BD5" w14:paraId="458C3B71" w14:textId="77777777" w:rsidTr="001C4100">
        <w:trPr>
          <w:jc w:val="center"/>
        </w:trPr>
        <w:tc>
          <w:tcPr>
            <w:tcW w:w="3397" w:type="dxa"/>
            <w:shd w:val="clear" w:color="auto" w:fill="auto"/>
            <w:noWrap/>
            <w:vAlign w:val="center"/>
          </w:tcPr>
          <w:p w14:paraId="2C9EFF2A" w14:textId="77777777" w:rsidR="00D73431" w:rsidRPr="007B6BD5" w:rsidRDefault="00D73431" w:rsidP="001C410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6AAFBC0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72CD6D9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4DF1851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DC_71A_n66A</w:t>
            </w:r>
          </w:p>
        </w:tc>
      </w:tr>
      <w:tr w:rsidR="00D73431" w:rsidRPr="007B6BD5" w14:paraId="1CB12EB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147B3"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87C3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628209D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31BF8DD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DC_71A_n66A</w:t>
            </w:r>
          </w:p>
        </w:tc>
      </w:tr>
      <w:tr w:rsidR="00D73431" w:rsidRPr="007B6BD5" w14:paraId="646B95B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59485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00391E1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DC_2A_n77A</w:t>
            </w:r>
          </w:p>
          <w:p w14:paraId="2A44A5E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269CB22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DC_71A_n77A</w:t>
            </w:r>
          </w:p>
        </w:tc>
      </w:tr>
      <w:tr w:rsidR="00D73431" w:rsidRPr="007B6BD5" w14:paraId="7B42D8D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5AE6D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055C44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DC_2A_n77A</w:t>
            </w:r>
          </w:p>
          <w:p w14:paraId="0556D3C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6F07047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DC_71A_n77A</w:t>
            </w:r>
          </w:p>
        </w:tc>
      </w:tr>
      <w:tr w:rsidR="00D73431" w:rsidRPr="007B6BD5" w14:paraId="6387134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49B5F" w14:textId="77777777" w:rsidR="00D73431" w:rsidRPr="007B6BD5" w:rsidRDefault="00D73431" w:rsidP="001C4100">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5049766F"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DC_2A_n71A</w:t>
            </w:r>
          </w:p>
          <w:p w14:paraId="2D5161E2"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DC_2A_n77A</w:t>
            </w:r>
          </w:p>
          <w:p w14:paraId="2624E19C"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DC_7A_n71A</w:t>
            </w:r>
          </w:p>
          <w:p w14:paraId="6FEFF496"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DC_7A_n77A</w:t>
            </w:r>
          </w:p>
        </w:tc>
      </w:tr>
      <w:tr w:rsidR="00D73431" w:rsidRPr="007B6BD5" w14:paraId="54E33562" w14:textId="77777777" w:rsidTr="001C4100">
        <w:trPr>
          <w:jc w:val="center"/>
        </w:trPr>
        <w:tc>
          <w:tcPr>
            <w:tcW w:w="3397" w:type="dxa"/>
            <w:shd w:val="clear" w:color="auto" w:fill="auto"/>
            <w:noWrap/>
            <w:vAlign w:val="center"/>
          </w:tcPr>
          <w:p w14:paraId="4FFC781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2397112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7578B02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320A6C2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DC_71A_n78A</w:t>
            </w:r>
          </w:p>
        </w:tc>
      </w:tr>
      <w:tr w:rsidR="00D73431" w:rsidRPr="007B6BD5" w14:paraId="4640CB6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83D30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44B3D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15B47E0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48537F2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DC_71A_n78A</w:t>
            </w:r>
          </w:p>
        </w:tc>
      </w:tr>
      <w:tr w:rsidR="00D73431" w:rsidRPr="007B6BD5" w14:paraId="7A03378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769DC" w14:textId="77777777" w:rsidR="00D73431" w:rsidRPr="007B6BD5" w:rsidRDefault="00D73431" w:rsidP="001C4100">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334EF0C" w14:textId="77777777" w:rsidR="00D73431" w:rsidRPr="007B6BD5" w:rsidRDefault="00D73431" w:rsidP="001C4100">
            <w:pPr>
              <w:spacing w:after="0"/>
              <w:jc w:val="center"/>
              <w:rPr>
                <w:rFonts w:ascii="Arial" w:hAnsi="Arial"/>
                <w:sz w:val="18"/>
              </w:rPr>
            </w:pPr>
            <w:r w:rsidRPr="007B6BD5">
              <w:rPr>
                <w:rFonts w:ascii="Arial" w:hAnsi="Arial"/>
                <w:sz w:val="18"/>
              </w:rPr>
              <w:t>DC_2A_n78A</w:t>
            </w:r>
          </w:p>
          <w:p w14:paraId="20C355D6"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00C0A83F" w14:textId="77777777" w:rsidR="00D73431" w:rsidRPr="007B6BD5" w:rsidRDefault="00D73431" w:rsidP="001C4100">
            <w:pPr>
              <w:spacing w:after="0"/>
              <w:jc w:val="center"/>
              <w:rPr>
                <w:rFonts w:ascii="Arial" w:hAnsi="Arial"/>
                <w:sz w:val="18"/>
              </w:rPr>
            </w:pPr>
            <w:r w:rsidRPr="007B6BD5">
              <w:rPr>
                <w:rFonts w:ascii="Arial" w:hAnsi="Arial"/>
                <w:sz w:val="18"/>
              </w:rPr>
              <w:t>DC_71A_n78A</w:t>
            </w:r>
          </w:p>
        </w:tc>
      </w:tr>
      <w:tr w:rsidR="00D73431" w:rsidRPr="007B6BD5" w14:paraId="0CB4FB9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60A30"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1371B838"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D73431" w:rsidRPr="007B6BD5" w14:paraId="3A6F3AB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468A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0DCFD39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DC_2A_n41A</w:t>
            </w:r>
          </w:p>
          <w:p w14:paraId="78F52A8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DC_12A_n2A</w:t>
            </w:r>
          </w:p>
          <w:p w14:paraId="706DAC1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DC_12A_n41A</w:t>
            </w:r>
          </w:p>
        </w:tc>
      </w:tr>
      <w:tr w:rsidR="00D73431" w:rsidRPr="007B6BD5" w14:paraId="1CBD546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2CEC1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E69946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3701FA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3F7AD50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DC_12A_n2A</w:t>
            </w:r>
          </w:p>
          <w:p w14:paraId="664C6B4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DC_12A_n66A</w:t>
            </w:r>
          </w:p>
        </w:tc>
      </w:tr>
      <w:tr w:rsidR="00D73431" w:rsidRPr="007B6BD5" w14:paraId="32B3F2D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5C78D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4494C67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A8FA95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145F3E3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DC_12A_n2A</w:t>
            </w:r>
          </w:p>
          <w:p w14:paraId="24E2FA9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DC_12A_n77A</w:t>
            </w:r>
          </w:p>
        </w:tc>
      </w:tr>
      <w:tr w:rsidR="00D73431" w:rsidRPr="007B6BD5" w14:paraId="4BE827F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89566" w14:textId="77777777" w:rsidR="00D73431" w:rsidRPr="007B6BD5" w:rsidRDefault="00D73431" w:rsidP="001C410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79083BB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D73431" w:rsidRPr="007B6BD5" w14:paraId="7646CF7B" w14:textId="77777777" w:rsidTr="001C4100">
        <w:trPr>
          <w:jc w:val="center"/>
        </w:trPr>
        <w:tc>
          <w:tcPr>
            <w:tcW w:w="3397" w:type="dxa"/>
            <w:shd w:val="clear" w:color="auto" w:fill="auto"/>
            <w:noWrap/>
            <w:vAlign w:val="center"/>
          </w:tcPr>
          <w:p w14:paraId="2451D6A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72A530D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DC_12A_n2A</w:t>
            </w:r>
          </w:p>
          <w:p w14:paraId="464F965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DC_30A_n2A</w:t>
            </w:r>
          </w:p>
        </w:tc>
      </w:tr>
      <w:tr w:rsidR="00D73431" w:rsidRPr="007B6BD5" w14:paraId="2B908E2E" w14:textId="77777777" w:rsidTr="001C4100">
        <w:trPr>
          <w:jc w:val="center"/>
        </w:trPr>
        <w:tc>
          <w:tcPr>
            <w:tcW w:w="3397" w:type="dxa"/>
            <w:shd w:val="clear" w:color="auto" w:fill="auto"/>
            <w:noWrap/>
            <w:vAlign w:val="center"/>
          </w:tcPr>
          <w:p w14:paraId="1592A00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351176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DC_2A_n41A</w:t>
            </w:r>
          </w:p>
          <w:p w14:paraId="79FCA79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6CB5BBB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DC_12A_n41A</w:t>
            </w:r>
          </w:p>
          <w:p w14:paraId="12F066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DC_12A_n66A</w:t>
            </w:r>
          </w:p>
        </w:tc>
      </w:tr>
      <w:tr w:rsidR="00D73431" w:rsidRPr="007B6BD5" w14:paraId="006914CE" w14:textId="77777777" w:rsidTr="001C4100">
        <w:trPr>
          <w:jc w:val="center"/>
        </w:trPr>
        <w:tc>
          <w:tcPr>
            <w:tcW w:w="3397" w:type="dxa"/>
            <w:shd w:val="clear" w:color="auto" w:fill="auto"/>
            <w:noWrap/>
            <w:vAlign w:val="center"/>
          </w:tcPr>
          <w:p w14:paraId="63AB5320"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3EA0D95A"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3BBF2CA9"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0211681"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D73431" w:rsidRPr="007B6BD5" w14:paraId="0F489380" w14:textId="77777777" w:rsidTr="001C4100">
        <w:trPr>
          <w:jc w:val="center"/>
        </w:trPr>
        <w:tc>
          <w:tcPr>
            <w:tcW w:w="3397" w:type="dxa"/>
            <w:shd w:val="clear" w:color="auto" w:fill="auto"/>
            <w:noWrap/>
            <w:vAlign w:val="center"/>
          </w:tcPr>
          <w:p w14:paraId="5A4FD051"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42F7971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DC_2A_n5A</w:t>
            </w:r>
          </w:p>
          <w:p w14:paraId="2F6BD8D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DC_12A_n5A</w:t>
            </w:r>
          </w:p>
          <w:p w14:paraId="5769C21C"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D73431" w:rsidRPr="007B6BD5" w14:paraId="75248EB3" w14:textId="77777777" w:rsidTr="001C4100">
        <w:trPr>
          <w:jc w:val="center"/>
        </w:trPr>
        <w:tc>
          <w:tcPr>
            <w:tcW w:w="3397" w:type="dxa"/>
            <w:shd w:val="clear" w:color="auto" w:fill="auto"/>
            <w:noWrap/>
            <w:vAlign w:val="center"/>
          </w:tcPr>
          <w:p w14:paraId="6E4F5B7B" w14:textId="77777777" w:rsidR="00D73431" w:rsidRPr="007B6BD5" w:rsidRDefault="00D73431" w:rsidP="001C4100">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7575708C"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56B963C"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B6F3A82" w14:textId="77777777" w:rsidR="00D73431" w:rsidRPr="007B6BD5" w:rsidRDefault="00D73431" w:rsidP="001C4100">
            <w:pPr>
              <w:spacing w:after="0"/>
              <w:jc w:val="center"/>
              <w:rPr>
                <w:rFonts w:ascii="Arial" w:hAnsi="Arial"/>
                <w:sz w:val="18"/>
              </w:rPr>
            </w:pPr>
            <w:r w:rsidRPr="007B6BD5">
              <w:rPr>
                <w:rFonts w:ascii="Arial" w:eastAsia="MS Mincho" w:hAnsi="Arial" w:cs="Arial"/>
                <w:sz w:val="18"/>
                <w:szCs w:val="18"/>
                <w:lang w:eastAsia="ja-JP"/>
              </w:rPr>
              <w:t>DC_30A_n66A</w:t>
            </w:r>
          </w:p>
        </w:tc>
      </w:tr>
      <w:tr w:rsidR="00D73431" w:rsidRPr="007B6BD5" w14:paraId="08EA6D7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836470"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B0D675"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20202212"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BC7BEAB"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D73431" w:rsidRPr="007B6BD5" w14:paraId="68F685DB" w14:textId="77777777" w:rsidTr="001C4100">
        <w:trPr>
          <w:jc w:val="center"/>
        </w:trPr>
        <w:tc>
          <w:tcPr>
            <w:tcW w:w="3397" w:type="dxa"/>
            <w:shd w:val="clear" w:color="auto" w:fill="auto"/>
            <w:noWrap/>
          </w:tcPr>
          <w:p w14:paraId="2475D1FC" w14:textId="77777777" w:rsidR="00D73431" w:rsidRPr="007B6BD5" w:rsidRDefault="00D73431" w:rsidP="001C4100">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5705780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7DA8953"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5D2F464" w14:textId="77777777" w:rsidR="00D73431" w:rsidRPr="007B6BD5" w:rsidRDefault="00D73431" w:rsidP="001C4100">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D73431" w:rsidRPr="007B6BD5" w14:paraId="1DCD6838" w14:textId="77777777" w:rsidTr="001C4100">
        <w:trPr>
          <w:jc w:val="center"/>
        </w:trPr>
        <w:tc>
          <w:tcPr>
            <w:tcW w:w="3397" w:type="dxa"/>
            <w:shd w:val="clear" w:color="auto" w:fill="auto"/>
            <w:noWrap/>
          </w:tcPr>
          <w:p w14:paraId="547A011E" w14:textId="77777777" w:rsidR="00D73431" w:rsidRPr="007B6BD5" w:rsidRDefault="00D73431" w:rsidP="001C4100">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789BE94"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A611613"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998965D" w14:textId="77777777" w:rsidR="00D73431" w:rsidRPr="007B6BD5" w:rsidRDefault="00D73431" w:rsidP="001C4100">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D73431" w:rsidRPr="007B6BD5" w14:paraId="09847496" w14:textId="77777777" w:rsidTr="001C4100">
        <w:trPr>
          <w:jc w:val="center"/>
        </w:trPr>
        <w:tc>
          <w:tcPr>
            <w:tcW w:w="3397" w:type="dxa"/>
            <w:shd w:val="clear" w:color="auto" w:fill="auto"/>
            <w:noWrap/>
            <w:vAlign w:val="center"/>
          </w:tcPr>
          <w:p w14:paraId="6C23FE8A" w14:textId="77777777" w:rsidR="00D73431" w:rsidRPr="007B6BD5" w:rsidRDefault="00D73431" w:rsidP="001C4100">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3BE8D7F0"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EB0E9ED"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140B1DD7"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D73431" w:rsidRPr="007B6BD5" w14:paraId="057F6F59" w14:textId="77777777" w:rsidTr="001C4100">
        <w:trPr>
          <w:jc w:val="center"/>
        </w:trPr>
        <w:tc>
          <w:tcPr>
            <w:tcW w:w="3397" w:type="dxa"/>
            <w:shd w:val="clear" w:color="auto" w:fill="auto"/>
            <w:noWrap/>
            <w:vAlign w:val="center"/>
          </w:tcPr>
          <w:p w14:paraId="397949CD"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7D1116D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DC_12A_n2A</w:t>
            </w:r>
          </w:p>
          <w:p w14:paraId="13A6EA83"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D73431" w:rsidRPr="007B6BD5" w14:paraId="3F82CE22" w14:textId="77777777" w:rsidTr="001C4100">
        <w:trPr>
          <w:jc w:val="center"/>
        </w:trPr>
        <w:tc>
          <w:tcPr>
            <w:tcW w:w="3397" w:type="dxa"/>
            <w:shd w:val="clear" w:color="auto" w:fill="auto"/>
            <w:noWrap/>
            <w:vAlign w:val="center"/>
          </w:tcPr>
          <w:p w14:paraId="04DF4EF3"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05E47AC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DC_12A_n2A</w:t>
            </w:r>
          </w:p>
          <w:p w14:paraId="2947B8A1"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D73431" w:rsidRPr="007B6BD5" w14:paraId="2EA7BA03" w14:textId="77777777" w:rsidTr="001C4100">
        <w:trPr>
          <w:jc w:val="center"/>
        </w:trPr>
        <w:tc>
          <w:tcPr>
            <w:tcW w:w="3397" w:type="dxa"/>
            <w:tcBorders>
              <w:bottom w:val="single" w:sz="4" w:space="0" w:color="auto"/>
            </w:tcBorders>
            <w:shd w:val="clear" w:color="auto" w:fill="auto"/>
            <w:noWrap/>
            <w:vAlign w:val="center"/>
          </w:tcPr>
          <w:p w14:paraId="182AB96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3A188AF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DC_2A_n7A</w:t>
            </w:r>
          </w:p>
          <w:p w14:paraId="5A976BE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DC_12A_n7A</w:t>
            </w:r>
          </w:p>
          <w:p w14:paraId="7E12B49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DC_66A_n7A</w:t>
            </w:r>
          </w:p>
        </w:tc>
      </w:tr>
      <w:tr w:rsidR="00D73431" w:rsidRPr="007B6BD5" w14:paraId="5B64557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7C9F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212B465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DC_2A_n30A</w:t>
            </w:r>
          </w:p>
          <w:p w14:paraId="14367A8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DC_12A_n30A</w:t>
            </w:r>
          </w:p>
          <w:p w14:paraId="09068D3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DC_66A_n30A</w:t>
            </w:r>
          </w:p>
        </w:tc>
      </w:tr>
      <w:tr w:rsidR="00D73431" w:rsidRPr="007B6BD5" w14:paraId="6E15339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2F91F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FEB0F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DC_2A_n30A</w:t>
            </w:r>
          </w:p>
          <w:p w14:paraId="3FD84C4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DC_12A_n30A</w:t>
            </w:r>
          </w:p>
          <w:p w14:paraId="67F2F10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DC_66A_n30A</w:t>
            </w:r>
          </w:p>
        </w:tc>
      </w:tr>
      <w:tr w:rsidR="00D73431" w:rsidRPr="007B6BD5" w14:paraId="2DEBA5A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6A165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E77DF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DC_2A_n30A</w:t>
            </w:r>
          </w:p>
          <w:p w14:paraId="79D74FD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DC_12A_n30A</w:t>
            </w:r>
          </w:p>
          <w:p w14:paraId="541E6A9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DC_66A_n30A</w:t>
            </w:r>
          </w:p>
        </w:tc>
      </w:tr>
      <w:tr w:rsidR="00D73431" w:rsidRPr="007B6BD5" w14:paraId="0137EC84" w14:textId="77777777" w:rsidTr="001C4100">
        <w:trPr>
          <w:jc w:val="center"/>
        </w:trPr>
        <w:tc>
          <w:tcPr>
            <w:tcW w:w="3397" w:type="dxa"/>
            <w:shd w:val="clear" w:color="auto" w:fill="auto"/>
            <w:noWrap/>
            <w:vAlign w:val="center"/>
          </w:tcPr>
          <w:p w14:paraId="443DE09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14DEB9A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DC_2A_n41A</w:t>
            </w:r>
          </w:p>
          <w:p w14:paraId="3F862F7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DC_12A_n41A</w:t>
            </w:r>
          </w:p>
          <w:p w14:paraId="19D7A73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DC_66A_n41A</w:t>
            </w:r>
          </w:p>
        </w:tc>
      </w:tr>
      <w:tr w:rsidR="00D73431" w:rsidRPr="007B6BD5" w14:paraId="73FE2DF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79222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1FED5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DC_2A_n41A</w:t>
            </w:r>
          </w:p>
          <w:p w14:paraId="3EE1DAC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DC_12A_n41A</w:t>
            </w:r>
          </w:p>
          <w:p w14:paraId="7992135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DC_66A_n41A</w:t>
            </w:r>
          </w:p>
        </w:tc>
      </w:tr>
      <w:tr w:rsidR="00D73431" w:rsidRPr="007B6BD5" w14:paraId="4F8BF1D9" w14:textId="77777777" w:rsidTr="001C4100">
        <w:trPr>
          <w:jc w:val="center"/>
        </w:trPr>
        <w:tc>
          <w:tcPr>
            <w:tcW w:w="3397" w:type="dxa"/>
            <w:shd w:val="clear" w:color="auto" w:fill="auto"/>
            <w:noWrap/>
            <w:vAlign w:val="center"/>
          </w:tcPr>
          <w:p w14:paraId="7936C36E"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44F45DA7"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DC_2A_n66A</w:t>
            </w:r>
          </w:p>
          <w:p w14:paraId="6DB9B1E6"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DC_12A_n66A</w:t>
            </w:r>
          </w:p>
          <w:p w14:paraId="07EAA36B"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D73431" w:rsidRPr="007B6BD5" w14:paraId="2022604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9F197"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C460CF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366B404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DC_12A_n66A</w:t>
            </w:r>
          </w:p>
          <w:p w14:paraId="4B8DF5FA"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D73431" w:rsidRPr="007B6BD5" w14:paraId="60DCA13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D418D9"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0CA183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0410F37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DC_12A_n66A</w:t>
            </w:r>
          </w:p>
          <w:p w14:paraId="195805A1"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D73431" w:rsidRPr="007B6BD5" w14:paraId="45AF005A" w14:textId="77777777" w:rsidTr="001C4100">
        <w:trPr>
          <w:jc w:val="center"/>
        </w:trPr>
        <w:tc>
          <w:tcPr>
            <w:tcW w:w="3397" w:type="dxa"/>
            <w:shd w:val="clear" w:color="auto" w:fill="auto"/>
            <w:noWrap/>
            <w:vAlign w:val="center"/>
          </w:tcPr>
          <w:p w14:paraId="0B21AFDF"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2664BF47"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DC_2A_n66A</w:t>
            </w:r>
          </w:p>
          <w:p w14:paraId="020AC24A"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DC_12A_n66A</w:t>
            </w:r>
          </w:p>
          <w:p w14:paraId="71CC4CE6"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D73431" w:rsidRPr="007B6BD5" w14:paraId="5CDD247D" w14:textId="77777777" w:rsidTr="001C4100">
        <w:trPr>
          <w:jc w:val="center"/>
        </w:trPr>
        <w:tc>
          <w:tcPr>
            <w:tcW w:w="3397" w:type="dxa"/>
            <w:shd w:val="clear" w:color="auto" w:fill="auto"/>
            <w:noWrap/>
          </w:tcPr>
          <w:p w14:paraId="65AD63B8" w14:textId="77777777" w:rsidR="00D73431" w:rsidRPr="007B6BD5" w:rsidRDefault="00D73431" w:rsidP="001C4100">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47D780AE"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1707033"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18D17F7" w14:textId="77777777" w:rsidR="00D73431" w:rsidRPr="007B6BD5" w:rsidRDefault="00D73431" w:rsidP="001C4100">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05E28152" w14:textId="77777777" w:rsidTr="001C4100">
        <w:trPr>
          <w:jc w:val="center"/>
        </w:trPr>
        <w:tc>
          <w:tcPr>
            <w:tcW w:w="3397" w:type="dxa"/>
            <w:shd w:val="clear" w:color="auto" w:fill="auto"/>
            <w:noWrap/>
          </w:tcPr>
          <w:p w14:paraId="2ACDAD5F" w14:textId="77777777" w:rsidR="00D73431" w:rsidRPr="007B6BD5" w:rsidRDefault="00D73431" w:rsidP="001C4100">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F80E6CF"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F23701B"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D90C501"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236729FB" w14:textId="77777777" w:rsidTr="001C4100">
        <w:trPr>
          <w:jc w:val="center"/>
        </w:trPr>
        <w:tc>
          <w:tcPr>
            <w:tcW w:w="3397" w:type="dxa"/>
            <w:shd w:val="clear" w:color="auto" w:fill="auto"/>
            <w:noWrap/>
          </w:tcPr>
          <w:p w14:paraId="5D87E4FA" w14:textId="77777777" w:rsidR="00D73431" w:rsidRPr="007B6BD5" w:rsidRDefault="00D73431" w:rsidP="001C4100">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16841E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7B446A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A066BED"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42BF7FDD" w14:textId="77777777" w:rsidTr="001C4100">
        <w:trPr>
          <w:jc w:val="center"/>
        </w:trPr>
        <w:tc>
          <w:tcPr>
            <w:tcW w:w="3397" w:type="dxa"/>
            <w:shd w:val="clear" w:color="auto" w:fill="auto"/>
            <w:noWrap/>
            <w:vAlign w:val="center"/>
          </w:tcPr>
          <w:p w14:paraId="47C25594" w14:textId="77777777" w:rsidR="00D73431" w:rsidRPr="007B6BD5" w:rsidRDefault="00D73431" w:rsidP="001C4100">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559EEFA"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631A8FC" w14:textId="77777777" w:rsidR="00D73431" w:rsidRPr="007B6BD5" w:rsidRDefault="00D73431" w:rsidP="001C410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1A2CC648" w14:textId="77777777" w:rsidR="00D73431" w:rsidRPr="007B6BD5" w:rsidRDefault="00D73431" w:rsidP="001C4100">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D73431" w:rsidRPr="007B6BD5" w14:paraId="0B07B4A5" w14:textId="77777777" w:rsidTr="001C4100">
        <w:trPr>
          <w:jc w:val="center"/>
        </w:trPr>
        <w:tc>
          <w:tcPr>
            <w:tcW w:w="3397" w:type="dxa"/>
            <w:shd w:val="clear" w:color="auto" w:fill="auto"/>
            <w:noWrap/>
            <w:vAlign w:val="center"/>
          </w:tcPr>
          <w:p w14:paraId="4799149B"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6B8578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79037C8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DC_2A_n77A</w:t>
            </w:r>
          </w:p>
          <w:p w14:paraId="15CC819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DC_12A_n66A</w:t>
            </w:r>
          </w:p>
          <w:p w14:paraId="619422CB"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DC_12A_n77A</w:t>
            </w:r>
          </w:p>
        </w:tc>
      </w:tr>
      <w:tr w:rsidR="00D73431" w:rsidRPr="007B6BD5" w14:paraId="32D04B95" w14:textId="77777777" w:rsidTr="001C4100">
        <w:trPr>
          <w:jc w:val="center"/>
        </w:trPr>
        <w:tc>
          <w:tcPr>
            <w:tcW w:w="3397" w:type="dxa"/>
            <w:shd w:val="clear" w:color="auto" w:fill="auto"/>
            <w:noWrap/>
            <w:vAlign w:val="center"/>
          </w:tcPr>
          <w:p w14:paraId="41A9CAD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29D6D2E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3166928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DC_12A_n78A</w:t>
            </w:r>
          </w:p>
          <w:p w14:paraId="470F58D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DC_66A_n78A</w:t>
            </w:r>
          </w:p>
        </w:tc>
      </w:tr>
      <w:tr w:rsidR="00D73431" w:rsidRPr="007B6BD5" w14:paraId="0FF23DF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0694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045E1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2F9AEF0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DC_12A_n78A</w:t>
            </w:r>
          </w:p>
          <w:p w14:paraId="65D0A26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DC_66A_n78A</w:t>
            </w:r>
          </w:p>
        </w:tc>
      </w:tr>
      <w:tr w:rsidR="00D73431" w:rsidRPr="007B6BD5" w14:paraId="01DC536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07862" w14:textId="77777777" w:rsidR="00D73431" w:rsidRPr="007B6BD5" w:rsidRDefault="00D73431" w:rsidP="001C4100">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3573C44" w14:textId="77777777" w:rsidR="00D73431" w:rsidRPr="007B6BD5" w:rsidRDefault="00D73431" w:rsidP="001C4100">
            <w:pPr>
              <w:spacing w:after="0"/>
              <w:jc w:val="center"/>
              <w:rPr>
                <w:rFonts w:ascii="Arial" w:hAnsi="Arial"/>
                <w:sz w:val="18"/>
              </w:rPr>
            </w:pPr>
            <w:r w:rsidRPr="007B6BD5">
              <w:rPr>
                <w:rFonts w:ascii="Arial" w:hAnsi="Arial"/>
                <w:sz w:val="18"/>
              </w:rPr>
              <w:t>DC_2A_n78A</w:t>
            </w:r>
          </w:p>
          <w:p w14:paraId="54AFCF6C" w14:textId="77777777" w:rsidR="00D73431" w:rsidRPr="007B6BD5" w:rsidRDefault="00D73431" w:rsidP="001C4100">
            <w:pPr>
              <w:spacing w:after="0"/>
              <w:jc w:val="center"/>
              <w:rPr>
                <w:rFonts w:ascii="Arial" w:hAnsi="Arial"/>
                <w:sz w:val="18"/>
              </w:rPr>
            </w:pPr>
            <w:r w:rsidRPr="007B6BD5">
              <w:rPr>
                <w:rFonts w:ascii="Arial" w:hAnsi="Arial"/>
                <w:sz w:val="18"/>
              </w:rPr>
              <w:t>DC_12A_n78A</w:t>
            </w:r>
          </w:p>
          <w:p w14:paraId="77B55073"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01C7BE7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84133"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C6A36DE"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D73431" w:rsidRPr="007B6BD5" w14:paraId="0D53FC7C" w14:textId="77777777" w:rsidTr="001C4100">
        <w:trPr>
          <w:jc w:val="center"/>
        </w:trPr>
        <w:tc>
          <w:tcPr>
            <w:tcW w:w="3397" w:type="dxa"/>
            <w:shd w:val="clear" w:color="auto" w:fill="auto"/>
            <w:noWrap/>
            <w:vAlign w:val="center"/>
          </w:tcPr>
          <w:p w14:paraId="66E195B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DC_2A-13A_n2A-n77A</w:t>
            </w:r>
          </w:p>
          <w:p w14:paraId="7739952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771CCE5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2723D3B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DC_13A_n2A</w:t>
            </w:r>
          </w:p>
          <w:p w14:paraId="247DE8A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rPr>
              <w:t>DC_13A_n77A</w:t>
            </w:r>
          </w:p>
        </w:tc>
      </w:tr>
      <w:tr w:rsidR="00D73431" w:rsidRPr="007B6BD5" w14:paraId="61854BAD" w14:textId="77777777" w:rsidTr="001C4100">
        <w:trPr>
          <w:jc w:val="center"/>
        </w:trPr>
        <w:tc>
          <w:tcPr>
            <w:tcW w:w="3397" w:type="dxa"/>
            <w:shd w:val="clear" w:color="auto" w:fill="auto"/>
            <w:noWrap/>
            <w:vAlign w:val="center"/>
          </w:tcPr>
          <w:p w14:paraId="6A09C709" w14:textId="77777777" w:rsidR="00D73431" w:rsidRPr="0024034C" w:rsidRDefault="00D73431" w:rsidP="001C410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42581A2" w14:textId="77777777" w:rsidR="00D73431" w:rsidRPr="007B6BD5" w:rsidRDefault="00D73431" w:rsidP="001C4100">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DEAE3C3" w14:textId="77777777" w:rsidR="00D73431" w:rsidRPr="0024034C" w:rsidRDefault="00D73431" w:rsidP="001C4100">
            <w:pPr>
              <w:keepNext/>
              <w:keepLines/>
              <w:spacing w:after="0"/>
              <w:jc w:val="center"/>
              <w:rPr>
                <w:rFonts w:ascii="Arial" w:hAnsi="Arial" w:cs="Arial"/>
                <w:sz w:val="18"/>
                <w:szCs w:val="18"/>
              </w:rPr>
            </w:pPr>
            <w:r w:rsidRPr="0024034C">
              <w:rPr>
                <w:rFonts w:ascii="Arial" w:hAnsi="Arial" w:cs="Arial"/>
                <w:sz w:val="18"/>
                <w:szCs w:val="18"/>
              </w:rPr>
              <w:t>DC_2A_n5A</w:t>
            </w:r>
          </w:p>
          <w:p w14:paraId="3730ADB8" w14:textId="77777777" w:rsidR="00D73431" w:rsidRPr="007B6BD5" w:rsidRDefault="00D73431" w:rsidP="001C4100">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D73431" w:rsidRPr="007B6BD5" w14:paraId="64CEE916" w14:textId="77777777" w:rsidTr="001C4100">
        <w:trPr>
          <w:jc w:val="center"/>
        </w:trPr>
        <w:tc>
          <w:tcPr>
            <w:tcW w:w="3397" w:type="dxa"/>
            <w:shd w:val="clear" w:color="auto" w:fill="auto"/>
            <w:noWrap/>
            <w:vAlign w:val="center"/>
          </w:tcPr>
          <w:p w14:paraId="51B511E6" w14:textId="77777777" w:rsidR="00D73431" w:rsidRPr="0024034C" w:rsidRDefault="00D73431" w:rsidP="001C410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2A7C8D88" w14:textId="77777777" w:rsidR="00D73431" w:rsidRPr="0024034C" w:rsidRDefault="00D73431" w:rsidP="001C4100">
            <w:pPr>
              <w:keepNext/>
              <w:keepLines/>
              <w:spacing w:after="0"/>
              <w:jc w:val="center"/>
              <w:rPr>
                <w:rFonts w:ascii="Arial" w:hAnsi="Arial" w:cs="Arial"/>
                <w:sz w:val="18"/>
                <w:szCs w:val="18"/>
              </w:rPr>
            </w:pPr>
            <w:r w:rsidRPr="0024034C">
              <w:rPr>
                <w:rFonts w:ascii="Arial" w:hAnsi="Arial" w:cs="Arial"/>
                <w:sz w:val="18"/>
                <w:szCs w:val="18"/>
              </w:rPr>
              <w:t>DC_2A_n5A</w:t>
            </w:r>
          </w:p>
          <w:p w14:paraId="074E603E" w14:textId="77777777" w:rsidR="00D73431" w:rsidRPr="0024034C" w:rsidRDefault="00D73431" w:rsidP="001C4100">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D73431" w:rsidRPr="007B6BD5" w14:paraId="4DC5EFA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D0E487"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DC12B2"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D73431" w:rsidRPr="007B6BD5" w14:paraId="56F57AB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88EF2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94C930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9B21D5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11B336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6B8F7F6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7B17B13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DC_13A_n77A</w:t>
            </w:r>
          </w:p>
        </w:tc>
      </w:tr>
      <w:tr w:rsidR="00D73431" w:rsidRPr="007B6BD5" w14:paraId="15D53F9B" w14:textId="77777777" w:rsidTr="001C4100">
        <w:trPr>
          <w:jc w:val="center"/>
        </w:trPr>
        <w:tc>
          <w:tcPr>
            <w:tcW w:w="3397" w:type="dxa"/>
            <w:shd w:val="clear" w:color="auto" w:fill="auto"/>
            <w:noWrap/>
            <w:vAlign w:val="center"/>
          </w:tcPr>
          <w:p w14:paraId="2272B20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25256D3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DC_13A_n2A</w:t>
            </w:r>
          </w:p>
          <w:p w14:paraId="27DAF427"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DC_66A_n2A</w:t>
            </w:r>
          </w:p>
        </w:tc>
      </w:tr>
      <w:tr w:rsidR="00D73431" w:rsidRPr="007B6BD5" w14:paraId="7C7EC8FF" w14:textId="77777777" w:rsidTr="001C4100">
        <w:trPr>
          <w:jc w:val="center"/>
        </w:trPr>
        <w:tc>
          <w:tcPr>
            <w:tcW w:w="3397" w:type="dxa"/>
            <w:shd w:val="clear" w:color="auto" w:fill="auto"/>
            <w:noWrap/>
            <w:vAlign w:val="center"/>
          </w:tcPr>
          <w:p w14:paraId="30F5E31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6414E12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DC_13A_n2A</w:t>
            </w:r>
          </w:p>
          <w:p w14:paraId="100DCD04"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DC_66A_n2A</w:t>
            </w:r>
          </w:p>
        </w:tc>
      </w:tr>
      <w:tr w:rsidR="00D73431" w:rsidRPr="007B6BD5" w14:paraId="483F9006" w14:textId="77777777" w:rsidTr="001C4100">
        <w:trPr>
          <w:jc w:val="center"/>
        </w:trPr>
        <w:tc>
          <w:tcPr>
            <w:tcW w:w="3397" w:type="dxa"/>
            <w:shd w:val="clear" w:color="auto" w:fill="auto"/>
            <w:noWrap/>
            <w:vAlign w:val="center"/>
          </w:tcPr>
          <w:p w14:paraId="26F1E7D5"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2957A056"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DC_2A_n5A</w:t>
            </w:r>
          </w:p>
          <w:p w14:paraId="21AEC16F" w14:textId="77777777" w:rsidR="00D73431" w:rsidRPr="007B6BD5" w:rsidRDefault="00D73431" w:rsidP="001C4100">
            <w:pPr>
              <w:keepNext/>
              <w:spacing w:after="0"/>
              <w:jc w:val="center"/>
              <w:rPr>
                <w:rFonts w:ascii="Arial" w:hAnsi="Arial"/>
                <w:sz w:val="18"/>
                <w:lang w:eastAsia="zh-TW"/>
              </w:rPr>
            </w:pPr>
            <w:r w:rsidRPr="007B6BD5">
              <w:rPr>
                <w:rFonts w:ascii="Arial" w:hAnsi="Arial"/>
                <w:sz w:val="18"/>
                <w:lang w:eastAsia="fi-FI"/>
              </w:rPr>
              <w:t>DC_66A_n5A</w:t>
            </w:r>
          </w:p>
        </w:tc>
      </w:tr>
      <w:tr w:rsidR="00D73431" w:rsidRPr="007B6BD5" w14:paraId="34799CF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8501B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9F5A3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1253D0B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409A048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7B64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698A8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70F34B3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0A5D17A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AB9C4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96703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175A9D9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2A6CF5C2" w14:textId="77777777" w:rsidTr="001C4100">
        <w:trPr>
          <w:jc w:val="center"/>
        </w:trPr>
        <w:tc>
          <w:tcPr>
            <w:tcW w:w="3397" w:type="dxa"/>
            <w:shd w:val="clear" w:color="auto" w:fill="auto"/>
            <w:noWrap/>
            <w:vAlign w:val="center"/>
          </w:tcPr>
          <w:p w14:paraId="306235E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DC_2A-13A-66A_n48A</w:t>
            </w:r>
          </w:p>
          <w:p w14:paraId="42BB4BB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26539E8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DC_2A_n48A</w:t>
            </w:r>
          </w:p>
          <w:p w14:paraId="70F5FAC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DC_13A_n48A</w:t>
            </w:r>
          </w:p>
          <w:p w14:paraId="27A2C504"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DC_66A_n48A</w:t>
            </w:r>
          </w:p>
        </w:tc>
      </w:tr>
      <w:tr w:rsidR="00D73431" w:rsidRPr="007B6BD5" w14:paraId="1D32C59C" w14:textId="77777777" w:rsidTr="001C4100">
        <w:trPr>
          <w:jc w:val="center"/>
        </w:trPr>
        <w:tc>
          <w:tcPr>
            <w:tcW w:w="3397" w:type="dxa"/>
            <w:shd w:val="clear" w:color="auto" w:fill="auto"/>
            <w:noWrap/>
            <w:vAlign w:val="center"/>
          </w:tcPr>
          <w:p w14:paraId="311CDC0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DC_2A-13A-66A-66A_n48A</w:t>
            </w:r>
          </w:p>
          <w:p w14:paraId="3B310BF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63A521B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DC_2A_n48A</w:t>
            </w:r>
          </w:p>
          <w:p w14:paraId="510BC75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DC_13A_n48A</w:t>
            </w:r>
          </w:p>
          <w:p w14:paraId="4BEB4E97"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DC_66A_n48A</w:t>
            </w:r>
          </w:p>
        </w:tc>
      </w:tr>
      <w:tr w:rsidR="00D73431" w:rsidRPr="007B6BD5" w14:paraId="668733A3" w14:textId="77777777" w:rsidTr="001C4100">
        <w:trPr>
          <w:jc w:val="center"/>
        </w:trPr>
        <w:tc>
          <w:tcPr>
            <w:tcW w:w="3397" w:type="dxa"/>
            <w:shd w:val="clear" w:color="auto" w:fill="auto"/>
            <w:noWrap/>
          </w:tcPr>
          <w:p w14:paraId="3FD3A17A" w14:textId="77777777" w:rsidR="00D73431" w:rsidRPr="007B6BD5" w:rsidRDefault="00D73431" w:rsidP="001C4100">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34E69AD1"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DC_2A_n66A</w:t>
            </w:r>
          </w:p>
          <w:p w14:paraId="0DCE0112"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DC_13A_n66A</w:t>
            </w:r>
          </w:p>
          <w:p w14:paraId="330BCB68" w14:textId="77777777" w:rsidR="00D73431" w:rsidRPr="007B6BD5" w:rsidRDefault="00D73431" w:rsidP="001C4100">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D73431" w:rsidRPr="007B6BD5" w14:paraId="109464F0" w14:textId="77777777" w:rsidTr="001C4100">
        <w:trPr>
          <w:jc w:val="center"/>
        </w:trPr>
        <w:tc>
          <w:tcPr>
            <w:tcW w:w="3397" w:type="dxa"/>
            <w:shd w:val="clear" w:color="auto" w:fill="auto"/>
            <w:noWrap/>
          </w:tcPr>
          <w:p w14:paraId="6BD4F2C4"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63724163"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DC_2A_n66A</w:t>
            </w:r>
          </w:p>
          <w:p w14:paraId="31435A4B"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DC_13A_n66A</w:t>
            </w:r>
          </w:p>
          <w:p w14:paraId="7FEBB53A"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73431" w:rsidRPr="007B6BD5" w14:paraId="5BCF79D5" w14:textId="77777777" w:rsidTr="001C4100">
        <w:trPr>
          <w:jc w:val="center"/>
        </w:trPr>
        <w:tc>
          <w:tcPr>
            <w:tcW w:w="3397" w:type="dxa"/>
            <w:shd w:val="clear" w:color="auto" w:fill="auto"/>
            <w:noWrap/>
          </w:tcPr>
          <w:p w14:paraId="27F11033"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6607332A"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DC_2A_n66A</w:t>
            </w:r>
          </w:p>
          <w:p w14:paraId="3D42CCC4"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DC_13A_n66A</w:t>
            </w:r>
          </w:p>
          <w:p w14:paraId="46B6545E"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73431" w:rsidRPr="007B6BD5" w14:paraId="57B684EE" w14:textId="77777777" w:rsidTr="001C4100">
        <w:trPr>
          <w:jc w:val="center"/>
        </w:trPr>
        <w:tc>
          <w:tcPr>
            <w:tcW w:w="3397" w:type="dxa"/>
            <w:shd w:val="clear" w:color="auto" w:fill="auto"/>
            <w:noWrap/>
          </w:tcPr>
          <w:p w14:paraId="4181B87F"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288FAAFE"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DC_2A_n66A</w:t>
            </w:r>
          </w:p>
          <w:p w14:paraId="2A9F975C"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DC_13A_n66A</w:t>
            </w:r>
          </w:p>
          <w:p w14:paraId="477E6A08"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73431" w:rsidRPr="007B6BD5" w14:paraId="1AB0231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6780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906742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17A332C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DC_13A_n66A</w:t>
            </w:r>
          </w:p>
          <w:p w14:paraId="6ADF7C4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73431" w:rsidRPr="007B6BD5" w14:paraId="3E55236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3ED4B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F74370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586F851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DC_13A_n66A</w:t>
            </w:r>
          </w:p>
          <w:p w14:paraId="4950DDA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73431" w:rsidRPr="007B6BD5" w14:paraId="3B14715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BA29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1D9974F"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DC_2A_n66A</w:t>
            </w:r>
          </w:p>
          <w:p w14:paraId="138E6F5E"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DC_13A_n66A</w:t>
            </w:r>
          </w:p>
          <w:p w14:paraId="5A532F6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44F8E5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73431" w:rsidRPr="007B6BD5" w14:paraId="16F873B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4D6A0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6EA6531"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DC_2A_n66A</w:t>
            </w:r>
          </w:p>
          <w:p w14:paraId="0938D4EE"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DC_13A_n66A</w:t>
            </w:r>
          </w:p>
          <w:p w14:paraId="644D76E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AD7E1A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73431" w:rsidRPr="007B6BD5" w14:paraId="1756C3EF" w14:textId="77777777" w:rsidTr="001C4100">
        <w:trPr>
          <w:jc w:val="center"/>
        </w:trPr>
        <w:tc>
          <w:tcPr>
            <w:tcW w:w="3397" w:type="dxa"/>
            <w:shd w:val="clear" w:color="auto" w:fill="auto"/>
            <w:noWrap/>
            <w:vAlign w:val="center"/>
          </w:tcPr>
          <w:p w14:paraId="547B5E1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1BD462F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3DE50DF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DC_13A_n66A</w:t>
            </w:r>
          </w:p>
        </w:tc>
      </w:tr>
      <w:tr w:rsidR="00D73431" w:rsidRPr="007B6BD5" w14:paraId="4AB459AC" w14:textId="77777777" w:rsidTr="001C4100">
        <w:trPr>
          <w:jc w:val="center"/>
        </w:trPr>
        <w:tc>
          <w:tcPr>
            <w:tcW w:w="3397" w:type="dxa"/>
            <w:shd w:val="clear" w:color="auto" w:fill="auto"/>
            <w:noWrap/>
          </w:tcPr>
          <w:p w14:paraId="76A7688F" w14:textId="77777777" w:rsidR="00D73431" w:rsidRPr="0024034C" w:rsidRDefault="00D73431" w:rsidP="001C410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F6333C2" w14:textId="77777777" w:rsidR="00D73431" w:rsidRPr="007B6BD5" w:rsidRDefault="00D73431" w:rsidP="001C4100">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6BC54C0D"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B037FDE"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04D25EB" w14:textId="77777777" w:rsidR="00D73431" w:rsidRPr="007B6BD5" w:rsidRDefault="00D73431" w:rsidP="001C4100">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73431" w:rsidRPr="007B6BD5" w14:paraId="22B9F5D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10942" w14:textId="77777777" w:rsidR="00D73431" w:rsidRDefault="00D73431" w:rsidP="001C4100">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6B2CE06C"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3AA78F6"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DEF343C"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CB3A47C" w14:textId="77777777" w:rsidR="00D73431" w:rsidRPr="007B6BD5" w:rsidRDefault="00D73431" w:rsidP="001C410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73431" w:rsidRPr="007B6BD5" w14:paraId="0177DB7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531966A3"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10836F22"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D4B1EC1"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5E79CD1" w14:textId="77777777" w:rsidR="00D73431" w:rsidRPr="007B6BD5" w:rsidRDefault="00D73431" w:rsidP="001C410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73431" w:rsidRPr="007B6BD5" w14:paraId="038B612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A2589" w14:textId="77777777" w:rsidR="00D73431" w:rsidRDefault="00D73431" w:rsidP="001C4100">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61EEEE68"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3CF7E8"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BFF36E2"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E92709" w14:textId="77777777" w:rsidR="00D73431" w:rsidRPr="007B6BD5" w:rsidRDefault="00D73431" w:rsidP="001C410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73431" w:rsidRPr="007B6BD5" w14:paraId="39388BC1" w14:textId="77777777" w:rsidTr="001C4100">
        <w:trPr>
          <w:jc w:val="center"/>
        </w:trPr>
        <w:tc>
          <w:tcPr>
            <w:tcW w:w="3397" w:type="dxa"/>
            <w:shd w:val="clear" w:color="auto" w:fill="auto"/>
            <w:noWrap/>
          </w:tcPr>
          <w:p w14:paraId="151C048B" w14:textId="77777777" w:rsidR="00D73431" w:rsidRPr="0024034C" w:rsidRDefault="00D73431" w:rsidP="001C410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EE7125F"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1B8CA76"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DC_2A_n66A</w:t>
            </w:r>
          </w:p>
          <w:p w14:paraId="193BE5C3"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9EA3BF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DC_13A_n66A</w:t>
            </w:r>
          </w:p>
          <w:p w14:paraId="1A0B2935"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D73431" w:rsidRPr="007B6BD5" w14:paraId="3F97AFAE" w14:textId="77777777" w:rsidTr="001C4100">
        <w:trPr>
          <w:jc w:val="center"/>
        </w:trPr>
        <w:tc>
          <w:tcPr>
            <w:tcW w:w="3397" w:type="dxa"/>
            <w:shd w:val="clear" w:color="auto" w:fill="auto"/>
            <w:noWrap/>
          </w:tcPr>
          <w:p w14:paraId="4956391D" w14:textId="77777777" w:rsidR="00D73431" w:rsidRPr="0024034C" w:rsidRDefault="00D73431" w:rsidP="001C4100">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BD9EAC0"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DC_2A_n66A</w:t>
            </w:r>
          </w:p>
          <w:p w14:paraId="420F79B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6BDB454"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DC_13A_n66A</w:t>
            </w:r>
          </w:p>
          <w:p w14:paraId="16BBD99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D73431" w:rsidRPr="007B6BD5" w14:paraId="7FA83FF1" w14:textId="77777777" w:rsidTr="001C4100">
        <w:trPr>
          <w:jc w:val="center"/>
        </w:trPr>
        <w:tc>
          <w:tcPr>
            <w:tcW w:w="3397" w:type="dxa"/>
            <w:shd w:val="clear" w:color="auto" w:fill="auto"/>
            <w:noWrap/>
            <w:vAlign w:val="center"/>
          </w:tcPr>
          <w:p w14:paraId="393B6BAC"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379E6792"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52F82DD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DC_14A_n2A</w:t>
            </w:r>
          </w:p>
          <w:p w14:paraId="1602ACB4"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DC_30A_n2A</w:t>
            </w:r>
          </w:p>
        </w:tc>
      </w:tr>
      <w:tr w:rsidR="00D73431" w:rsidRPr="007B6BD5" w14:paraId="0D4E9471" w14:textId="77777777" w:rsidTr="001C4100">
        <w:trPr>
          <w:jc w:val="center"/>
        </w:trPr>
        <w:tc>
          <w:tcPr>
            <w:tcW w:w="3397" w:type="dxa"/>
            <w:shd w:val="clear" w:color="auto" w:fill="auto"/>
            <w:noWrap/>
            <w:vAlign w:val="center"/>
          </w:tcPr>
          <w:p w14:paraId="74A9F67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3761EFA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4333B63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DC_14A_n66A</w:t>
            </w:r>
          </w:p>
          <w:p w14:paraId="31E1CF3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DC_30A_n66A</w:t>
            </w:r>
          </w:p>
          <w:p w14:paraId="3ED85C0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D73431" w:rsidRPr="007B6BD5" w14:paraId="05F0EC5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A1731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CA04F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672E358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DC_14A_n66A</w:t>
            </w:r>
          </w:p>
          <w:p w14:paraId="72C7564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DC_30A_n66A</w:t>
            </w:r>
          </w:p>
          <w:p w14:paraId="6446A9E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D73431" w:rsidRPr="007B6BD5" w14:paraId="60692925" w14:textId="77777777" w:rsidTr="001C4100">
        <w:trPr>
          <w:jc w:val="center"/>
        </w:trPr>
        <w:tc>
          <w:tcPr>
            <w:tcW w:w="3397" w:type="dxa"/>
            <w:shd w:val="clear" w:color="auto" w:fill="auto"/>
            <w:noWrap/>
          </w:tcPr>
          <w:p w14:paraId="06A7B541"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AE12473" w14:textId="77777777" w:rsidR="00D73431" w:rsidRPr="0024034C" w:rsidRDefault="00D73431" w:rsidP="001C410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A404590"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EB993D4"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73431" w:rsidRPr="007B6BD5" w14:paraId="1623FC6D" w14:textId="77777777" w:rsidTr="001C4100">
        <w:trPr>
          <w:jc w:val="center"/>
        </w:trPr>
        <w:tc>
          <w:tcPr>
            <w:tcW w:w="3397" w:type="dxa"/>
            <w:shd w:val="clear" w:color="auto" w:fill="auto"/>
            <w:noWrap/>
          </w:tcPr>
          <w:p w14:paraId="3D5C5778"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1A946712" w14:textId="77777777" w:rsidR="00D73431" w:rsidRPr="0024034C" w:rsidRDefault="00D73431" w:rsidP="001C410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A42D429"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0D212B3"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73431" w:rsidRPr="007B6BD5" w14:paraId="6629A377" w14:textId="77777777" w:rsidTr="001C4100">
        <w:trPr>
          <w:jc w:val="center"/>
        </w:trPr>
        <w:tc>
          <w:tcPr>
            <w:tcW w:w="3397" w:type="dxa"/>
            <w:shd w:val="clear" w:color="auto" w:fill="auto"/>
            <w:noWrap/>
            <w:vAlign w:val="center"/>
          </w:tcPr>
          <w:p w14:paraId="7D979931" w14:textId="77777777" w:rsidR="00D73431" w:rsidRPr="007B6BD5" w:rsidRDefault="00D73431" w:rsidP="001C4100">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BDCEFF7" w14:textId="77777777" w:rsidR="00D73431" w:rsidRPr="007B6BD5" w:rsidRDefault="00D73431" w:rsidP="001C4100">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5EE9C0B" w14:textId="77777777" w:rsidR="00D73431" w:rsidRPr="007B6BD5" w:rsidRDefault="00D73431" w:rsidP="001C4100">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DE50625" w14:textId="77777777" w:rsidR="00D73431" w:rsidRPr="007B6BD5" w:rsidRDefault="00D73431" w:rsidP="001C4100">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D73431" w:rsidRPr="007B6BD5" w14:paraId="733AA273" w14:textId="77777777" w:rsidTr="001C4100">
        <w:trPr>
          <w:jc w:val="center"/>
        </w:trPr>
        <w:tc>
          <w:tcPr>
            <w:tcW w:w="3397" w:type="dxa"/>
            <w:shd w:val="clear" w:color="auto" w:fill="auto"/>
            <w:noWrap/>
            <w:vAlign w:val="center"/>
          </w:tcPr>
          <w:p w14:paraId="6670E6E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1456B0CB"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5CC907CD"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273D3C2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tc>
      </w:tr>
      <w:tr w:rsidR="00D73431" w:rsidRPr="007B6BD5" w14:paraId="3BDD74E6" w14:textId="77777777" w:rsidTr="001C4100">
        <w:trPr>
          <w:jc w:val="center"/>
        </w:trPr>
        <w:tc>
          <w:tcPr>
            <w:tcW w:w="3397" w:type="dxa"/>
            <w:shd w:val="clear" w:color="auto" w:fill="auto"/>
            <w:noWrap/>
            <w:vAlign w:val="center"/>
          </w:tcPr>
          <w:p w14:paraId="2B770BA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110661C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CE1E8E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DC_14A_n2A</w:t>
            </w:r>
          </w:p>
          <w:p w14:paraId="41B0EF6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tc>
      </w:tr>
      <w:tr w:rsidR="00D73431" w:rsidRPr="007B6BD5" w14:paraId="313AC46D" w14:textId="77777777" w:rsidTr="001C4100">
        <w:trPr>
          <w:jc w:val="center"/>
        </w:trPr>
        <w:tc>
          <w:tcPr>
            <w:tcW w:w="3397" w:type="dxa"/>
            <w:shd w:val="clear" w:color="auto" w:fill="auto"/>
            <w:noWrap/>
            <w:vAlign w:val="center"/>
          </w:tcPr>
          <w:p w14:paraId="39DA68A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0AEDCB5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DC_2A_n30A</w:t>
            </w:r>
          </w:p>
          <w:p w14:paraId="5F9EF8C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DC_14A_n30A</w:t>
            </w:r>
          </w:p>
          <w:p w14:paraId="70BA2C1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DC_66A_n30A</w:t>
            </w:r>
          </w:p>
        </w:tc>
      </w:tr>
      <w:tr w:rsidR="00D73431" w:rsidRPr="007B6BD5" w14:paraId="6E3FADB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8E61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3ED4B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DC_2A_n30A</w:t>
            </w:r>
          </w:p>
          <w:p w14:paraId="78738EA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DC_14A_n30A</w:t>
            </w:r>
          </w:p>
          <w:p w14:paraId="043487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DC_66A_n30A</w:t>
            </w:r>
          </w:p>
        </w:tc>
      </w:tr>
      <w:tr w:rsidR="00D73431" w:rsidRPr="007B6BD5" w14:paraId="199783F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F737D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270E1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DC_2A_n30A</w:t>
            </w:r>
          </w:p>
          <w:p w14:paraId="5354B5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DC_14A_n30A</w:t>
            </w:r>
          </w:p>
          <w:p w14:paraId="73CCF9C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DC_66A_n30A</w:t>
            </w:r>
          </w:p>
        </w:tc>
      </w:tr>
      <w:tr w:rsidR="00D73431" w:rsidRPr="007B6BD5" w14:paraId="45DB01D1" w14:textId="77777777" w:rsidTr="001C4100">
        <w:trPr>
          <w:jc w:val="center"/>
        </w:trPr>
        <w:tc>
          <w:tcPr>
            <w:tcW w:w="3397" w:type="dxa"/>
            <w:shd w:val="clear" w:color="auto" w:fill="auto"/>
            <w:noWrap/>
            <w:vAlign w:val="center"/>
          </w:tcPr>
          <w:p w14:paraId="64AE5C9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0230019"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9C7807F"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599519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D73431" w:rsidRPr="007B6BD5" w14:paraId="79D0C1B9" w14:textId="77777777" w:rsidTr="001C4100">
        <w:trPr>
          <w:jc w:val="center"/>
        </w:trPr>
        <w:tc>
          <w:tcPr>
            <w:tcW w:w="3397" w:type="dxa"/>
            <w:shd w:val="clear" w:color="auto" w:fill="auto"/>
            <w:noWrap/>
            <w:vAlign w:val="center"/>
          </w:tcPr>
          <w:p w14:paraId="7DE1761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4D7CD914"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9A0A410"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2C2E4D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D73431" w:rsidRPr="007B6BD5" w14:paraId="16BCE755" w14:textId="77777777" w:rsidTr="001C4100">
        <w:trPr>
          <w:jc w:val="center"/>
        </w:trPr>
        <w:tc>
          <w:tcPr>
            <w:tcW w:w="3397" w:type="dxa"/>
            <w:shd w:val="clear" w:color="auto" w:fill="auto"/>
            <w:noWrap/>
          </w:tcPr>
          <w:p w14:paraId="58A4BEF5"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33E947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D1B24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1B137F7"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152928BE" w14:textId="77777777" w:rsidTr="001C4100">
        <w:trPr>
          <w:jc w:val="center"/>
        </w:trPr>
        <w:tc>
          <w:tcPr>
            <w:tcW w:w="3397" w:type="dxa"/>
            <w:shd w:val="clear" w:color="auto" w:fill="auto"/>
            <w:noWrap/>
          </w:tcPr>
          <w:p w14:paraId="6803713B" w14:textId="77777777" w:rsidR="00D73431" w:rsidRPr="007B6BD5" w:rsidRDefault="00D73431" w:rsidP="001C4100">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671BDDF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1F3E66"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0A99796"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10DE32EF" w14:textId="77777777" w:rsidTr="001C4100">
        <w:trPr>
          <w:jc w:val="center"/>
        </w:trPr>
        <w:tc>
          <w:tcPr>
            <w:tcW w:w="3397" w:type="dxa"/>
            <w:shd w:val="clear" w:color="auto" w:fill="auto"/>
            <w:noWrap/>
          </w:tcPr>
          <w:p w14:paraId="670CACEE" w14:textId="77777777" w:rsidR="00D73431" w:rsidRPr="007B6BD5" w:rsidRDefault="00D73431" w:rsidP="001C4100">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C53113B"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9C8FE6B"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ED51D9F"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0646CB2A" w14:textId="77777777" w:rsidTr="001C4100">
        <w:trPr>
          <w:jc w:val="center"/>
        </w:trPr>
        <w:tc>
          <w:tcPr>
            <w:tcW w:w="3397" w:type="dxa"/>
            <w:shd w:val="clear" w:color="auto" w:fill="auto"/>
            <w:noWrap/>
            <w:vAlign w:val="center"/>
          </w:tcPr>
          <w:p w14:paraId="3754A9F4" w14:textId="77777777" w:rsidR="00D73431" w:rsidRPr="007B6BD5" w:rsidRDefault="00D73431" w:rsidP="001C4100">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608D925"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C7F42AC" w14:textId="77777777" w:rsidR="00D73431" w:rsidRPr="007B6BD5" w:rsidRDefault="00D73431" w:rsidP="001C410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92D9F59" w14:textId="77777777" w:rsidR="00D73431" w:rsidRPr="007B6BD5" w:rsidRDefault="00D73431" w:rsidP="001C4100">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D73431" w:rsidRPr="007B6BD5" w14:paraId="3637D4C7" w14:textId="77777777" w:rsidTr="001C4100">
        <w:trPr>
          <w:jc w:val="center"/>
        </w:trPr>
        <w:tc>
          <w:tcPr>
            <w:tcW w:w="3397" w:type="dxa"/>
            <w:shd w:val="clear" w:color="auto" w:fill="auto"/>
            <w:noWrap/>
            <w:vAlign w:val="center"/>
          </w:tcPr>
          <w:p w14:paraId="64ECB5B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680414C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F9F0F2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4164A94"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DC_66A_n7A</w:t>
            </w:r>
          </w:p>
        </w:tc>
      </w:tr>
      <w:tr w:rsidR="00D73431" w:rsidRPr="007B6BD5" w14:paraId="21FA6583" w14:textId="77777777" w:rsidTr="001C4100">
        <w:trPr>
          <w:jc w:val="center"/>
        </w:trPr>
        <w:tc>
          <w:tcPr>
            <w:tcW w:w="3397" w:type="dxa"/>
            <w:shd w:val="clear" w:color="auto" w:fill="auto"/>
            <w:noWrap/>
            <w:vAlign w:val="center"/>
          </w:tcPr>
          <w:p w14:paraId="16EA94F0"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406068F8"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4DA7CB42"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92D82A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D73431" w:rsidRPr="007B6BD5" w14:paraId="2A586132" w14:textId="77777777" w:rsidTr="001C4100">
        <w:trPr>
          <w:jc w:val="center"/>
        </w:trPr>
        <w:tc>
          <w:tcPr>
            <w:tcW w:w="3397" w:type="dxa"/>
            <w:shd w:val="clear" w:color="auto" w:fill="auto"/>
            <w:noWrap/>
            <w:vAlign w:val="center"/>
          </w:tcPr>
          <w:p w14:paraId="1E151D72"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B17638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B50EB1C"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DC_30A_n2A</w:t>
            </w:r>
          </w:p>
        </w:tc>
      </w:tr>
      <w:tr w:rsidR="00D73431" w:rsidRPr="007B6BD5" w14:paraId="0B23ABD0" w14:textId="77777777" w:rsidTr="001C4100">
        <w:trPr>
          <w:jc w:val="center"/>
        </w:trPr>
        <w:tc>
          <w:tcPr>
            <w:tcW w:w="3397" w:type="dxa"/>
            <w:shd w:val="clear" w:color="auto" w:fill="auto"/>
            <w:noWrap/>
            <w:vAlign w:val="center"/>
          </w:tcPr>
          <w:p w14:paraId="1B9594B5"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5476998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64EDA018"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DC_30A_n66A</w:t>
            </w:r>
          </w:p>
        </w:tc>
      </w:tr>
      <w:tr w:rsidR="00D73431" w:rsidRPr="007B6BD5" w14:paraId="4377C18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2FE0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58974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2FB164E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DC_30A_n66A</w:t>
            </w:r>
          </w:p>
        </w:tc>
      </w:tr>
      <w:tr w:rsidR="00D73431" w:rsidRPr="007B6BD5" w14:paraId="5AE0A00A" w14:textId="77777777" w:rsidTr="001C4100">
        <w:trPr>
          <w:jc w:val="center"/>
        </w:trPr>
        <w:tc>
          <w:tcPr>
            <w:tcW w:w="3397" w:type="dxa"/>
            <w:shd w:val="clear" w:color="auto" w:fill="auto"/>
            <w:noWrap/>
          </w:tcPr>
          <w:p w14:paraId="64488EA4"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4E951CAB" w14:textId="77777777" w:rsidR="00D73431" w:rsidRPr="0024034C" w:rsidRDefault="00D73431" w:rsidP="001C410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979A5F6"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73431" w:rsidRPr="007B6BD5" w14:paraId="7C0F41BE" w14:textId="77777777" w:rsidTr="001C4100">
        <w:trPr>
          <w:jc w:val="center"/>
        </w:trPr>
        <w:tc>
          <w:tcPr>
            <w:tcW w:w="3397" w:type="dxa"/>
            <w:shd w:val="clear" w:color="auto" w:fill="auto"/>
            <w:noWrap/>
          </w:tcPr>
          <w:p w14:paraId="76687905"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0F7A968" w14:textId="77777777" w:rsidR="00D73431" w:rsidRPr="0024034C" w:rsidRDefault="00D73431" w:rsidP="001C410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82AC688"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73431" w:rsidRPr="007B6BD5" w14:paraId="1769B78F" w14:textId="77777777" w:rsidTr="001C4100">
        <w:trPr>
          <w:jc w:val="center"/>
        </w:trPr>
        <w:tc>
          <w:tcPr>
            <w:tcW w:w="3397" w:type="dxa"/>
            <w:shd w:val="clear" w:color="auto" w:fill="auto"/>
            <w:noWrap/>
            <w:vAlign w:val="center"/>
          </w:tcPr>
          <w:p w14:paraId="705A1D44"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4C21B4A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41C941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DC_66A_n2A</w:t>
            </w:r>
          </w:p>
        </w:tc>
      </w:tr>
      <w:tr w:rsidR="00D73431" w:rsidRPr="007B6BD5" w14:paraId="186C6813" w14:textId="77777777" w:rsidTr="001C4100">
        <w:trPr>
          <w:jc w:val="center"/>
        </w:trPr>
        <w:tc>
          <w:tcPr>
            <w:tcW w:w="3397" w:type="dxa"/>
            <w:shd w:val="clear" w:color="auto" w:fill="auto"/>
            <w:noWrap/>
            <w:vAlign w:val="center"/>
          </w:tcPr>
          <w:p w14:paraId="4DB398D4"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DFAD97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B75FCB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DC_66A_n2A</w:t>
            </w:r>
          </w:p>
        </w:tc>
      </w:tr>
      <w:tr w:rsidR="00D73431" w:rsidRPr="007B6BD5" w14:paraId="46221068" w14:textId="77777777" w:rsidTr="001C4100">
        <w:trPr>
          <w:jc w:val="center"/>
        </w:trPr>
        <w:tc>
          <w:tcPr>
            <w:tcW w:w="3397" w:type="dxa"/>
            <w:shd w:val="clear" w:color="auto" w:fill="auto"/>
            <w:noWrap/>
            <w:vAlign w:val="center"/>
          </w:tcPr>
          <w:p w14:paraId="11E15CD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0DB3B04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DC_2A_n30A</w:t>
            </w:r>
          </w:p>
          <w:p w14:paraId="417F27A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DC_66A_n30A</w:t>
            </w:r>
          </w:p>
        </w:tc>
      </w:tr>
      <w:tr w:rsidR="00D73431" w:rsidRPr="007B6BD5" w14:paraId="35E15CA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C499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FFD73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DC_2A_n30A</w:t>
            </w:r>
          </w:p>
          <w:p w14:paraId="75F0E72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DC_66A_n30A</w:t>
            </w:r>
          </w:p>
        </w:tc>
      </w:tr>
      <w:tr w:rsidR="00D73431" w:rsidRPr="007B6BD5" w14:paraId="0B949D6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AD1CA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3141A3"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DC_2A_n30A</w:t>
            </w:r>
          </w:p>
          <w:p w14:paraId="41AFAD3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DC_66A_n30A</w:t>
            </w:r>
          </w:p>
        </w:tc>
      </w:tr>
      <w:tr w:rsidR="00D73431" w:rsidRPr="007B6BD5" w14:paraId="63C90E73" w14:textId="77777777" w:rsidTr="001C4100">
        <w:trPr>
          <w:jc w:val="center"/>
        </w:trPr>
        <w:tc>
          <w:tcPr>
            <w:tcW w:w="3397" w:type="dxa"/>
            <w:shd w:val="clear" w:color="auto" w:fill="auto"/>
            <w:noWrap/>
            <w:vAlign w:val="center"/>
          </w:tcPr>
          <w:p w14:paraId="5F6829E6"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3A1C4B73"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A874E0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D73431" w:rsidRPr="007B6BD5" w14:paraId="1D06538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3C3C8D"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8EBC0D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7751ED37"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D73431" w:rsidRPr="007B6BD5" w14:paraId="06C4CC6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BE9E3C"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9C92EE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2618215E"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D73431" w:rsidRPr="007B6BD5" w14:paraId="75459EB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E20FD7"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867A1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7063C56"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D73431" w:rsidRPr="007B6BD5" w14:paraId="673A3785" w14:textId="77777777" w:rsidTr="001C4100">
        <w:trPr>
          <w:jc w:val="center"/>
        </w:trPr>
        <w:tc>
          <w:tcPr>
            <w:tcW w:w="3397" w:type="dxa"/>
            <w:shd w:val="clear" w:color="auto" w:fill="auto"/>
            <w:noWrap/>
            <w:vAlign w:val="center"/>
          </w:tcPr>
          <w:p w14:paraId="0AE776EE"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CCA39D6"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519BB7C"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D73431" w:rsidRPr="007B6BD5" w14:paraId="16F28D19" w14:textId="77777777" w:rsidTr="001C4100">
        <w:trPr>
          <w:jc w:val="center"/>
        </w:trPr>
        <w:tc>
          <w:tcPr>
            <w:tcW w:w="3397" w:type="dxa"/>
            <w:shd w:val="clear" w:color="auto" w:fill="auto"/>
            <w:noWrap/>
            <w:vAlign w:val="center"/>
          </w:tcPr>
          <w:p w14:paraId="3F70E15A" w14:textId="77777777" w:rsidR="00D73431" w:rsidRPr="007B6BD5" w:rsidRDefault="00D73431" w:rsidP="001C4100">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68821315"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1230137" w14:textId="77777777" w:rsidR="00D73431" w:rsidRPr="007B6BD5" w:rsidRDefault="00D73431" w:rsidP="001C4100">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720B6AFF" w14:textId="77777777" w:rsidTr="001C4100">
        <w:trPr>
          <w:jc w:val="center"/>
        </w:trPr>
        <w:tc>
          <w:tcPr>
            <w:tcW w:w="3397" w:type="dxa"/>
            <w:shd w:val="clear" w:color="auto" w:fill="auto"/>
            <w:noWrap/>
          </w:tcPr>
          <w:p w14:paraId="721BC40E" w14:textId="77777777" w:rsidR="00D73431" w:rsidRPr="007B6BD5" w:rsidRDefault="00D73431" w:rsidP="001C4100">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2E3D545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DC_2A_n5A</w:t>
            </w:r>
          </w:p>
          <w:p w14:paraId="01D9157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DC_30A_n5A</w:t>
            </w:r>
          </w:p>
          <w:p w14:paraId="00199F93" w14:textId="77777777" w:rsidR="00D73431" w:rsidRPr="007B6BD5" w:rsidRDefault="00D73431" w:rsidP="001C4100">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D73431" w:rsidRPr="007B6BD5" w14:paraId="41E43EBA" w14:textId="77777777" w:rsidTr="001C4100">
        <w:trPr>
          <w:jc w:val="center"/>
        </w:trPr>
        <w:tc>
          <w:tcPr>
            <w:tcW w:w="3397" w:type="dxa"/>
            <w:shd w:val="clear" w:color="auto" w:fill="auto"/>
            <w:noWrap/>
          </w:tcPr>
          <w:p w14:paraId="3B14AA00" w14:textId="77777777" w:rsidR="00D73431" w:rsidRPr="007B6BD5" w:rsidRDefault="00D73431" w:rsidP="001C4100">
            <w:pPr>
              <w:spacing w:after="0"/>
              <w:jc w:val="center"/>
              <w:rPr>
                <w:rFonts w:ascii="Arial" w:hAnsi="Arial"/>
                <w:sz w:val="18"/>
              </w:rPr>
            </w:pPr>
            <w:r w:rsidRPr="0024034C">
              <w:rPr>
                <w:rFonts w:ascii="Arial" w:hAnsi="Arial"/>
                <w:sz w:val="18"/>
              </w:rPr>
              <w:t>DC_2A-2A-30A-(n)5AA</w:t>
            </w:r>
          </w:p>
        </w:tc>
        <w:tc>
          <w:tcPr>
            <w:tcW w:w="3686" w:type="dxa"/>
          </w:tcPr>
          <w:p w14:paraId="22CA842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DC_2A_n5A</w:t>
            </w:r>
          </w:p>
          <w:p w14:paraId="4E3D01A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DC_30A_n5A</w:t>
            </w:r>
          </w:p>
          <w:p w14:paraId="1574EE3C" w14:textId="77777777" w:rsidR="00D73431" w:rsidRPr="007B6BD5" w:rsidRDefault="00D73431" w:rsidP="001C4100">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D73431" w:rsidRPr="007B6BD5" w14:paraId="4394714D" w14:textId="77777777" w:rsidTr="001C4100">
        <w:trPr>
          <w:jc w:val="center"/>
        </w:trPr>
        <w:tc>
          <w:tcPr>
            <w:tcW w:w="3397" w:type="dxa"/>
            <w:shd w:val="clear" w:color="auto" w:fill="auto"/>
            <w:noWrap/>
            <w:vAlign w:val="center"/>
          </w:tcPr>
          <w:p w14:paraId="6C47319F"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0247889E"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D50BF96"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DD29B1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DC_66A_n2A</w:t>
            </w:r>
          </w:p>
        </w:tc>
      </w:tr>
      <w:tr w:rsidR="00D73431" w:rsidRPr="007B6BD5" w14:paraId="6850D734" w14:textId="77777777" w:rsidTr="001C4100">
        <w:trPr>
          <w:jc w:val="center"/>
        </w:trPr>
        <w:tc>
          <w:tcPr>
            <w:tcW w:w="3397" w:type="dxa"/>
            <w:shd w:val="clear" w:color="auto" w:fill="auto"/>
            <w:noWrap/>
            <w:vAlign w:val="center"/>
          </w:tcPr>
          <w:p w14:paraId="30CB6B4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06DEF6CF"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2AF1447"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01A9C0A9"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DC_66A_n2A</w:t>
            </w:r>
          </w:p>
        </w:tc>
      </w:tr>
      <w:tr w:rsidR="00D73431" w:rsidRPr="007B6BD5" w14:paraId="2E9A1B46" w14:textId="77777777" w:rsidTr="001C4100">
        <w:trPr>
          <w:jc w:val="center"/>
        </w:trPr>
        <w:tc>
          <w:tcPr>
            <w:tcW w:w="3397" w:type="dxa"/>
            <w:shd w:val="clear" w:color="auto" w:fill="auto"/>
            <w:noWrap/>
            <w:vAlign w:val="center"/>
          </w:tcPr>
          <w:p w14:paraId="005CCE7F"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036A8C9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29A06E6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DC_30A_n5A</w:t>
            </w:r>
          </w:p>
          <w:p w14:paraId="0AB721D8"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DC_66A_n5A</w:t>
            </w:r>
          </w:p>
        </w:tc>
      </w:tr>
      <w:tr w:rsidR="00D73431" w:rsidRPr="007B6BD5" w14:paraId="0E044C3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15064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9FFDE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22DC1FA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DC_30A_n5A</w:t>
            </w:r>
          </w:p>
          <w:p w14:paraId="71B6D48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5EA9FD2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EC6F2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72476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3D2AE2E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DC_30A_n5A</w:t>
            </w:r>
          </w:p>
          <w:p w14:paraId="314FD4F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38852EBD" w14:textId="77777777" w:rsidTr="001C4100">
        <w:trPr>
          <w:jc w:val="center"/>
        </w:trPr>
        <w:tc>
          <w:tcPr>
            <w:tcW w:w="3397" w:type="dxa"/>
            <w:shd w:val="clear" w:color="auto" w:fill="auto"/>
            <w:noWrap/>
            <w:vAlign w:val="center"/>
          </w:tcPr>
          <w:p w14:paraId="3A61401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3FE5AA4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DC_2A_n66A</w:t>
            </w:r>
          </w:p>
          <w:p w14:paraId="68C1FE11"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DC_30A_n66A</w:t>
            </w:r>
          </w:p>
          <w:p w14:paraId="753CCCAE"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D73431" w:rsidRPr="007B6BD5" w14:paraId="253006B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5EE87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0A0FD4"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DC_2A_n66A</w:t>
            </w:r>
          </w:p>
          <w:p w14:paraId="490DFAA0"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DC_30A_n66A</w:t>
            </w:r>
          </w:p>
          <w:p w14:paraId="3854B852"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D73431" w:rsidRPr="007B6BD5" w14:paraId="4B1ED335" w14:textId="77777777" w:rsidTr="001C4100">
        <w:trPr>
          <w:jc w:val="center"/>
        </w:trPr>
        <w:tc>
          <w:tcPr>
            <w:tcW w:w="3397" w:type="dxa"/>
            <w:shd w:val="clear" w:color="auto" w:fill="auto"/>
            <w:noWrap/>
          </w:tcPr>
          <w:p w14:paraId="3E7E8E05" w14:textId="77777777" w:rsidR="00D73431" w:rsidRPr="007B6BD5" w:rsidRDefault="00D73431" w:rsidP="001C4100">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181B331B"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6844BC1"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C5B06BF" w14:textId="77777777" w:rsidR="00D73431" w:rsidRPr="007B6BD5" w:rsidRDefault="00D73431" w:rsidP="001C4100">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3B414A4D" w14:textId="77777777" w:rsidTr="001C4100">
        <w:trPr>
          <w:jc w:val="center"/>
        </w:trPr>
        <w:tc>
          <w:tcPr>
            <w:tcW w:w="3397" w:type="dxa"/>
            <w:shd w:val="clear" w:color="auto" w:fill="auto"/>
            <w:noWrap/>
          </w:tcPr>
          <w:p w14:paraId="789981F9" w14:textId="77777777" w:rsidR="00D73431" w:rsidRPr="007B6BD5" w:rsidRDefault="00D73431" w:rsidP="001C4100">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341C38F9"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9C28AB0"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4F60CB" w14:textId="77777777" w:rsidR="00D73431" w:rsidRPr="007B6BD5" w:rsidRDefault="00D73431" w:rsidP="001C4100">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4C96DBE6" w14:textId="77777777" w:rsidTr="001C4100">
        <w:trPr>
          <w:jc w:val="center"/>
        </w:trPr>
        <w:tc>
          <w:tcPr>
            <w:tcW w:w="3397" w:type="dxa"/>
            <w:shd w:val="clear" w:color="auto" w:fill="auto"/>
            <w:noWrap/>
          </w:tcPr>
          <w:p w14:paraId="52CC3DDE" w14:textId="77777777" w:rsidR="00D73431" w:rsidRPr="007B6BD5" w:rsidRDefault="00D73431" w:rsidP="001C4100">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06E5BF2"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4CA14C7"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8BE32B" w14:textId="77777777" w:rsidR="00D73431" w:rsidRPr="007B6BD5" w:rsidRDefault="00D73431" w:rsidP="001C4100">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2B7FA20A" w14:textId="77777777" w:rsidTr="001C4100">
        <w:trPr>
          <w:jc w:val="center"/>
        </w:trPr>
        <w:tc>
          <w:tcPr>
            <w:tcW w:w="3397" w:type="dxa"/>
            <w:shd w:val="clear" w:color="auto" w:fill="auto"/>
            <w:noWrap/>
            <w:vAlign w:val="center"/>
          </w:tcPr>
          <w:p w14:paraId="527EDEBF" w14:textId="77777777" w:rsidR="00D73431" w:rsidRPr="007B6BD5" w:rsidRDefault="00D73431" w:rsidP="001C4100">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8341735"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16B3395"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8A6A11C" w14:textId="77777777" w:rsidR="00D73431" w:rsidRPr="007B6BD5" w:rsidRDefault="00D73431" w:rsidP="001C410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D73431" w:rsidRPr="007B6BD5" w14:paraId="7AA1D008" w14:textId="77777777" w:rsidTr="001C4100">
        <w:trPr>
          <w:jc w:val="center"/>
        </w:trPr>
        <w:tc>
          <w:tcPr>
            <w:tcW w:w="3397" w:type="dxa"/>
            <w:shd w:val="clear" w:color="auto" w:fill="auto"/>
            <w:noWrap/>
            <w:vAlign w:val="center"/>
          </w:tcPr>
          <w:p w14:paraId="5A781EA4"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4D3C5E95"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20054E47" w14:textId="77777777" w:rsidR="00D73431" w:rsidRPr="007B6BD5" w:rsidRDefault="00D73431" w:rsidP="001C4100">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0698AC99"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DC_2A_n41A</w:t>
            </w:r>
          </w:p>
          <w:p w14:paraId="2A2222E7"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CN"/>
              </w:rPr>
              <w:t>DC_2A_n66A</w:t>
            </w:r>
          </w:p>
        </w:tc>
      </w:tr>
      <w:tr w:rsidR="00D73431" w:rsidRPr="007B6BD5" w14:paraId="06288BF1" w14:textId="77777777" w:rsidTr="001C4100">
        <w:trPr>
          <w:jc w:val="center"/>
        </w:trPr>
        <w:tc>
          <w:tcPr>
            <w:tcW w:w="3397" w:type="dxa"/>
            <w:shd w:val="clear" w:color="auto" w:fill="auto"/>
            <w:noWrap/>
            <w:vAlign w:val="center"/>
          </w:tcPr>
          <w:p w14:paraId="2CB6B42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DC_2A-46A_n41A-n71A</w:t>
            </w:r>
          </w:p>
          <w:p w14:paraId="7828F4C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DC_2A-46C_n41A-n71A</w:t>
            </w:r>
          </w:p>
          <w:p w14:paraId="56438F98"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78E8ACA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DC_2A_n41A</w:t>
            </w:r>
          </w:p>
          <w:p w14:paraId="1133AAB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szCs w:val="18"/>
              </w:rPr>
              <w:t>DC_2A_n71A</w:t>
            </w:r>
          </w:p>
        </w:tc>
      </w:tr>
      <w:tr w:rsidR="00D73431" w:rsidRPr="007B6BD5" w14:paraId="2CA377DB" w14:textId="77777777" w:rsidTr="001C4100">
        <w:trPr>
          <w:jc w:val="center"/>
        </w:trPr>
        <w:tc>
          <w:tcPr>
            <w:tcW w:w="3397" w:type="dxa"/>
            <w:shd w:val="clear" w:color="auto" w:fill="auto"/>
            <w:noWrap/>
            <w:vAlign w:val="center"/>
          </w:tcPr>
          <w:p w14:paraId="5C8D5A2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DC_2A-46A_n41(2A)-n71A</w:t>
            </w:r>
          </w:p>
          <w:p w14:paraId="35C7FCC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DC_2A-46C_n41(2A)-n71A</w:t>
            </w:r>
          </w:p>
          <w:p w14:paraId="5438649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12788F1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DC_2A_n41A</w:t>
            </w:r>
          </w:p>
          <w:p w14:paraId="3617083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DC_2A_n71A</w:t>
            </w:r>
          </w:p>
        </w:tc>
      </w:tr>
      <w:tr w:rsidR="00D73431" w:rsidRPr="007B6BD5" w14:paraId="13591672" w14:textId="77777777" w:rsidTr="001C4100">
        <w:trPr>
          <w:jc w:val="center"/>
        </w:trPr>
        <w:tc>
          <w:tcPr>
            <w:tcW w:w="3397" w:type="dxa"/>
            <w:shd w:val="clear" w:color="auto" w:fill="auto"/>
            <w:noWrap/>
            <w:vAlign w:val="center"/>
          </w:tcPr>
          <w:p w14:paraId="1639DDC9"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44FE1799"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62DC2F88"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4186446" w14:textId="77777777" w:rsidR="00D73431" w:rsidRPr="007B6BD5" w:rsidRDefault="00D73431" w:rsidP="001C4100">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26CBB28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F8D1B31"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DC_48A_n2A</w:t>
            </w:r>
          </w:p>
        </w:tc>
      </w:tr>
      <w:tr w:rsidR="00D73431" w:rsidRPr="007B6BD5" w14:paraId="466AE7CA" w14:textId="77777777" w:rsidTr="001C4100">
        <w:trPr>
          <w:jc w:val="center"/>
        </w:trPr>
        <w:tc>
          <w:tcPr>
            <w:tcW w:w="3397" w:type="dxa"/>
            <w:shd w:val="clear" w:color="auto" w:fill="auto"/>
            <w:noWrap/>
            <w:vAlign w:val="center"/>
          </w:tcPr>
          <w:p w14:paraId="5BBEDFC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DC_2A-46A-48A_n5A</w:t>
            </w:r>
          </w:p>
          <w:p w14:paraId="449B3F9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DC_2A-46C-48A_n5A</w:t>
            </w:r>
          </w:p>
          <w:p w14:paraId="12E25D9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DC_2A-46D-48A_n5A</w:t>
            </w:r>
          </w:p>
          <w:p w14:paraId="112D4160"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031B95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5EA04B05"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DC_48A_n5A</w:t>
            </w:r>
          </w:p>
        </w:tc>
      </w:tr>
      <w:tr w:rsidR="00D73431" w:rsidRPr="007B6BD5" w14:paraId="168C9DCE" w14:textId="77777777" w:rsidTr="001C4100">
        <w:trPr>
          <w:jc w:val="center"/>
        </w:trPr>
        <w:tc>
          <w:tcPr>
            <w:tcW w:w="3397" w:type="dxa"/>
            <w:shd w:val="clear" w:color="auto" w:fill="auto"/>
            <w:noWrap/>
            <w:vAlign w:val="center"/>
          </w:tcPr>
          <w:p w14:paraId="0E4B1C95" w14:textId="77777777" w:rsidR="00D73431" w:rsidRPr="007B6BD5" w:rsidRDefault="00D73431" w:rsidP="001C4100">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72943EB1" w14:textId="77777777" w:rsidR="00D73431" w:rsidRPr="007B6BD5" w:rsidRDefault="00D73431" w:rsidP="001C4100">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3C35FFD7" w14:textId="77777777" w:rsidR="00D73431" w:rsidRPr="007B6BD5" w:rsidRDefault="00D73431" w:rsidP="001C4100">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7EA4B88A" w14:textId="77777777" w:rsidR="00D73431" w:rsidRPr="007B6BD5" w:rsidRDefault="00D73431" w:rsidP="001C4100">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10487362"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467F23C9"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DC_48A_n66A</w:t>
            </w:r>
          </w:p>
        </w:tc>
      </w:tr>
      <w:tr w:rsidR="00D73431" w:rsidRPr="007B6BD5" w14:paraId="7D360F94" w14:textId="77777777" w:rsidTr="001C4100">
        <w:trPr>
          <w:jc w:val="center"/>
        </w:trPr>
        <w:tc>
          <w:tcPr>
            <w:tcW w:w="3397" w:type="dxa"/>
            <w:shd w:val="clear" w:color="auto" w:fill="auto"/>
            <w:noWrap/>
            <w:vAlign w:val="center"/>
          </w:tcPr>
          <w:p w14:paraId="2B8E9BC3" w14:textId="77777777" w:rsidR="00D73431" w:rsidRPr="007B6BD5" w:rsidRDefault="00D73431" w:rsidP="001C4100">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18FA5CF6" w14:textId="77777777" w:rsidR="00D73431" w:rsidRPr="007B6BD5" w:rsidRDefault="00D73431" w:rsidP="001C4100">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57CD0A07" w14:textId="77777777" w:rsidR="00D73431" w:rsidRPr="007B6BD5" w:rsidRDefault="00D73431" w:rsidP="001C4100">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7006A56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DC_2A_n5A</w:t>
            </w:r>
          </w:p>
          <w:p w14:paraId="4A03573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DC_66A_n5A</w:t>
            </w:r>
          </w:p>
        </w:tc>
      </w:tr>
      <w:tr w:rsidR="00D73431" w:rsidRPr="007B6BD5" w14:paraId="7CCF5DF8" w14:textId="77777777" w:rsidTr="001C4100">
        <w:trPr>
          <w:jc w:val="center"/>
        </w:trPr>
        <w:tc>
          <w:tcPr>
            <w:tcW w:w="3397" w:type="dxa"/>
            <w:shd w:val="clear" w:color="auto" w:fill="auto"/>
            <w:noWrap/>
            <w:vAlign w:val="center"/>
          </w:tcPr>
          <w:p w14:paraId="1E0093D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DC_2A-46A-66A_n41A</w:t>
            </w:r>
          </w:p>
          <w:p w14:paraId="1735126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DC_2A-46C-66A_n41A</w:t>
            </w:r>
          </w:p>
          <w:p w14:paraId="6A0FA4B9" w14:textId="77777777" w:rsidR="00D73431" w:rsidRPr="007B6BD5" w:rsidDel="00FE2337" w:rsidRDefault="00D73431" w:rsidP="001C4100">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752F4CF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DC_2A_n41A</w:t>
            </w:r>
          </w:p>
          <w:p w14:paraId="32A84798" w14:textId="77777777" w:rsidR="00D73431" w:rsidRPr="007B6BD5" w:rsidDel="00FE2337" w:rsidRDefault="00D73431" w:rsidP="001C4100">
            <w:pPr>
              <w:spacing w:after="0"/>
              <w:jc w:val="center"/>
              <w:rPr>
                <w:rFonts w:ascii="Arial" w:hAnsi="Arial"/>
                <w:sz w:val="18"/>
                <w:lang w:eastAsia="ko-KR"/>
              </w:rPr>
            </w:pPr>
            <w:r w:rsidRPr="007B6BD5">
              <w:rPr>
                <w:rFonts w:ascii="Arial" w:hAnsi="Arial" w:cs="Arial"/>
                <w:sz w:val="18"/>
                <w:lang w:eastAsia="zh-CN"/>
              </w:rPr>
              <w:t>DC_66A_n41A</w:t>
            </w:r>
          </w:p>
        </w:tc>
      </w:tr>
      <w:tr w:rsidR="00D73431" w:rsidRPr="007B6BD5" w14:paraId="25B0576A" w14:textId="77777777" w:rsidTr="001C4100">
        <w:trPr>
          <w:jc w:val="center"/>
        </w:trPr>
        <w:tc>
          <w:tcPr>
            <w:tcW w:w="3397" w:type="dxa"/>
            <w:shd w:val="clear" w:color="auto" w:fill="auto"/>
            <w:noWrap/>
            <w:vAlign w:val="center"/>
          </w:tcPr>
          <w:p w14:paraId="3A54E56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DC_2A-46A-66A_n41(2A)</w:t>
            </w:r>
          </w:p>
          <w:p w14:paraId="65F2B45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DC_2A-46C-66A_n41(2A)</w:t>
            </w:r>
          </w:p>
          <w:p w14:paraId="2AFDE98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69F43A5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DC_2A_n41A</w:t>
            </w:r>
          </w:p>
          <w:p w14:paraId="596F80E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DC_66A_n41A</w:t>
            </w:r>
          </w:p>
        </w:tc>
      </w:tr>
      <w:tr w:rsidR="00D73431" w:rsidRPr="007B6BD5" w14:paraId="1508DFDC" w14:textId="77777777" w:rsidTr="001C4100">
        <w:trPr>
          <w:jc w:val="center"/>
        </w:trPr>
        <w:tc>
          <w:tcPr>
            <w:tcW w:w="3397" w:type="dxa"/>
            <w:shd w:val="clear" w:color="auto" w:fill="auto"/>
            <w:noWrap/>
            <w:vAlign w:val="center"/>
          </w:tcPr>
          <w:p w14:paraId="791633E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DC_2A-46A-66A_n71A</w:t>
            </w:r>
          </w:p>
          <w:p w14:paraId="63D2202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DC_2A-46C-66A_n71A</w:t>
            </w:r>
          </w:p>
          <w:p w14:paraId="0F29308C" w14:textId="77777777" w:rsidR="00D73431" w:rsidRPr="007B6BD5" w:rsidDel="00FE2337" w:rsidRDefault="00D73431" w:rsidP="001C4100">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3A38284D"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DC_2A_n71A</w:t>
            </w:r>
          </w:p>
          <w:p w14:paraId="176EE9B7" w14:textId="77777777" w:rsidR="00D73431" w:rsidRPr="007B6BD5" w:rsidDel="00FE2337" w:rsidRDefault="00D73431" w:rsidP="001C4100">
            <w:pPr>
              <w:spacing w:after="0"/>
              <w:jc w:val="center"/>
              <w:rPr>
                <w:rFonts w:ascii="Arial" w:hAnsi="Arial"/>
                <w:sz w:val="18"/>
                <w:lang w:eastAsia="ko-KR"/>
              </w:rPr>
            </w:pPr>
            <w:r w:rsidRPr="007B6BD5">
              <w:rPr>
                <w:rFonts w:ascii="Arial" w:hAnsi="Arial" w:cs="Arial"/>
                <w:sz w:val="18"/>
                <w:lang w:eastAsia="zh-CN"/>
              </w:rPr>
              <w:t>DC_66A_n71A</w:t>
            </w:r>
          </w:p>
        </w:tc>
      </w:tr>
      <w:tr w:rsidR="00D73431" w:rsidRPr="007B6BD5" w14:paraId="620C0B3B" w14:textId="77777777" w:rsidTr="001C4100">
        <w:trPr>
          <w:jc w:val="center"/>
        </w:trPr>
        <w:tc>
          <w:tcPr>
            <w:tcW w:w="3397" w:type="dxa"/>
            <w:shd w:val="clear" w:color="auto" w:fill="auto"/>
            <w:noWrap/>
            <w:vAlign w:val="center"/>
          </w:tcPr>
          <w:p w14:paraId="1080AE4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3A990F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DC_2A_n5A</w:t>
            </w:r>
          </w:p>
          <w:p w14:paraId="0B2BF52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DC_48A_n5A</w:t>
            </w:r>
          </w:p>
          <w:p w14:paraId="3069B33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D73431" w:rsidRPr="007B6BD5" w14:paraId="2D8FEF18" w14:textId="77777777" w:rsidTr="001C4100">
        <w:trPr>
          <w:jc w:val="center"/>
        </w:trPr>
        <w:tc>
          <w:tcPr>
            <w:tcW w:w="3397" w:type="dxa"/>
            <w:shd w:val="clear" w:color="auto" w:fill="auto"/>
            <w:noWrap/>
            <w:vAlign w:val="center"/>
          </w:tcPr>
          <w:p w14:paraId="0317CBA0" w14:textId="77777777" w:rsidR="00D73431" w:rsidRPr="007B6BD5" w:rsidRDefault="00D73431" w:rsidP="001C4100">
            <w:pPr>
              <w:spacing w:after="0"/>
              <w:jc w:val="center"/>
              <w:rPr>
                <w:rFonts w:ascii="Arial" w:hAnsi="Arial"/>
                <w:sz w:val="18"/>
              </w:rPr>
            </w:pPr>
            <w:r w:rsidRPr="007B6BD5">
              <w:rPr>
                <w:rFonts w:ascii="Arial" w:hAnsi="Arial"/>
                <w:sz w:val="18"/>
              </w:rPr>
              <w:t>DC_2A-46A_n66A-n71A</w:t>
            </w:r>
          </w:p>
          <w:p w14:paraId="42EB6FE6" w14:textId="77777777" w:rsidR="00D73431" w:rsidRPr="007B6BD5" w:rsidRDefault="00D73431" w:rsidP="001C4100">
            <w:pPr>
              <w:spacing w:after="0"/>
              <w:jc w:val="center"/>
              <w:rPr>
                <w:rFonts w:ascii="Arial" w:hAnsi="Arial"/>
                <w:sz w:val="18"/>
              </w:rPr>
            </w:pPr>
            <w:r w:rsidRPr="007B6BD5">
              <w:rPr>
                <w:rFonts w:ascii="Arial" w:hAnsi="Arial"/>
                <w:sz w:val="18"/>
              </w:rPr>
              <w:t>DC_2A-46C_n66A-n71A</w:t>
            </w:r>
          </w:p>
          <w:p w14:paraId="5D309BED"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2CDACDFB" w14:textId="77777777" w:rsidR="00D73431" w:rsidRPr="007B6BD5" w:rsidRDefault="00D73431" w:rsidP="001C4100">
            <w:pPr>
              <w:spacing w:after="0"/>
              <w:jc w:val="center"/>
              <w:rPr>
                <w:rFonts w:ascii="Arial" w:hAnsi="Arial"/>
                <w:sz w:val="18"/>
              </w:rPr>
            </w:pPr>
            <w:r w:rsidRPr="007B6BD5">
              <w:rPr>
                <w:rFonts w:ascii="Arial" w:hAnsi="Arial"/>
                <w:sz w:val="18"/>
              </w:rPr>
              <w:t>DC_2A_n66A</w:t>
            </w:r>
          </w:p>
          <w:p w14:paraId="611CEBD3"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DC_2A_n71A</w:t>
            </w:r>
          </w:p>
        </w:tc>
      </w:tr>
      <w:tr w:rsidR="00D73431" w:rsidRPr="007B6BD5" w14:paraId="393F502F" w14:textId="77777777" w:rsidTr="001C4100">
        <w:trPr>
          <w:jc w:val="center"/>
        </w:trPr>
        <w:tc>
          <w:tcPr>
            <w:tcW w:w="3397" w:type="dxa"/>
            <w:shd w:val="clear" w:color="auto" w:fill="auto"/>
            <w:noWrap/>
            <w:vAlign w:val="center"/>
          </w:tcPr>
          <w:p w14:paraId="05D445B6"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3B83105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DC_2A_n48A</w:t>
            </w:r>
          </w:p>
          <w:p w14:paraId="2E1790E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591FEFCC"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DC_48A_n66A</w:t>
            </w:r>
          </w:p>
        </w:tc>
      </w:tr>
      <w:tr w:rsidR="00D73431" w:rsidRPr="007B6BD5" w14:paraId="7EDFD8BF" w14:textId="77777777" w:rsidTr="001C4100">
        <w:trPr>
          <w:jc w:val="center"/>
        </w:trPr>
        <w:tc>
          <w:tcPr>
            <w:tcW w:w="3397" w:type="dxa"/>
            <w:shd w:val="clear" w:color="auto" w:fill="auto"/>
            <w:noWrap/>
            <w:vAlign w:val="center"/>
          </w:tcPr>
          <w:p w14:paraId="4CF3E434"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43868385"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1A705CFC"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63ABF6F4" w14:textId="77777777" w:rsidR="00D73431" w:rsidRPr="007B6BD5" w:rsidRDefault="00D73431" w:rsidP="001C4100">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572DCC7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p w14:paraId="1309418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DC_48A_n2A</w:t>
            </w:r>
          </w:p>
          <w:p w14:paraId="6522B0A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D73431" w:rsidRPr="007B6BD5" w14:paraId="74429EF4" w14:textId="77777777" w:rsidTr="001C4100">
        <w:trPr>
          <w:jc w:val="center"/>
        </w:trPr>
        <w:tc>
          <w:tcPr>
            <w:tcW w:w="3397" w:type="dxa"/>
            <w:shd w:val="clear" w:color="auto" w:fill="auto"/>
            <w:noWrap/>
            <w:vAlign w:val="center"/>
          </w:tcPr>
          <w:p w14:paraId="6C8B0EA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2DBEBCE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DC_2A_n5A</w:t>
            </w:r>
          </w:p>
          <w:p w14:paraId="0962548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DC_48A_n5A</w:t>
            </w:r>
          </w:p>
          <w:p w14:paraId="1C51414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ja-JP"/>
              </w:rPr>
              <w:t>DC_66A_n5A</w:t>
            </w:r>
          </w:p>
        </w:tc>
      </w:tr>
      <w:tr w:rsidR="00D73431" w:rsidRPr="007B6BD5" w14:paraId="3B3AD2D6" w14:textId="77777777" w:rsidTr="001C4100">
        <w:trPr>
          <w:jc w:val="center"/>
        </w:trPr>
        <w:tc>
          <w:tcPr>
            <w:tcW w:w="3397" w:type="dxa"/>
            <w:shd w:val="clear" w:color="auto" w:fill="auto"/>
            <w:noWrap/>
            <w:vAlign w:val="center"/>
          </w:tcPr>
          <w:p w14:paraId="3AD8E62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DC_2A-48C-66A_n5A</w:t>
            </w:r>
          </w:p>
          <w:p w14:paraId="2E018AF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DC_2A-48D-66A_n5A</w:t>
            </w:r>
          </w:p>
          <w:p w14:paraId="0C3D96D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1D0F09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DC_2A_n5A</w:t>
            </w:r>
          </w:p>
          <w:p w14:paraId="37AB21C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DC_66A_n5A</w:t>
            </w:r>
          </w:p>
        </w:tc>
      </w:tr>
      <w:tr w:rsidR="00D73431" w:rsidRPr="007B6BD5" w14:paraId="44750910" w14:textId="77777777" w:rsidTr="001C4100">
        <w:trPr>
          <w:jc w:val="center"/>
        </w:trPr>
        <w:tc>
          <w:tcPr>
            <w:tcW w:w="3397" w:type="dxa"/>
            <w:shd w:val="clear" w:color="auto" w:fill="auto"/>
            <w:noWrap/>
            <w:vAlign w:val="center"/>
          </w:tcPr>
          <w:p w14:paraId="5AB740E5"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43417346"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40F0155A"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556FFE21"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D73431" w:rsidRPr="007B6BD5" w14:paraId="7EF4D47A" w14:textId="77777777" w:rsidTr="001C4100">
        <w:trPr>
          <w:jc w:val="center"/>
        </w:trPr>
        <w:tc>
          <w:tcPr>
            <w:tcW w:w="3397" w:type="dxa"/>
            <w:shd w:val="clear" w:color="auto" w:fill="auto"/>
            <w:noWrap/>
            <w:vAlign w:val="center"/>
          </w:tcPr>
          <w:p w14:paraId="58E972D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DC_2A-48A-66A_n66A</w:t>
            </w:r>
          </w:p>
          <w:p w14:paraId="0EE6AB1F"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423F8D04"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B11BA9B" w14:textId="77777777" w:rsidR="00D73431" w:rsidRPr="007B6BD5" w:rsidRDefault="00D73431" w:rsidP="001C4100">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12309238"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6C6633E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DC_48A_n66A</w:t>
            </w:r>
          </w:p>
          <w:p w14:paraId="27E107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tc>
      </w:tr>
      <w:tr w:rsidR="00D73431" w:rsidRPr="007B6BD5" w14:paraId="46816F6A" w14:textId="77777777" w:rsidTr="001C4100">
        <w:trPr>
          <w:jc w:val="center"/>
        </w:trPr>
        <w:tc>
          <w:tcPr>
            <w:tcW w:w="3397" w:type="dxa"/>
            <w:shd w:val="clear" w:color="auto" w:fill="auto"/>
            <w:noWrap/>
            <w:vAlign w:val="center"/>
          </w:tcPr>
          <w:p w14:paraId="11885571"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3642931D"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31288D1"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9178620"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D73431" w:rsidRPr="007B6BD5" w14:paraId="17A145B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9BFDA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15F398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D2EB0B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33DE04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7D2CE0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1D35C2A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2791C51"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B402A3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D73431" w:rsidRPr="007B6BD5" w14:paraId="7F6AE0A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B87E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6C9A1C6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F41B4E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DC_2A_n41A</w:t>
            </w:r>
          </w:p>
          <w:p w14:paraId="46C5CF0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p w14:paraId="2DA3C93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DC_66A_n41A</w:t>
            </w:r>
          </w:p>
        </w:tc>
      </w:tr>
      <w:tr w:rsidR="00D73431" w:rsidRPr="007B6BD5" w14:paraId="6A57941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93DC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290511A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28228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166230B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p w14:paraId="4FF44D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D73431" w:rsidRPr="007B6BD5" w14:paraId="7BF4759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9324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36B04F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AB626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DC_2A_n71A</w:t>
            </w:r>
          </w:p>
          <w:p w14:paraId="28EA28D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p w14:paraId="3A2D6E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DC_66A_n71A</w:t>
            </w:r>
          </w:p>
        </w:tc>
      </w:tr>
      <w:tr w:rsidR="00D73431" w:rsidRPr="007B6BD5" w14:paraId="6798DC6D" w14:textId="77777777" w:rsidTr="001C4100">
        <w:trPr>
          <w:jc w:val="center"/>
        </w:trPr>
        <w:tc>
          <w:tcPr>
            <w:tcW w:w="3397" w:type="dxa"/>
            <w:shd w:val="clear" w:color="auto" w:fill="auto"/>
            <w:noWrap/>
            <w:vAlign w:val="center"/>
          </w:tcPr>
          <w:p w14:paraId="6C502D4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DC_2A-66A_n2A-n77A</w:t>
            </w:r>
          </w:p>
          <w:p w14:paraId="5AE697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5B5A493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31B6E61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50A51163"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DC_66A_n77A</w:t>
            </w:r>
          </w:p>
        </w:tc>
      </w:tr>
      <w:tr w:rsidR="00D73431" w:rsidRPr="007B6BD5" w14:paraId="000C5930" w14:textId="77777777" w:rsidTr="001C4100">
        <w:trPr>
          <w:jc w:val="center"/>
        </w:trPr>
        <w:tc>
          <w:tcPr>
            <w:tcW w:w="3397" w:type="dxa"/>
            <w:shd w:val="clear" w:color="auto" w:fill="auto"/>
            <w:noWrap/>
            <w:vAlign w:val="center"/>
          </w:tcPr>
          <w:p w14:paraId="6E4D3D27" w14:textId="77777777" w:rsidR="00D73431" w:rsidRPr="007B6BD5" w:rsidRDefault="00D73431" w:rsidP="001C4100">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242FEF2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5DF6EA9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6493400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DC_66A_n77A</w:t>
            </w:r>
          </w:p>
        </w:tc>
      </w:tr>
      <w:tr w:rsidR="00D73431" w:rsidRPr="007B6BD5" w14:paraId="60953A29" w14:textId="77777777" w:rsidTr="001C4100">
        <w:trPr>
          <w:jc w:val="center"/>
        </w:trPr>
        <w:tc>
          <w:tcPr>
            <w:tcW w:w="3397" w:type="dxa"/>
            <w:shd w:val="clear" w:color="auto" w:fill="auto"/>
            <w:noWrap/>
          </w:tcPr>
          <w:p w14:paraId="74C63796"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734F7BB0"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DC_2A_n5A</w:t>
            </w:r>
          </w:p>
          <w:p w14:paraId="4B4902B4"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DC_66A_n5A</w:t>
            </w:r>
          </w:p>
          <w:p w14:paraId="4AF97F4B"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D73431" w:rsidRPr="007B6BD5" w14:paraId="37852647" w14:textId="77777777" w:rsidTr="001C4100">
        <w:trPr>
          <w:jc w:val="center"/>
        </w:trPr>
        <w:tc>
          <w:tcPr>
            <w:tcW w:w="3397" w:type="dxa"/>
            <w:shd w:val="clear" w:color="auto" w:fill="auto"/>
            <w:noWrap/>
          </w:tcPr>
          <w:p w14:paraId="57E50F89"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991D00B"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DC_2A_n5A</w:t>
            </w:r>
          </w:p>
          <w:p w14:paraId="39E6DE3C"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DC_66A_n5A</w:t>
            </w:r>
          </w:p>
          <w:p w14:paraId="68E86C07"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73431" w:rsidRPr="007B6BD5" w14:paraId="7E3E58DD" w14:textId="77777777" w:rsidTr="001C4100">
        <w:trPr>
          <w:jc w:val="center"/>
        </w:trPr>
        <w:tc>
          <w:tcPr>
            <w:tcW w:w="3397" w:type="dxa"/>
            <w:shd w:val="clear" w:color="auto" w:fill="auto"/>
            <w:noWrap/>
          </w:tcPr>
          <w:p w14:paraId="0A1A548D"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2F2A6823"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DC_2A_n5A</w:t>
            </w:r>
          </w:p>
          <w:p w14:paraId="08E9C210"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DC_66A_n5A</w:t>
            </w:r>
          </w:p>
          <w:p w14:paraId="0AC68DE6"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73431" w:rsidRPr="007B6BD5" w14:paraId="72BBA169" w14:textId="77777777" w:rsidTr="001C4100">
        <w:trPr>
          <w:jc w:val="center"/>
        </w:trPr>
        <w:tc>
          <w:tcPr>
            <w:tcW w:w="3397" w:type="dxa"/>
            <w:shd w:val="clear" w:color="auto" w:fill="auto"/>
            <w:noWrap/>
            <w:vAlign w:val="center"/>
          </w:tcPr>
          <w:p w14:paraId="38E40BD9" w14:textId="77777777" w:rsidR="00D73431" w:rsidRPr="007B6BD5" w:rsidRDefault="00D73431" w:rsidP="001C4100">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1FA75D86"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D73431" w:rsidRPr="007B6BD5" w14:paraId="59C457CE" w14:textId="77777777" w:rsidTr="001C4100">
        <w:trPr>
          <w:jc w:val="center"/>
        </w:trPr>
        <w:tc>
          <w:tcPr>
            <w:tcW w:w="3397" w:type="dxa"/>
            <w:shd w:val="clear" w:color="auto" w:fill="auto"/>
            <w:noWrap/>
          </w:tcPr>
          <w:p w14:paraId="232C4124"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73CBCFA0"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CE92D40"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DC_2A_n5A</w:t>
            </w:r>
          </w:p>
          <w:p w14:paraId="4879E17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6CB7DC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DC_5A_n77A</w:t>
            </w:r>
          </w:p>
          <w:p w14:paraId="47A421B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DC_66A_n5A</w:t>
            </w:r>
          </w:p>
          <w:p w14:paraId="7EAD4F33" w14:textId="77777777" w:rsidR="00D73431" w:rsidRPr="007B6BD5" w:rsidRDefault="00D73431" w:rsidP="001C410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D73431" w:rsidRPr="007B6BD5" w14:paraId="69ADC1AB" w14:textId="77777777" w:rsidTr="001C4100">
        <w:trPr>
          <w:jc w:val="center"/>
        </w:trPr>
        <w:tc>
          <w:tcPr>
            <w:tcW w:w="3397" w:type="dxa"/>
            <w:shd w:val="clear" w:color="auto" w:fill="auto"/>
            <w:noWrap/>
          </w:tcPr>
          <w:p w14:paraId="5C69527A" w14:textId="77777777" w:rsidR="00D73431" w:rsidRPr="007B6BD5" w:rsidRDefault="00D73431" w:rsidP="001C4100">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4F8DE79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DC_2A_n5A</w:t>
            </w:r>
          </w:p>
          <w:p w14:paraId="11FA5A7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C6D02BC"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DC_5A_n77A</w:t>
            </w:r>
          </w:p>
          <w:p w14:paraId="0D0EC40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DC_66A_n5A</w:t>
            </w:r>
          </w:p>
          <w:p w14:paraId="0A8349AA"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D73431" w:rsidRPr="007B6BD5" w14:paraId="34AC80C9" w14:textId="77777777" w:rsidTr="001C4100">
        <w:trPr>
          <w:jc w:val="center"/>
        </w:trPr>
        <w:tc>
          <w:tcPr>
            <w:tcW w:w="3397" w:type="dxa"/>
            <w:shd w:val="clear" w:color="auto" w:fill="auto"/>
            <w:noWrap/>
          </w:tcPr>
          <w:p w14:paraId="49EB9ED4" w14:textId="77777777" w:rsidR="00D73431" w:rsidRPr="007B6BD5" w:rsidRDefault="00D73431" w:rsidP="001C4100">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F38FF7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DC_2A_n5A</w:t>
            </w:r>
          </w:p>
          <w:p w14:paraId="78AD208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4C643D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DC_5A_n77A</w:t>
            </w:r>
          </w:p>
          <w:p w14:paraId="65259D18"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DC_66A_n5A</w:t>
            </w:r>
          </w:p>
          <w:p w14:paraId="6F088393"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D73431" w:rsidRPr="007B6BD5" w14:paraId="6A36FAE3" w14:textId="77777777" w:rsidTr="001C4100">
        <w:trPr>
          <w:jc w:val="center"/>
        </w:trPr>
        <w:tc>
          <w:tcPr>
            <w:tcW w:w="3397" w:type="dxa"/>
            <w:shd w:val="clear" w:color="auto" w:fill="auto"/>
            <w:noWrap/>
            <w:vAlign w:val="center"/>
          </w:tcPr>
          <w:p w14:paraId="58D56587"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0DA4C2F7"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DC_2A_n12A</w:t>
            </w:r>
          </w:p>
          <w:p w14:paraId="04D825D2"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DC_2A_n77A</w:t>
            </w:r>
          </w:p>
          <w:p w14:paraId="732FA395"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DC_66A_n12A</w:t>
            </w:r>
          </w:p>
          <w:p w14:paraId="05A3711C"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DC_66A_n77A</w:t>
            </w:r>
          </w:p>
        </w:tc>
      </w:tr>
      <w:tr w:rsidR="00D73431" w:rsidRPr="007B6BD5" w14:paraId="480CFF3A" w14:textId="77777777" w:rsidTr="001C4100">
        <w:trPr>
          <w:jc w:val="center"/>
        </w:trPr>
        <w:tc>
          <w:tcPr>
            <w:tcW w:w="3397" w:type="dxa"/>
            <w:shd w:val="clear" w:color="auto" w:fill="auto"/>
            <w:noWrap/>
            <w:vAlign w:val="center"/>
          </w:tcPr>
          <w:p w14:paraId="5A43CDC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76391F2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DC_2A_n12A</w:t>
            </w:r>
          </w:p>
          <w:p w14:paraId="086E1F2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DC_2A_n78A</w:t>
            </w:r>
          </w:p>
          <w:p w14:paraId="03ADBCF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DC_66A_n12A</w:t>
            </w:r>
          </w:p>
          <w:p w14:paraId="3B37002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DC_66A_n78A</w:t>
            </w:r>
          </w:p>
        </w:tc>
      </w:tr>
      <w:tr w:rsidR="00D73431" w:rsidRPr="007B6BD5" w14:paraId="03E5C1D8" w14:textId="77777777" w:rsidTr="001C4100">
        <w:trPr>
          <w:jc w:val="center"/>
        </w:trPr>
        <w:tc>
          <w:tcPr>
            <w:tcW w:w="3397" w:type="dxa"/>
            <w:shd w:val="clear" w:color="auto" w:fill="auto"/>
            <w:noWrap/>
            <w:vAlign w:val="center"/>
          </w:tcPr>
          <w:p w14:paraId="35A83CF9" w14:textId="77777777" w:rsidR="00D73431" w:rsidRPr="007B6BD5" w:rsidRDefault="00D73431" w:rsidP="001C4100">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237DB53"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D73431" w:rsidRPr="007B6BD5" w14:paraId="617DA952" w14:textId="77777777" w:rsidTr="001C4100">
        <w:trPr>
          <w:jc w:val="center"/>
        </w:trPr>
        <w:tc>
          <w:tcPr>
            <w:tcW w:w="3397" w:type="dxa"/>
            <w:shd w:val="clear" w:color="auto" w:fill="auto"/>
            <w:noWrap/>
            <w:vAlign w:val="center"/>
          </w:tcPr>
          <w:p w14:paraId="204A21E9"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5703A216"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DC_2A_n38A</w:t>
            </w:r>
          </w:p>
          <w:p w14:paraId="416E19E8"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DC_2A_n78A</w:t>
            </w:r>
          </w:p>
          <w:p w14:paraId="37E4B30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DC_66A_n38A</w:t>
            </w:r>
          </w:p>
          <w:p w14:paraId="5BB59E10"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CN"/>
              </w:rPr>
              <w:t>DC_66A_n78A</w:t>
            </w:r>
          </w:p>
        </w:tc>
      </w:tr>
      <w:tr w:rsidR="00D73431" w:rsidRPr="007B6BD5" w14:paraId="3E69C307" w14:textId="77777777" w:rsidTr="001C4100">
        <w:trPr>
          <w:jc w:val="center"/>
        </w:trPr>
        <w:tc>
          <w:tcPr>
            <w:tcW w:w="3397" w:type="dxa"/>
            <w:shd w:val="clear" w:color="auto" w:fill="auto"/>
            <w:noWrap/>
          </w:tcPr>
          <w:p w14:paraId="2CD5A301" w14:textId="77777777" w:rsidR="00D73431" w:rsidRPr="007B6BD5" w:rsidRDefault="00D73431" w:rsidP="001C4100">
            <w:pPr>
              <w:pStyle w:val="TAC"/>
              <w:rPr>
                <w:lang w:eastAsia="ja-JP"/>
              </w:rPr>
            </w:pPr>
            <w:r w:rsidRPr="00107A7E">
              <w:rPr>
                <w:lang w:eastAsia="ja-JP"/>
              </w:rPr>
              <w:t>DC_2A-66A_n41A-n66A</w:t>
            </w:r>
          </w:p>
        </w:tc>
        <w:tc>
          <w:tcPr>
            <w:tcW w:w="3686" w:type="dxa"/>
          </w:tcPr>
          <w:p w14:paraId="1ADB2CA4" w14:textId="77777777" w:rsidR="00D73431" w:rsidRPr="00107A7E" w:rsidRDefault="00D73431" w:rsidP="001C4100">
            <w:pPr>
              <w:pStyle w:val="TAC"/>
              <w:rPr>
                <w:lang w:eastAsia="zh-CN"/>
              </w:rPr>
            </w:pPr>
            <w:r w:rsidRPr="00107A7E">
              <w:rPr>
                <w:lang w:eastAsia="zh-CN"/>
              </w:rPr>
              <w:t>DC_2A_n41A</w:t>
            </w:r>
          </w:p>
          <w:p w14:paraId="654C49CC" w14:textId="77777777" w:rsidR="00D73431" w:rsidRPr="00107A7E" w:rsidRDefault="00D73431" w:rsidP="001C4100">
            <w:pPr>
              <w:pStyle w:val="TAC"/>
              <w:rPr>
                <w:lang w:eastAsia="zh-CN"/>
              </w:rPr>
            </w:pPr>
            <w:r w:rsidRPr="00107A7E">
              <w:rPr>
                <w:lang w:eastAsia="zh-CN"/>
              </w:rPr>
              <w:t>DC_2A_n66A</w:t>
            </w:r>
          </w:p>
          <w:p w14:paraId="3AB7F61E" w14:textId="77777777" w:rsidR="00D73431" w:rsidRPr="007B6BD5" w:rsidRDefault="00D73431" w:rsidP="001C4100">
            <w:pPr>
              <w:pStyle w:val="TAC"/>
              <w:rPr>
                <w:lang w:eastAsia="zh-CN"/>
              </w:rPr>
            </w:pPr>
            <w:r w:rsidRPr="00107A7E">
              <w:rPr>
                <w:lang w:eastAsia="zh-CN"/>
              </w:rPr>
              <w:t>DC_66A_n41A</w:t>
            </w:r>
          </w:p>
        </w:tc>
      </w:tr>
      <w:tr w:rsidR="00D73431" w:rsidRPr="007B6BD5" w14:paraId="1167DA3D" w14:textId="77777777" w:rsidTr="001C4100">
        <w:trPr>
          <w:jc w:val="center"/>
        </w:trPr>
        <w:tc>
          <w:tcPr>
            <w:tcW w:w="3397" w:type="dxa"/>
            <w:shd w:val="clear" w:color="auto" w:fill="auto"/>
            <w:noWrap/>
          </w:tcPr>
          <w:p w14:paraId="7A6BAD1F" w14:textId="77777777" w:rsidR="00D73431" w:rsidRPr="007B6BD5" w:rsidRDefault="00D73431" w:rsidP="001C4100">
            <w:pPr>
              <w:pStyle w:val="TAC"/>
              <w:rPr>
                <w:lang w:eastAsia="ja-JP"/>
              </w:rPr>
            </w:pPr>
            <w:r w:rsidRPr="00107A7E">
              <w:rPr>
                <w:lang w:eastAsia="ja-JP"/>
              </w:rPr>
              <w:t>DC_2A-66A_n41A-n77A</w:t>
            </w:r>
          </w:p>
        </w:tc>
        <w:tc>
          <w:tcPr>
            <w:tcW w:w="3686" w:type="dxa"/>
          </w:tcPr>
          <w:p w14:paraId="0FDD6657" w14:textId="77777777" w:rsidR="00D73431" w:rsidRPr="00107A7E" w:rsidRDefault="00D73431" w:rsidP="001C4100">
            <w:pPr>
              <w:pStyle w:val="TAC"/>
              <w:rPr>
                <w:lang w:eastAsia="zh-CN"/>
              </w:rPr>
            </w:pPr>
            <w:r w:rsidRPr="00107A7E">
              <w:rPr>
                <w:lang w:eastAsia="zh-CN"/>
              </w:rPr>
              <w:t>DC_2A_n41A</w:t>
            </w:r>
          </w:p>
          <w:p w14:paraId="3BABD69F" w14:textId="77777777" w:rsidR="00D73431" w:rsidRPr="00107A7E" w:rsidRDefault="00D73431" w:rsidP="001C4100">
            <w:pPr>
              <w:pStyle w:val="TAC"/>
              <w:rPr>
                <w:lang w:eastAsia="zh-CN"/>
              </w:rPr>
            </w:pPr>
            <w:r w:rsidRPr="00107A7E">
              <w:rPr>
                <w:lang w:eastAsia="zh-CN"/>
              </w:rPr>
              <w:t>DC_2A_n77A</w:t>
            </w:r>
          </w:p>
          <w:p w14:paraId="4A556262" w14:textId="77777777" w:rsidR="00D73431" w:rsidRPr="00107A7E" w:rsidRDefault="00D73431" w:rsidP="001C4100">
            <w:pPr>
              <w:pStyle w:val="TAC"/>
              <w:rPr>
                <w:lang w:eastAsia="zh-CN"/>
              </w:rPr>
            </w:pPr>
            <w:r w:rsidRPr="00107A7E">
              <w:rPr>
                <w:lang w:eastAsia="zh-CN"/>
              </w:rPr>
              <w:t>DC_66A_n41A</w:t>
            </w:r>
          </w:p>
          <w:p w14:paraId="48AC3486" w14:textId="77777777" w:rsidR="00D73431" w:rsidRPr="007B6BD5" w:rsidRDefault="00D73431" w:rsidP="001C4100">
            <w:pPr>
              <w:pStyle w:val="TAC"/>
              <w:rPr>
                <w:lang w:eastAsia="zh-CN"/>
              </w:rPr>
            </w:pPr>
            <w:r w:rsidRPr="00107A7E">
              <w:rPr>
                <w:lang w:eastAsia="zh-CN"/>
              </w:rPr>
              <w:t>DC_66A_n77A</w:t>
            </w:r>
          </w:p>
        </w:tc>
      </w:tr>
      <w:tr w:rsidR="00D73431" w:rsidRPr="007B6BD5" w14:paraId="1A74F725" w14:textId="77777777" w:rsidTr="001C4100">
        <w:trPr>
          <w:jc w:val="center"/>
        </w:trPr>
        <w:tc>
          <w:tcPr>
            <w:tcW w:w="3397" w:type="dxa"/>
            <w:shd w:val="clear" w:color="auto" w:fill="auto"/>
            <w:noWrap/>
          </w:tcPr>
          <w:p w14:paraId="582C1CAB" w14:textId="77777777" w:rsidR="00D73431" w:rsidRPr="007B6BD5" w:rsidRDefault="00D73431" w:rsidP="001C4100">
            <w:pPr>
              <w:pStyle w:val="TAC"/>
              <w:rPr>
                <w:lang w:eastAsia="ja-JP"/>
              </w:rPr>
            </w:pPr>
            <w:r w:rsidRPr="00107A7E">
              <w:rPr>
                <w:lang w:eastAsia="ja-JP"/>
              </w:rPr>
              <w:t>DC_2A-66A_n41A-n78A</w:t>
            </w:r>
          </w:p>
        </w:tc>
        <w:tc>
          <w:tcPr>
            <w:tcW w:w="3686" w:type="dxa"/>
          </w:tcPr>
          <w:p w14:paraId="2F54A30A" w14:textId="77777777" w:rsidR="00D73431" w:rsidRPr="00107A7E" w:rsidRDefault="00D73431" w:rsidP="001C4100">
            <w:pPr>
              <w:pStyle w:val="TAC"/>
              <w:rPr>
                <w:lang w:eastAsia="zh-CN"/>
              </w:rPr>
            </w:pPr>
            <w:r w:rsidRPr="00107A7E">
              <w:rPr>
                <w:lang w:eastAsia="zh-CN"/>
              </w:rPr>
              <w:t>DC_2A_n41A</w:t>
            </w:r>
          </w:p>
          <w:p w14:paraId="5CFF8515" w14:textId="77777777" w:rsidR="00D73431" w:rsidRPr="00107A7E" w:rsidRDefault="00D73431" w:rsidP="001C4100">
            <w:pPr>
              <w:pStyle w:val="TAC"/>
              <w:rPr>
                <w:lang w:eastAsia="zh-CN"/>
              </w:rPr>
            </w:pPr>
            <w:r w:rsidRPr="00107A7E">
              <w:rPr>
                <w:lang w:eastAsia="zh-CN"/>
              </w:rPr>
              <w:t>DC_2A_n78A</w:t>
            </w:r>
          </w:p>
          <w:p w14:paraId="51A15749" w14:textId="77777777" w:rsidR="00D73431" w:rsidRPr="00107A7E" w:rsidRDefault="00D73431" w:rsidP="001C4100">
            <w:pPr>
              <w:pStyle w:val="TAC"/>
              <w:rPr>
                <w:lang w:eastAsia="zh-CN"/>
              </w:rPr>
            </w:pPr>
            <w:r w:rsidRPr="00107A7E">
              <w:rPr>
                <w:lang w:eastAsia="zh-CN"/>
              </w:rPr>
              <w:t>DC_66A_n41A</w:t>
            </w:r>
          </w:p>
          <w:p w14:paraId="359E717F" w14:textId="77777777" w:rsidR="00D73431" w:rsidRPr="007B6BD5" w:rsidRDefault="00D73431" w:rsidP="001C4100">
            <w:pPr>
              <w:pStyle w:val="TAC"/>
              <w:rPr>
                <w:lang w:eastAsia="zh-CN"/>
              </w:rPr>
            </w:pPr>
            <w:r w:rsidRPr="00107A7E">
              <w:rPr>
                <w:lang w:eastAsia="zh-CN"/>
              </w:rPr>
              <w:t>DC_66A_n78A</w:t>
            </w:r>
          </w:p>
        </w:tc>
      </w:tr>
      <w:tr w:rsidR="00D73431" w:rsidRPr="007B6BD5" w14:paraId="0B214F80" w14:textId="77777777" w:rsidTr="001C4100">
        <w:trPr>
          <w:jc w:val="center"/>
        </w:trPr>
        <w:tc>
          <w:tcPr>
            <w:tcW w:w="3397" w:type="dxa"/>
            <w:shd w:val="clear" w:color="auto" w:fill="auto"/>
            <w:noWrap/>
            <w:vAlign w:val="center"/>
          </w:tcPr>
          <w:p w14:paraId="143A106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1293D740"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DC_2A_n66A</w:t>
            </w:r>
          </w:p>
          <w:p w14:paraId="4CB55C96"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DC_2A_n71A</w:t>
            </w:r>
          </w:p>
          <w:p w14:paraId="64ADB20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76934740"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DC_66A_n71A</w:t>
            </w:r>
          </w:p>
        </w:tc>
      </w:tr>
      <w:tr w:rsidR="00D73431" w:rsidRPr="007B6BD5" w14:paraId="53E8EE33" w14:textId="77777777" w:rsidTr="001C4100">
        <w:trPr>
          <w:jc w:val="center"/>
        </w:trPr>
        <w:tc>
          <w:tcPr>
            <w:tcW w:w="3397" w:type="dxa"/>
            <w:shd w:val="clear" w:color="auto" w:fill="auto"/>
            <w:noWrap/>
            <w:vAlign w:val="center"/>
          </w:tcPr>
          <w:p w14:paraId="17F38EAF"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75B5975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527C585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0756238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DC_66A_n78A</w:t>
            </w:r>
          </w:p>
          <w:p w14:paraId="0E9DB9AE"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D73431" w:rsidRPr="007B6BD5" w14:paraId="7E9B2BC8" w14:textId="77777777" w:rsidTr="001C4100">
        <w:trPr>
          <w:jc w:val="center"/>
        </w:trPr>
        <w:tc>
          <w:tcPr>
            <w:tcW w:w="3397" w:type="dxa"/>
            <w:shd w:val="clear" w:color="auto" w:fill="auto"/>
            <w:noWrap/>
            <w:vAlign w:val="center"/>
          </w:tcPr>
          <w:p w14:paraId="2A06F7E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6860A5BD"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EC3418A"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03B62AF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D73431" w:rsidRPr="007B6BD5" w14:paraId="21CC513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EB80A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B28CC2"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76CEDA5F"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789C5DE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D73431" w:rsidRPr="007B6BD5" w14:paraId="03007FCC" w14:textId="77777777" w:rsidTr="001C4100">
        <w:trPr>
          <w:jc w:val="center"/>
        </w:trPr>
        <w:tc>
          <w:tcPr>
            <w:tcW w:w="3397" w:type="dxa"/>
            <w:shd w:val="clear" w:color="auto" w:fill="auto"/>
            <w:noWrap/>
            <w:vAlign w:val="center"/>
          </w:tcPr>
          <w:p w14:paraId="3653CDFF" w14:textId="77777777" w:rsidR="00D73431" w:rsidRPr="007B6BD5" w:rsidRDefault="00D73431" w:rsidP="001C4100">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4812798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DC_2A_n41A</w:t>
            </w:r>
          </w:p>
          <w:p w14:paraId="07CC9A8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DC_66A_n41A</w:t>
            </w:r>
          </w:p>
          <w:p w14:paraId="4F5174F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DC_71A_n41A</w:t>
            </w:r>
          </w:p>
        </w:tc>
      </w:tr>
      <w:tr w:rsidR="00D73431" w:rsidRPr="007B6BD5" w14:paraId="7041F3A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336FB4"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5127E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DC_2A_n41A</w:t>
            </w:r>
          </w:p>
          <w:p w14:paraId="0173CB4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DC_66A_n41A</w:t>
            </w:r>
          </w:p>
          <w:p w14:paraId="5249B21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DC_71A_n41A</w:t>
            </w:r>
          </w:p>
        </w:tc>
      </w:tr>
      <w:tr w:rsidR="00D73431" w:rsidRPr="007B6BD5" w14:paraId="1F0DBE23" w14:textId="77777777" w:rsidTr="001C4100">
        <w:trPr>
          <w:jc w:val="center"/>
        </w:trPr>
        <w:tc>
          <w:tcPr>
            <w:tcW w:w="3397" w:type="dxa"/>
            <w:shd w:val="clear" w:color="auto" w:fill="auto"/>
            <w:noWrap/>
            <w:vAlign w:val="center"/>
          </w:tcPr>
          <w:p w14:paraId="2D2CFDB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320D8023"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4AF99CD3"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650229E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D73431" w:rsidRPr="007B6BD5" w14:paraId="1B8B16EB" w14:textId="77777777" w:rsidTr="001C4100">
        <w:trPr>
          <w:jc w:val="center"/>
        </w:trPr>
        <w:tc>
          <w:tcPr>
            <w:tcW w:w="3397" w:type="dxa"/>
            <w:shd w:val="clear" w:color="auto" w:fill="auto"/>
            <w:noWrap/>
            <w:vAlign w:val="center"/>
          </w:tcPr>
          <w:p w14:paraId="6D4401E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650AF0A9"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DC_2A_n71A</w:t>
            </w:r>
          </w:p>
          <w:p w14:paraId="6FBF5E2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DC_66A_n71A</w:t>
            </w:r>
          </w:p>
        </w:tc>
      </w:tr>
      <w:tr w:rsidR="00D73431" w:rsidRPr="007B6BD5" w14:paraId="23AA93B3" w14:textId="77777777" w:rsidTr="001C4100">
        <w:trPr>
          <w:jc w:val="center"/>
        </w:trPr>
        <w:tc>
          <w:tcPr>
            <w:tcW w:w="3397" w:type="dxa"/>
            <w:shd w:val="clear" w:color="auto" w:fill="auto"/>
            <w:noWrap/>
            <w:vAlign w:val="center"/>
          </w:tcPr>
          <w:p w14:paraId="41FB03D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55CE6FF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DC_2A_n77A</w:t>
            </w:r>
          </w:p>
          <w:p w14:paraId="6BA97CE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p>
          <w:p w14:paraId="602918D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DC_71A_n77A</w:t>
            </w:r>
          </w:p>
        </w:tc>
      </w:tr>
      <w:tr w:rsidR="00D73431" w:rsidRPr="007B6BD5" w14:paraId="420D69D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0F83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46F4D0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DC_2A_n77A</w:t>
            </w:r>
          </w:p>
          <w:p w14:paraId="6CEB6A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p>
          <w:p w14:paraId="1E62741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DC_71A_n77A</w:t>
            </w:r>
          </w:p>
        </w:tc>
      </w:tr>
      <w:tr w:rsidR="00D73431" w:rsidRPr="007B6BD5" w14:paraId="56419FC7" w14:textId="77777777" w:rsidTr="001C4100">
        <w:trPr>
          <w:jc w:val="center"/>
        </w:trPr>
        <w:tc>
          <w:tcPr>
            <w:tcW w:w="3397" w:type="dxa"/>
            <w:shd w:val="clear" w:color="auto" w:fill="auto"/>
            <w:noWrap/>
            <w:vAlign w:val="center"/>
          </w:tcPr>
          <w:p w14:paraId="17A2D0E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5C35C9D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DC_2A_n71A</w:t>
            </w:r>
          </w:p>
          <w:p w14:paraId="168C603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DC_2A_n77A</w:t>
            </w:r>
          </w:p>
          <w:p w14:paraId="22532F0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DC_66A_n71A</w:t>
            </w:r>
          </w:p>
          <w:p w14:paraId="6C3F5F8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p>
        </w:tc>
      </w:tr>
      <w:tr w:rsidR="00D73431" w:rsidRPr="007B6BD5" w14:paraId="59D3DD15" w14:textId="77777777" w:rsidTr="001C4100">
        <w:trPr>
          <w:jc w:val="center"/>
        </w:trPr>
        <w:tc>
          <w:tcPr>
            <w:tcW w:w="3397" w:type="dxa"/>
            <w:shd w:val="clear" w:color="auto" w:fill="auto"/>
            <w:noWrap/>
            <w:vAlign w:val="center"/>
          </w:tcPr>
          <w:p w14:paraId="2E9B835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1F0B5A1C"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118C970D"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98B8E0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D73431" w:rsidRPr="007B6BD5" w14:paraId="3DC770A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5603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D92C4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1842A6F"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65CB63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D73431" w:rsidRPr="007B6BD5" w14:paraId="429E29F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9057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1928CED"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DC_2A_n78A</w:t>
            </w:r>
          </w:p>
          <w:p w14:paraId="7E3547DF"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DC_66A_n78A</w:t>
            </w:r>
          </w:p>
          <w:p w14:paraId="5D1325CE"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DC_71A_n78A</w:t>
            </w:r>
          </w:p>
        </w:tc>
      </w:tr>
      <w:tr w:rsidR="00D73431" w:rsidRPr="007B6BD5" w14:paraId="1E55AAC3" w14:textId="77777777" w:rsidTr="001C4100">
        <w:trPr>
          <w:jc w:val="center"/>
        </w:trPr>
        <w:tc>
          <w:tcPr>
            <w:tcW w:w="3397" w:type="dxa"/>
            <w:shd w:val="clear" w:color="auto" w:fill="auto"/>
            <w:noWrap/>
            <w:vAlign w:val="center"/>
          </w:tcPr>
          <w:p w14:paraId="48BD230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1AF4A64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369B74C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DC_2A_n71A</w:t>
            </w:r>
          </w:p>
          <w:p w14:paraId="04DC4D6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DC_66A_n71A</w:t>
            </w:r>
          </w:p>
          <w:p w14:paraId="1292A1CB" w14:textId="77777777" w:rsidR="00D73431" w:rsidRPr="007B6BD5" w:rsidRDefault="00D73431" w:rsidP="001C4100">
            <w:pPr>
              <w:spacing w:after="0"/>
              <w:jc w:val="center"/>
              <w:rPr>
                <w:rFonts w:ascii="Arial" w:hAnsi="Arial"/>
                <w:sz w:val="18"/>
              </w:rPr>
            </w:pPr>
            <w:r w:rsidRPr="007B6BD5">
              <w:rPr>
                <w:rFonts w:ascii="Arial" w:hAnsi="Arial"/>
                <w:sz w:val="18"/>
              </w:rPr>
              <w:t>DC_(n)71AA</w:t>
            </w:r>
          </w:p>
        </w:tc>
      </w:tr>
      <w:tr w:rsidR="00D73431" w:rsidRPr="007B6BD5" w14:paraId="618CA029" w14:textId="77777777" w:rsidTr="001C4100">
        <w:trPr>
          <w:jc w:val="center"/>
        </w:trPr>
        <w:tc>
          <w:tcPr>
            <w:tcW w:w="3397" w:type="dxa"/>
            <w:shd w:val="clear" w:color="auto" w:fill="auto"/>
            <w:noWrap/>
            <w:vAlign w:val="center"/>
          </w:tcPr>
          <w:p w14:paraId="5784AF4A"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1845896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3EB5980D"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796FDD1"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694259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C7437C8" w14:textId="77777777" w:rsidR="00D73431" w:rsidRPr="007B6BD5" w:rsidRDefault="00D73431" w:rsidP="001C4100">
            <w:pPr>
              <w:spacing w:after="0"/>
              <w:jc w:val="center"/>
              <w:rPr>
                <w:rFonts w:ascii="Arial" w:hAnsi="Arial"/>
                <w:sz w:val="18"/>
                <w:lang w:eastAsia="zh-CN"/>
              </w:rPr>
            </w:pPr>
            <w:r w:rsidRPr="007B6BD5">
              <w:rPr>
                <w:rFonts w:ascii="Arial" w:eastAsia="Malgun Gothic" w:hAnsi="Arial"/>
                <w:sz w:val="18"/>
                <w:lang w:eastAsia="ko-KR"/>
              </w:rPr>
              <w:t>DC_66A_n71A</w:t>
            </w:r>
          </w:p>
        </w:tc>
      </w:tr>
      <w:tr w:rsidR="00D73431" w:rsidRPr="007B6BD5" w14:paraId="307B2C34" w14:textId="77777777" w:rsidTr="001C4100">
        <w:trPr>
          <w:jc w:val="center"/>
        </w:trPr>
        <w:tc>
          <w:tcPr>
            <w:tcW w:w="3397" w:type="dxa"/>
            <w:shd w:val="clear" w:color="auto" w:fill="auto"/>
            <w:noWrap/>
            <w:vAlign w:val="center"/>
          </w:tcPr>
          <w:p w14:paraId="6AE9410C"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117168B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6CBEC68"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8393224"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545592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D73431" w:rsidRPr="007B6BD5" w14:paraId="4E75DED7" w14:textId="77777777" w:rsidTr="001C4100">
        <w:trPr>
          <w:jc w:val="center"/>
        </w:trPr>
        <w:tc>
          <w:tcPr>
            <w:tcW w:w="3397" w:type="dxa"/>
            <w:shd w:val="clear" w:color="auto" w:fill="auto"/>
            <w:noWrap/>
          </w:tcPr>
          <w:p w14:paraId="005B8F5A" w14:textId="77777777" w:rsidR="00D73431" w:rsidRPr="0024034C" w:rsidRDefault="00D73431" w:rsidP="001C4100">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5397159C"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624D810" w14:textId="77777777" w:rsidR="00D73431" w:rsidRPr="0024034C" w:rsidRDefault="00D73431" w:rsidP="001C41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E81D69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6127DEE"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D73431" w:rsidRPr="007B6BD5" w14:paraId="5D0DA037" w14:textId="77777777" w:rsidTr="001C4100">
        <w:trPr>
          <w:jc w:val="center"/>
        </w:trPr>
        <w:tc>
          <w:tcPr>
            <w:tcW w:w="3397" w:type="dxa"/>
            <w:shd w:val="clear" w:color="auto" w:fill="auto"/>
            <w:noWrap/>
          </w:tcPr>
          <w:p w14:paraId="1AF2AD9B" w14:textId="77777777" w:rsidR="00D73431" w:rsidRPr="007B6BD5" w:rsidRDefault="00D73431" w:rsidP="001C4100">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AFAE26E" w14:textId="77777777" w:rsidR="00D73431" w:rsidRPr="0024034C" w:rsidRDefault="00D73431" w:rsidP="001C41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5CD8EF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9F2A76C"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D73431" w:rsidRPr="007B6BD5" w14:paraId="2DDD252C" w14:textId="77777777" w:rsidTr="001C4100">
        <w:trPr>
          <w:jc w:val="center"/>
        </w:trPr>
        <w:tc>
          <w:tcPr>
            <w:tcW w:w="3397" w:type="dxa"/>
            <w:shd w:val="clear" w:color="auto" w:fill="auto"/>
            <w:noWrap/>
            <w:vAlign w:val="center"/>
          </w:tcPr>
          <w:p w14:paraId="6EC850D8"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15D259C5"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1CA923D"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359066E"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9585C6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D73431" w:rsidRPr="007B6BD5" w14:paraId="75510D00" w14:textId="77777777" w:rsidTr="001C4100">
        <w:trPr>
          <w:jc w:val="center"/>
        </w:trPr>
        <w:tc>
          <w:tcPr>
            <w:tcW w:w="3397" w:type="dxa"/>
            <w:shd w:val="clear" w:color="auto" w:fill="auto"/>
            <w:noWrap/>
            <w:vAlign w:val="center"/>
          </w:tcPr>
          <w:p w14:paraId="17E7CF58"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30A2BF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DC_66A_n2A</w:t>
            </w:r>
          </w:p>
          <w:p w14:paraId="2844DFF9"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DC_71A_n2A</w:t>
            </w:r>
          </w:p>
        </w:tc>
      </w:tr>
      <w:tr w:rsidR="00D73431" w:rsidRPr="007B6BD5" w14:paraId="64525690" w14:textId="77777777" w:rsidTr="001C4100">
        <w:trPr>
          <w:jc w:val="center"/>
        </w:trPr>
        <w:tc>
          <w:tcPr>
            <w:tcW w:w="3397" w:type="dxa"/>
            <w:shd w:val="clear" w:color="auto" w:fill="auto"/>
            <w:noWrap/>
            <w:vAlign w:val="center"/>
          </w:tcPr>
          <w:p w14:paraId="416CA605"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0029F2C0"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D73431" w:rsidRPr="007B6BD5" w14:paraId="17A66598" w14:textId="77777777" w:rsidTr="001C4100">
        <w:trPr>
          <w:jc w:val="center"/>
        </w:trPr>
        <w:tc>
          <w:tcPr>
            <w:tcW w:w="3397" w:type="dxa"/>
            <w:shd w:val="clear" w:color="auto" w:fill="auto"/>
            <w:noWrap/>
            <w:vAlign w:val="center"/>
          </w:tcPr>
          <w:p w14:paraId="45CFAF9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4B906E4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DC_2A_n41A</w:t>
            </w:r>
          </w:p>
          <w:p w14:paraId="7EE370A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7664E4B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DC_71A_n41A</w:t>
            </w:r>
          </w:p>
        </w:tc>
      </w:tr>
      <w:tr w:rsidR="00D73431" w:rsidRPr="007B6BD5" w14:paraId="6605089B" w14:textId="77777777" w:rsidTr="001C4100">
        <w:trPr>
          <w:jc w:val="center"/>
        </w:trPr>
        <w:tc>
          <w:tcPr>
            <w:tcW w:w="3397" w:type="dxa"/>
            <w:shd w:val="clear" w:color="auto" w:fill="auto"/>
            <w:noWrap/>
            <w:vAlign w:val="center"/>
          </w:tcPr>
          <w:p w14:paraId="6594457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0439F0DA" w14:textId="77777777" w:rsidR="00D73431" w:rsidRPr="007B6BD5" w:rsidRDefault="00D73431" w:rsidP="001C410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DD9900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5E76EBD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1341FFF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DC_71A_n66A</w:t>
            </w:r>
          </w:p>
        </w:tc>
      </w:tr>
      <w:tr w:rsidR="00D73431" w:rsidRPr="007B6BD5" w14:paraId="01E77F39" w14:textId="77777777" w:rsidTr="001C4100">
        <w:trPr>
          <w:jc w:val="center"/>
        </w:trPr>
        <w:tc>
          <w:tcPr>
            <w:tcW w:w="3397" w:type="dxa"/>
            <w:shd w:val="clear" w:color="auto" w:fill="auto"/>
            <w:noWrap/>
            <w:vAlign w:val="center"/>
          </w:tcPr>
          <w:p w14:paraId="6A2821C2"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20A40E8F" w14:textId="77777777" w:rsidR="00D73431" w:rsidRPr="007B6BD5" w:rsidRDefault="00D73431" w:rsidP="001C410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0CF39D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38EA1E2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0892C6F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DC_71A_n77A</w:t>
            </w:r>
          </w:p>
        </w:tc>
      </w:tr>
      <w:tr w:rsidR="00D73431" w:rsidRPr="007B6BD5" w14:paraId="77511DD5" w14:textId="77777777" w:rsidTr="001C4100">
        <w:trPr>
          <w:jc w:val="center"/>
        </w:trPr>
        <w:tc>
          <w:tcPr>
            <w:tcW w:w="3397" w:type="dxa"/>
            <w:shd w:val="clear" w:color="auto" w:fill="auto"/>
            <w:noWrap/>
            <w:vAlign w:val="center"/>
          </w:tcPr>
          <w:p w14:paraId="2908557F" w14:textId="77777777" w:rsidR="00D73431" w:rsidRPr="007B6BD5" w:rsidRDefault="00D73431" w:rsidP="001C410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3FC4ADE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D73431" w:rsidRPr="007B6BD5" w14:paraId="13DA1984" w14:textId="77777777" w:rsidTr="001C4100">
        <w:trPr>
          <w:jc w:val="center"/>
        </w:trPr>
        <w:tc>
          <w:tcPr>
            <w:tcW w:w="3397" w:type="dxa"/>
            <w:shd w:val="clear" w:color="auto" w:fill="auto"/>
            <w:noWrap/>
            <w:vAlign w:val="center"/>
          </w:tcPr>
          <w:p w14:paraId="7DF2722E" w14:textId="77777777" w:rsidR="00D73431" w:rsidRPr="007B6BD5" w:rsidRDefault="00D73431" w:rsidP="001C4100">
            <w:pPr>
              <w:spacing w:after="0"/>
              <w:jc w:val="center"/>
              <w:rPr>
                <w:rFonts w:ascii="Arial" w:hAnsi="Arial"/>
                <w:sz w:val="18"/>
              </w:rPr>
            </w:pPr>
            <w:r w:rsidRPr="007B6BD5">
              <w:rPr>
                <w:rFonts w:ascii="Arial" w:hAnsi="Arial"/>
                <w:sz w:val="18"/>
              </w:rPr>
              <w:t>DC_2A-71A_n41A-n66A</w:t>
            </w:r>
          </w:p>
        </w:tc>
        <w:tc>
          <w:tcPr>
            <w:tcW w:w="3686" w:type="dxa"/>
            <w:vAlign w:val="center"/>
          </w:tcPr>
          <w:p w14:paraId="59134E0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DC_2A_n41A</w:t>
            </w:r>
          </w:p>
          <w:p w14:paraId="54A4BA4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4E8C2DC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DC_71A_n41A</w:t>
            </w:r>
          </w:p>
          <w:p w14:paraId="72C53DA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DC_71A_n66A</w:t>
            </w:r>
          </w:p>
        </w:tc>
      </w:tr>
      <w:tr w:rsidR="00D73431" w:rsidRPr="007B6BD5" w14:paraId="27DA7E38" w14:textId="77777777" w:rsidTr="001C4100">
        <w:trPr>
          <w:jc w:val="center"/>
        </w:trPr>
        <w:tc>
          <w:tcPr>
            <w:tcW w:w="3397" w:type="dxa"/>
            <w:shd w:val="clear" w:color="auto" w:fill="auto"/>
            <w:noWrap/>
            <w:vAlign w:val="center"/>
          </w:tcPr>
          <w:p w14:paraId="31119021" w14:textId="77777777" w:rsidR="00D73431" w:rsidRPr="007B6BD5" w:rsidRDefault="00D73431" w:rsidP="001C4100">
            <w:pPr>
              <w:spacing w:after="0"/>
              <w:jc w:val="center"/>
              <w:rPr>
                <w:rFonts w:ascii="Arial" w:hAnsi="Arial"/>
                <w:sz w:val="18"/>
              </w:rPr>
            </w:pPr>
            <w:r w:rsidRPr="007B6BD5">
              <w:rPr>
                <w:rFonts w:ascii="Arial" w:hAnsi="Arial"/>
                <w:sz w:val="18"/>
              </w:rPr>
              <w:t>DC_2A-71A_n66A-n77A</w:t>
            </w:r>
          </w:p>
        </w:tc>
        <w:tc>
          <w:tcPr>
            <w:tcW w:w="3686" w:type="dxa"/>
            <w:vAlign w:val="center"/>
          </w:tcPr>
          <w:p w14:paraId="09D31E2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033881A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29D3BCF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DC_71A_n66A</w:t>
            </w:r>
          </w:p>
          <w:p w14:paraId="3B041D0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DC_71A_n77A</w:t>
            </w:r>
          </w:p>
        </w:tc>
      </w:tr>
      <w:tr w:rsidR="00D73431" w:rsidRPr="007B6BD5" w14:paraId="374200AA" w14:textId="77777777" w:rsidTr="001C4100">
        <w:trPr>
          <w:jc w:val="center"/>
        </w:trPr>
        <w:tc>
          <w:tcPr>
            <w:tcW w:w="3397" w:type="dxa"/>
            <w:shd w:val="clear" w:color="auto" w:fill="auto"/>
            <w:noWrap/>
            <w:vAlign w:val="center"/>
          </w:tcPr>
          <w:p w14:paraId="0428FAAC" w14:textId="77777777" w:rsidR="00D73431" w:rsidRPr="007B6BD5" w:rsidRDefault="00D73431" w:rsidP="001C410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3325412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D73431" w:rsidRPr="007B6BD5" w14:paraId="3B513D07" w14:textId="77777777" w:rsidTr="001C4100">
        <w:trPr>
          <w:jc w:val="center"/>
        </w:trPr>
        <w:tc>
          <w:tcPr>
            <w:tcW w:w="3397" w:type="dxa"/>
            <w:shd w:val="clear" w:color="auto" w:fill="auto"/>
            <w:noWrap/>
            <w:vAlign w:val="center"/>
          </w:tcPr>
          <w:p w14:paraId="7A203EC3" w14:textId="77777777" w:rsidR="00D73431" w:rsidRPr="007B6BD5" w:rsidRDefault="00D73431" w:rsidP="001C4100">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4214CA3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DC_3A_n1A</w:t>
            </w:r>
          </w:p>
          <w:p w14:paraId="329E2766"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85A4D37" w14:textId="77777777" w:rsidR="00D73431" w:rsidRPr="007B6BD5" w:rsidRDefault="00D73431" w:rsidP="001C4100">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D73431" w:rsidRPr="007B6BD5" w14:paraId="72CDC996" w14:textId="77777777" w:rsidTr="001C4100">
        <w:trPr>
          <w:jc w:val="center"/>
        </w:trPr>
        <w:tc>
          <w:tcPr>
            <w:tcW w:w="3397" w:type="dxa"/>
            <w:shd w:val="clear" w:color="auto" w:fill="auto"/>
            <w:noWrap/>
            <w:vAlign w:val="center"/>
          </w:tcPr>
          <w:p w14:paraId="369F0DBC" w14:textId="77777777" w:rsidR="00D73431" w:rsidRPr="007B6BD5" w:rsidRDefault="00D73431" w:rsidP="001C4100">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EDEB71F"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DC_3A_n1A</w:t>
            </w:r>
          </w:p>
          <w:p w14:paraId="1123E13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884340E" w14:textId="77777777" w:rsidR="00D73431" w:rsidRPr="007B6BD5" w:rsidRDefault="00D73431" w:rsidP="001C4100">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D73431" w:rsidRPr="007B6BD5" w14:paraId="3ABD7512" w14:textId="77777777" w:rsidTr="001C4100">
        <w:trPr>
          <w:jc w:val="center"/>
        </w:trPr>
        <w:tc>
          <w:tcPr>
            <w:tcW w:w="3397" w:type="dxa"/>
            <w:shd w:val="clear" w:color="auto" w:fill="auto"/>
            <w:noWrap/>
            <w:vAlign w:val="center"/>
          </w:tcPr>
          <w:p w14:paraId="5BBB6ACA" w14:textId="77777777" w:rsidR="00D73431" w:rsidRPr="007B6BD5" w:rsidRDefault="00D73431" w:rsidP="001C4100">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FFCA56B"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5A62D223" w14:textId="77777777" w:rsidR="00D73431" w:rsidRPr="007B6BD5" w:rsidRDefault="00D73431" w:rsidP="001C4100">
            <w:pPr>
              <w:spacing w:after="0"/>
              <w:jc w:val="center"/>
              <w:rPr>
                <w:rFonts w:ascii="Arial" w:hAnsi="Arial"/>
                <w:sz w:val="18"/>
              </w:rPr>
            </w:pPr>
            <w:r w:rsidRPr="007B6BD5">
              <w:rPr>
                <w:rFonts w:ascii="Arial" w:hAnsi="Arial"/>
                <w:sz w:val="18"/>
              </w:rPr>
              <w:t>DC_3A_n8A</w:t>
            </w:r>
          </w:p>
          <w:p w14:paraId="1C246182"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D73431" w:rsidRPr="007B6BD5" w14:paraId="1C1785F4" w14:textId="77777777" w:rsidTr="001C4100">
        <w:trPr>
          <w:jc w:val="center"/>
        </w:trPr>
        <w:tc>
          <w:tcPr>
            <w:tcW w:w="3397" w:type="dxa"/>
            <w:shd w:val="clear" w:color="auto" w:fill="auto"/>
            <w:noWrap/>
            <w:vAlign w:val="center"/>
          </w:tcPr>
          <w:p w14:paraId="1140F9E6" w14:textId="77777777" w:rsidR="00D73431" w:rsidRPr="007B6BD5" w:rsidRDefault="00D73431" w:rsidP="001C4100">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4BFB58A"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49A41F76" w14:textId="77777777" w:rsidR="00D73431" w:rsidRPr="007B6BD5" w:rsidRDefault="00D73431" w:rsidP="001C4100">
            <w:pPr>
              <w:spacing w:after="0"/>
              <w:jc w:val="center"/>
              <w:rPr>
                <w:rFonts w:ascii="Arial" w:hAnsi="Arial"/>
                <w:sz w:val="18"/>
              </w:rPr>
            </w:pPr>
            <w:r w:rsidRPr="007B6BD5">
              <w:rPr>
                <w:rFonts w:ascii="Arial" w:hAnsi="Arial"/>
                <w:sz w:val="18"/>
              </w:rPr>
              <w:t>DC_3A_n8A</w:t>
            </w:r>
          </w:p>
          <w:p w14:paraId="3857D1C7"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D73431" w:rsidRPr="007B6BD5" w14:paraId="63744EE1" w14:textId="77777777" w:rsidTr="001C4100">
        <w:trPr>
          <w:jc w:val="center"/>
        </w:trPr>
        <w:tc>
          <w:tcPr>
            <w:tcW w:w="3397" w:type="dxa"/>
            <w:shd w:val="clear" w:color="auto" w:fill="auto"/>
            <w:noWrap/>
            <w:vAlign w:val="center"/>
          </w:tcPr>
          <w:p w14:paraId="4D7AA021" w14:textId="77777777" w:rsidR="00D73431" w:rsidRPr="007B6BD5" w:rsidRDefault="00D73431" w:rsidP="001C4100">
            <w:pPr>
              <w:spacing w:after="0"/>
              <w:jc w:val="center"/>
              <w:rPr>
                <w:rFonts w:ascii="Arial" w:hAnsi="Arial"/>
                <w:sz w:val="18"/>
              </w:rPr>
            </w:pPr>
            <w:r w:rsidRPr="007B6BD5">
              <w:rPr>
                <w:rFonts w:ascii="Arial" w:hAnsi="Arial"/>
                <w:sz w:val="18"/>
              </w:rPr>
              <w:t>DC_3A_n1A-n28A-n75A</w:t>
            </w:r>
          </w:p>
          <w:p w14:paraId="745DFE8E" w14:textId="77777777" w:rsidR="00D73431" w:rsidRPr="007B6BD5" w:rsidRDefault="00D73431" w:rsidP="001C4100">
            <w:pPr>
              <w:spacing w:after="0"/>
              <w:jc w:val="center"/>
              <w:rPr>
                <w:rFonts w:ascii="Arial" w:hAnsi="Arial"/>
                <w:sz w:val="18"/>
              </w:rPr>
            </w:pPr>
            <w:bookmarkStart w:id="3" w:name="OLE_LINK17"/>
            <w:r w:rsidRPr="007B6BD5">
              <w:rPr>
                <w:rFonts w:ascii="Arial" w:hAnsi="Arial"/>
                <w:sz w:val="18"/>
                <w:lang w:eastAsia="ja-JP"/>
              </w:rPr>
              <w:t>DC_3C_n1A-n28A-n75A</w:t>
            </w:r>
            <w:bookmarkEnd w:id="3"/>
          </w:p>
        </w:tc>
        <w:tc>
          <w:tcPr>
            <w:tcW w:w="3686" w:type="dxa"/>
            <w:vAlign w:val="center"/>
          </w:tcPr>
          <w:p w14:paraId="54FB955B"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529DA2FE"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DC_3C_n1A</w:t>
            </w:r>
          </w:p>
          <w:p w14:paraId="0482C970"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28767507"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DC_3C_n28A</w:t>
            </w:r>
          </w:p>
        </w:tc>
      </w:tr>
      <w:tr w:rsidR="00D73431" w:rsidRPr="007B6BD5" w14:paraId="1A1AE071" w14:textId="77777777" w:rsidTr="001C4100">
        <w:trPr>
          <w:jc w:val="center"/>
        </w:trPr>
        <w:tc>
          <w:tcPr>
            <w:tcW w:w="3397" w:type="dxa"/>
            <w:shd w:val="clear" w:color="auto" w:fill="auto"/>
            <w:noWrap/>
            <w:vAlign w:val="center"/>
          </w:tcPr>
          <w:p w14:paraId="0002F691" w14:textId="77777777" w:rsidR="00D73431" w:rsidRPr="007B6BD5" w:rsidRDefault="00D73431" w:rsidP="001C4100">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0CB9D09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4F835E3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DC_3A_n40A</w:t>
            </w:r>
          </w:p>
          <w:p w14:paraId="7DC217E0"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ja-JP"/>
              </w:rPr>
              <w:t>DC_3A_n78A</w:t>
            </w:r>
          </w:p>
        </w:tc>
      </w:tr>
      <w:tr w:rsidR="00D73431" w:rsidRPr="007B6BD5" w14:paraId="56D50C95" w14:textId="77777777" w:rsidTr="001C4100">
        <w:trPr>
          <w:jc w:val="center"/>
        </w:trPr>
        <w:tc>
          <w:tcPr>
            <w:tcW w:w="3397" w:type="dxa"/>
            <w:shd w:val="clear" w:color="auto" w:fill="auto"/>
            <w:noWrap/>
            <w:vAlign w:val="center"/>
          </w:tcPr>
          <w:p w14:paraId="1421107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DC_3A_n1A-n75A-n78A</w:t>
            </w:r>
          </w:p>
          <w:p w14:paraId="53816EA9" w14:textId="77777777" w:rsidR="00D73431" w:rsidRPr="007B6BD5" w:rsidRDefault="00D73431" w:rsidP="001C4100">
            <w:pPr>
              <w:spacing w:after="0"/>
              <w:jc w:val="center"/>
              <w:rPr>
                <w:rFonts w:ascii="Arial" w:hAnsi="Arial"/>
                <w:sz w:val="18"/>
                <w:lang w:eastAsia="ja-JP"/>
              </w:rPr>
            </w:pPr>
            <w:bookmarkStart w:id="4" w:name="OLE_LINK18"/>
            <w:r w:rsidRPr="007B6BD5">
              <w:rPr>
                <w:rFonts w:ascii="Arial" w:hAnsi="Arial"/>
                <w:sz w:val="18"/>
                <w:lang w:eastAsia="ja-JP"/>
              </w:rPr>
              <w:t>DC_3C_n1A-n75A-n78A</w:t>
            </w:r>
            <w:bookmarkEnd w:id="4"/>
          </w:p>
        </w:tc>
        <w:tc>
          <w:tcPr>
            <w:tcW w:w="3686" w:type="dxa"/>
            <w:vAlign w:val="center"/>
          </w:tcPr>
          <w:p w14:paraId="277F238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538305F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64882A8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D73431" w:rsidRPr="007B6BD5" w14:paraId="700A2459" w14:textId="77777777" w:rsidTr="001C4100">
        <w:trPr>
          <w:jc w:val="center"/>
        </w:trPr>
        <w:tc>
          <w:tcPr>
            <w:tcW w:w="3397" w:type="dxa"/>
            <w:shd w:val="clear" w:color="auto" w:fill="auto"/>
            <w:noWrap/>
            <w:vAlign w:val="center"/>
          </w:tcPr>
          <w:p w14:paraId="46509428" w14:textId="77777777" w:rsidR="00D73431" w:rsidRPr="007B6BD5" w:rsidRDefault="00D73431" w:rsidP="001C4100">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1C50AF2E"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DC_3A_n1A</w:t>
            </w:r>
          </w:p>
          <w:p w14:paraId="5E5D39B9"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397C490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CN"/>
              </w:rPr>
              <w:t>DC_3A_n79A</w:t>
            </w:r>
          </w:p>
        </w:tc>
      </w:tr>
      <w:tr w:rsidR="00D73431" w:rsidRPr="007B6BD5" w14:paraId="086233D6" w14:textId="77777777" w:rsidTr="001C4100">
        <w:trPr>
          <w:jc w:val="center"/>
        </w:trPr>
        <w:tc>
          <w:tcPr>
            <w:tcW w:w="3397" w:type="dxa"/>
            <w:shd w:val="clear" w:color="auto" w:fill="auto"/>
            <w:noWrap/>
            <w:vAlign w:val="center"/>
          </w:tcPr>
          <w:p w14:paraId="50215AE0"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2AA8169F"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0D78A409"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6839B1AD"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DC_3A_n79A</w:t>
            </w:r>
          </w:p>
        </w:tc>
      </w:tr>
      <w:tr w:rsidR="00D73431" w:rsidRPr="007B6BD5" w14:paraId="0B9B8DCF" w14:textId="77777777" w:rsidTr="001C4100">
        <w:trPr>
          <w:jc w:val="center"/>
        </w:trPr>
        <w:tc>
          <w:tcPr>
            <w:tcW w:w="3397" w:type="dxa"/>
            <w:shd w:val="clear" w:color="auto" w:fill="auto"/>
            <w:noWrap/>
            <w:vAlign w:val="center"/>
          </w:tcPr>
          <w:p w14:paraId="3A6B4121" w14:textId="77777777" w:rsidR="00D73431" w:rsidRPr="007B6BD5" w:rsidRDefault="00D73431" w:rsidP="001C4100">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FAE6528"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DC_3A_n1A</w:t>
            </w:r>
          </w:p>
          <w:p w14:paraId="206B850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57DB1AAF" w14:textId="77777777" w:rsidR="00D73431" w:rsidRPr="007B6BD5" w:rsidRDefault="00D73431" w:rsidP="001C4100">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D73431" w:rsidRPr="007B6BD5" w14:paraId="171995B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9BF6B1" w14:textId="77777777" w:rsidR="00D73431" w:rsidRPr="007B6BD5" w:rsidRDefault="00D73431" w:rsidP="001C4100">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1F53E2DB"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7032BD61" w14:textId="77777777" w:rsidR="00D73431" w:rsidRPr="007B6BD5" w:rsidRDefault="00D73431" w:rsidP="001C4100">
            <w:pPr>
              <w:spacing w:after="0"/>
              <w:jc w:val="center"/>
              <w:rPr>
                <w:rFonts w:ascii="Arial" w:hAnsi="Arial"/>
                <w:sz w:val="18"/>
              </w:rPr>
            </w:pPr>
            <w:r w:rsidRPr="007B6BD5">
              <w:rPr>
                <w:rFonts w:ascii="Arial" w:hAnsi="Arial"/>
                <w:sz w:val="18"/>
              </w:rPr>
              <w:t>DC_5A_n28A</w:t>
            </w:r>
          </w:p>
          <w:p w14:paraId="65981990" w14:textId="77777777" w:rsidR="00D73431" w:rsidRPr="007B6BD5" w:rsidRDefault="00D73431" w:rsidP="001C4100">
            <w:pPr>
              <w:spacing w:after="0"/>
              <w:jc w:val="center"/>
              <w:rPr>
                <w:rFonts w:ascii="Arial" w:hAnsi="Arial"/>
                <w:sz w:val="18"/>
              </w:rPr>
            </w:pPr>
            <w:r w:rsidRPr="007B6BD5">
              <w:rPr>
                <w:rFonts w:ascii="Arial" w:hAnsi="Arial"/>
                <w:sz w:val="18"/>
              </w:rPr>
              <w:t>DC_7A_n28A</w:t>
            </w:r>
          </w:p>
        </w:tc>
      </w:tr>
      <w:tr w:rsidR="00D73431" w:rsidRPr="007B6BD5" w14:paraId="2ADDD4E9" w14:textId="77777777" w:rsidTr="001C4100">
        <w:trPr>
          <w:jc w:val="center"/>
        </w:trPr>
        <w:tc>
          <w:tcPr>
            <w:tcW w:w="3397" w:type="dxa"/>
            <w:shd w:val="clear" w:color="auto" w:fill="auto"/>
            <w:noWrap/>
            <w:vAlign w:val="center"/>
          </w:tcPr>
          <w:p w14:paraId="4B9220C4" w14:textId="77777777" w:rsidR="00D73431" w:rsidRPr="007B6BD5" w:rsidRDefault="00D73431" w:rsidP="001C4100">
            <w:pPr>
              <w:spacing w:after="0"/>
              <w:jc w:val="center"/>
              <w:rPr>
                <w:rFonts w:ascii="Arial" w:hAnsi="Arial"/>
                <w:sz w:val="18"/>
              </w:rPr>
            </w:pPr>
            <w:r w:rsidRPr="007B6BD5">
              <w:rPr>
                <w:rFonts w:ascii="Arial" w:hAnsi="Arial" w:cs="Arial"/>
                <w:sz w:val="18"/>
              </w:rPr>
              <w:t>DC_3A-5A-7A_n40A</w:t>
            </w:r>
          </w:p>
        </w:tc>
        <w:tc>
          <w:tcPr>
            <w:tcW w:w="3686" w:type="dxa"/>
            <w:vAlign w:val="center"/>
          </w:tcPr>
          <w:p w14:paraId="3FFFE661"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735F5A6"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C1DB60C"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73431" w:rsidRPr="007B6BD5" w14:paraId="477E545B" w14:textId="77777777" w:rsidTr="001C4100">
        <w:trPr>
          <w:jc w:val="center"/>
        </w:trPr>
        <w:tc>
          <w:tcPr>
            <w:tcW w:w="3397" w:type="dxa"/>
            <w:shd w:val="clear" w:color="auto" w:fill="auto"/>
            <w:noWrap/>
            <w:vAlign w:val="center"/>
          </w:tcPr>
          <w:p w14:paraId="1B3DAD5D" w14:textId="77777777" w:rsidR="00D73431" w:rsidRPr="007B6BD5" w:rsidRDefault="00D73431" w:rsidP="001C4100">
            <w:pPr>
              <w:spacing w:after="0"/>
              <w:jc w:val="center"/>
              <w:rPr>
                <w:rFonts w:ascii="Arial" w:hAnsi="Arial"/>
                <w:sz w:val="18"/>
              </w:rPr>
            </w:pPr>
            <w:r w:rsidRPr="007B6BD5">
              <w:rPr>
                <w:rFonts w:ascii="Arial" w:hAnsi="Arial" w:cs="Arial"/>
                <w:sz w:val="18"/>
              </w:rPr>
              <w:t>DC_3A-5A-7A-7A_n40A</w:t>
            </w:r>
          </w:p>
        </w:tc>
        <w:tc>
          <w:tcPr>
            <w:tcW w:w="3686" w:type="dxa"/>
            <w:vAlign w:val="center"/>
          </w:tcPr>
          <w:p w14:paraId="28307D89"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74CC5D0"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74D9CA0"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73431" w:rsidRPr="007B6BD5" w14:paraId="0BDD74DE" w14:textId="77777777" w:rsidTr="001C4100">
        <w:trPr>
          <w:jc w:val="center"/>
        </w:trPr>
        <w:tc>
          <w:tcPr>
            <w:tcW w:w="3397" w:type="dxa"/>
            <w:shd w:val="clear" w:color="auto" w:fill="auto"/>
            <w:noWrap/>
            <w:vAlign w:val="center"/>
          </w:tcPr>
          <w:p w14:paraId="547703AB" w14:textId="77777777" w:rsidR="00D73431" w:rsidRPr="007B6BD5" w:rsidRDefault="00D73431" w:rsidP="001C4100">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74D4A47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1CB55D6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74CD87B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3B34B80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D93167"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2C492492"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0CBAF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3C6CC1D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3354119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4C58F1B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5F33C"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D1323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3D7F632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5B0AE75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4CC38A5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3D7A15"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50813C7D"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FA5E7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08074AB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1AC9DA2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093910DD" w14:textId="77777777" w:rsidTr="001C4100">
        <w:trPr>
          <w:jc w:val="center"/>
        </w:trPr>
        <w:tc>
          <w:tcPr>
            <w:tcW w:w="3397" w:type="dxa"/>
            <w:shd w:val="clear" w:color="auto" w:fill="auto"/>
            <w:noWrap/>
            <w:vAlign w:val="center"/>
          </w:tcPr>
          <w:p w14:paraId="049F534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DC_3A-5A-7A_n78A</w:t>
            </w:r>
          </w:p>
          <w:p w14:paraId="6F4B51B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DC_3C-5A-7A_n78A</w:t>
            </w:r>
          </w:p>
          <w:p w14:paraId="378AC1C8"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6138E98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5F62B72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DC_5A_n78A</w:t>
            </w:r>
          </w:p>
          <w:p w14:paraId="6919435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DC_7A_n78A</w:t>
            </w:r>
          </w:p>
        </w:tc>
      </w:tr>
      <w:tr w:rsidR="00D73431" w:rsidRPr="007B6BD5" w14:paraId="77BC680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8A0DC" w14:textId="77777777" w:rsidR="00D73431" w:rsidRDefault="00D73431" w:rsidP="001C4100">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16500911" w14:textId="77777777" w:rsidR="00D73431" w:rsidRPr="007B6BD5" w:rsidRDefault="00D73431" w:rsidP="001C4100">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17788F72"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0723B9B8"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DC_5A_n78A</w:t>
            </w:r>
          </w:p>
          <w:p w14:paraId="00988F41"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DC_7A_n78A</w:t>
            </w:r>
          </w:p>
        </w:tc>
      </w:tr>
      <w:tr w:rsidR="00D73431" w:rsidRPr="007B6BD5" w14:paraId="412CACD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F0F12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DC_3A-5A-7A-7A_n78A</w:t>
            </w:r>
          </w:p>
          <w:p w14:paraId="636115C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8C4EC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07B5FA1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DC_5A_n78A</w:t>
            </w:r>
          </w:p>
          <w:p w14:paraId="6B47EBC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tc>
      </w:tr>
      <w:tr w:rsidR="00D73431" w:rsidRPr="007B6BD5" w14:paraId="775CBF2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0CBCA" w14:textId="77777777" w:rsidR="00D73431" w:rsidRDefault="00D73431" w:rsidP="001C4100">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5C6E9FC" w14:textId="77777777" w:rsidR="00D73431" w:rsidRPr="007B6BD5" w:rsidRDefault="00D73431" w:rsidP="001C4100">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B0B4E13"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0BBF0D77"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DC_5A_n78A</w:t>
            </w:r>
          </w:p>
          <w:p w14:paraId="3B744A8C"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DC_7A_n78A</w:t>
            </w:r>
          </w:p>
        </w:tc>
      </w:tr>
      <w:tr w:rsidR="00D73431" w:rsidRPr="007B6BD5" w14:paraId="6EA7CC5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E9416" w14:textId="77777777" w:rsidR="00D73431" w:rsidRPr="007B6BD5" w:rsidRDefault="00D73431" w:rsidP="001C4100">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C23E422" w14:textId="77777777" w:rsidR="00D73431" w:rsidRPr="007B6BD5" w:rsidRDefault="00D73431" w:rsidP="001C4100">
            <w:pPr>
              <w:pStyle w:val="TAC"/>
              <w:keepNext w:val="0"/>
              <w:keepLines w:val="0"/>
              <w:rPr>
                <w:rFonts w:cs="Arial"/>
                <w:kern w:val="2"/>
                <w:lang w:eastAsia="zh-CN"/>
              </w:rPr>
            </w:pPr>
            <w:r w:rsidRPr="007B6BD5">
              <w:rPr>
                <w:rFonts w:cs="Arial"/>
                <w:kern w:val="2"/>
                <w:lang w:eastAsia="zh-CN"/>
              </w:rPr>
              <w:t>DC_3A_n28A</w:t>
            </w:r>
          </w:p>
          <w:p w14:paraId="07F3EBE2" w14:textId="77777777" w:rsidR="00D73431" w:rsidRPr="007B6BD5" w:rsidRDefault="00D73431" w:rsidP="001C4100">
            <w:pPr>
              <w:pStyle w:val="TAC"/>
              <w:keepNext w:val="0"/>
              <w:keepLines w:val="0"/>
              <w:rPr>
                <w:rFonts w:cs="Arial"/>
                <w:kern w:val="2"/>
                <w:lang w:eastAsia="zh-CN"/>
              </w:rPr>
            </w:pPr>
            <w:r w:rsidRPr="007B6BD5">
              <w:rPr>
                <w:rFonts w:cs="Arial"/>
                <w:kern w:val="2"/>
                <w:lang w:eastAsia="zh-CN"/>
              </w:rPr>
              <w:t>DC_3A_n78A</w:t>
            </w:r>
          </w:p>
          <w:p w14:paraId="33ACF693" w14:textId="77777777" w:rsidR="00D73431" w:rsidRPr="007B6BD5" w:rsidRDefault="00D73431" w:rsidP="001C4100">
            <w:pPr>
              <w:pStyle w:val="TAC"/>
              <w:keepNext w:val="0"/>
              <w:keepLines w:val="0"/>
              <w:rPr>
                <w:rFonts w:cs="Arial"/>
                <w:kern w:val="2"/>
                <w:lang w:eastAsia="zh-CN"/>
              </w:rPr>
            </w:pPr>
            <w:r w:rsidRPr="007B6BD5">
              <w:rPr>
                <w:rFonts w:cs="Arial"/>
                <w:kern w:val="2"/>
                <w:lang w:eastAsia="zh-CN"/>
              </w:rPr>
              <w:t>DC_5A_n28A</w:t>
            </w:r>
          </w:p>
          <w:p w14:paraId="0D7C2518" w14:textId="77777777" w:rsidR="00D73431" w:rsidRPr="007B6BD5" w:rsidRDefault="00D73431" w:rsidP="001C4100">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D73431" w:rsidRPr="007B6BD5" w14:paraId="0549A13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69EB7" w14:textId="77777777" w:rsidR="00D73431" w:rsidRPr="007B6BD5" w:rsidRDefault="00D73431" w:rsidP="001C4100">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413910C" w14:textId="77777777" w:rsidR="00D73431" w:rsidRPr="007B6BD5" w:rsidRDefault="00D73431" w:rsidP="001C4100">
            <w:pPr>
              <w:pStyle w:val="TAC"/>
              <w:keepNext w:val="0"/>
              <w:keepLines w:val="0"/>
              <w:rPr>
                <w:kern w:val="2"/>
                <w:lang w:eastAsia="fi-FI"/>
              </w:rPr>
            </w:pPr>
            <w:r w:rsidRPr="007B6BD5">
              <w:rPr>
                <w:kern w:val="2"/>
                <w:lang w:eastAsia="fi-FI"/>
              </w:rPr>
              <w:t>DC_3A_n40A</w:t>
            </w:r>
          </w:p>
          <w:p w14:paraId="6DB04688" w14:textId="77777777" w:rsidR="00D73431" w:rsidRPr="007B6BD5" w:rsidRDefault="00D73431" w:rsidP="001C4100">
            <w:pPr>
              <w:pStyle w:val="TAC"/>
              <w:keepNext w:val="0"/>
              <w:keepLines w:val="0"/>
              <w:rPr>
                <w:kern w:val="2"/>
                <w:lang w:eastAsia="fi-FI"/>
              </w:rPr>
            </w:pPr>
            <w:r w:rsidRPr="007B6BD5">
              <w:rPr>
                <w:kern w:val="2"/>
                <w:lang w:eastAsia="fi-FI"/>
              </w:rPr>
              <w:t>DC_3A_n77A</w:t>
            </w:r>
          </w:p>
          <w:p w14:paraId="1E8ED30F" w14:textId="77777777" w:rsidR="00D73431" w:rsidRPr="007B6BD5" w:rsidRDefault="00D73431" w:rsidP="001C4100">
            <w:pPr>
              <w:pStyle w:val="TAC"/>
              <w:keepNext w:val="0"/>
              <w:keepLines w:val="0"/>
              <w:rPr>
                <w:kern w:val="2"/>
                <w:lang w:eastAsia="fi-FI"/>
              </w:rPr>
            </w:pPr>
            <w:r w:rsidRPr="007B6BD5">
              <w:rPr>
                <w:kern w:val="2"/>
                <w:lang w:eastAsia="fi-FI"/>
              </w:rPr>
              <w:t>DC_5A_n40A</w:t>
            </w:r>
          </w:p>
          <w:p w14:paraId="68439F78"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73431" w:rsidRPr="007B6BD5" w14:paraId="689C8D8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9FCDD" w14:textId="77777777" w:rsidR="00D73431" w:rsidRPr="007B6BD5" w:rsidRDefault="00D73431" w:rsidP="001C4100">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1E26943C" w14:textId="77777777" w:rsidR="00D73431" w:rsidRPr="007B6BD5" w:rsidRDefault="00D73431" w:rsidP="001C4100">
            <w:pPr>
              <w:pStyle w:val="TAC"/>
              <w:keepNext w:val="0"/>
              <w:keepLines w:val="0"/>
              <w:rPr>
                <w:kern w:val="2"/>
                <w:lang w:eastAsia="fi-FI"/>
              </w:rPr>
            </w:pPr>
            <w:r w:rsidRPr="007B6BD5">
              <w:rPr>
                <w:kern w:val="2"/>
                <w:lang w:eastAsia="fi-FI"/>
              </w:rPr>
              <w:t>DC_3A_n40A</w:t>
            </w:r>
          </w:p>
          <w:p w14:paraId="491195A4" w14:textId="77777777" w:rsidR="00D73431" w:rsidRPr="007B6BD5" w:rsidRDefault="00D73431" w:rsidP="001C4100">
            <w:pPr>
              <w:pStyle w:val="TAC"/>
              <w:keepNext w:val="0"/>
              <w:keepLines w:val="0"/>
              <w:rPr>
                <w:kern w:val="2"/>
                <w:lang w:eastAsia="fi-FI"/>
              </w:rPr>
            </w:pPr>
            <w:r w:rsidRPr="007B6BD5">
              <w:rPr>
                <w:kern w:val="2"/>
                <w:lang w:eastAsia="fi-FI"/>
              </w:rPr>
              <w:t>DC_3A_n77A</w:t>
            </w:r>
          </w:p>
          <w:p w14:paraId="42A6983C" w14:textId="77777777" w:rsidR="00D73431" w:rsidRPr="007B6BD5" w:rsidRDefault="00D73431" w:rsidP="001C4100">
            <w:pPr>
              <w:pStyle w:val="TAC"/>
              <w:keepNext w:val="0"/>
              <w:keepLines w:val="0"/>
              <w:rPr>
                <w:kern w:val="2"/>
                <w:lang w:eastAsia="fi-FI"/>
              </w:rPr>
            </w:pPr>
            <w:r w:rsidRPr="007B6BD5">
              <w:rPr>
                <w:kern w:val="2"/>
                <w:lang w:eastAsia="fi-FI"/>
              </w:rPr>
              <w:t>DC_5A_n40A</w:t>
            </w:r>
          </w:p>
          <w:p w14:paraId="0C2AFF9B"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73431" w:rsidRPr="007B6BD5" w14:paraId="3CA0597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EFA640" w14:textId="77777777" w:rsidR="00D73431" w:rsidRPr="007B6BD5" w:rsidRDefault="00D73431" w:rsidP="001C4100">
            <w:pPr>
              <w:spacing w:after="0"/>
              <w:jc w:val="center"/>
              <w:rPr>
                <w:lang w:eastAsia="ja-JP"/>
              </w:rPr>
            </w:pPr>
            <w:r w:rsidRPr="007B6BD5">
              <w:rPr>
                <w:rFonts w:ascii="Arial" w:hAnsi="Arial"/>
                <w:sz w:val="18"/>
                <w:lang w:eastAsia="ja-JP"/>
              </w:rPr>
              <w:t>DC_3A-5A_n40A-n78A</w:t>
            </w:r>
          </w:p>
          <w:p w14:paraId="7CC9D66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6329ECE" w14:textId="77777777" w:rsidR="00D73431" w:rsidRPr="007B6BD5" w:rsidRDefault="00D73431" w:rsidP="001C4100">
            <w:pPr>
              <w:spacing w:after="0"/>
              <w:jc w:val="center"/>
              <w:rPr>
                <w:lang w:eastAsia="ja-JP"/>
              </w:rPr>
            </w:pPr>
            <w:r w:rsidRPr="007B6BD5">
              <w:rPr>
                <w:rFonts w:ascii="Arial" w:hAnsi="Arial"/>
                <w:sz w:val="18"/>
                <w:lang w:eastAsia="ja-JP"/>
              </w:rPr>
              <w:t>DC_3A_n40A</w:t>
            </w:r>
          </w:p>
          <w:p w14:paraId="3F033501" w14:textId="77777777" w:rsidR="00D73431" w:rsidRPr="007B6BD5" w:rsidRDefault="00D73431" w:rsidP="001C4100">
            <w:pPr>
              <w:spacing w:after="0"/>
              <w:jc w:val="center"/>
              <w:rPr>
                <w:lang w:eastAsia="ja-JP"/>
              </w:rPr>
            </w:pPr>
            <w:r w:rsidRPr="007B6BD5">
              <w:rPr>
                <w:rFonts w:ascii="Arial" w:hAnsi="Arial"/>
                <w:sz w:val="18"/>
                <w:lang w:eastAsia="ja-JP"/>
              </w:rPr>
              <w:t>DC_3A_n78A</w:t>
            </w:r>
          </w:p>
          <w:p w14:paraId="79153DFA" w14:textId="77777777" w:rsidR="00D73431" w:rsidRPr="007B6BD5" w:rsidRDefault="00D73431" w:rsidP="001C4100">
            <w:pPr>
              <w:spacing w:after="0"/>
              <w:jc w:val="center"/>
              <w:rPr>
                <w:lang w:eastAsia="ja-JP"/>
              </w:rPr>
            </w:pPr>
            <w:r w:rsidRPr="007B6BD5">
              <w:rPr>
                <w:rFonts w:ascii="Arial" w:hAnsi="Arial"/>
                <w:sz w:val="18"/>
                <w:lang w:eastAsia="ja-JP"/>
              </w:rPr>
              <w:t>DC_5A_n40A</w:t>
            </w:r>
          </w:p>
          <w:p w14:paraId="3EF79F20" w14:textId="77777777" w:rsidR="00D73431" w:rsidRPr="007B6BD5" w:rsidRDefault="00D73431" w:rsidP="001C4100">
            <w:pPr>
              <w:spacing w:after="0"/>
              <w:jc w:val="center"/>
              <w:rPr>
                <w:lang w:eastAsia="ja-JP"/>
              </w:rPr>
            </w:pPr>
            <w:r w:rsidRPr="007B6BD5">
              <w:rPr>
                <w:rFonts w:ascii="Arial" w:hAnsi="Arial"/>
                <w:sz w:val="18"/>
                <w:lang w:eastAsia="ja-JP"/>
              </w:rPr>
              <w:t>DC_5A_n78A</w:t>
            </w:r>
          </w:p>
        </w:tc>
      </w:tr>
      <w:tr w:rsidR="00D73431" w:rsidRPr="007B6BD5" w14:paraId="60DB13B8" w14:textId="77777777" w:rsidTr="001C4100">
        <w:trPr>
          <w:jc w:val="center"/>
        </w:trPr>
        <w:tc>
          <w:tcPr>
            <w:tcW w:w="3397" w:type="dxa"/>
            <w:shd w:val="clear" w:color="auto" w:fill="auto"/>
            <w:noWrap/>
            <w:vAlign w:val="center"/>
          </w:tcPr>
          <w:p w14:paraId="6E9588C4" w14:textId="77777777" w:rsidR="00D73431" w:rsidRPr="007B6BD5" w:rsidRDefault="00D73431" w:rsidP="001C4100">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79ACB32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DC_3A_n5A</w:t>
            </w:r>
          </w:p>
          <w:p w14:paraId="7162957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DC_3A_n40A</w:t>
            </w:r>
          </w:p>
          <w:p w14:paraId="6E0C16FF" w14:textId="77777777" w:rsidR="00D73431" w:rsidRPr="007B6BD5" w:rsidRDefault="00D73431" w:rsidP="001C4100">
            <w:pPr>
              <w:spacing w:after="0"/>
              <w:jc w:val="center"/>
              <w:rPr>
                <w:rFonts w:ascii="Arial" w:hAnsi="Arial" w:cs="Arial"/>
                <w:sz w:val="18"/>
                <w:lang w:eastAsia="zh-TW"/>
              </w:rPr>
            </w:pPr>
            <w:r w:rsidRPr="007B6BD5">
              <w:rPr>
                <w:rFonts w:ascii="Arial" w:hAnsi="Arial"/>
                <w:sz w:val="18"/>
                <w:lang w:eastAsia="ja-JP"/>
              </w:rPr>
              <w:t>DC_3A_n78A</w:t>
            </w:r>
          </w:p>
        </w:tc>
      </w:tr>
      <w:tr w:rsidR="00D73431" w:rsidRPr="007B6BD5" w14:paraId="0A4FF6A5" w14:textId="77777777" w:rsidTr="001C4100">
        <w:trPr>
          <w:jc w:val="center"/>
        </w:trPr>
        <w:tc>
          <w:tcPr>
            <w:tcW w:w="3397" w:type="dxa"/>
            <w:shd w:val="clear" w:color="auto" w:fill="auto"/>
            <w:noWrap/>
            <w:vAlign w:val="center"/>
          </w:tcPr>
          <w:p w14:paraId="4F906703" w14:textId="77777777" w:rsidR="00D73431" w:rsidRPr="007B6BD5" w:rsidRDefault="00D73431" w:rsidP="001C4100">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1CCD0E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9762C1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5856A69" w14:textId="77777777" w:rsidR="00D73431" w:rsidRPr="007B6BD5" w:rsidRDefault="00D73431" w:rsidP="001C4100">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D73431" w:rsidRPr="007B6BD5" w14:paraId="1401DADE" w14:textId="77777777" w:rsidTr="001C4100">
        <w:trPr>
          <w:jc w:val="center"/>
        </w:trPr>
        <w:tc>
          <w:tcPr>
            <w:tcW w:w="3397" w:type="dxa"/>
            <w:shd w:val="clear" w:color="auto" w:fill="auto"/>
            <w:noWrap/>
            <w:vAlign w:val="center"/>
          </w:tcPr>
          <w:p w14:paraId="38B5C9C5" w14:textId="77777777" w:rsidR="00D73431" w:rsidRPr="007B6BD5" w:rsidRDefault="00D73431" w:rsidP="001C4100">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10A5C64" w14:textId="77777777" w:rsidR="00D73431" w:rsidRPr="007B6BD5" w:rsidRDefault="00D73431" w:rsidP="001C4100">
            <w:pPr>
              <w:spacing w:after="0"/>
              <w:jc w:val="center"/>
              <w:rPr>
                <w:rFonts w:ascii="Arial" w:hAnsi="Arial" w:cs="Arial"/>
                <w:sz w:val="18"/>
                <w:lang w:eastAsia="zh-TW"/>
              </w:rPr>
            </w:pPr>
            <w:r w:rsidRPr="007B6BD5">
              <w:rPr>
                <w:rFonts w:ascii="Arial" w:hAnsi="Arial" w:cs="Arial" w:hint="eastAsia"/>
                <w:sz w:val="18"/>
                <w:lang w:eastAsia="zh-TW"/>
              </w:rPr>
              <w:t>DC_3A_n1A</w:t>
            </w:r>
          </w:p>
          <w:p w14:paraId="7587294A" w14:textId="77777777" w:rsidR="00D73431" w:rsidRPr="007B6BD5" w:rsidRDefault="00D73431" w:rsidP="001C4100">
            <w:pPr>
              <w:spacing w:after="0"/>
              <w:jc w:val="center"/>
              <w:rPr>
                <w:rFonts w:ascii="Arial" w:hAnsi="Arial" w:cs="Arial"/>
                <w:sz w:val="18"/>
                <w:lang w:eastAsia="zh-TW"/>
              </w:rPr>
            </w:pPr>
            <w:r w:rsidRPr="007B6BD5">
              <w:rPr>
                <w:rFonts w:ascii="Arial" w:hAnsi="Arial" w:cs="Arial" w:hint="eastAsia"/>
                <w:sz w:val="18"/>
                <w:lang w:eastAsia="zh-TW"/>
              </w:rPr>
              <w:t>DC_3A_n8A</w:t>
            </w:r>
          </w:p>
          <w:p w14:paraId="5D47E83A" w14:textId="77777777" w:rsidR="00D73431" w:rsidRPr="007B6BD5" w:rsidRDefault="00D73431" w:rsidP="001C4100">
            <w:pPr>
              <w:spacing w:after="0"/>
              <w:jc w:val="center"/>
              <w:rPr>
                <w:rFonts w:ascii="Arial" w:hAnsi="Arial" w:cs="Arial"/>
                <w:sz w:val="18"/>
                <w:lang w:eastAsia="zh-TW"/>
              </w:rPr>
            </w:pPr>
            <w:r w:rsidRPr="007B6BD5">
              <w:rPr>
                <w:rFonts w:ascii="Arial" w:hAnsi="Arial" w:cs="Arial" w:hint="eastAsia"/>
                <w:sz w:val="18"/>
                <w:lang w:eastAsia="zh-TW"/>
              </w:rPr>
              <w:t>DC_7A_n1A</w:t>
            </w:r>
          </w:p>
          <w:p w14:paraId="2AA4EC16" w14:textId="77777777" w:rsidR="00D73431" w:rsidRPr="007B6BD5" w:rsidRDefault="00D73431" w:rsidP="001C4100">
            <w:pPr>
              <w:spacing w:after="0"/>
              <w:jc w:val="center"/>
              <w:rPr>
                <w:rFonts w:ascii="Arial" w:hAnsi="Arial"/>
                <w:sz w:val="18"/>
                <w:lang w:eastAsia="fi-FI"/>
              </w:rPr>
            </w:pPr>
            <w:r w:rsidRPr="007B6BD5">
              <w:rPr>
                <w:rFonts w:ascii="Arial" w:hAnsi="Arial" w:cs="Arial" w:hint="eastAsia"/>
                <w:sz w:val="18"/>
                <w:lang w:eastAsia="zh-TW"/>
              </w:rPr>
              <w:t>DC_7A_n8A</w:t>
            </w:r>
          </w:p>
        </w:tc>
      </w:tr>
      <w:tr w:rsidR="00D73431" w:rsidRPr="007B6BD5" w14:paraId="009E57C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362614" w14:textId="77777777" w:rsidR="00D73431" w:rsidRPr="007B6BD5" w:rsidRDefault="00D73431" w:rsidP="001C4100">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5FA649" w14:textId="77777777" w:rsidR="00D73431" w:rsidRPr="007B6BD5" w:rsidRDefault="00D73431" w:rsidP="001C4100">
            <w:pPr>
              <w:keepNext/>
              <w:spacing w:after="0"/>
              <w:jc w:val="center"/>
              <w:rPr>
                <w:rFonts w:ascii="Arial" w:hAnsi="Arial" w:cs="Arial"/>
                <w:sz w:val="18"/>
                <w:lang w:eastAsia="zh-TW"/>
              </w:rPr>
            </w:pPr>
            <w:r w:rsidRPr="007B6BD5">
              <w:rPr>
                <w:rFonts w:ascii="Arial" w:hAnsi="Arial" w:cs="Arial"/>
                <w:sz w:val="18"/>
                <w:lang w:eastAsia="zh-TW"/>
              </w:rPr>
              <w:t>DC_3A_n1A</w:t>
            </w:r>
          </w:p>
          <w:p w14:paraId="1E7AE9E8" w14:textId="77777777" w:rsidR="00D73431" w:rsidRPr="007B6BD5" w:rsidRDefault="00D73431" w:rsidP="001C4100">
            <w:pPr>
              <w:keepNext/>
              <w:spacing w:after="0"/>
              <w:jc w:val="center"/>
              <w:rPr>
                <w:rFonts w:ascii="Arial" w:hAnsi="Arial" w:cs="Arial"/>
                <w:sz w:val="18"/>
                <w:lang w:eastAsia="zh-TW"/>
              </w:rPr>
            </w:pPr>
            <w:r w:rsidRPr="007B6BD5">
              <w:rPr>
                <w:rFonts w:ascii="Arial" w:hAnsi="Arial" w:cs="Arial"/>
                <w:sz w:val="18"/>
                <w:lang w:eastAsia="zh-TW"/>
              </w:rPr>
              <w:t>DC_3A_n8A</w:t>
            </w:r>
          </w:p>
          <w:p w14:paraId="6C6C2346" w14:textId="77777777" w:rsidR="00D73431" w:rsidRPr="007B6BD5" w:rsidRDefault="00D73431" w:rsidP="001C4100">
            <w:pPr>
              <w:keepNext/>
              <w:spacing w:after="0"/>
              <w:jc w:val="center"/>
              <w:rPr>
                <w:rFonts w:ascii="Arial" w:hAnsi="Arial" w:cs="Arial"/>
                <w:sz w:val="18"/>
                <w:lang w:eastAsia="zh-TW"/>
              </w:rPr>
            </w:pPr>
            <w:r w:rsidRPr="007B6BD5">
              <w:rPr>
                <w:rFonts w:ascii="Arial" w:hAnsi="Arial" w:cs="Arial"/>
                <w:sz w:val="18"/>
                <w:lang w:eastAsia="zh-TW"/>
              </w:rPr>
              <w:t>DC_7A_n1A</w:t>
            </w:r>
          </w:p>
          <w:p w14:paraId="0B9224E7" w14:textId="77777777" w:rsidR="00D73431" w:rsidRPr="007B6BD5" w:rsidRDefault="00D73431" w:rsidP="001C4100">
            <w:pPr>
              <w:keepNext/>
              <w:spacing w:after="0"/>
              <w:jc w:val="center"/>
              <w:rPr>
                <w:rFonts w:ascii="Arial" w:hAnsi="Arial" w:cs="Arial"/>
                <w:sz w:val="18"/>
                <w:lang w:eastAsia="zh-TW"/>
              </w:rPr>
            </w:pPr>
            <w:r w:rsidRPr="007B6BD5">
              <w:rPr>
                <w:rFonts w:ascii="Arial" w:hAnsi="Arial" w:cs="Arial"/>
                <w:sz w:val="18"/>
                <w:lang w:eastAsia="zh-TW"/>
              </w:rPr>
              <w:t>DC_7A_n8A</w:t>
            </w:r>
          </w:p>
        </w:tc>
      </w:tr>
      <w:tr w:rsidR="00D73431" w:rsidRPr="007B6BD5" w14:paraId="7D47BC0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997CE6"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597212"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DC_3A_n1A</w:t>
            </w:r>
          </w:p>
          <w:p w14:paraId="0E7A2523"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DC_3A_n8A</w:t>
            </w:r>
          </w:p>
          <w:p w14:paraId="7EEF6848"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DC_7A_n1A</w:t>
            </w:r>
          </w:p>
          <w:p w14:paraId="418097AE"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DC_7A_n8A</w:t>
            </w:r>
          </w:p>
        </w:tc>
      </w:tr>
      <w:tr w:rsidR="00D73431" w:rsidRPr="007B6BD5" w14:paraId="256AB78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068116"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9309B9"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DC_3A_n1A</w:t>
            </w:r>
          </w:p>
          <w:p w14:paraId="4BE8EB27"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DC_3A_n8A</w:t>
            </w:r>
          </w:p>
          <w:p w14:paraId="4192150E"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DC_7A_n1A</w:t>
            </w:r>
          </w:p>
          <w:p w14:paraId="1C3E846B"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DC_7A_n8A</w:t>
            </w:r>
          </w:p>
        </w:tc>
      </w:tr>
      <w:tr w:rsidR="00D73431" w:rsidRPr="007B6BD5" w14:paraId="54315FA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100B9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DC_3A-7A_n1A-n28A</w:t>
            </w:r>
          </w:p>
          <w:p w14:paraId="24996D42" w14:textId="77777777" w:rsidR="00D73431" w:rsidRPr="007B6BD5" w:rsidRDefault="00D73431" w:rsidP="001C4100">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D0148CE"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DC_3A_n1A</w:t>
            </w:r>
          </w:p>
          <w:p w14:paraId="2552D9C9"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DC_3A_n28A</w:t>
            </w:r>
          </w:p>
          <w:p w14:paraId="7679AA6A" w14:textId="77777777" w:rsidR="00D73431" w:rsidRDefault="00D73431" w:rsidP="001C4100">
            <w:pPr>
              <w:keepNext/>
              <w:keepLines/>
              <w:spacing w:after="0"/>
              <w:jc w:val="center"/>
              <w:rPr>
                <w:rFonts w:ascii="Arial" w:hAnsi="Arial"/>
                <w:sz w:val="18"/>
                <w:lang w:eastAsia="fi-FI"/>
              </w:rPr>
            </w:pPr>
            <w:r w:rsidRPr="00FC21AA">
              <w:rPr>
                <w:rFonts w:ascii="Arial" w:hAnsi="Arial"/>
                <w:sz w:val="18"/>
                <w:lang w:eastAsia="fi-FI"/>
              </w:rPr>
              <w:t>DC_3C_n1A</w:t>
            </w:r>
          </w:p>
          <w:p w14:paraId="348B9FC4" w14:textId="77777777" w:rsidR="00D73431" w:rsidRPr="00FC21AA" w:rsidRDefault="00D73431" w:rsidP="001C4100">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B7CF466"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DC_7A_n1A</w:t>
            </w:r>
          </w:p>
          <w:p w14:paraId="33B8D0DC" w14:textId="77777777" w:rsidR="00D73431" w:rsidRPr="007B6BD5" w:rsidRDefault="00D73431" w:rsidP="001C4100">
            <w:pPr>
              <w:spacing w:after="0"/>
              <w:jc w:val="center"/>
              <w:rPr>
                <w:rFonts w:ascii="Arial" w:hAnsi="Arial" w:cs="Arial"/>
                <w:sz w:val="18"/>
                <w:lang w:eastAsia="zh-TW"/>
              </w:rPr>
            </w:pPr>
            <w:r w:rsidRPr="00FC21AA">
              <w:rPr>
                <w:rFonts w:ascii="Arial" w:hAnsi="Arial"/>
                <w:sz w:val="18"/>
                <w:lang w:eastAsia="fi-FI"/>
              </w:rPr>
              <w:t>DC_7A_n28A</w:t>
            </w:r>
          </w:p>
        </w:tc>
      </w:tr>
      <w:tr w:rsidR="00D73431" w:rsidRPr="007B6BD5" w14:paraId="3D34F8A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2FCB2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DC_3A-7C_n1A-n28A</w:t>
            </w:r>
          </w:p>
          <w:p w14:paraId="1590B10B" w14:textId="77777777" w:rsidR="00D73431" w:rsidRPr="007B6BD5" w:rsidRDefault="00D73431" w:rsidP="001C4100">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AE4B6BB" w14:textId="77777777" w:rsidR="00D73431" w:rsidRPr="00FC21AA" w:rsidRDefault="00D73431" w:rsidP="001C4100">
            <w:pPr>
              <w:keepNext/>
              <w:keepLines/>
              <w:spacing w:after="0"/>
              <w:jc w:val="center"/>
              <w:rPr>
                <w:rFonts w:ascii="Arial" w:hAnsi="Arial"/>
                <w:sz w:val="18"/>
                <w:lang w:eastAsia="ko-KR"/>
              </w:rPr>
            </w:pPr>
            <w:r w:rsidRPr="00FC21AA">
              <w:rPr>
                <w:rFonts w:ascii="Arial" w:hAnsi="Arial"/>
                <w:sz w:val="18"/>
                <w:lang w:eastAsia="ko-KR"/>
              </w:rPr>
              <w:t>DC_3A_n1A</w:t>
            </w:r>
          </w:p>
          <w:p w14:paraId="63430590" w14:textId="77777777" w:rsidR="00D73431" w:rsidRPr="00FC21AA" w:rsidRDefault="00D73431" w:rsidP="001C4100">
            <w:pPr>
              <w:keepNext/>
              <w:keepLines/>
              <w:spacing w:after="0"/>
              <w:jc w:val="center"/>
              <w:rPr>
                <w:rFonts w:ascii="Arial" w:hAnsi="Arial"/>
                <w:sz w:val="18"/>
                <w:lang w:eastAsia="ko-KR"/>
              </w:rPr>
            </w:pPr>
            <w:r w:rsidRPr="00FC21AA">
              <w:rPr>
                <w:rFonts w:ascii="Arial" w:hAnsi="Arial"/>
                <w:sz w:val="18"/>
                <w:lang w:eastAsia="ko-KR"/>
              </w:rPr>
              <w:t>DC_3A_n28A</w:t>
            </w:r>
          </w:p>
          <w:p w14:paraId="1D39593B" w14:textId="77777777" w:rsidR="00D73431" w:rsidRDefault="00D73431" w:rsidP="001C4100">
            <w:pPr>
              <w:keepNext/>
              <w:keepLines/>
              <w:spacing w:after="0"/>
              <w:jc w:val="center"/>
              <w:rPr>
                <w:rFonts w:ascii="Arial" w:hAnsi="Arial"/>
                <w:sz w:val="18"/>
                <w:lang w:eastAsia="ko-KR"/>
              </w:rPr>
            </w:pPr>
            <w:r w:rsidRPr="00FC21AA">
              <w:rPr>
                <w:rFonts w:ascii="Arial" w:hAnsi="Arial"/>
                <w:sz w:val="18"/>
                <w:lang w:eastAsia="ko-KR"/>
              </w:rPr>
              <w:t>DC_3C_n1A</w:t>
            </w:r>
          </w:p>
          <w:p w14:paraId="3C20DFD6" w14:textId="77777777" w:rsidR="00D73431" w:rsidRPr="00FC21AA" w:rsidRDefault="00D73431" w:rsidP="001C4100">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5437DF72" w14:textId="77777777" w:rsidR="00D73431" w:rsidRPr="00FC21AA" w:rsidRDefault="00D73431" w:rsidP="001C4100">
            <w:pPr>
              <w:keepNext/>
              <w:keepLines/>
              <w:spacing w:after="0"/>
              <w:jc w:val="center"/>
              <w:rPr>
                <w:rFonts w:ascii="Arial" w:hAnsi="Arial"/>
                <w:sz w:val="18"/>
                <w:lang w:eastAsia="ko-KR"/>
              </w:rPr>
            </w:pPr>
            <w:r w:rsidRPr="00FC21AA">
              <w:rPr>
                <w:rFonts w:ascii="Arial" w:hAnsi="Arial"/>
                <w:sz w:val="18"/>
                <w:lang w:eastAsia="ko-KR"/>
              </w:rPr>
              <w:t>DC_7A_n1A</w:t>
            </w:r>
          </w:p>
          <w:p w14:paraId="7E83F5EC" w14:textId="77777777" w:rsidR="00D73431" w:rsidRPr="00FC21AA" w:rsidRDefault="00D73431" w:rsidP="001C4100">
            <w:pPr>
              <w:keepNext/>
              <w:keepLines/>
              <w:spacing w:after="0"/>
              <w:jc w:val="center"/>
              <w:rPr>
                <w:rFonts w:ascii="Arial" w:hAnsi="Arial"/>
                <w:sz w:val="18"/>
                <w:lang w:eastAsia="ko-KR"/>
              </w:rPr>
            </w:pPr>
            <w:r w:rsidRPr="00FC21AA">
              <w:rPr>
                <w:rFonts w:ascii="Arial" w:hAnsi="Arial"/>
                <w:sz w:val="18"/>
                <w:lang w:eastAsia="ko-KR"/>
              </w:rPr>
              <w:t>DC_7A_n28A</w:t>
            </w:r>
          </w:p>
          <w:p w14:paraId="277E52F3" w14:textId="77777777" w:rsidR="00D73431" w:rsidRPr="00FC21AA" w:rsidRDefault="00D73431" w:rsidP="001C4100">
            <w:pPr>
              <w:keepNext/>
              <w:keepLines/>
              <w:spacing w:after="0"/>
              <w:jc w:val="center"/>
              <w:rPr>
                <w:rFonts w:ascii="Arial" w:hAnsi="Arial"/>
                <w:sz w:val="18"/>
                <w:lang w:eastAsia="ko-KR"/>
              </w:rPr>
            </w:pPr>
            <w:r w:rsidRPr="00FC21AA">
              <w:rPr>
                <w:rFonts w:ascii="Arial" w:hAnsi="Arial"/>
                <w:sz w:val="18"/>
                <w:lang w:eastAsia="ko-KR"/>
              </w:rPr>
              <w:t>DC_7C_n1A</w:t>
            </w:r>
          </w:p>
          <w:p w14:paraId="344103A1" w14:textId="77777777" w:rsidR="00D73431" w:rsidRPr="007B6BD5" w:rsidRDefault="00D73431" w:rsidP="001C4100">
            <w:pPr>
              <w:spacing w:after="0"/>
              <w:jc w:val="center"/>
              <w:rPr>
                <w:rFonts w:ascii="Arial" w:hAnsi="Arial" w:cs="Arial"/>
                <w:sz w:val="18"/>
                <w:lang w:eastAsia="zh-TW"/>
              </w:rPr>
            </w:pPr>
            <w:r w:rsidRPr="00FC21AA">
              <w:rPr>
                <w:rFonts w:ascii="Arial" w:hAnsi="Arial"/>
                <w:sz w:val="18"/>
                <w:lang w:eastAsia="ko-KR"/>
              </w:rPr>
              <w:t>DC_7C_n28A</w:t>
            </w:r>
          </w:p>
        </w:tc>
      </w:tr>
      <w:tr w:rsidR="00D73431" w:rsidRPr="007B6BD5" w14:paraId="75585064" w14:textId="77777777" w:rsidTr="001C4100">
        <w:trPr>
          <w:jc w:val="center"/>
        </w:trPr>
        <w:tc>
          <w:tcPr>
            <w:tcW w:w="3397" w:type="dxa"/>
            <w:shd w:val="clear" w:color="auto" w:fill="auto"/>
            <w:noWrap/>
            <w:vAlign w:val="center"/>
          </w:tcPr>
          <w:p w14:paraId="3434DF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B7815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DC_3A_n1A</w:t>
            </w:r>
          </w:p>
          <w:p w14:paraId="78E91F8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DC_3A_n40A</w:t>
            </w:r>
          </w:p>
          <w:p w14:paraId="226B77F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DC_7A_n1A</w:t>
            </w:r>
          </w:p>
          <w:p w14:paraId="0FE5938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DC_7A_n40A</w:t>
            </w:r>
          </w:p>
        </w:tc>
      </w:tr>
      <w:tr w:rsidR="00D73431" w:rsidRPr="007B6BD5" w14:paraId="0BBB3109" w14:textId="77777777" w:rsidTr="001C4100">
        <w:trPr>
          <w:jc w:val="center"/>
        </w:trPr>
        <w:tc>
          <w:tcPr>
            <w:tcW w:w="3397" w:type="dxa"/>
            <w:shd w:val="clear" w:color="auto" w:fill="auto"/>
            <w:noWrap/>
            <w:vAlign w:val="center"/>
          </w:tcPr>
          <w:p w14:paraId="581103B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1FC75E6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3E7DDC6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DC_3A_n1A</w:t>
            </w:r>
          </w:p>
          <w:p w14:paraId="7D7E2C3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DC_3C_n1A</w:t>
            </w:r>
          </w:p>
          <w:p w14:paraId="6C734C6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E466F7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DC_3C_n78A</w:t>
            </w:r>
          </w:p>
          <w:p w14:paraId="0F2F320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DC_7A_n1A</w:t>
            </w:r>
          </w:p>
          <w:p w14:paraId="209EEB7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73431" w:rsidRPr="007B6BD5" w14:paraId="1F754E64" w14:textId="77777777" w:rsidTr="001C4100">
        <w:trPr>
          <w:jc w:val="center"/>
        </w:trPr>
        <w:tc>
          <w:tcPr>
            <w:tcW w:w="3397" w:type="dxa"/>
            <w:shd w:val="clear" w:color="auto" w:fill="auto"/>
            <w:noWrap/>
            <w:vAlign w:val="center"/>
          </w:tcPr>
          <w:p w14:paraId="2754D7B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7CE4A98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B495BCA"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DC_3A_n1A</w:t>
            </w:r>
          </w:p>
          <w:p w14:paraId="78533F01"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DC_3C_n1A</w:t>
            </w:r>
          </w:p>
          <w:p w14:paraId="2CA4F57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p>
          <w:p w14:paraId="4F6A741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DC_3C_n78A</w:t>
            </w:r>
          </w:p>
          <w:p w14:paraId="41F421E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DC_7A_n1A</w:t>
            </w:r>
          </w:p>
          <w:p w14:paraId="4DC526FB"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DC_7A_n78A</w:t>
            </w:r>
          </w:p>
        </w:tc>
      </w:tr>
      <w:tr w:rsidR="00D73431" w:rsidRPr="007B6BD5" w14:paraId="4A34199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4D18AF" w14:textId="77777777" w:rsidR="00D73431" w:rsidRPr="007B6BD5" w:rsidRDefault="00D73431" w:rsidP="001C4100">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B8E0E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DC_3A_n1A</w:t>
            </w:r>
          </w:p>
          <w:p w14:paraId="59996E3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E25FB7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DC_7A_n1A</w:t>
            </w:r>
          </w:p>
          <w:p w14:paraId="422CC2A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73431" w:rsidRPr="007B6BD5" w14:paraId="35D1792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C7AEE5"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8D61A1"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DC_3A_n1A</w:t>
            </w:r>
          </w:p>
          <w:p w14:paraId="38E7408B"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AA3F34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DC_7A_n1A</w:t>
            </w:r>
          </w:p>
          <w:p w14:paraId="1EB8E26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73431" w:rsidRPr="007B6BD5" w14:paraId="0E15772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22C0AA"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460344"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DC_3A_n1A</w:t>
            </w:r>
          </w:p>
          <w:p w14:paraId="68F80272"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D82B8D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DC_7A_n1A</w:t>
            </w:r>
          </w:p>
          <w:p w14:paraId="6AF9D96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73431" w:rsidRPr="007B6BD5" w14:paraId="211F2550" w14:textId="77777777" w:rsidTr="001C4100">
        <w:trPr>
          <w:jc w:val="center"/>
        </w:trPr>
        <w:tc>
          <w:tcPr>
            <w:tcW w:w="3397" w:type="dxa"/>
            <w:shd w:val="clear" w:color="auto" w:fill="auto"/>
            <w:noWrap/>
            <w:vAlign w:val="center"/>
          </w:tcPr>
          <w:p w14:paraId="68897C1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DC_3A-7C_n1A-n78A</w:t>
            </w:r>
          </w:p>
          <w:p w14:paraId="7D6B806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2029289D"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6607CFFF"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4C355FB"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4C6710C"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BEBC4A9"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0EE43F12"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65544770"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6D4592D7" w14:textId="77777777" w:rsidR="00D73431" w:rsidRPr="007B6BD5" w:rsidRDefault="00D73431" w:rsidP="001C4100">
            <w:pPr>
              <w:spacing w:after="0"/>
              <w:jc w:val="center"/>
              <w:rPr>
                <w:rFonts w:ascii="Arial" w:hAnsi="Arial"/>
                <w:sz w:val="18"/>
                <w:lang w:eastAsia="ko-KR"/>
              </w:rPr>
            </w:pPr>
            <w:r w:rsidRPr="007B6BD5">
              <w:rPr>
                <w:rFonts w:ascii="Arial" w:eastAsia="MS Mincho" w:hAnsi="Arial" w:cs="Arial"/>
                <w:sz w:val="18"/>
                <w:szCs w:val="18"/>
              </w:rPr>
              <w:t>DC_7C_n78A</w:t>
            </w:r>
          </w:p>
        </w:tc>
      </w:tr>
      <w:tr w:rsidR="00D73431" w:rsidRPr="007B6BD5" w14:paraId="58C487DB" w14:textId="77777777" w:rsidTr="001C4100">
        <w:trPr>
          <w:jc w:val="center"/>
        </w:trPr>
        <w:tc>
          <w:tcPr>
            <w:tcW w:w="3397" w:type="dxa"/>
            <w:shd w:val="clear" w:color="auto" w:fill="auto"/>
            <w:noWrap/>
            <w:vAlign w:val="center"/>
          </w:tcPr>
          <w:p w14:paraId="42E7346C" w14:textId="77777777" w:rsidR="00D73431" w:rsidRPr="007B6BD5" w:rsidRDefault="00D73431" w:rsidP="001C4100">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3AD2DC37" w14:textId="77777777" w:rsidR="00D73431" w:rsidRPr="007B6BD5" w:rsidRDefault="00D73431" w:rsidP="001C4100">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465700AC"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12C1A665"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2A19375A"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46D3630"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0CC495A6"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6CADBC59"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601F8144"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33AEECF0"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D73431" w:rsidRPr="007B6BD5" w:rsidDel="00E07672" w14:paraId="01159FF2" w14:textId="77777777" w:rsidTr="001C4100">
        <w:trPr>
          <w:jc w:val="center"/>
        </w:trPr>
        <w:tc>
          <w:tcPr>
            <w:tcW w:w="3397" w:type="dxa"/>
            <w:shd w:val="clear" w:color="auto" w:fill="auto"/>
            <w:noWrap/>
            <w:vAlign w:val="center"/>
          </w:tcPr>
          <w:p w14:paraId="069CC024" w14:textId="77777777" w:rsidR="00D73431" w:rsidRPr="007B6BD5" w:rsidDel="00E07672" w:rsidRDefault="00D73431" w:rsidP="001C4100">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4683E7EA" w14:textId="77777777" w:rsidR="00D73431" w:rsidRPr="007B6BD5" w:rsidRDefault="00D73431" w:rsidP="001C4100">
            <w:pPr>
              <w:spacing w:after="0"/>
              <w:jc w:val="center"/>
              <w:rPr>
                <w:rFonts w:ascii="Arial" w:hAnsi="Arial"/>
                <w:kern w:val="2"/>
                <w:sz w:val="18"/>
                <w:lang w:eastAsia="zh-CN"/>
              </w:rPr>
            </w:pPr>
            <w:r w:rsidRPr="007B6BD5">
              <w:rPr>
                <w:rFonts w:ascii="Arial" w:hAnsi="Arial"/>
                <w:kern w:val="2"/>
                <w:sz w:val="18"/>
                <w:lang w:eastAsia="zh-CN"/>
              </w:rPr>
              <w:t>DC_3A_n79A</w:t>
            </w:r>
          </w:p>
          <w:p w14:paraId="4D64D6B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DC_5A_n79A</w:t>
            </w:r>
          </w:p>
          <w:p w14:paraId="308F35F4" w14:textId="77777777" w:rsidR="00D73431" w:rsidRPr="007B6BD5" w:rsidDel="00E07672" w:rsidRDefault="00D73431" w:rsidP="001C4100">
            <w:pPr>
              <w:spacing w:after="0"/>
              <w:jc w:val="center"/>
              <w:rPr>
                <w:rFonts w:ascii="Arial" w:hAnsi="Arial"/>
                <w:sz w:val="18"/>
                <w:lang w:eastAsia="fi-FI"/>
              </w:rPr>
            </w:pPr>
            <w:r w:rsidRPr="007B6BD5">
              <w:rPr>
                <w:rFonts w:ascii="Arial" w:hAnsi="Arial"/>
                <w:sz w:val="18"/>
                <w:lang w:eastAsia="zh-CN"/>
              </w:rPr>
              <w:t>DC_41A_n79A</w:t>
            </w:r>
          </w:p>
        </w:tc>
      </w:tr>
      <w:tr w:rsidR="00D73431" w:rsidRPr="007B6BD5" w14:paraId="6B4C0E91" w14:textId="77777777" w:rsidTr="001C4100">
        <w:trPr>
          <w:jc w:val="center"/>
        </w:trPr>
        <w:tc>
          <w:tcPr>
            <w:tcW w:w="3397" w:type="dxa"/>
            <w:shd w:val="clear" w:color="auto" w:fill="auto"/>
            <w:noWrap/>
          </w:tcPr>
          <w:p w14:paraId="35A5B346" w14:textId="77777777" w:rsidR="00D73431" w:rsidRDefault="00D73431" w:rsidP="001C410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30DB4C4A" w14:textId="77777777" w:rsidR="00D73431" w:rsidRPr="007B6BD5" w:rsidRDefault="00D73431" w:rsidP="001C4100">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680A793D" w14:textId="77777777" w:rsidR="00D73431" w:rsidRDefault="00D73431" w:rsidP="001C4100">
            <w:pPr>
              <w:pStyle w:val="TAC"/>
              <w:rPr>
                <w:noProof/>
                <w:kern w:val="2"/>
                <w:lang w:eastAsia="zh-CN"/>
              </w:rPr>
            </w:pPr>
            <w:r w:rsidRPr="005902F6">
              <w:rPr>
                <w:noProof/>
                <w:kern w:val="2"/>
                <w:lang w:eastAsia="zh-CN"/>
              </w:rPr>
              <w:t>DC_3A_n1A</w:t>
            </w:r>
          </w:p>
          <w:p w14:paraId="74DA0880" w14:textId="77777777" w:rsidR="00D73431" w:rsidRPr="005902F6" w:rsidRDefault="00D73431" w:rsidP="001C4100">
            <w:pPr>
              <w:pStyle w:val="TAC"/>
              <w:rPr>
                <w:noProof/>
                <w:kern w:val="2"/>
                <w:lang w:eastAsia="zh-CN"/>
              </w:rPr>
            </w:pPr>
            <w:r w:rsidRPr="005902F6">
              <w:rPr>
                <w:noProof/>
                <w:kern w:val="2"/>
                <w:lang w:eastAsia="zh-CN"/>
              </w:rPr>
              <w:t>DC_3C_n1A</w:t>
            </w:r>
          </w:p>
          <w:p w14:paraId="6B85138E" w14:textId="77777777" w:rsidR="00D73431" w:rsidRPr="007B6BD5" w:rsidRDefault="00D73431" w:rsidP="001C4100">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D73431" w:rsidRPr="007B6BD5" w14:paraId="656611D4" w14:textId="77777777" w:rsidTr="001C4100">
        <w:trPr>
          <w:jc w:val="center"/>
        </w:trPr>
        <w:tc>
          <w:tcPr>
            <w:tcW w:w="3397" w:type="dxa"/>
            <w:shd w:val="clear" w:color="auto" w:fill="auto"/>
            <w:noWrap/>
            <w:vAlign w:val="center"/>
          </w:tcPr>
          <w:p w14:paraId="5FD7C4BD" w14:textId="77777777" w:rsidR="00D73431" w:rsidRDefault="00D73431" w:rsidP="001C410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73A36E6F" w14:textId="77777777" w:rsidR="00D73431" w:rsidRPr="007B6BD5" w:rsidRDefault="00D73431" w:rsidP="001C4100">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5FD0881E" w14:textId="77777777" w:rsidR="00D73431" w:rsidRDefault="00D73431" w:rsidP="001C410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5E02C109" w14:textId="77777777" w:rsidR="00D73431" w:rsidRDefault="00D73431" w:rsidP="001C4100">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2AB463D1" w14:textId="77777777" w:rsidR="00D73431" w:rsidRPr="007B6BD5" w:rsidRDefault="00D73431" w:rsidP="001C4100">
            <w:pPr>
              <w:spacing w:after="0"/>
              <w:jc w:val="center"/>
              <w:rPr>
                <w:rFonts w:ascii="Arial" w:hAnsi="Arial"/>
                <w:kern w:val="2"/>
                <w:sz w:val="18"/>
                <w:lang w:eastAsia="zh-CN"/>
              </w:rPr>
            </w:pPr>
            <w:r w:rsidRPr="0024034C">
              <w:rPr>
                <w:rFonts w:ascii="Arial" w:hAnsi="Arial" w:cs="Arial"/>
                <w:sz w:val="18"/>
                <w:szCs w:val="18"/>
              </w:rPr>
              <w:t>DC_7C_n78A</w:t>
            </w:r>
          </w:p>
        </w:tc>
      </w:tr>
      <w:tr w:rsidR="00D73431" w:rsidRPr="007B6BD5" w14:paraId="268E0A7B" w14:textId="77777777" w:rsidTr="001C4100">
        <w:trPr>
          <w:jc w:val="center"/>
        </w:trPr>
        <w:tc>
          <w:tcPr>
            <w:tcW w:w="3397" w:type="dxa"/>
            <w:shd w:val="clear" w:color="auto" w:fill="auto"/>
            <w:noWrap/>
            <w:vAlign w:val="center"/>
          </w:tcPr>
          <w:p w14:paraId="17C6E81B" w14:textId="77777777" w:rsidR="00D73431" w:rsidRPr="007B6BD5" w:rsidRDefault="00D73431" w:rsidP="001C4100">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4C3117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A823B9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1356B5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3963039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lang w:eastAsia="zh-CN"/>
              </w:rPr>
              <w:t>DC_7A_n40A</w:t>
            </w:r>
          </w:p>
        </w:tc>
      </w:tr>
      <w:tr w:rsidR="00D73431" w:rsidRPr="007B6BD5" w:rsidDel="00E07672" w14:paraId="0428A76A" w14:textId="77777777" w:rsidTr="001C4100">
        <w:trPr>
          <w:jc w:val="center"/>
        </w:trPr>
        <w:tc>
          <w:tcPr>
            <w:tcW w:w="3397" w:type="dxa"/>
            <w:shd w:val="clear" w:color="auto" w:fill="auto"/>
            <w:noWrap/>
            <w:vAlign w:val="center"/>
          </w:tcPr>
          <w:p w14:paraId="3234DADD"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30BD2362"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3032AEF"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0B9305D8" w14:textId="77777777" w:rsidR="00D73431" w:rsidRPr="007B6BD5" w:rsidRDefault="00D73431" w:rsidP="001C4100">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253DBF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DC_3A_n5A</w:t>
            </w:r>
          </w:p>
          <w:p w14:paraId="062ADB9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3537EF0D"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3DDA977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DC_7A_n5A</w:t>
            </w:r>
          </w:p>
          <w:p w14:paraId="05F1B6F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DC_7C_n5A</w:t>
            </w:r>
          </w:p>
          <w:p w14:paraId="250478B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37990384" w14:textId="77777777" w:rsidR="00D73431" w:rsidRPr="007B6BD5" w:rsidRDefault="00D73431" w:rsidP="001C4100">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D73431" w:rsidRPr="007B6BD5" w:rsidDel="00E07672" w14:paraId="271969E9" w14:textId="77777777" w:rsidTr="001C4100">
        <w:trPr>
          <w:jc w:val="center"/>
        </w:trPr>
        <w:tc>
          <w:tcPr>
            <w:tcW w:w="3397" w:type="dxa"/>
            <w:shd w:val="clear" w:color="auto" w:fill="auto"/>
            <w:noWrap/>
          </w:tcPr>
          <w:p w14:paraId="26AB336C" w14:textId="77777777" w:rsidR="00D73431" w:rsidRDefault="00D73431" w:rsidP="001C4100">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10E08CA1" w14:textId="77777777" w:rsidR="00D73431" w:rsidRPr="007B6BD5" w:rsidRDefault="00D73431" w:rsidP="001C4100">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17FC087" w14:textId="77777777" w:rsidR="00D73431"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D09ABD2"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117AA5"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49AE062" w14:textId="77777777" w:rsidR="00D73431"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49F04A4"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381D6C8" w14:textId="77777777" w:rsidR="00D73431" w:rsidRPr="007B6BD5" w:rsidRDefault="00D73431" w:rsidP="001C4100">
            <w:pPr>
              <w:spacing w:after="0"/>
              <w:jc w:val="center"/>
              <w:rPr>
                <w:rFonts w:ascii="Arial" w:hAnsi="Arial"/>
                <w:sz w:val="18"/>
                <w:lang w:eastAsia="zh-CN"/>
              </w:rPr>
            </w:pPr>
            <w:r w:rsidRPr="0024034C">
              <w:rPr>
                <w:rFonts w:ascii="Arial" w:hAnsi="Arial" w:cs="Arial"/>
                <w:sz w:val="18"/>
                <w:lang w:eastAsia="zh-CN"/>
              </w:rPr>
              <w:t>DC_7A_n78A</w:t>
            </w:r>
          </w:p>
        </w:tc>
      </w:tr>
      <w:tr w:rsidR="00D73431" w:rsidRPr="007B6BD5" w14:paraId="6DF5C51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00CC6A"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AEBDE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DC_3A_n7A</w:t>
            </w:r>
          </w:p>
          <w:p w14:paraId="7CB7EDA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7251C59"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DC_3A_n78A</w:t>
            </w:r>
          </w:p>
          <w:p w14:paraId="25BD65C4"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DC_7A_n78A</w:t>
            </w:r>
          </w:p>
        </w:tc>
      </w:tr>
      <w:tr w:rsidR="00D73431" w:rsidRPr="007B6BD5" w:rsidDel="00E07672" w14:paraId="28A80A98" w14:textId="77777777" w:rsidTr="001C4100">
        <w:trPr>
          <w:jc w:val="center"/>
        </w:trPr>
        <w:tc>
          <w:tcPr>
            <w:tcW w:w="3397" w:type="dxa"/>
            <w:shd w:val="clear" w:color="auto" w:fill="auto"/>
            <w:noWrap/>
            <w:vAlign w:val="center"/>
          </w:tcPr>
          <w:p w14:paraId="0897596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14E82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BF0D1B9"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0AA77A7"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zh-TW"/>
              </w:rPr>
              <w:t>DC_3A_n1A</w:t>
            </w:r>
          </w:p>
          <w:p w14:paraId="36BD2C84"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zh-TW"/>
              </w:rPr>
              <w:t>DC_3C_n1A</w:t>
            </w:r>
          </w:p>
          <w:p w14:paraId="12619E8B"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60C0520" w14:textId="77777777" w:rsidR="00D73431" w:rsidRDefault="00D73431" w:rsidP="001C410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62D732B" w14:textId="77777777" w:rsidR="00D73431" w:rsidRPr="007B6BD5" w:rsidRDefault="00D73431" w:rsidP="001C4100">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73431" w:rsidRPr="007B6BD5" w:rsidDel="00E07672" w14:paraId="64FE2E28" w14:textId="77777777" w:rsidTr="001C4100">
        <w:trPr>
          <w:jc w:val="center"/>
        </w:trPr>
        <w:tc>
          <w:tcPr>
            <w:tcW w:w="3397" w:type="dxa"/>
            <w:shd w:val="clear" w:color="auto" w:fill="auto"/>
            <w:noWrap/>
            <w:vAlign w:val="center"/>
          </w:tcPr>
          <w:p w14:paraId="51AB381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094BB01"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4D6E29D"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zh-TW"/>
              </w:rPr>
              <w:t>DC_3A_n1A</w:t>
            </w:r>
          </w:p>
          <w:p w14:paraId="52C0854A"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EC64312" w14:textId="77777777" w:rsidR="00D73431" w:rsidRDefault="00D73431" w:rsidP="001C410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707E58D" w14:textId="77777777" w:rsidR="00D73431" w:rsidRPr="007B6BD5" w:rsidRDefault="00D73431" w:rsidP="001C4100">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73431" w:rsidRPr="007B6BD5" w14:paraId="6019A4A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3DAFD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7908A6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F195D97"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zh-TW"/>
              </w:rPr>
              <w:t>DC_3A_n1A</w:t>
            </w:r>
          </w:p>
          <w:p w14:paraId="1B284618"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315D132" w14:textId="77777777" w:rsidR="00D73431" w:rsidRDefault="00D73431" w:rsidP="001C410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7075A22" w14:textId="77777777" w:rsidR="00D73431" w:rsidRPr="007B6BD5" w:rsidRDefault="00D73431" w:rsidP="001C4100">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73431" w:rsidRPr="007B6BD5" w14:paraId="47DA3BD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CDFCB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3641FB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32099C5"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zh-TW"/>
              </w:rPr>
              <w:t>DC_3A_n1A</w:t>
            </w:r>
          </w:p>
          <w:p w14:paraId="44B81DEA"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66083E1" w14:textId="77777777" w:rsidR="00D73431" w:rsidRDefault="00D73431" w:rsidP="001C410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FB041D5" w14:textId="77777777" w:rsidR="00D73431" w:rsidRPr="007B6BD5" w:rsidRDefault="00D73431" w:rsidP="001C4100">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73431" w:rsidRPr="007B6BD5" w14:paraId="703432C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7123C"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DC33AD3" w14:textId="77777777" w:rsidR="00D73431" w:rsidRPr="007B6BD5" w:rsidRDefault="00D73431" w:rsidP="001C4100">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5B47EE0" w14:textId="77777777" w:rsidR="00D73431" w:rsidRPr="007B6BD5" w:rsidRDefault="00D73431" w:rsidP="001C4100">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0874497F" w14:textId="77777777" w:rsidR="00D73431" w:rsidRPr="007B6BD5" w:rsidRDefault="00D73431" w:rsidP="001C4100">
            <w:pPr>
              <w:keepNext/>
              <w:spacing w:after="0"/>
              <w:jc w:val="center"/>
              <w:rPr>
                <w:rFonts w:ascii="Arial" w:hAnsi="Arial"/>
                <w:sz w:val="18"/>
                <w:lang w:eastAsia="zh-TW"/>
              </w:rPr>
            </w:pPr>
            <w:r w:rsidRPr="007B6BD5">
              <w:rPr>
                <w:rFonts w:ascii="Arial" w:hAnsi="Arial" w:cs="Arial"/>
                <w:color w:val="000000"/>
                <w:sz w:val="18"/>
                <w:szCs w:val="18"/>
              </w:rPr>
              <w:t>DC_8A_n7A</w:t>
            </w:r>
          </w:p>
        </w:tc>
      </w:tr>
      <w:tr w:rsidR="00D73431" w:rsidRPr="007B6BD5" w:rsidDel="00E07672" w14:paraId="164B08DE" w14:textId="77777777" w:rsidTr="001C4100">
        <w:trPr>
          <w:jc w:val="center"/>
        </w:trPr>
        <w:tc>
          <w:tcPr>
            <w:tcW w:w="3397" w:type="dxa"/>
            <w:shd w:val="clear" w:color="auto" w:fill="auto"/>
            <w:noWrap/>
            <w:vAlign w:val="center"/>
          </w:tcPr>
          <w:p w14:paraId="1D8BD0A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17CFAB73"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4F11107"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F27007F" w14:textId="77777777" w:rsidR="00D73431" w:rsidRPr="007B6BD5" w:rsidRDefault="00D73431" w:rsidP="001C4100">
            <w:pPr>
              <w:spacing w:after="0"/>
              <w:jc w:val="center"/>
              <w:rPr>
                <w:rFonts w:ascii="Arial" w:hAnsi="Arial"/>
                <w:sz w:val="18"/>
                <w:lang w:eastAsia="zh-TW"/>
              </w:rPr>
            </w:pPr>
            <w:r w:rsidRPr="007B6BD5">
              <w:rPr>
                <w:rFonts w:ascii="Arial" w:hAnsi="Arial" w:cs="Arial"/>
                <w:color w:val="000000"/>
                <w:sz w:val="18"/>
                <w:szCs w:val="18"/>
              </w:rPr>
              <w:t>DC_8A_n28A</w:t>
            </w:r>
          </w:p>
        </w:tc>
      </w:tr>
      <w:tr w:rsidR="00D73431" w:rsidRPr="007B6BD5" w14:paraId="652214A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FE2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BC1F929"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B80628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74FA2B7"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D73431" w:rsidRPr="007B6BD5" w:rsidDel="00E07672" w14:paraId="456E7214" w14:textId="77777777" w:rsidTr="001C4100">
        <w:trPr>
          <w:jc w:val="center"/>
        </w:trPr>
        <w:tc>
          <w:tcPr>
            <w:tcW w:w="3397" w:type="dxa"/>
            <w:shd w:val="clear" w:color="auto" w:fill="auto"/>
            <w:noWrap/>
            <w:vAlign w:val="center"/>
          </w:tcPr>
          <w:p w14:paraId="677E4FA2" w14:textId="77777777" w:rsidR="00D73431" w:rsidRPr="007B6BD5" w:rsidRDefault="00D73431" w:rsidP="001C4100">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73C1F04F" w14:textId="77777777" w:rsidR="00D73431" w:rsidRPr="007B6BD5" w:rsidRDefault="00D73431" w:rsidP="001C4100">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722D0D91" w14:textId="77777777" w:rsidR="00D73431" w:rsidRPr="007B6BD5" w:rsidRDefault="00D73431" w:rsidP="001C4100">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D73431" w:rsidRPr="007B6BD5" w:rsidDel="00E07672" w14:paraId="62AF09EB" w14:textId="77777777" w:rsidTr="001C4100">
        <w:trPr>
          <w:jc w:val="center"/>
        </w:trPr>
        <w:tc>
          <w:tcPr>
            <w:tcW w:w="3397" w:type="dxa"/>
            <w:shd w:val="clear" w:color="auto" w:fill="auto"/>
            <w:noWrap/>
            <w:vAlign w:val="center"/>
          </w:tcPr>
          <w:p w14:paraId="391B539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68629807"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DC_3A_n77A</w:t>
            </w:r>
          </w:p>
          <w:p w14:paraId="296F2C0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28F88FBD"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D73431" w:rsidRPr="007B6BD5" w:rsidDel="00E07672" w14:paraId="76A38469" w14:textId="77777777" w:rsidTr="001C4100">
        <w:trPr>
          <w:jc w:val="center"/>
        </w:trPr>
        <w:tc>
          <w:tcPr>
            <w:tcW w:w="3397" w:type="dxa"/>
            <w:shd w:val="clear" w:color="auto" w:fill="auto"/>
            <w:noWrap/>
          </w:tcPr>
          <w:p w14:paraId="701C686A" w14:textId="77777777" w:rsidR="00D73431" w:rsidRDefault="00D73431" w:rsidP="001C410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CDEA7DE" w14:textId="77777777" w:rsidR="00D73431" w:rsidRDefault="00D73431" w:rsidP="001C410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4DA9EC7" w14:textId="77777777" w:rsidR="00D73431" w:rsidRPr="007B6BD5" w:rsidRDefault="00D73431" w:rsidP="001C4100">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620A1BCC" w14:textId="77777777" w:rsidR="00D73431" w:rsidRDefault="00D73431" w:rsidP="001C4100">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8D94357" w14:textId="77777777" w:rsidR="00D73431" w:rsidRDefault="00D73431" w:rsidP="001C4100">
            <w:pPr>
              <w:keepNext/>
              <w:keepLines/>
              <w:spacing w:after="0"/>
              <w:jc w:val="center"/>
              <w:rPr>
                <w:rFonts w:ascii="Arial" w:hAnsi="Arial"/>
                <w:sz w:val="18"/>
                <w:lang w:eastAsia="zh-TW"/>
              </w:rPr>
            </w:pPr>
            <w:r>
              <w:rPr>
                <w:rFonts w:ascii="Arial" w:hAnsi="Arial"/>
                <w:sz w:val="18"/>
                <w:lang w:eastAsia="zh-TW"/>
              </w:rPr>
              <w:t>DC_3C_n78A</w:t>
            </w:r>
          </w:p>
          <w:p w14:paraId="01F93F78" w14:textId="77777777" w:rsidR="00D73431" w:rsidRDefault="00D73431" w:rsidP="001C410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5204906C" w14:textId="77777777" w:rsidR="00D73431" w:rsidRDefault="00D73431" w:rsidP="001C410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4255110" w14:textId="77777777" w:rsidR="00D73431" w:rsidRPr="007B6BD5" w:rsidRDefault="00D73431" w:rsidP="001C4100">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D73431" w:rsidRPr="007B6BD5" w14:paraId="393FD0F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1BB9C9"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B347C9"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DC_3A_n78A,</w:t>
            </w:r>
          </w:p>
          <w:p w14:paraId="3CD5B5EC"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6DB0F8A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D73431" w:rsidRPr="007B6BD5" w:rsidDel="00E07672" w14:paraId="07A2A6C6" w14:textId="77777777" w:rsidTr="001C4100">
        <w:trPr>
          <w:jc w:val="center"/>
        </w:trPr>
        <w:tc>
          <w:tcPr>
            <w:tcW w:w="3397" w:type="dxa"/>
            <w:shd w:val="clear" w:color="auto" w:fill="auto"/>
            <w:noWrap/>
          </w:tcPr>
          <w:p w14:paraId="603FA941" w14:textId="77777777" w:rsidR="00D73431" w:rsidRDefault="00D73431" w:rsidP="001C4100">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054D1E8C"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A99A4F7" w14:textId="77777777" w:rsidR="00D73431" w:rsidRDefault="00D73431" w:rsidP="001C4100">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35A9C33" w14:textId="77777777" w:rsidR="00D73431" w:rsidRDefault="00D73431" w:rsidP="001C410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627561F" w14:textId="77777777" w:rsidR="00D73431" w:rsidRDefault="00D73431" w:rsidP="001C410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E1FDE5E" w14:textId="77777777" w:rsidR="00D73431" w:rsidRPr="007B6BD5" w:rsidRDefault="00D73431" w:rsidP="001C4100">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D73431" w:rsidRPr="007B6BD5" w14:paraId="57C6DCE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4BF9E" w14:textId="77777777" w:rsidR="00D73431" w:rsidRDefault="00D73431" w:rsidP="001C4100">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3397C107"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5FD4FEF6" w14:textId="77777777" w:rsidR="00D73431" w:rsidRDefault="00D73431" w:rsidP="001C4100">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945FFE8" w14:textId="77777777" w:rsidR="00D73431" w:rsidRDefault="00D73431" w:rsidP="001C410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D772745" w14:textId="77777777" w:rsidR="00D73431" w:rsidRDefault="00D73431" w:rsidP="001C410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F2A608D" w14:textId="77777777" w:rsidR="00D73431" w:rsidRPr="007B6BD5" w:rsidRDefault="00D73431" w:rsidP="001C4100">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D73431" w:rsidRPr="007B6BD5" w14:paraId="33A383C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316A341"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681B3B5" w14:textId="77777777" w:rsidR="00D73431" w:rsidRDefault="00D73431" w:rsidP="001C4100">
            <w:pPr>
              <w:keepNext/>
              <w:keepLines/>
              <w:snapToGrid w:val="0"/>
              <w:spacing w:after="0"/>
              <w:jc w:val="center"/>
              <w:rPr>
                <w:rFonts w:ascii="Arial" w:hAnsi="Arial"/>
                <w:sz w:val="18"/>
                <w:lang w:eastAsia="zh-TW"/>
              </w:rPr>
            </w:pPr>
            <w:r>
              <w:rPr>
                <w:rFonts w:ascii="Arial" w:hAnsi="Arial"/>
                <w:sz w:val="18"/>
                <w:lang w:eastAsia="zh-TW"/>
              </w:rPr>
              <w:t>DC_3A_n78A</w:t>
            </w:r>
          </w:p>
          <w:p w14:paraId="08D7D7FD" w14:textId="77777777" w:rsidR="00D73431" w:rsidRDefault="00D73431" w:rsidP="001C4100">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5B85B5FD" w14:textId="77777777" w:rsidR="00D73431" w:rsidRPr="007B6BD5" w:rsidRDefault="00D73431" w:rsidP="001C4100">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D73431" w:rsidRPr="007B6BD5" w14:paraId="5C85892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32D1B" w14:textId="77777777" w:rsidR="00D73431" w:rsidRPr="007B6BD5" w:rsidRDefault="00D73431" w:rsidP="001C4100">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BE6270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74C0B7"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3511FFA7"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E8974F9" w14:textId="77777777" w:rsidR="00D73431" w:rsidRPr="007B6BD5" w:rsidRDefault="00D73431" w:rsidP="001C4100">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4A593CFD" w14:textId="77777777" w:rsidR="00D73431" w:rsidRPr="007B6BD5" w:rsidRDefault="00D73431" w:rsidP="001C4100">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D73431" w:rsidRPr="007B6BD5" w14:paraId="1948048E" w14:textId="77777777" w:rsidTr="001C4100">
        <w:trPr>
          <w:jc w:val="center"/>
        </w:trPr>
        <w:tc>
          <w:tcPr>
            <w:tcW w:w="3397" w:type="dxa"/>
            <w:shd w:val="clear" w:color="auto" w:fill="auto"/>
            <w:noWrap/>
            <w:vAlign w:val="center"/>
          </w:tcPr>
          <w:p w14:paraId="09EB95CE" w14:textId="77777777" w:rsidR="00D73431" w:rsidRPr="007B6BD5" w:rsidRDefault="00D73431" w:rsidP="001C4100">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DDEC43F" w14:textId="77777777" w:rsidR="00D73431" w:rsidRPr="007B6BD5" w:rsidRDefault="00D73431" w:rsidP="001C4100">
            <w:pPr>
              <w:spacing w:after="0"/>
              <w:jc w:val="center"/>
              <w:rPr>
                <w:rFonts w:ascii="Arial" w:hAnsi="Arial" w:cs="Arial"/>
                <w:sz w:val="18"/>
                <w:lang w:eastAsia="zh-TW"/>
              </w:rPr>
            </w:pPr>
            <w:r w:rsidRPr="007B6BD5">
              <w:rPr>
                <w:rFonts w:ascii="Arial" w:hAnsi="Arial" w:cs="Arial" w:hint="eastAsia"/>
                <w:sz w:val="18"/>
                <w:lang w:eastAsia="zh-TW"/>
              </w:rPr>
              <w:t>DC_3A_n8A</w:t>
            </w:r>
          </w:p>
          <w:p w14:paraId="561B7881" w14:textId="77777777" w:rsidR="00D73431" w:rsidRPr="007B6BD5" w:rsidRDefault="00D73431" w:rsidP="001C4100">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76EAE1F9" w14:textId="77777777" w:rsidR="00D73431" w:rsidRPr="007B6BD5" w:rsidRDefault="00D73431" w:rsidP="001C4100">
            <w:pPr>
              <w:spacing w:after="0"/>
              <w:jc w:val="center"/>
              <w:rPr>
                <w:rFonts w:ascii="Arial" w:hAnsi="Arial" w:cs="Arial"/>
                <w:sz w:val="18"/>
                <w:lang w:eastAsia="zh-TW"/>
              </w:rPr>
            </w:pPr>
            <w:r w:rsidRPr="007B6BD5">
              <w:rPr>
                <w:rFonts w:ascii="Arial" w:hAnsi="Arial" w:cs="Arial" w:hint="eastAsia"/>
                <w:sz w:val="18"/>
                <w:lang w:eastAsia="zh-TW"/>
              </w:rPr>
              <w:t>DC_7A_n8A</w:t>
            </w:r>
          </w:p>
          <w:p w14:paraId="2BEC09FD" w14:textId="77777777" w:rsidR="00D73431" w:rsidRPr="007B6BD5" w:rsidRDefault="00D73431" w:rsidP="001C4100">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D73431" w:rsidRPr="007B6BD5" w14:paraId="4D7A2A8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E386A9"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B201C0"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DC_3A_n8A</w:t>
            </w:r>
          </w:p>
          <w:p w14:paraId="18F9DC13"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47C76A8"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DC_7A_n8A</w:t>
            </w:r>
          </w:p>
          <w:p w14:paraId="75E0D5E2"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D73431" w:rsidRPr="007B6BD5" w14:paraId="7F1131E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BF28FB"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940324"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DC_3A_n8A</w:t>
            </w:r>
          </w:p>
          <w:p w14:paraId="7B4973BC"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BE9F692"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DC_7A_n8A</w:t>
            </w:r>
          </w:p>
          <w:p w14:paraId="69A521DE"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D73431" w:rsidRPr="007B6BD5" w14:paraId="26A28D0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B3D56A"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0F1866"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DC_3A_n8A</w:t>
            </w:r>
          </w:p>
          <w:p w14:paraId="0D27F98B"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19CFFF8"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DC_7A_n8A</w:t>
            </w:r>
          </w:p>
          <w:p w14:paraId="0F14A8F6"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D73431" w:rsidRPr="007B6BD5" w:rsidDel="00E07672" w14:paraId="02F81477" w14:textId="77777777" w:rsidTr="001C4100">
        <w:trPr>
          <w:jc w:val="center"/>
        </w:trPr>
        <w:tc>
          <w:tcPr>
            <w:tcW w:w="3397" w:type="dxa"/>
            <w:shd w:val="clear" w:color="auto" w:fill="auto"/>
            <w:noWrap/>
            <w:vAlign w:val="center"/>
          </w:tcPr>
          <w:p w14:paraId="45083C9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DC_3A-7A-20A_n1A</w:t>
            </w:r>
          </w:p>
          <w:p w14:paraId="6808ABB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DC_3C-7A-20A_n1A</w:t>
            </w:r>
          </w:p>
          <w:p w14:paraId="2FB177C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DC_3A-7C-20A_n1A</w:t>
            </w:r>
          </w:p>
          <w:p w14:paraId="464D12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15D4C9C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1F4CDCF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62C4A54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D05503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FE30308"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D73431" w:rsidRPr="007B6BD5" w14:paraId="28360BC2" w14:textId="77777777" w:rsidTr="001C4100">
        <w:trPr>
          <w:jc w:val="center"/>
        </w:trPr>
        <w:tc>
          <w:tcPr>
            <w:tcW w:w="3397" w:type="dxa"/>
            <w:shd w:val="clear" w:color="auto" w:fill="auto"/>
            <w:noWrap/>
            <w:vAlign w:val="center"/>
          </w:tcPr>
          <w:p w14:paraId="0235C27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63713F2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DC_3A_n3A</w:t>
            </w:r>
          </w:p>
          <w:p w14:paraId="0A9053F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DC_7A_n3A</w:t>
            </w:r>
          </w:p>
          <w:p w14:paraId="5DF201A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DC_20A_n3A</w:t>
            </w:r>
          </w:p>
        </w:tc>
      </w:tr>
      <w:tr w:rsidR="00D73431" w:rsidRPr="007B6BD5" w:rsidDel="00E07672" w14:paraId="73DCD47A" w14:textId="77777777" w:rsidTr="001C4100">
        <w:trPr>
          <w:jc w:val="center"/>
        </w:trPr>
        <w:tc>
          <w:tcPr>
            <w:tcW w:w="3397" w:type="dxa"/>
            <w:shd w:val="clear" w:color="auto" w:fill="auto"/>
            <w:noWrap/>
            <w:vAlign w:val="center"/>
          </w:tcPr>
          <w:p w14:paraId="3C6DCBC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B2F2A8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3B7FF88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76D36D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D73431" w:rsidRPr="007B6BD5" w14:paraId="0018E8C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04361" w14:textId="77777777" w:rsidR="00D73431" w:rsidRPr="007B6BD5" w:rsidRDefault="00D73431" w:rsidP="001C4100">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45B5D234"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6B4DF95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DC_3A_n28A</w:t>
            </w:r>
          </w:p>
          <w:p w14:paraId="29647B3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DC_7A_n28A</w:t>
            </w:r>
          </w:p>
          <w:p w14:paraId="0ED8C92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DC_3C_n28A</w:t>
            </w:r>
          </w:p>
          <w:p w14:paraId="2DAA7A0C"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DC_20A_n28A</w:t>
            </w:r>
          </w:p>
        </w:tc>
      </w:tr>
      <w:tr w:rsidR="00D73431" w:rsidRPr="007B6BD5" w14:paraId="27327077" w14:textId="77777777" w:rsidTr="001C4100">
        <w:trPr>
          <w:jc w:val="center"/>
        </w:trPr>
        <w:tc>
          <w:tcPr>
            <w:tcW w:w="3397" w:type="dxa"/>
            <w:shd w:val="clear" w:color="auto" w:fill="auto"/>
            <w:noWrap/>
            <w:vAlign w:val="center"/>
          </w:tcPr>
          <w:p w14:paraId="56A668D7" w14:textId="77777777" w:rsidR="00D73431" w:rsidRPr="007B6BD5" w:rsidRDefault="00D73431" w:rsidP="001C4100">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4910DE71" w14:textId="77777777" w:rsidR="00D73431" w:rsidRPr="007B6BD5" w:rsidRDefault="00D73431" w:rsidP="001C4100">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D73431" w:rsidRPr="007B6BD5" w14:paraId="4B35BB92" w14:textId="77777777" w:rsidTr="001C4100">
        <w:trPr>
          <w:jc w:val="center"/>
        </w:trPr>
        <w:tc>
          <w:tcPr>
            <w:tcW w:w="3397" w:type="dxa"/>
            <w:shd w:val="clear" w:color="auto" w:fill="auto"/>
            <w:noWrap/>
            <w:vAlign w:val="center"/>
          </w:tcPr>
          <w:p w14:paraId="55114FC8"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142EA199"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BFA1A4F"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24D03D97"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63D78B1E" w14:textId="77777777" w:rsidR="00D73431" w:rsidRPr="007B6BD5" w:rsidRDefault="00D73431" w:rsidP="001C4100">
            <w:pPr>
              <w:spacing w:after="0"/>
              <w:jc w:val="center"/>
              <w:rPr>
                <w:rFonts w:ascii="Arial" w:hAnsi="Arial"/>
                <w:sz w:val="18"/>
              </w:rPr>
            </w:pPr>
            <w:r w:rsidRPr="007B6BD5">
              <w:rPr>
                <w:rFonts w:ascii="Arial" w:hAnsi="Arial"/>
                <w:sz w:val="18"/>
              </w:rPr>
              <w:t>DC_3C_n78A</w:t>
            </w:r>
          </w:p>
          <w:p w14:paraId="5F00DFC1" w14:textId="77777777" w:rsidR="00D73431" w:rsidRPr="007B6BD5" w:rsidRDefault="00D73431" w:rsidP="001C4100">
            <w:pPr>
              <w:spacing w:after="0"/>
              <w:jc w:val="center"/>
              <w:rPr>
                <w:rFonts w:ascii="Arial" w:hAnsi="Arial"/>
                <w:sz w:val="18"/>
              </w:rPr>
            </w:pPr>
            <w:r w:rsidRPr="007B6BD5">
              <w:rPr>
                <w:rFonts w:ascii="Arial" w:hAnsi="Arial"/>
                <w:sz w:val="18"/>
              </w:rPr>
              <w:t>DC_20A_n78A</w:t>
            </w:r>
          </w:p>
          <w:p w14:paraId="3F94D17F"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DC_7A_n78A</w:t>
            </w:r>
          </w:p>
        </w:tc>
      </w:tr>
      <w:tr w:rsidR="00D73431" w:rsidRPr="007B6BD5" w14:paraId="6AA279AE" w14:textId="77777777" w:rsidTr="001C4100">
        <w:trPr>
          <w:jc w:val="center"/>
        </w:trPr>
        <w:tc>
          <w:tcPr>
            <w:tcW w:w="3397" w:type="dxa"/>
            <w:shd w:val="clear" w:color="auto" w:fill="auto"/>
            <w:noWrap/>
            <w:vAlign w:val="center"/>
          </w:tcPr>
          <w:p w14:paraId="67699FFC" w14:textId="77777777" w:rsidR="00D73431" w:rsidRPr="007B6BD5" w:rsidRDefault="00D73431" w:rsidP="001C4100">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A2B7F7B"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51C671F7"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450EFA3B" w14:textId="77777777" w:rsidR="00D73431" w:rsidRPr="007B6BD5" w:rsidRDefault="00D73431" w:rsidP="001C4100">
            <w:pPr>
              <w:spacing w:after="0"/>
              <w:jc w:val="center"/>
              <w:rPr>
                <w:rFonts w:ascii="Arial" w:hAnsi="Arial"/>
                <w:sz w:val="18"/>
              </w:rPr>
            </w:pPr>
            <w:r w:rsidRPr="007B6BD5">
              <w:rPr>
                <w:rFonts w:ascii="Arial" w:hAnsi="Arial"/>
                <w:sz w:val="18"/>
              </w:rPr>
              <w:t>DC_20A_n78A</w:t>
            </w:r>
          </w:p>
        </w:tc>
      </w:tr>
      <w:tr w:rsidR="00D73431" w:rsidRPr="007B6BD5" w14:paraId="28EFDAAD" w14:textId="77777777" w:rsidTr="001C4100">
        <w:trPr>
          <w:jc w:val="center"/>
        </w:trPr>
        <w:tc>
          <w:tcPr>
            <w:tcW w:w="3397" w:type="dxa"/>
            <w:shd w:val="clear" w:color="auto" w:fill="auto"/>
            <w:noWrap/>
            <w:vAlign w:val="center"/>
          </w:tcPr>
          <w:p w14:paraId="7622F6A7" w14:textId="77777777" w:rsidR="00D73431" w:rsidRPr="007B6BD5" w:rsidRDefault="00D73431" w:rsidP="001C4100">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365D5AD5"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36726217"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5D29D57C" w14:textId="77777777" w:rsidR="00D73431" w:rsidRPr="007B6BD5" w:rsidRDefault="00D73431" w:rsidP="001C4100">
            <w:pPr>
              <w:spacing w:after="0"/>
              <w:jc w:val="center"/>
              <w:rPr>
                <w:rFonts w:ascii="Arial" w:hAnsi="Arial"/>
                <w:sz w:val="18"/>
              </w:rPr>
            </w:pPr>
            <w:r w:rsidRPr="007B6BD5">
              <w:rPr>
                <w:rFonts w:ascii="Arial" w:hAnsi="Arial"/>
                <w:sz w:val="18"/>
              </w:rPr>
              <w:t>DC_20A_n78A</w:t>
            </w:r>
          </w:p>
        </w:tc>
      </w:tr>
      <w:tr w:rsidR="00D73431" w:rsidRPr="007B6BD5" w14:paraId="08D9C0B0" w14:textId="77777777" w:rsidTr="001C4100">
        <w:trPr>
          <w:jc w:val="center"/>
        </w:trPr>
        <w:tc>
          <w:tcPr>
            <w:tcW w:w="3397" w:type="dxa"/>
            <w:shd w:val="clear" w:color="auto" w:fill="auto"/>
            <w:noWrap/>
            <w:vAlign w:val="center"/>
          </w:tcPr>
          <w:p w14:paraId="14A4F684" w14:textId="77777777" w:rsidR="00D73431" w:rsidRPr="007B6BD5" w:rsidRDefault="00D73431" w:rsidP="001C4100">
            <w:pPr>
              <w:spacing w:after="0"/>
              <w:jc w:val="center"/>
              <w:rPr>
                <w:rFonts w:ascii="Arial" w:hAnsi="Arial"/>
                <w:sz w:val="18"/>
              </w:rPr>
            </w:pPr>
            <w:r w:rsidRPr="007B6BD5">
              <w:rPr>
                <w:rFonts w:ascii="Arial" w:hAnsi="Arial"/>
                <w:sz w:val="18"/>
              </w:rPr>
              <w:t>DC_3A-7A-20A_n78(2A)</w:t>
            </w:r>
          </w:p>
        </w:tc>
        <w:tc>
          <w:tcPr>
            <w:tcW w:w="3686" w:type="dxa"/>
            <w:vAlign w:val="center"/>
          </w:tcPr>
          <w:p w14:paraId="1791ED5D"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544BC03B"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791A8127" w14:textId="77777777" w:rsidR="00D73431" w:rsidRPr="007B6BD5" w:rsidRDefault="00D73431" w:rsidP="001C4100">
            <w:pPr>
              <w:spacing w:after="0"/>
              <w:jc w:val="center"/>
              <w:rPr>
                <w:rFonts w:ascii="Arial" w:hAnsi="Arial"/>
                <w:sz w:val="18"/>
              </w:rPr>
            </w:pPr>
            <w:r w:rsidRPr="007B6BD5">
              <w:rPr>
                <w:rFonts w:ascii="Arial" w:hAnsi="Arial"/>
                <w:sz w:val="18"/>
              </w:rPr>
              <w:t>DC_20A_n78A</w:t>
            </w:r>
          </w:p>
        </w:tc>
      </w:tr>
      <w:tr w:rsidR="00D73431" w:rsidRPr="007B6BD5" w14:paraId="57FD20DB" w14:textId="77777777" w:rsidTr="001C4100">
        <w:trPr>
          <w:jc w:val="center"/>
        </w:trPr>
        <w:tc>
          <w:tcPr>
            <w:tcW w:w="3397" w:type="dxa"/>
            <w:shd w:val="clear" w:color="auto" w:fill="auto"/>
            <w:noWrap/>
            <w:vAlign w:val="center"/>
          </w:tcPr>
          <w:p w14:paraId="24C1DBCF" w14:textId="77777777" w:rsidR="00D73431" w:rsidRPr="007B6BD5" w:rsidRDefault="00D73431" w:rsidP="001C4100">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3C1A4CB2" w14:textId="77777777" w:rsidR="00D73431" w:rsidRPr="007B6BD5" w:rsidRDefault="00D73431" w:rsidP="001C4100">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D73431" w:rsidRPr="007B6BD5" w14:paraId="14D0B373" w14:textId="77777777" w:rsidTr="001C4100">
        <w:trPr>
          <w:jc w:val="center"/>
        </w:trPr>
        <w:tc>
          <w:tcPr>
            <w:tcW w:w="3397" w:type="dxa"/>
            <w:shd w:val="clear" w:color="auto" w:fill="auto"/>
            <w:noWrap/>
            <w:vAlign w:val="center"/>
          </w:tcPr>
          <w:p w14:paraId="24E2436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DC_3A-7A-26A_n78(2A)</w:t>
            </w:r>
          </w:p>
          <w:p w14:paraId="173FC791"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04D7CBAA"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65ACDEE5"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33EFE27D"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DC_26A_n78A</w:t>
            </w:r>
          </w:p>
        </w:tc>
      </w:tr>
      <w:tr w:rsidR="00D73431" w:rsidRPr="007B6BD5" w14:paraId="2636A757" w14:textId="77777777" w:rsidTr="001C4100">
        <w:trPr>
          <w:jc w:val="center"/>
        </w:trPr>
        <w:tc>
          <w:tcPr>
            <w:tcW w:w="3397" w:type="dxa"/>
            <w:shd w:val="clear" w:color="auto" w:fill="auto"/>
            <w:noWrap/>
          </w:tcPr>
          <w:p w14:paraId="2580F4AE" w14:textId="77777777" w:rsidR="00D73431" w:rsidRDefault="00D73431" w:rsidP="001C4100">
            <w:pPr>
              <w:keepNext/>
              <w:keepLines/>
              <w:spacing w:after="0"/>
              <w:jc w:val="center"/>
              <w:rPr>
                <w:rFonts w:ascii="Arial" w:hAnsi="Arial"/>
                <w:sz w:val="18"/>
              </w:rPr>
            </w:pPr>
            <w:r w:rsidRPr="003F09CB">
              <w:rPr>
                <w:rFonts w:ascii="Arial" w:hAnsi="Arial"/>
                <w:sz w:val="18"/>
              </w:rPr>
              <w:t>DC_3A-7A_n26A-n78A</w:t>
            </w:r>
          </w:p>
          <w:p w14:paraId="5F379000" w14:textId="77777777" w:rsidR="00D73431" w:rsidRDefault="00D73431" w:rsidP="001C4100">
            <w:pPr>
              <w:keepNext/>
              <w:keepLines/>
              <w:spacing w:after="0"/>
              <w:jc w:val="center"/>
              <w:rPr>
                <w:rFonts w:ascii="Arial" w:hAnsi="Arial"/>
                <w:sz w:val="18"/>
              </w:rPr>
            </w:pPr>
            <w:r w:rsidRPr="005902F6">
              <w:rPr>
                <w:rFonts w:ascii="Arial" w:hAnsi="Arial"/>
                <w:sz w:val="18"/>
              </w:rPr>
              <w:t>DC_3A-7C_n26A-n78A</w:t>
            </w:r>
          </w:p>
          <w:p w14:paraId="719C3334" w14:textId="77777777" w:rsidR="00D73431" w:rsidRDefault="00D73431" w:rsidP="001C4100">
            <w:pPr>
              <w:keepNext/>
              <w:keepLines/>
              <w:spacing w:after="0"/>
              <w:jc w:val="center"/>
              <w:rPr>
                <w:rFonts w:ascii="Arial" w:hAnsi="Arial"/>
                <w:sz w:val="18"/>
              </w:rPr>
            </w:pPr>
            <w:r w:rsidRPr="003F09CB">
              <w:rPr>
                <w:rFonts w:ascii="Arial" w:hAnsi="Arial"/>
                <w:sz w:val="18"/>
              </w:rPr>
              <w:t>DC_3C-7A_n26A-n78A</w:t>
            </w:r>
          </w:p>
          <w:p w14:paraId="10653E9D" w14:textId="77777777" w:rsidR="00D73431" w:rsidRPr="007B6BD5" w:rsidRDefault="00D73431" w:rsidP="001C4100">
            <w:pPr>
              <w:spacing w:after="0"/>
              <w:jc w:val="center"/>
              <w:rPr>
                <w:rFonts w:ascii="Arial" w:hAnsi="Arial"/>
                <w:sz w:val="18"/>
              </w:rPr>
            </w:pPr>
            <w:r w:rsidRPr="005902F6">
              <w:rPr>
                <w:rFonts w:ascii="Arial" w:hAnsi="Arial"/>
                <w:sz w:val="18"/>
              </w:rPr>
              <w:t>DC_3C-7C_n26A-n78A</w:t>
            </w:r>
          </w:p>
        </w:tc>
        <w:tc>
          <w:tcPr>
            <w:tcW w:w="3686" w:type="dxa"/>
            <w:vAlign w:val="center"/>
          </w:tcPr>
          <w:p w14:paraId="171FD618" w14:textId="77777777" w:rsidR="00D73431" w:rsidRDefault="00D73431" w:rsidP="001C4100">
            <w:pPr>
              <w:keepNext/>
              <w:keepLines/>
              <w:spacing w:after="0"/>
              <w:jc w:val="center"/>
              <w:rPr>
                <w:rFonts w:ascii="Arial" w:hAnsi="Arial"/>
                <w:sz w:val="18"/>
              </w:rPr>
            </w:pPr>
            <w:r w:rsidRPr="005902F6">
              <w:rPr>
                <w:rFonts w:ascii="Arial" w:hAnsi="Arial"/>
                <w:sz w:val="18"/>
              </w:rPr>
              <w:t>DC_3A_n78A</w:t>
            </w:r>
          </w:p>
          <w:p w14:paraId="3B650E04" w14:textId="77777777" w:rsidR="00D73431" w:rsidRDefault="00D73431" w:rsidP="001C4100">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2ED78B3E" w14:textId="77777777" w:rsidR="00D73431" w:rsidRDefault="00D73431" w:rsidP="001C4100">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1E05908F" w14:textId="77777777" w:rsidR="00D73431" w:rsidRDefault="00D73431" w:rsidP="001C4100">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568778EB" w14:textId="77777777" w:rsidR="00D73431" w:rsidRPr="007B6BD5" w:rsidRDefault="00D73431" w:rsidP="001C4100">
            <w:pPr>
              <w:spacing w:after="0"/>
              <w:jc w:val="center"/>
              <w:rPr>
                <w:rFonts w:ascii="Arial" w:hAnsi="Arial"/>
                <w:sz w:val="18"/>
              </w:rPr>
            </w:pPr>
            <w:r w:rsidRPr="005902F6">
              <w:rPr>
                <w:rFonts w:ascii="Arial" w:hAnsi="Arial"/>
                <w:sz w:val="18"/>
              </w:rPr>
              <w:t>DC_7C_n26A</w:t>
            </w:r>
          </w:p>
        </w:tc>
      </w:tr>
      <w:tr w:rsidR="00D73431" w:rsidRPr="007B6BD5" w14:paraId="3CB26A79" w14:textId="77777777" w:rsidTr="001C4100">
        <w:trPr>
          <w:jc w:val="center"/>
        </w:trPr>
        <w:tc>
          <w:tcPr>
            <w:tcW w:w="3397" w:type="dxa"/>
            <w:shd w:val="clear" w:color="auto" w:fill="auto"/>
            <w:noWrap/>
            <w:vAlign w:val="center"/>
          </w:tcPr>
          <w:p w14:paraId="19BE718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DC_3C-7A-26A_n78(2A)</w:t>
            </w:r>
          </w:p>
          <w:p w14:paraId="3A15EF02"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67EE495"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7D14258E"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08F1BB7D" w14:textId="77777777" w:rsidR="00D73431" w:rsidRPr="007B6BD5" w:rsidRDefault="00D73431" w:rsidP="001C4100">
            <w:pPr>
              <w:spacing w:after="0"/>
              <w:jc w:val="center"/>
              <w:rPr>
                <w:rFonts w:ascii="Arial" w:hAnsi="Arial"/>
                <w:sz w:val="18"/>
              </w:rPr>
            </w:pPr>
            <w:r w:rsidRPr="007B6BD5">
              <w:rPr>
                <w:rFonts w:ascii="Arial" w:hAnsi="Arial"/>
                <w:sz w:val="18"/>
              </w:rPr>
              <w:t>DC_26A_n78A</w:t>
            </w:r>
          </w:p>
        </w:tc>
      </w:tr>
      <w:tr w:rsidR="00D73431" w:rsidRPr="007B6BD5" w14:paraId="6E54691C" w14:textId="77777777" w:rsidTr="001C4100">
        <w:trPr>
          <w:jc w:val="center"/>
        </w:trPr>
        <w:tc>
          <w:tcPr>
            <w:tcW w:w="3397" w:type="dxa"/>
            <w:shd w:val="clear" w:color="auto" w:fill="auto"/>
            <w:noWrap/>
            <w:vAlign w:val="center"/>
          </w:tcPr>
          <w:p w14:paraId="23AB896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DC_3A-7A-28A_n1A</w:t>
            </w:r>
          </w:p>
          <w:p w14:paraId="06C358BD"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0F300B1A"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126A003"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01D57C71"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613BD5C"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DC_28A_n1A</w:t>
            </w:r>
          </w:p>
        </w:tc>
      </w:tr>
      <w:tr w:rsidR="00D73431" w:rsidRPr="007B6BD5" w14:paraId="208BCFF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513D4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A97CA1"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B1EF52A"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DB053C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D73431" w:rsidRPr="007B6BD5" w14:paraId="14BB89FF" w14:textId="77777777" w:rsidTr="001C4100">
        <w:trPr>
          <w:jc w:val="center"/>
        </w:trPr>
        <w:tc>
          <w:tcPr>
            <w:tcW w:w="3397" w:type="dxa"/>
            <w:shd w:val="clear" w:color="auto" w:fill="auto"/>
            <w:noWrap/>
            <w:vAlign w:val="center"/>
          </w:tcPr>
          <w:p w14:paraId="2EB51CC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DC_3A-7A-28A_n3A</w:t>
            </w:r>
          </w:p>
          <w:p w14:paraId="751CE78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70EB614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1002AB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DC_7A_n3A</w:t>
            </w:r>
          </w:p>
          <w:p w14:paraId="4E73E92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DC_7C_n3A</w:t>
            </w:r>
          </w:p>
          <w:p w14:paraId="4FC35C5F"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sz w:val="18"/>
                <w:lang w:eastAsia="zh-CN"/>
              </w:rPr>
              <w:t>DC_28A_n3A</w:t>
            </w:r>
          </w:p>
        </w:tc>
      </w:tr>
      <w:tr w:rsidR="00D73431" w:rsidRPr="007B6BD5" w14:paraId="05C83004" w14:textId="77777777" w:rsidTr="001C4100">
        <w:trPr>
          <w:jc w:val="center"/>
        </w:trPr>
        <w:tc>
          <w:tcPr>
            <w:tcW w:w="3397" w:type="dxa"/>
            <w:shd w:val="clear" w:color="auto" w:fill="auto"/>
            <w:noWrap/>
            <w:vAlign w:val="center"/>
          </w:tcPr>
          <w:p w14:paraId="79A9BB2C"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7F7E8862"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zh-TW"/>
              </w:rPr>
              <w:t>DC_3A-7C-28A_n5A</w:t>
            </w:r>
          </w:p>
          <w:p w14:paraId="34430C1E"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DC_3C-7A-28A_n5A</w:t>
            </w:r>
          </w:p>
          <w:p w14:paraId="0B349FC3" w14:textId="77777777" w:rsidR="00D73431" w:rsidRPr="007B6BD5" w:rsidRDefault="00D73431" w:rsidP="001C4100">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7CE1AC8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DC_3A_n5A</w:t>
            </w:r>
          </w:p>
          <w:p w14:paraId="78A52CE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DC_7A_n5A</w:t>
            </w:r>
          </w:p>
          <w:p w14:paraId="73B7B29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DC_7C_n5A</w:t>
            </w:r>
          </w:p>
          <w:p w14:paraId="694B38A0"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DC_28A_n5A</w:t>
            </w:r>
          </w:p>
        </w:tc>
      </w:tr>
      <w:tr w:rsidR="00D73431" w:rsidRPr="007B6BD5" w14:paraId="7F5C52E1" w14:textId="77777777" w:rsidTr="001C4100">
        <w:trPr>
          <w:jc w:val="center"/>
        </w:trPr>
        <w:tc>
          <w:tcPr>
            <w:tcW w:w="3397" w:type="dxa"/>
            <w:shd w:val="clear" w:color="auto" w:fill="auto"/>
            <w:noWrap/>
            <w:vAlign w:val="center"/>
          </w:tcPr>
          <w:p w14:paraId="6BE6AD6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DC_3A-7A-28A_n7A</w:t>
            </w:r>
          </w:p>
          <w:p w14:paraId="0B97C2E8"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81CFA73"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DC_3A_n7A</w:t>
            </w:r>
          </w:p>
          <w:p w14:paraId="6AC0E22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DC_3C_n7A</w:t>
            </w:r>
          </w:p>
          <w:p w14:paraId="04B09384"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517DBE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DC_28A_n7A</w:t>
            </w:r>
          </w:p>
        </w:tc>
      </w:tr>
      <w:tr w:rsidR="00D73431" w:rsidRPr="007B6BD5" w14:paraId="10D2D809" w14:textId="77777777" w:rsidTr="001C4100">
        <w:trPr>
          <w:jc w:val="center"/>
        </w:trPr>
        <w:tc>
          <w:tcPr>
            <w:tcW w:w="3397" w:type="dxa"/>
            <w:shd w:val="clear" w:color="auto" w:fill="auto"/>
            <w:noWrap/>
            <w:vAlign w:val="center"/>
          </w:tcPr>
          <w:p w14:paraId="13E48EC2"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42455642"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DC_3A_n7A</w:t>
            </w:r>
          </w:p>
          <w:p w14:paraId="790AFB23"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55173C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DC_28A_n7A</w:t>
            </w:r>
          </w:p>
        </w:tc>
      </w:tr>
      <w:tr w:rsidR="00D73431" w:rsidRPr="007B6BD5" w14:paraId="7CFA85A2" w14:textId="77777777" w:rsidTr="001C4100">
        <w:trPr>
          <w:jc w:val="center"/>
        </w:trPr>
        <w:tc>
          <w:tcPr>
            <w:tcW w:w="3397" w:type="dxa"/>
            <w:shd w:val="clear" w:color="auto" w:fill="auto"/>
            <w:noWrap/>
            <w:vAlign w:val="center"/>
          </w:tcPr>
          <w:p w14:paraId="03B67CB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0ADBD2E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2E36878A"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D73431" w:rsidRPr="007B6BD5" w14:paraId="0E0FDE60" w14:textId="77777777" w:rsidTr="001C4100">
        <w:trPr>
          <w:jc w:val="center"/>
        </w:trPr>
        <w:tc>
          <w:tcPr>
            <w:tcW w:w="3397" w:type="dxa"/>
            <w:shd w:val="clear" w:color="auto" w:fill="auto"/>
            <w:noWrap/>
          </w:tcPr>
          <w:p w14:paraId="31E58326" w14:textId="77777777" w:rsidR="00D73431" w:rsidRPr="007B6BD5" w:rsidRDefault="00D73431" w:rsidP="001C4100">
            <w:pPr>
              <w:spacing w:after="0"/>
              <w:jc w:val="center"/>
              <w:rPr>
                <w:rFonts w:ascii="Arial" w:hAnsi="Arial"/>
                <w:sz w:val="18"/>
                <w:lang w:eastAsia="fi-FI"/>
              </w:rPr>
            </w:pPr>
            <w:r>
              <w:rPr>
                <w:rFonts w:ascii="Arial" w:hAnsi="Arial"/>
                <w:sz w:val="18"/>
                <w:lang w:eastAsia="ja-JP"/>
              </w:rPr>
              <w:t>DC_3A-7A_n28A-n38A</w:t>
            </w:r>
          </w:p>
        </w:tc>
        <w:tc>
          <w:tcPr>
            <w:tcW w:w="3686" w:type="dxa"/>
          </w:tcPr>
          <w:p w14:paraId="4CE526D7" w14:textId="77777777" w:rsidR="00D73431" w:rsidRPr="007B6BD5" w:rsidRDefault="00D73431" w:rsidP="001C4100">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D73431" w:rsidRPr="007B6BD5" w14:paraId="429C8302" w14:textId="77777777" w:rsidTr="001C4100">
        <w:trPr>
          <w:jc w:val="center"/>
        </w:trPr>
        <w:tc>
          <w:tcPr>
            <w:tcW w:w="3397" w:type="dxa"/>
            <w:shd w:val="clear" w:color="auto" w:fill="auto"/>
            <w:noWrap/>
            <w:vAlign w:val="center"/>
          </w:tcPr>
          <w:p w14:paraId="11D2BB4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C685C2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DC_3A_n40A</w:t>
            </w:r>
          </w:p>
          <w:p w14:paraId="2AA5171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DC_7A_n40A</w:t>
            </w:r>
          </w:p>
          <w:p w14:paraId="1A72D686"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DC_28A_n40A</w:t>
            </w:r>
          </w:p>
        </w:tc>
      </w:tr>
      <w:tr w:rsidR="00D73431" w:rsidRPr="007B6BD5" w14:paraId="1A392E3D" w14:textId="77777777" w:rsidTr="001C4100">
        <w:trPr>
          <w:jc w:val="center"/>
        </w:trPr>
        <w:tc>
          <w:tcPr>
            <w:tcW w:w="3397" w:type="dxa"/>
            <w:shd w:val="clear" w:color="auto" w:fill="auto"/>
            <w:noWrap/>
            <w:vAlign w:val="center"/>
          </w:tcPr>
          <w:p w14:paraId="095AC3A3" w14:textId="77777777" w:rsidR="00D73431" w:rsidRPr="007B6BD5" w:rsidRDefault="00D73431" w:rsidP="001C4100">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A100ADE" w14:textId="77777777" w:rsidR="00D73431" w:rsidRPr="007B6BD5" w:rsidRDefault="00D73431" w:rsidP="001C4100">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47DF1D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7EB49801"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71384DB4" w14:textId="77777777" w:rsidR="00D73431" w:rsidRPr="007B6BD5" w:rsidRDefault="00D73431" w:rsidP="001C410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1809EF99"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0398823" w14:textId="77777777" w:rsidR="00D73431" w:rsidRPr="007B6BD5" w:rsidRDefault="00D73431" w:rsidP="001C4100">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4A289276"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11879A5A" w14:textId="77777777" w:rsidR="00D73431" w:rsidRPr="007B6BD5" w:rsidRDefault="00D73431" w:rsidP="001C4100">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D73431" w:rsidRPr="007B6BD5" w14:paraId="2886E78C" w14:textId="77777777" w:rsidTr="001C4100">
        <w:trPr>
          <w:jc w:val="center"/>
        </w:trPr>
        <w:tc>
          <w:tcPr>
            <w:tcW w:w="3397" w:type="dxa"/>
            <w:shd w:val="clear" w:color="auto" w:fill="auto"/>
            <w:noWrap/>
            <w:vAlign w:val="center"/>
          </w:tcPr>
          <w:p w14:paraId="1EAF8ED6" w14:textId="77777777" w:rsidR="00D73431" w:rsidRPr="007B6BD5" w:rsidRDefault="00D73431" w:rsidP="001C4100">
            <w:pPr>
              <w:spacing w:after="0"/>
              <w:jc w:val="center"/>
              <w:rPr>
                <w:rFonts w:ascii="Arial" w:hAnsi="Arial"/>
                <w:bCs/>
                <w:sz w:val="18"/>
                <w:lang w:eastAsia="ja-JP"/>
              </w:rPr>
            </w:pPr>
            <w:r w:rsidRPr="007B6BD5">
              <w:rPr>
                <w:rFonts w:ascii="Arial" w:hAnsi="Arial"/>
                <w:bCs/>
                <w:sz w:val="18"/>
                <w:lang w:eastAsia="ja-JP"/>
              </w:rPr>
              <w:t>DC_3A-7A-28A_n78(2A)</w:t>
            </w:r>
          </w:p>
          <w:p w14:paraId="500775D1" w14:textId="77777777" w:rsidR="00D73431" w:rsidRPr="007B6BD5" w:rsidRDefault="00D73431" w:rsidP="001C4100">
            <w:pPr>
              <w:spacing w:after="0"/>
              <w:jc w:val="center"/>
              <w:rPr>
                <w:rFonts w:ascii="Arial" w:hAnsi="Arial"/>
                <w:bCs/>
                <w:sz w:val="18"/>
                <w:lang w:eastAsia="ja-JP"/>
              </w:rPr>
            </w:pPr>
            <w:r w:rsidRPr="007B6BD5">
              <w:rPr>
                <w:rFonts w:ascii="Arial" w:hAnsi="Arial"/>
                <w:bCs/>
                <w:sz w:val="18"/>
                <w:lang w:eastAsia="ja-JP"/>
              </w:rPr>
              <w:t>DC_3A-7C-28A_n78(2A)</w:t>
            </w:r>
          </w:p>
          <w:p w14:paraId="493FB71B" w14:textId="77777777" w:rsidR="00D73431" w:rsidRPr="007B6BD5" w:rsidRDefault="00D73431" w:rsidP="001C4100">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2C605B08" w14:textId="77777777" w:rsidR="00D73431" w:rsidRPr="007B6BD5" w:rsidRDefault="00D73431" w:rsidP="001C4100">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0790FBAE"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6013F769"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79074FA2" w14:textId="77777777" w:rsidR="00D73431" w:rsidRPr="007B6BD5" w:rsidRDefault="00D73431" w:rsidP="001C4100">
            <w:pPr>
              <w:spacing w:after="0"/>
              <w:jc w:val="center"/>
              <w:rPr>
                <w:rFonts w:ascii="Arial" w:hAnsi="Arial"/>
                <w:sz w:val="18"/>
              </w:rPr>
            </w:pPr>
            <w:r w:rsidRPr="007B6BD5">
              <w:rPr>
                <w:rFonts w:ascii="Arial" w:hAnsi="Arial"/>
                <w:sz w:val="18"/>
              </w:rPr>
              <w:t>DC_28A_n78A</w:t>
            </w:r>
          </w:p>
        </w:tc>
      </w:tr>
      <w:tr w:rsidR="00D73431" w:rsidRPr="007B6BD5" w14:paraId="3B64455A" w14:textId="77777777" w:rsidTr="001C4100">
        <w:trPr>
          <w:jc w:val="center"/>
        </w:trPr>
        <w:tc>
          <w:tcPr>
            <w:tcW w:w="3397" w:type="dxa"/>
            <w:shd w:val="clear" w:color="auto" w:fill="auto"/>
            <w:noWrap/>
            <w:vAlign w:val="center"/>
          </w:tcPr>
          <w:p w14:paraId="5A6DBCB3" w14:textId="77777777" w:rsidR="00D73431" w:rsidRPr="007B6BD5" w:rsidRDefault="00D73431" w:rsidP="001C4100">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EED0CD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2713ABCB"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38B249FD"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ACD2E14"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C6D6D77"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D0D2A8D"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6D261F2A"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6A867415"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43204423"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7E2CBE1"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62B4566B"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D73431" w:rsidRPr="007B6BD5" w14:paraId="62A58F70" w14:textId="77777777" w:rsidTr="001C4100">
        <w:trPr>
          <w:jc w:val="center"/>
        </w:trPr>
        <w:tc>
          <w:tcPr>
            <w:tcW w:w="3397" w:type="dxa"/>
            <w:shd w:val="clear" w:color="auto" w:fill="auto"/>
            <w:noWrap/>
            <w:vAlign w:val="center"/>
          </w:tcPr>
          <w:p w14:paraId="10C5588D" w14:textId="77777777" w:rsidR="00D73431" w:rsidRPr="007B6BD5" w:rsidRDefault="00D73431" w:rsidP="001C4100">
            <w:pPr>
              <w:tabs>
                <w:tab w:val="left" w:pos="1200"/>
              </w:tabs>
              <w:spacing w:after="0"/>
              <w:jc w:val="center"/>
              <w:rPr>
                <w:rFonts w:ascii="Arial" w:hAnsi="Arial"/>
                <w:sz w:val="18"/>
              </w:rPr>
            </w:pPr>
            <w:r w:rsidRPr="007B6BD5">
              <w:rPr>
                <w:rFonts w:ascii="Arial" w:hAnsi="Arial"/>
                <w:sz w:val="18"/>
              </w:rPr>
              <w:t>DC_3A-7A-32A_n1A</w:t>
            </w:r>
          </w:p>
          <w:p w14:paraId="7DE2DE4E" w14:textId="77777777" w:rsidR="00D73431" w:rsidRPr="007B6BD5" w:rsidRDefault="00D73431" w:rsidP="001C4100">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03774250"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1137A0CD" w14:textId="77777777" w:rsidR="00D73431" w:rsidRPr="007B6BD5" w:rsidRDefault="00D73431" w:rsidP="001C4100">
            <w:pPr>
              <w:spacing w:after="0"/>
              <w:jc w:val="center"/>
              <w:rPr>
                <w:rFonts w:ascii="Arial" w:hAnsi="Arial"/>
                <w:sz w:val="18"/>
              </w:rPr>
            </w:pPr>
            <w:r w:rsidRPr="007B6BD5">
              <w:rPr>
                <w:rFonts w:ascii="Arial" w:hAnsi="Arial"/>
                <w:sz w:val="18"/>
              </w:rPr>
              <w:t>DC_3C_n1A</w:t>
            </w:r>
          </w:p>
          <w:p w14:paraId="1E20929F" w14:textId="77777777" w:rsidR="00D73431" w:rsidRPr="007B6BD5" w:rsidRDefault="00D73431" w:rsidP="001C4100">
            <w:pPr>
              <w:spacing w:after="0"/>
              <w:jc w:val="center"/>
              <w:rPr>
                <w:rFonts w:ascii="Arial" w:hAnsi="Arial"/>
                <w:sz w:val="18"/>
              </w:rPr>
            </w:pPr>
            <w:r w:rsidRPr="007B6BD5">
              <w:rPr>
                <w:rFonts w:ascii="Arial" w:hAnsi="Arial"/>
                <w:sz w:val="18"/>
              </w:rPr>
              <w:t>DC_7A_n1A</w:t>
            </w:r>
          </w:p>
        </w:tc>
      </w:tr>
      <w:tr w:rsidR="00D73431" w:rsidRPr="007B6BD5" w14:paraId="5ABEC37F" w14:textId="77777777" w:rsidTr="001C4100">
        <w:trPr>
          <w:jc w:val="center"/>
        </w:trPr>
        <w:tc>
          <w:tcPr>
            <w:tcW w:w="3397" w:type="dxa"/>
            <w:shd w:val="clear" w:color="auto" w:fill="auto"/>
            <w:noWrap/>
            <w:vAlign w:val="center"/>
          </w:tcPr>
          <w:p w14:paraId="047CA5F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DC_3A-7A-32A_n28A</w:t>
            </w:r>
          </w:p>
          <w:p w14:paraId="3CF6B165" w14:textId="77777777" w:rsidR="00D73431" w:rsidRPr="007B6BD5" w:rsidRDefault="00D73431" w:rsidP="001C4100">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5F0034EC"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5FB3BA5"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22BF0B9"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DC_7A_n28A</w:t>
            </w:r>
          </w:p>
        </w:tc>
      </w:tr>
      <w:tr w:rsidR="00D73431" w:rsidRPr="007B6BD5" w14:paraId="4EA65558" w14:textId="77777777" w:rsidTr="001C4100">
        <w:trPr>
          <w:jc w:val="center"/>
        </w:trPr>
        <w:tc>
          <w:tcPr>
            <w:tcW w:w="3397" w:type="dxa"/>
            <w:shd w:val="clear" w:color="auto" w:fill="auto"/>
            <w:noWrap/>
            <w:vAlign w:val="center"/>
          </w:tcPr>
          <w:p w14:paraId="635EB441" w14:textId="77777777" w:rsidR="00D73431" w:rsidRPr="007B6BD5" w:rsidRDefault="00D73431" w:rsidP="001C4100">
            <w:pPr>
              <w:spacing w:after="0"/>
              <w:jc w:val="center"/>
              <w:rPr>
                <w:rFonts w:ascii="Arial" w:hAnsi="Arial"/>
                <w:sz w:val="18"/>
              </w:rPr>
            </w:pPr>
            <w:r w:rsidRPr="007B6BD5">
              <w:rPr>
                <w:rFonts w:ascii="Arial" w:hAnsi="Arial"/>
                <w:sz w:val="18"/>
              </w:rPr>
              <w:t>DC_3A-7A-32A_n78A</w:t>
            </w:r>
          </w:p>
          <w:p w14:paraId="433608A4" w14:textId="77777777" w:rsidR="00D73431" w:rsidRPr="007B6BD5" w:rsidRDefault="00D73431" w:rsidP="001C4100">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0AF64C0E"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25D06BB6" w14:textId="77777777" w:rsidR="00D73431" w:rsidRPr="007B6BD5" w:rsidRDefault="00D73431" w:rsidP="001C4100">
            <w:pPr>
              <w:spacing w:after="0"/>
              <w:jc w:val="center"/>
              <w:rPr>
                <w:rFonts w:ascii="Arial" w:hAnsi="Arial"/>
                <w:sz w:val="18"/>
              </w:rPr>
            </w:pPr>
            <w:r w:rsidRPr="007B6BD5">
              <w:rPr>
                <w:rFonts w:ascii="Arial" w:hAnsi="Arial"/>
                <w:sz w:val="18"/>
              </w:rPr>
              <w:t>DC_3C_n78A</w:t>
            </w:r>
          </w:p>
          <w:p w14:paraId="47C0E88D"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DC_7A_n78A</w:t>
            </w:r>
          </w:p>
        </w:tc>
      </w:tr>
      <w:tr w:rsidR="00D73431" w:rsidRPr="007B6BD5" w14:paraId="6CDF9010" w14:textId="77777777" w:rsidTr="001C4100">
        <w:trPr>
          <w:jc w:val="center"/>
        </w:trPr>
        <w:tc>
          <w:tcPr>
            <w:tcW w:w="3397" w:type="dxa"/>
            <w:shd w:val="clear" w:color="auto" w:fill="auto"/>
            <w:noWrap/>
            <w:vAlign w:val="center"/>
          </w:tcPr>
          <w:p w14:paraId="5E24EEED"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49EEF1C2"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6EBD7C63"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659C4CB"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D73431" w:rsidRPr="007B6BD5" w14:paraId="61413C60" w14:textId="77777777" w:rsidTr="001C4100">
        <w:trPr>
          <w:jc w:val="center"/>
        </w:trPr>
        <w:tc>
          <w:tcPr>
            <w:tcW w:w="3397" w:type="dxa"/>
            <w:shd w:val="clear" w:color="auto" w:fill="auto"/>
            <w:noWrap/>
            <w:vAlign w:val="center"/>
          </w:tcPr>
          <w:p w14:paraId="57A69A71" w14:textId="77777777" w:rsidR="00D73431" w:rsidRPr="007B6BD5" w:rsidRDefault="00D73431" w:rsidP="001C4100">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2D7FB8CB"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17E1122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308108F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color w:val="000000"/>
                <w:sz w:val="18"/>
                <w:szCs w:val="18"/>
              </w:rPr>
              <w:t>DC_3C_n78A</w:t>
            </w:r>
          </w:p>
        </w:tc>
      </w:tr>
      <w:tr w:rsidR="00D73431" w:rsidRPr="007B6BD5" w14:paraId="37548430" w14:textId="77777777" w:rsidTr="001C4100">
        <w:trPr>
          <w:jc w:val="center"/>
        </w:trPr>
        <w:tc>
          <w:tcPr>
            <w:tcW w:w="3397" w:type="dxa"/>
            <w:shd w:val="clear" w:color="auto" w:fill="auto"/>
            <w:noWrap/>
            <w:vAlign w:val="center"/>
          </w:tcPr>
          <w:p w14:paraId="1EB6108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49A418B4"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sz w:val="18"/>
                <w:lang w:eastAsia="ja-JP"/>
              </w:rPr>
              <w:t>DC_3A_n78A</w:t>
            </w:r>
          </w:p>
        </w:tc>
      </w:tr>
      <w:tr w:rsidR="00D73431" w:rsidRPr="007B6BD5" w14:paraId="6C3D027C" w14:textId="77777777" w:rsidTr="001C4100">
        <w:trPr>
          <w:jc w:val="center"/>
        </w:trPr>
        <w:tc>
          <w:tcPr>
            <w:tcW w:w="3397" w:type="dxa"/>
            <w:shd w:val="clear" w:color="auto" w:fill="auto"/>
            <w:noWrap/>
            <w:vAlign w:val="center"/>
          </w:tcPr>
          <w:p w14:paraId="405FF44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DC_3A-7A-40A_n1A</w:t>
            </w:r>
          </w:p>
          <w:p w14:paraId="3C2A8B7A"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473598B1"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6E2FA22D"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46D9D6C"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D73431" w:rsidRPr="007B6BD5" w14:paraId="740A1AE9" w14:textId="77777777" w:rsidTr="001C4100">
        <w:trPr>
          <w:jc w:val="center"/>
        </w:trPr>
        <w:tc>
          <w:tcPr>
            <w:tcW w:w="3397" w:type="dxa"/>
            <w:shd w:val="clear" w:color="auto" w:fill="auto"/>
            <w:noWrap/>
            <w:vAlign w:val="center"/>
          </w:tcPr>
          <w:p w14:paraId="7B954F7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2A16BBAF" w14:textId="77777777" w:rsidR="00D73431" w:rsidRPr="007B6BD5" w:rsidRDefault="00D73431" w:rsidP="001C4100">
            <w:pPr>
              <w:pStyle w:val="TAC"/>
              <w:keepNext w:val="0"/>
              <w:keepLines w:val="0"/>
              <w:rPr>
                <w:lang w:eastAsia="ja-JP"/>
              </w:rPr>
            </w:pPr>
            <w:r w:rsidRPr="007B6BD5">
              <w:rPr>
                <w:lang w:eastAsia="ja-JP"/>
              </w:rPr>
              <w:t>DC_3A_n40A</w:t>
            </w:r>
          </w:p>
          <w:p w14:paraId="452B039D" w14:textId="77777777" w:rsidR="00D73431" w:rsidRPr="007B6BD5" w:rsidRDefault="00D73431" w:rsidP="001C4100">
            <w:pPr>
              <w:pStyle w:val="TAC"/>
              <w:keepNext w:val="0"/>
              <w:keepLines w:val="0"/>
              <w:rPr>
                <w:lang w:eastAsia="ja-JP"/>
              </w:rPr>
            </w:pPr>
            <w:r w:rsidRPr="007B6BD5">
              <w:rPr>
                <w:lang w:eastAsia="ja-JP"/>
              </w:rPr>
              <w:t>DC_3A_n77A</w:t>
            </w:r>
          </w:p>
          <w:p w14:paraId="1E366C1D" w14:textId="77777777" w:rsidR="00D73431" w:rsidRPr="007B6BD5" w:rsidRDefault="00D73431" w:rsidP="001C4100">
            <w:pPr>
              <w:pStyle w:val="TAC"/>
              <w:keepNext w:val="0"/>
              <w:keepLines w:val="0"/>
              <w:rPr>
                <w:lang w:eastAsia="ja-JP"/>
              </w:rPr>
            </w:pPr>
            <w:r w:rsidRPr="007B6BD5">
              <w:rPr>
                <w:lang w:eastAsia="ja-JP"/>
              </w:rPr>
              <w:t>DC_7A_n40A</w:t>
            </w:r>
          </w:p>
          <w:p w14:paraId="28DE525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DC_7A_n77A</w:t>
            </w:r>
          </w:p>
        </w:tc>
      </w:tr>
      <w:tr w:rsidR="00D73431" w:rsidRPr="007B6BD5" w14:paraId="45F91169" w14:textId="77777777" w:rsidTr="001C4100">
        <w:trPr>
          <w:jc w:val="center"/>
        </w:trPr>
        <w:tc>
          <w:tcPr>
            <w:tcW w:w="3397" w:type="dxa"/>
            <w:shd w:val="clear" w:color="auto" w:fill="auto"/>
            <w:noWrap/>
            <w:vAlign w:val="center"/>
          </w:tcPr>
          <w:p w14:paraId="42B7632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06337B8" w14:textId="77777777" w:rsidR="00D73431" w:rsidRPr="007B6BD5" w:rsidRDefault="00D73431" w:rsidP="001C4100">
            <w:pPr>
              <w:pStyle w:val="TAC"/>
              <w:keepNext w:val="0"/>
              <w:keepLines w:val="0"/>
              <w:rPr>
                <w:lang w:eastAsia="ja-JP"/>
              </w:rPr>
            </w:pPr>
            <w:r w:rsidRPr="007B6BD5">
              <w:rPr>
                <w:lang w:eastAsia="ja-JP"/>
              </w:rPr>
              <w:t>DC_3A_n40A</w:t>
            </w:r>
          </w:p>
          <w:p w14:paraId="495D46F0" w14:textId="77777777" w:rsidR="00D73431" w:rsidRPr="007B6BD5" w:rsidRDefault="00D73431" w:rsidP="001C4100">
            <w:pPr>
              <w:pStyle w:val="TAC"/>
              <w:keepNext w:val="0"/>
              <w:keepLines w:val="0"/>
              <w:rPr>
                <w:lang w:eastAsia="ja-JP"/>
              </w:rPr>
            </w:pPr>
            <w:r w:rsidRPr="007B6BD5">
              <w:rPr>
                <w:lang w:eastAsia="ja-JP"/>
              </w:rPr>
              <w:t>DC_3A_n77A</w:t>
            </w:r>
          </w:p>
          <w:p w14:paraId="1A774EC4" w14:textId="77777777" w:rsidR="00D73431" w:rsidRPr="007B6BD5" w:rsidRDefault="00D73431" w:rsidP="001C4100">
            <w:pPr>
              <w:pStyle w:val="TAC"/>
              <w:keepNext w:val="0"/>
              <w:keepLines w:val="0"/>
              <w:rPr>
                <w:lang w:eastAsia="ja-JP"/>
              </w:rPr>
            </w:pPr>
            <w:r w:rsidRPr="007B6BD5">
              <w:rPr>
                <w:lang w:eastAsia="ja-JP"/>
              </w:rPr>
              <w:t>DC_7A_n40A</w:t>
            </w:r>
          </w:p>
          <w:p w14:paraId="6E15660E" w14:textId="77777777" w:rsidR="00D73431" w:rsidRPr="007B6BD5" w:rsidRDefault="00D73431" w:rsidP="001C4100">
            <w:pPr>
              <w:pStyle w:val="TAC"/>
              <w:keepNext w:val="0"/>
              <w:keepLines w:val="0"/>
              <w:rPr>
                <w:lang w:eastAsia="ja-JP"/>
              </w:rPr>
            </w:pPr>
            <w:r w:rsidRPr="007B6BD5">
              <w:rPr>
                <w:lang w:eastAsia="ja-JP"/>
              </w:rPr>
              <w:t>DC_7A_n77A</w:t>
            </w:r>
          </w:p>
        </w:tc>
      </w:tr>
      <w:tr w:rsidR="00D73431" w:rsidRPr="007B6BD5" w14:paraId="3DD9B4C2" w14:textId="77777777" w:rsidTr="001C4100">
        <w:trPr>
          <w:jc w:val="center"/>
        </w:trPr>
        <w:tc>
          <w:tcPr>
            <w:tcW w:w="3397" w:type="dxa"/>
            <w:shd w:val="clear" w:color="auto" w:fill="auto"/>
            <w:noWrap/>
            <w:vAlign w:val="center"/>
          </w:tcPr>
          <w:p w14:paraId="7F1DB96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25E1FC6" w14:textId="77777777" w:rsidR="00D73431" w:rsidRPr="007B6BD5" w:rsidRDefault="00D73431" w:rsidP="001C4100">
            <w:pPr>
              <w:pStyle w:val="TAC"/>
              <w:keepNext w:val="0"/>
              <w:keepLines w:val="0"/>
              <w:rPr>
                <w:lang w:eastAsia="ja-JP"/>
              </w:rPr>
            </w:pPr>
            <w:r w:rsidRPr="007B6BD5">
              <w:rPr>
                <w:lang w:eastAsia="ja-JP"/>
              </w:rPr>
              <w:t>DC_3A_n40A</w:t>
            </w:r>
          </w:p>
          <w:p w14:paraId="5FF5BEE0" w14:textId="77777777" w:rsidR="00D73431" w:rsidRPr="007B6BD5" w:rsidRDefault="00D73431" w:rsidP="001C4100">
            <w:pPr>
              <w:pStyle w:val="TAC"/>
              <w:keepNext w:val="0"/>
              <w:keepLines w:val="0"/>
              <w:rPr>
                <w:lang w:eastAsia="ja-JP"/>
              </w:rPr>
            </w:pPr>
            <w:r w:rsidRPr="007B6BD5">
              <w:rPr>
                <w:lang w:eastAsia="ja-JP"/>
              </w:rPr>
              <w:t>DC_3A_n77A</w:t>
            </w:r>
          </w:p>
          <w:p w14:paraId="71A8904E" w14:textId="77777777" w:rsidR="00D73431" w:rsidRPr="007B6BD5" w:rsidRDefault="00D73431" w:rsidP="001C4100">
            <w:pPr>
              <w:pStyle w:val="TAC"/>
              <w:keepNext w:val="0"/>
              <w:keepLines w:val="0"/>
              <w:rPr>
                <w:lang w:eastAsia="ja-JP"/>
              </w:rPr>
            </w:pPr>
            <w:r w:rsidRPr="007B6BD5">
              <w:rPr>
                <w:lang w:eastAsia="ja-JP"/>
              </w:rPr>
              <w:t>DC_7A_n40A</w:t>
            </w:r>
          </w:p>
          <w:p w14:paraId="6AB506FB" w14:textId="77777777" w:rsidR="00D73431" w:rsidRPr="007B6BD5" w:rsidRDefault="00D73431" w:rsidP="001C4100">
            <w:pPr>
              <w:pStyle w:val="TAC"/>
              <w:keepNext w:val="0"/>
              <w:keepLines w:val="0"/>
              <w:rPr>
                <w:lang w:eastAsia="ja-JP"/>
              </w:rPr>
            </w:pPr>
            <w:r w:rsidRPr="007B6BD5">
              <w:rPr>
                <w:lang w:eastAsia="ja-JP"/>
              </w:rPr>
              <w:t>DC_7A_n77A</w:t>
            </w:r>
          </w:p>
        </w:tc>
      </w:tr>
      <w:tr w:rsidR="00D73431" w:rsidRPr="007B6BD5" w14:paraId="074CA645" w14:textId="77777777" w:rsidTr="001C4100">
        <w:trPr>
          <w:jc w:val="center"/>
        </w:trPr>
        <w:tc>
          <w:tcPr>
            <w:tcW w:w="3397" w:type="dxa"/>
            <w:shd w:val="clear" w:color="auto" w:fill="auto"/>
            <w:noWrap/>
            <w:vAlign w:val="center"/>
          </w:tcPr>
          <w:p w14:paraId="63F84DB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7C969A0" w14:textId="77777777" w:rsidR="00D73431" w:rsidRPr="007B6BD5" w:rsidRDefault="00D73431" w:rsidP="001C4100">
            <w:pPr>
              <w:pStyle w:val="TAC"/>
              <w:keepNext w:val="0"/>
              <w:keepLines w:val="0"/>
              <w:rPr>
                <w:lang w:eastAsia="ja-JP"/>
              </w:rPr>
            </w:pPr>
            <w:r w:rsidRPr="007B6BD5">
              <w:rPr>
                <w:lang w:eastAsia="ja-JP"/>
              </w:rPr>
              <w:t>DC_3A_n40A</w:t>
            </w:r>
          </w:p>
          <w:p w14:paraId="14E5EF4D" w14:textId="77777777" w:rsidR="00D73431" w:rsidRPr="007B6BD5" w:rsidRDefault="00D73431" w:rsidP="001C4100">
            <w:pPr>
              <w:pStyle w:val="TAC"/>
              <w:keepNext w:val="0"/>
              <w:keepLines w:val="0"/>
              <w:rPr>
                <w:lang w:eastAsia="ja-JP"/>
              </w:rPr>
            </w:pPr>
            <w:r w:rsidRPr="007B6BD5">
              <w:rPr>
                <w:lang w:eastAsia="ja-JP"/>
              </w:rPr>
              <w:t>DC_3A_n77A</w:t>
            </w:r>
          </w:p>
          <w:p w14:paraId="541A1E16" w14:textId="77777777" w:rsidR="00D73431" w:rsidRPr="007B6BD5" w:rsidRDefault="00D73431" w:rsidP="001C4100">
            <w:pPr>
              <w:pStyle w:val="TAC"/>
              <w:keepNext w:val="0"/>
              <w:keepLines w:val="0"/>
              <w:rPr>
                <w:lang w:eastAsia="ja-JP"/>
              </w:rPr>
            </w:pPr>
            <w:r w:rsidRPr="007B6BD5">
              <w:rPr>
                <w:lang w:eastAsia="ja-JP"/>
              </w:rPr>
              <w:t>DC_7A_n40A</w:t>
            </w:r>
          </w:p>
          <w:p w14:paraId="090105E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DC_7A_n77A</w:t>
            </w:r>
          </w:p>
        </w:tc>
      </w:tr>
      <w:tr w:rsidR="00D73431" w:rsidRPr="007B6BD5" w14:paraId="475683F4" w14:textId="77777777" w:rsidTr="001C4100">
        <w:trPr>
          <w:jc w:val="center"/>
        </w:trPr>
        <w:tc>
          <w:tcPr>
            <w:tcW w:w="3397" w:type="dxa"/>
            <w:shd w:val="clear" w:color="auto" w:fill="auto"/>
            <w:noWrap/>
            <w:vAlign w:val="center"/>
          </w:tcPr>
          <w:p w14:paraId="22936AC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C731EB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76F3471"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03BAF96"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CCBF3D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2E540452" w14:textId="77777777" w:rsidTr="001C4100">
        <w:trPr>
          <w:jc w:val="center"/>
        </w:trPr>
        <w:tc>
          <w:tcPr>
            <w:tcW w:w="3397" w:type="dxa"/>
            <w:shd w:val="clear" w:color="auto" w:fill="auto"/>
            <w:noWrap/>
            <w:vAlign w:val="center"/>
          </w:tcPr>
          <w:p w14:paraId="5D11035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DC_3A-7A-40A_n78(2A)</w:t>
            </w:r>
          </w:p>
          <w:p w14:paraId="70BA7A1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CEBDCB7"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F7F3039"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D69C91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72163967" w14:textId="77777777" w:rsidTr="001C4100">
        <w:trPr>
          <w:jc w:val="center"/>
        </w:trPr>
        <w:tc>
          <w:tcPr>
            <w:tcW w:w="3397" w:type="dxa"/>
            <w:shd w:val="clear" w:color="auto" w:fill="auto"/>
            <w:noWrap/>
            <w:vAlign w:val="center"/>
          </w:tcPr>
          <w:p w14:paraId="68368186" w14:textId="77777777" w:rsidR="00D73431" w:rsidRPr="007B6BD5" w:rsidRDefault="00D73431" w:rsidP="001C4100">
            <w:pPr>
              <w:spacing w:after="0"/>
              <w:jc w:val="center"/>
              <w:rPr>
                <w:rFonts w:ascii="Arial" w:hAnsi="Arial"/>
                <w:sz w:val="18"/>
              </w:rPr>
            </w:pPr>
            <w:r w:rsidRPr="007B6BD5">
              <w:rPr>
                <w:rFonts w:ascii="Arial" w:hAnsi="Arial"/>
                <w:sz w:val="18"/>
              </w:rPr>
              <w:t>DC_3A-7A_n40A-n78A</w:t>
            </w:r>
          </w:p>
          <w:p w14:paraId="0E13D351"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299E718A" w14:textId="77777777" w:rsidR="00D73431" w:rsidRPr="007B6BD5" w:rsidRDefault="00D73431" w:rsidP="001C4100">
            <w:pPr>
              <w:spacing w:after="0"/>
              <w:jc w:val="center"/>
              <w:rPr>
                <w:rFonts w:ascii="Arial" w:hAnsi="Arial"/>
                <w:sz w:val="18"/>
              </w:rPr>
            </w:pPr>
            <w:r w:rsidRPr="007B6BD5">
              <w:rPr>
                <w:rFonts w:ascii="Arial" w:hAnsi="Arial"/>
                <w:sz w:val="18"/>
              </w:rPr>
              <w:t>DC_3A_n40A</w:t>
            </w:r>
          </w:p>
          <w:p w14:paraId="3E768DEE"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652FB249" w14:textId="77777777" w:rsidR="00D73431" w:rsidRPr="007B6BD5" w:rsidRDefault="00D73431" w:rsidP="001C4100">
            <w:pPr>
              <w:spacing w:after="0"/>
              <w:jc w:val="center"/>
              <w:rPr>
                <w:rFonts w:ascii="Arial" w:hAnsi="Arial"/>
                <w:sz w:val="18"/>
              </w:rPr>
            </w:pPr>
            <w:r w:rsidRPr="007B6BD5">
              <w:rPr>
                <w:rFonts w:ascii="Arial" w:hAnsi="Arial"/>
                <w:sz w:val="18"/>
              </w:rPr>
              <w:t>DC_7A_n40A</w:t>
            </w:r>
          </w:p>
          <w:p w14:paraId="71D777A7"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DC_7A_n78A</w:t>
            </w:r>
          </w:p>
        </w:tc>
      </w:tr>
      <w:tr w:rsidR="00D73431" w:rsidRPr="007B6BD5" w14:paraId="573BD49A" w14:textId="77777777" w:rsidTr="001C4100">
        <w:trPr>
          <w:jc w:val="center"/>
        </w:trPr>
        <w:tc>
          <w:tcPr>
            <w:tcW w:w="3397" w:type="dxa"/>
            <w:shd w:val="clear" w:color="auto" w:fill="auto"/>
            <w:noWrap/>
            <w:vAlign w:val="center"/>
          </w:tcPr>
          <w:p w14:paraId="59A50872" w14:textId="77777777" w:rsidR="00D73431" w:rsidRPr="007B6BD5" w:rsidRDefault="00D73431" w:rsidP="001C4100">
            <w:pPr>
              <w:spacing w:after="0"/>
              <w:jc w:val="center"/>
              <w:rPr>
                <w:rFonts w:ascii="Arial" w:hAnsi="Arial"/>
                <w:sz w:val="18"/>
              </w:rPr>
            </w:pPr>
            <w:r w:rsidRPr="007B6BD5">
              <w:rPr>
                <w:rFonts w:ascii="Arial" w:hAnsi="Arial"/>
                <w:sz w:val="18"/>
              </w:rPr>
              <w:t>DC_3A-7A-7A_n40A-n78A</w:t>
            </w:r>
          </w:p>
          <w:p w14:paraId="2B41EA23" w14:textId="77777777" w:rsidR="00D73431" w:rsidRPr="007B6BD5" w:rsidRDefault="00D73431" w:rsidP="001C4100">
            <w:pPr>
              <w:spacing w:after="0"/>
              <w:jc w:val="center"/>
              <w:rPr>
                <w:rFonts w:ascii="Arial" w:hAnsi="Arial"/>
                <w:sz w:val="18"/>
              </w:rPr>
            </w:pPr>
            <w:r w:rsidRPr="007B6BD5">
              <w:rPr>
                <w:rFonts w:ascii="Arial" w:hAnsi="Arial"/>
                <w:sz w:val="18"/>
              </w:rPr>
              <w:t>DC_3A-7A-7A_n40A-n78C</w:t>
            </w:r>
          </w:p>
        </w:tc>
        <w:tc>
          <w:tcPr>
            <w:tcW w:w="3686" w:type="dxa"/>
            <w:vAlign w:val="center"/>
          </w:tcPr>
          <w:p w14:paraId="1AC009B3" w14:textId="77777777" w:rsidR="00D73431" w:rsidRPr="007B6BD5" w:rsidRDefault="00D73431" w:rsidP="001C4100">
            <w:pPr>
              <w:spacing w:after="0"/>
              <w:jc w:val="center"/>
              <w:rPr>
                <w:rFonts w:ascii="Arial" w:hAnsi="Arial"/>
                <w:sz w:val="18"/>
              </w:rPr>
            </w:pPr>
            <w:r w:rsidRPr="007B6BD5">
              <w:rPr>
                <w:rFonts w:ascii="Arial" w:hAnsi="Arial"/>
                <w:sz w:val="18"/>
              </w:rPr>
              <w:t>DC_3A_n40A</w:t>
            </w:r>
          </w:p>
          <w:p w14:paraId="5440C85B"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54532AF7" w14:textId="77777777" w:rsidR="00D73431" w:rsidRPr="007B6BD5" w:rsidRDefault="00D73431" w:rsidP="001C4100">
            <w:pPr>
              <w:spacing w:after="0"/>
              <w:jc w:val="center"/>
              <w:rPr>
                <w:rFonts w:ascii="Arial" w:hAnsi="Arial"/>
                <w:sz w:val="18"/>
              </w:rPr>
            </w:pPr>
            <w:r w:rsidRPr="007B6BD5">
              <w:rPr>
                <w:rFonts w:ascii="Arial" w:hAnsi="Arial"/>
                <w:sz w:val="18"/>
              </w:rPr>
              <w:t>DC_7A_n40A</w:t>
            </w:r>
          </w:p>
          <w:p w14:paraId="15A432C1"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00D1BEB3" w14:textId="77777777" w:rsidTr="001C4100">
        <w:trPr>
          <w:jc w:val="center"/>
        </w:trPr>
        <w:tc>
          <w:tcPr>
            <w:tcW w:w="3397" w:type="dxa"/>
            <w:shd w:val="clear" w:color="auto" w:fill="auto"/>
            <w:noWrap/>
            <w:vAlign w:val="center"/>
          </w:tcPr>
          <w:p w14:paraId="2D580485" w14:textId="77777777" w:rsidR="00D73431" w:rsidRPr="007B6BD5" w:rsidRDefault="00D73431" w:rsidP="001C4100">
            <w:pPr>
              <w:spacing w:after="0"/>
              <w:jc w:val="center"/>
              <w:rPr>
                <w:rFonts w:ascii="Arial" w:hAnsi="Arial"/>
                <w:sz w:val="18"/>
              </w:rPr>
            </w:pPr>
            <w:r w:rsidRPr="007B6BD5">
              <w:rPr>
                <w:rFonts w:ascii="Arial" w:hAnsi="Arial"/>
                <w:sz w:val="18"/>
              </w:rPr>
              <w:t>DC_3A-7A_n40A-n105A</w:t>
            </w:r>
          </w:p>
        </w:tc>
        <w:tc>
          <w:tcPr>
            <w:tcW w:w="3686" w:type="dxa"/>
            <w:vAlign w:val="center"/>
          </w:tcPr>
          <w:p w14:paraId="24B21D5D" w14:textId="77777777" w:rsidR="00D73431" w:rsidRPr="007B6BD5" w:rsidRDefault="00D73431" w:rsidP="001C4100">
            <w:pPr>
              <w:tabs>
                <w:tab w:val="left" w:pos="2655"/>
              </w:tabs>
              <w:spacing w:after="0"/>
              <w:jc w:val="center"/>
              <w:rPr>
                <w:rFonts w:ascii="Arial" w:hAnsi="Arial"/>
                <w:sz w:val="18"/>
              </w:rPr>
            </w:pPr>
            <w:r w:rsidRPr="007B6BD5">
              <w:rPr>
                <w:rFonts w:ascii="Arial" w:hAnsi="Arial"/>
                <w:sz w:val="18"/>
              </w:rPr>
              <w:t>DC_3A_n40A</w:t>
            </w:r>
          </w:p>
          <w:p w14:paraId="601D315B" w14:textId="77777777" w:rsidR="00D73431" w:rsidRPr="007B6BD5" w:rsidRDefault="00D73431" w:rsidP="001C4100">
            <w:pPr>
              <w:tabs>
                <w:tab w:val="left" w:pos="2655"/>
              </w:tabs>
              <w:spacing w:after="0"/>
              <w:jc w:val="center"/>
              <w:rPr>
                <w:rFonts w:ascii="Arial" w:hAnsi="Arial"/>
                <w:sz w:val="18"/>
              </w:rPr>
            </w:pPr>
            <w:r w:rsidRPr="007B6BD5">
              <w:rPr>
                <w:rFonts w:ascii="Arial" w:hAnsi="Arial"/>
                <w:sz w:val="18"/>
              </w:rPr>
              <w:t>DC_3A_n105A</w:t>
            </w:r>
          </w:p>
          <w:p w14:paraId="5AFB4F37" w14:textId="77777777" w:rsidR="00D73431" w:rsidRPr="007B6BD5" w:rsidRDefault="00D73431" w:rsidP="001C4100">
            <w:pPr>
              <w:tabs>
                <w:tab w:val="left" w:pos="2655"/>
              </w:tabs>
              <w:spacing w:after="0"/>
              <w:jc w:val="center"/>
              <w:rPr>
                <w:rFonts w:ascii="Arial" w:hAnsi="Arial"/>
                <w:sz w:val="18"/>
              </w:rPr>
            </w:pPr>
            <w:r w:rsidRPr="007B6BD5">
              <w:rPr>
                <w:rFonts w:ascii="Arial" w:hAnsi="Arial"/>
                <w:sz w:val="18"/>
              </w:rPr>
              <w:t>DC_7A_n40A</w:t>
            </w:r>
          </w:p>
          <w:p w14:paraId="761AE50B" w14:textId="77777777" w:rsidR="00D73431" w:rsidRPr="007B6BD5" w:rsidRDefault="00D73431" w:rsidP="001C4100">
            <w:pPr>
              <w:spacing w:after="0"/>
              <w:jc w:val="center"/>
              <w:rPr>
                <w:rFonts w:ascii="Arial" w:hAnsi="Arial"/>
                <w:sz w:val="18"/>
              </w:rPr>
            </w:pPr>
            <w:r w:rsidRPr="007B6BD5">
              <w:rPr>
                <w:rFonts w:ascii="Arial" w:hAnsi="Arial"/>
                <w:sz w:val="18"/>
              </w:rPr>
              <w:t>DC_7A_n105A</w:t>
            </w:r>
          </w:p>
        </w:tc>
      </w:tr>
      <w:tr w:rsidR="00D73431" w:rsidRPr="007B6BD5" w14:paraId="3368B0E9" w14:textId="77777777" w:rsidTr="001C4100">
        <w:trPr>
          <w:jc w:val="center"/>
        </w:trPr>
        <w:tc>
          <w:tcPr>
            <w:tcW w:w="3397" w:type="dxa"/>
            <w:shd w:val="clear" w:color="auto" w:fill="auto"/>
            <w:noWrap/>
            <w:vAlign w:val="center"/>
          </w:tcPr>
          <w:p w14:paraId="098D9B7E" w14:textId="77777777" w:rsidR="00D73431" w:rsidRPr="007B6BD5" w:rsidRDefault="00D73431" w:rsidP="001C4100">
            <w:pPr>
              <w:spacing w:after="0"/>
              <w:jc w:val="center"/>
              <w:rPr>
                <w:rFonts w:ascii="Arial" w:hAnsi="Arial"/>
                <w:sz w:val="18"/>
              </w:rPr>
            </w:pPr>
            <w:r w:rsidRPr="007B6BD5">
              <w:rPr>
                <w:rFonts w:ascii="Arial" w:hAnsi="Arial"/>
                <w:sz w:val="18"/>
              </w:rPr>
              <w:t>DC_3A-7A_n75A-n78A</w:t>
            </w:r>
          </w:p>
          <w:p w14:paraId="1892E8AD"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56F4E0CB"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0B60A6D3" w14:textId="77777777" w:rsidR="00D73431" w:rsidRPr="007B6BD5" w:rsidRDefault="00D73431" w:rsidP="001C4100">
            <w:pPr>
              <w:spacing w:after="0"/>
              <w:jc w:val="center"/>
              <w:rPr>
                <w:rFonts w:ascii="Arial" w:hAnsi="Arial"/>
                <w:sz w:val="18"/>
              </w:rPr>
            </w:pPr>
            <w:r w:rsidRPr="007B6BD5">
              <w:rPr>
                <w:rFonts w:ascii="Arial" w:hAnsi="Arial"/>
                <w:sz w:val="18"/>
              </w:rPr>
              <w:t>DC_3C_n78A</w:t>
            </w:r>
          </w:p>
          <w:p w14:paraId="15ECAAFF"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092470F7" w14:textId="77777777" w:rsidTr="001C4100">
        <w:trPr>
          <w:jc w:val="center"/>
        </w:trPr>
        <w:tc>
          <w:tcPr>
            <w:tcW w:w="3397" w:type="dxa"/>
            <w:shd w:val="clear" w:color="auto" w:fill="auto"/>
            <w:noWrap/>
            <w:vAlign w:val="center"/>
          </w:tcPr>
          <w:p w14:paraId="52579DEE" w14:textId="77777777" w:rsidR="00D73431" w:rsidRPr="007B6BD5" w:rsidRDefault="00D73431" w:rsidP="001C4100">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065291A6"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DC_3A_n78A</w:t>
            </w:r>
          </w:p>
          <w:p w14:paraId="28AA4D25"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85E54FE"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DC_7A_n78A</w:t>
            </w:r>
          </w:p>
          <w:p w14:paraId="45EF51DD" w14:textId="77777777" w:rsidR="00D73431" w:rsidRPr="007B6BD5" w:rsidRDefault="00D73431" w:rsidP="001C410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73431" w:rsidRPr="007B6BD5" w14:paraId="22F980C7" w14:textId="77777777" w:rsidTr="001C4100">
        <w:trPr>
          <w:jc w:val="center"/>
        </w:trPr>
        <w:tc>
          <w:tcPr>
            <w:tcW w:w="3397" w:type="dxa"/>
            <w:shd w:val="clear" w:color="auto" w:fill="auto"/>
            <w:noWrap/>
            <w:vAlign w:val="center"/>
          </w:tcPr>
          <w:p w14:paraId="560E79DD" w14:textId="77777777" w:rsidR="00D73431" w:rsidRPr="007B6BD5" w:rsidRDefault="00D73431" w:rsidP="001C4100">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465EDBA"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DC_3A_n78A</w:t>
            </w:r>
          </w:p>
          <w:p w14:paraId="555DB543"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6FFAA21"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DC_7A_n78A</w:t>
            </w:r>
          </w:p>
          <w:p w14:paraId="192E5EDA" w14:textId="77777777" w:rsidR="00D73431" w:rsidRPr="007B6BD5" w:rsidRDefault="00D73431" w:rsidP="001C410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73431" w:rsidRPr="007B6BD5" w14:paraId="4F21B503" w14:textId="77777777" w:rsidTr="001C4100">
        <w:trPr>
          <w:jc w:val="center"/>
        </w:trPr>
        <w:tc>
          <w:tcPr>
            <w:tcW w:w="3397" w:type="dxa"/>
            <w:shd w:val="clear" w:color="auto" w:fill="auto"/>
            <w:noWrap/>
            <w:vAlign w:val="center"/>
          </w:tcPr>
          <w:p w14:paraId="58CE12E1" w14:textId="77777777" w:rsidR="00D73431" w:rsidRPr="007B6BD5" w:rsidRDefault="00D73431" w:rsidP="001C4100">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74B7319A"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DC_3A_n78A</w:t>
            </w:r>
          </w:p>
          <w:p w14:paraId="32F6E86B"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53F13EF"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DC_7A_n78A</w:t>
            </w:r>
          </w:p>
          <w:p w14:paraId="1FEC811B" w14:textId="77777777" w:rsidR="00D73431" w:rsidRPr="007B6BD5" w:rsidRDefault="00D73431" w:rsidP="001C410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73431" w:rsidRPr="007B6BD5" w14:paraId="18502221" w14:textId="77777777" w:rsidTr="001C4100">
        <w:trPr>
          <w:jc w:val="center"/>
        </w:trPr>
        <w:tc>
          <w:tcPr>
            <w:tcW w:w="3397" w:type="dxa"/>
            <w:shd w:val="clear" w:color="auto" w:fill="auto"/>
            <w:noWrap/>
            <w:vAlign w:val="center"/>
          </w:tcPr>
          <w:p w14:paraId="5B2A0383" w14:textId="77777777" w:rsidR="00D73431" w:rsidRPr="007B6BD5" w:rsidRDefault="00D73431" w:rsidP="001C4100">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5D5A71B"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DC_3A_n78A</w:t>
            </w:r>
          </w:p>
          <w:p w14:paraId="2078B3F1"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19BE537"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DC_7A_n78A</w:t>
            </w:r>
          </w:p>
          <w:p w14:paraId="64B53F74" w14:textId="77777777" w:rsidR="00D73431" w:rsidRPr="007B6BD5" w:rsidRDefault="00D73431" w:rsidP="001C410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73431" w:rsidRPr="007B6BD5" w14:paraId="72A0853E" w14:textId="77777777" w:rsidTr="001C4100">
        <w:trPr>
          <w:jc w:val="center"/>
        </w:trPr>
        <w:tc>
          <w:tcPr>
            <w:tcW w:w="3397" w:type="dxa"/>
            <w:shd w:val="clear" w:color="auto" w:fill="auto"/>
            <w:noWrap/>
            <w:vAlign w:val="center"/>
          </w:tcPr>
          <w:p w14:paraId="553A0F6C" w14:textId="77777777" w:rsidR="00D73431" w:rsidRPr="007B6BD5" w:rsidRDefault="00D73431" w:rsidP="001C4100">
            <w:pPr>
              <w:spacing w:after="0"/>
              <w:jc w:val="center"/>
              <w:rPr>
                <w:rFonts w:ascii="Arial" w:hAnsi="Arial"/>
                <w:sz w:val="18"/>
              </w:rPr>
            </w:pPr>
            <w:r w:rsidRPr="007B6BD5">
              <w:rPr>
                <w:rFonts w:ascii="Arial" w:hAnsi="Arial"/>
                <w:sz w:val="18"/>
              </w:rPr>
              <w:t>DC_3A-7A_n78A-n105A</w:t>
            </w:r>
          </w:p>
        </w:tc>
        <w:tc>
          <w:tcPr>
            <w:tcW w:w="3686" w:type="dxa"/>
            <w:vAlign w:val="center"/>
          </w:tcPr>
          <w:p w14:paraId="2F6E8E5B"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3F581705" w14:textId="77777777" w:rsidR="00D73431" w:rsidRPr="007B6BD5" w:rsidRDefault="00D73431" w:rsidP="001C4100">
            <w:pPr>
              <w:spacing w:after="0"/>
              <w:jc w:val="center"/>
              <w:rPr>
                <w:rFonts w:ascii="Arial" w:hAnsi="Arial"/>
                <w:sz w:val="18"/>
              </w:rPr>
            </w:pPr>
            <w:r w:rsidRPr="007B6BD5">
              <w:rPr>
                <w:rFonts w:ascii="Arial" w:hAnsi="Arial"/>
                <w:sz w:val="18"/>
              </w:rPr>
              <w:t>DC_3A_n105A</w:t>
            </w:r>
          </w:p>
          <w:p w14:paraId="3177EC1D"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60A9F172" w14:textId="77777777" w:rsidR="00D73431" w:rsidRPr="007B6BD5" w:rsidRDefault="00D73431" w:rsidP="001C4100">
            <w:pPr>
              <w:spacing w:after="0"/>
              <w:jc w:val="center"/>
              <w:rPr>
                <w:rFonts w:ascii="Arial" w:hAnsi="Arial"/>
                <w:sz w:val="18"/>
              </w:rPr>
            </w:pPr>
            <w:r w:rsidRPr="007B6BD5">
              <w:rPr>
                <w:rFonts w:ascii="Arial" w:hAnsi="Arial"/>
                <w:sz w:val="18"/>
              </w:rPr>
              <w:t>DC_7A_n105A</w:t>
            </w:r>
          </w:p>
        </w:tc>
      </w:tr>
      <w:tr w:rsidR="00D73431" w:rsidRPr="007B6BD5" w14:paraId="05F9EC7E" w14:textId="77777777" w:rsidTr="001C4100">
        <w:trPr>
          <w:jc w:val="center"/>
        </w:trPr>
        <w:tc>
          <w:tcPr>
            <w:tcW w:w="3397" w:type="dxa"/>
            <w:shd w:val="clear" w:color="auto" w:fill="auto"/>
            <w:noWrap/>
            <w:vAlign w:val="center"/>
          </w:tcPr>
          <w:p w14:paraId="13248BC5"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7C12BBEF"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5C0C8F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DC_3A_n78A</w:t>
            </w:r>
          </w:p>
          <w:p w14:paraId="7FE9AEF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DC_3A_n80A_ULSUP-TDM_n78A</w:t>
            </w:r>
          </w:p>
          <w:p w14:paraId="42EA762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DC_7A_n78A</w:t>
            </w:r>
          </w:p>
          <w:p w14:paraId="37C46F98"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DC_7A_n80A</w:t>
            </w:r>
          </w:p>
        </w:tc>
      </w:tr>
      <w:tr w:rsidR="00D73431" w:rsidRPr="007B6BD5" w14:paraId="7669A7FF" w14:textId="77777777" w:rsidTr="001C4100">
        <w:trPr>
          <w:jc w:val="center"/>
        </w:trPr>
        <w:tc>
          <w:tcPr>
            <w:tcW w:w="3397" w:type="dxa"/>
            <w:shd w:val="clear" w:color="auto" w:fill="auto"/>
            <w:noWrap/>
            <w:vAlign w:val="center"/>
          </w:tcPr>
          <w:p w14:paraId="5FF2622E"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70AD78B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DC_3A_n1A</w:t>
            </w:r>
          </w:p>
          <w:p w14:paraId="49FC136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DC_8A_n1A</w:t>
            </w:r>
          </w:p>
          <w:p w14:paraId="66819FC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DC_3A_n28A</w:t>
            </w:r>
          </w:p>
          <w:p w14:paraId="15DA653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lang w:eastAsia="ja-JP"/>
              </w:rPr>
              <w:t>DC_8A_n28A</w:t>
            </w:r>
          </w:p>
        </w:tc>
      </w:tr>
      <w:tr w:rsidR="00D73431" w:rsidRPr="007B6BD5" w14:paraId="46EB811A" w14:textId="77777777" w:rsidTr="001C4100">
        <w:trPr>
          <w:jc w:val="center"/>
        </w:trPr>
        <w:tc>
          <w:tcPr>
            <w:tcW w:w="3397" w:type="dxa"/>
            <w:shd w:val="clear" w:color="auto" w:fill="auto"/>
            <w:noWrap/>
            <w:vAlign w:val="center"/>
          </w:tcPr>
          <w:p w14:paraId="4E5EEA9B"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2A5B17A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DC_3A_n1A</w:t>
            </w:r>
          </w:p>
          <w:p w14:paraId="03A6FEE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DC_8A_n1A</w:t>
            </w:r>
          </w:p>
          <w:p w14:paraId="388D448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DC_3A_n40A</w:t>
            </w:r>
          </w:p>
          <w:p w14:paraId="1E8A9E6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lang w:eastAsia="ja-JP"/>
              </w:rPr>
              <w:t>DC_8A_n40A</w:t>
            </w:r>
          </w:p>
        </w:tc>
      </w:tr>
      <w:tr w:rsidR="00D73431" w:rsidRPr="007B6BD5" w14:paraId="129B466B" w14:textId="77777777" w:rsidTr="001C4100">
        <w:trPr>
          <w:jc w:val="center"/>
        </w:trPr>
        <w:tc>
          <w:tcPr>
            <w:tcW w:w="3397" w:type="dxa"/>
            <w:shd w:val="clear" w:color="auto" w:fill="auto"/>
            <w:noWrap/>
            <w:vAlign w:val="center"/>
          </w:tcPr>
          <w:p w14:paraId="53C49850" w14:textId="77777777" w:rsidR="00D73431" w:rsidRPr="007B6BD5" w:rsidRDefault="00D73431" w:rsidP="001C4100">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3814150C" w14:textId="77777777" w:rsidR="00D73431" w:rsidRPr="005C68F4" w:rsidRDefault="00D73431" w:rsidP="001C4100">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75783AFB" w14:textId="77777777" w:rsidR="00D73431" w:rsidRPr="005C68F4" w:rsidRDefault="00D73431" w:rsidP="001C4100">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207BB648" w14:textId="77777777" w:rsidR="00D73431" w:rsidRPr="005C68F4" w:rsidRDefault="00D73431" w:rsidP="001C4100">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450CAED0" w14:textId="77777777" w:rsidR="00D73431" w:rsidRPr="007B6BD5" w:rsidRDefault="00D73431" w:rsidP="001C4100">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D73431" w:rsidRPr="007B6BD5" w14:paraId="3AACDC03" w14:textId="77777777" w:rsidTr="001C4100">
        <w:trPr>
          <w:jc w:val="center"/>
        </w:trPr>
        <w:tc>
          <w:tcPr>
            <w:tcW w:w="3397" w:type="dxa"/>
            <w:shd w:val="clear" w:color="auto" w:fill="auto"/>
            <w:noWrap/>
            <w:vAlign w:val="center"/>
          </w:tcPr>
          <w:p w14:paraId="69E93D14" w14:textId="77777777" w:rsidR="00D73431" w:rsidRPr="005C68F4" w:rsidRDefault="00D73431" w:rsidP="001C4100">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33D909AC" w14:textId="77777777" w:rsidR="00D73431" w:rsidRPr="00405593" w:rsidRDefault="00D73431" w:rsidP="001C4100">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854EA6C" w14:textId="77777777" w:rsidR="00D73431" w:rsidRPr="00405593" w:rsidRDefault="00D73431" w:rsidP="001C4100">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5CB1EA07" w14:textId="77777777" w:rsidR="00D73431" w:rsidRPr="00405593" w:rsidRDefault="00D73431" w:rsidP="001C4100">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306C029C" w14:textId="77777777" w:rsidR="00D73431" w:rsidRPr="005C68F4" w:rsidRDefault="00D73431" w:rsidP="001C4100">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D73431" w:rsidRPr="007B6BD5" w14:paraId="650EC74C" w14:textId="77777777" w:rsidTr="001C4100">
        <w:trPr>
          <w:jc w:val="center"/>
        </w:trPr>
        <w:tc>
          <w:tcPr>
            <w:tcW w:w="3397" w:type="dxa"/>
            <w:shd w:val="clear" w:color="auto" w:fill="auto"/>
            <w:noWrap/>
            <w:vAlign w:val="center"/>
          </w:tcPr>
          <w:p w14:paraId="1481218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DC_3A-8A_n1A-n77A</w:t>
            </w:r>
          </w:p>
          <w:p w14:paraId="38F0FC7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012E7DB" w14:textId="77777777" w:rsidR="00D73431" w:rsidRPr="007B6BD5" w:rsidRDefault="00D73431" w:rsidP="001C4100">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405588FC" w14:textId="77777777" w:rsidR="00D73431" w:rsidRPr="007B6BD5" w:rsidRDefault="00D73431" w:rsidP="001C4100">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2C750FE1" w14:textId="77777777" w:rsidR="00D73431" w:rsidRPr="007B6BD5" w:rsidRDefault="00D73431" w:rsidP="001C4100">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21EEE68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DC_8A_n77A</w:t>
            </w:r>
          </w:p>
        </w:tc>
      </w:tr>
      <w:tr w:rsidR="00D73431" w:rsidRPr="007B6BD5" w14:paraId="1818785B" w14:textId="77777777" w:rsidTr="001C4100">
        <w:trPr>
          <w:jc w:val="center"/>
        </w:trPr>
        <w:tc>
          <w:tcPr>
            <w:tcW w:w="3397" w:type="dxa"/>
            <w:shd w:val="clear" w:color="auto" w:fill="auto"/>
            <w:noWrap/>
            <w:vAlign w:val="center"/>
          </w:tcPr>
          <w:p w14:paraId="03008AED" w14:textId="77777777" w:rsidR="00D73431" w:rsidRPr="007B6BD5" w:rsidRDefault="00D73431" w:rsidP="001C4100">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6DE512E"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59DD3C8F"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17692B8B"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38B8350F" w14:textId="77777777" w:rsidR="00D73431"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DD857D2" w14:textId="77777777" w:rsidR="00D73431" w:rsidRPr="00FC21AA" w:rsidRDefault="00D73431" w:rsidP="001C410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FADBED3" w14:textId="77777777" w:rsidR="00D73431" w:rsidRDefault="00D73431" w:rsidP="001C410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77E6C96" w14:textId="77777777" w:rsidR="00D73431" w:rsidRPr="007B6BD5" w:rsidRDefault="00D73431" w:rsidP="001C4100">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D73431" w:rsidRPr="007B6BD5" w14:paraId="108B6E3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CE07EE" w14:textId="77777777" w:rsidR="00D73431" w:rsidRPr="007B6BD5" w:rsidRDefault="00D73431" w:rsidP="001C4100">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4134399"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2153473"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128A00E3"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5350C786" w14:textId="77777777" w:rsidR="00D73431"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D034F52" w14:textId="77777777" w:rsidR="00D73431" w:rsidRPr="00FC21AA" w:rsidRDefault="00D73431" w:rsidP="001C410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306EF5A" w14:textId="77777777" w:rsidR="00D73431" w:rsidRDefault="00D73431" w:rsidP="001C410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C19457C" w14:textId="77777777" w:rsidR="00D73431" w:rsidRPr="007B6BD5" w:rsidRDefault="00D73431" w:rsidP="001C410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D73431" w:rsidRPr="007B6BD5" w14:paraId="00E20D1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F97A8"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139EEE9"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DC_3A_n7A</w:t>
            </w:r>
          </w:p>
          <w:p w14:paraId="268F232F"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DC_3A_n78A</w:t>
            </w:r>
          </w:p>
          <w:p w14:paraId="5C4580F0"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DC_8A_n7A</w:t>
            </w:r>
          </w:p>
          <w:p w14:paraId="71706BBC"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D73431" w:rsidRPr="007B6BD5" w14:paraId="46D1CAB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C5C74" w14:textId="77777777" w:rsidR="00D73431" w:rsidRPr="007B6BD5" w:rsidRDefault="00D73431" w:rsidP="001C4100">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0A13C415" w14:textId="77777777" w:rsidR="00D73431" w:rsidRPr="007B6BD5" w:rsidRDefault="00D73431" w:rsidP="001C4100">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335614E6"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086C8909"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D73431" w:rsidRPr="007B6BD5" w14:paraId="6B2F3F8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795A2A36" w14:textId="77777777" w:rsidR="00D73431" w:rsidRPr="007B6BD5" w:rsidRDefault="00D73431" w:rsidP="001C4100">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3125D1F" w14:textId="77777777" w:rsidR="00D73431" w:rsidRPr="00AA1017" w:rsidRDefault="00D73431" w:rsidP="001C410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28B1958" w14:textId="77777777" w:rsidR="00D73431" w:rsidRDefault="00D73431" w:rsidP="001C410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D582FD0" w14:textId="77777777" w:rsidR="00D73431" w:rsidRPr="007B6BD5" w:rsidRDefault="00D73431" w:rsidP="001C4100">
            <w:pPr>
              <w:spacing w:after="0"/>
              <w:jc w:val="center"/>
              <w:rPr>
                <w:rFonts w:ascii="Arial" w:hAnsi="Arial"/>
                <w:sz w:val="18"/>
              </w:rPr>
            </w:pPr>
            <w:r>
              <w:rPr>
                <w:rFonts w:ascii="Arial" w:eastAsia="Malgun Gothic" w:hAnsi="Arial" w:cs="Arial"/>
                <w:sz w:val="18"/>
                <w:szCs w:val="18"/>
                <w:lang w:eastAsia="ko-KR"/>
              </w:rPr>
              <w:t>DC_3A_n77A</w:t>
            </w:r>
          </w:p>
        </w:tc>
      </w:tr>
      <w:tr w:rsidR="00D73431" w:rsidRPr="007B6BD5" w14:paraId="1554C519" w14:textId="77777777" w:rsidTr="001C4100">
        <w:trPr>
          <w:jc w:val="center"/>
        </w:trPr>
        <w:tc>
          <w:tcPr>
            <w:tcW w:w="3397" w:type="dxa"/>
            <w:shd w:val="clear" w:color="auto" w:fill="auto"/>
            <w:noWrap/>
            <w:vAlign w:val="center"/>
          </w:tcPr>
          <w:p w14:paraId="0EA475A9"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56428B9E"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51F30137" w14:textId="77777777" w:rsidR="00D73431" w:rsidRPr="007B6BD5" w:rsidRDefault="00D73431" w:rsidP="001C4100">
            <w:pPr>
              <w:spacing w:after="0"/>
              <w:jc w:val="center"/>
              <w:rPr>
                <w:rFonts w:ascii="Arial" w:hAnsi="Arial"/>
                <w:sz w:val="18"/>
              </w:rPr>
            </w:pPr>
            <w:r w:rsidRPr="007B6BD5">
              <w:rPr>
                <w:rFonts w:ascii="Arial" w:hAnsi="Arial"/>
                <w:sz w:val="18"/>
              </w:rPr>
              <w:t>DC_8A_n28A</w:t>
            </w:r>
          </w:p>
          <w:p w14:paraId="72828C7E"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rPr>
              <w:t>DC_11A_n28A</w:t>
            </w:r>
          </w:p>
        </w:tc>
      </w:tr>
      <w:tr w:rsidR="00D73431" w:rsidRPr="007B6BD5" w14:paraId="3A00C415" w14:textId="77777777" w:rsidTr="001C4100">
        <w:trPr>
          <w:jc w:val="center"/>
        </w:trPr>
        <w:tc>
          <w:tcPr>
            <w:tcW w:w="3397" w:type="dxa"/>
            <w:shd w:val="clear" w:color="auto" w:fill="auto"/>
            <w:noWrap/>
            <w:vAlign w:val="center"/>
          </w:tcPr>
          <w:p w14:paraId="701A055A"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14C5385"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582CD8AD" w14:textId="77777777" w:rsidR="00D73431" w:rsidRPr="007B6BD5" w:rsidRDefault="00D73431" w:rsidP="001C4100">
            <w:pPr>
              <w:spacing w:after="0"/>
              <w:jc w:val="center"/>
              <w:rPr>
                <w:rFonts w:ascii="Arial" w:hAnsi="Arial"/>
                <w:sz w:val="18"/>
              </w:rPr>
            </w:pPr>
            <w:r w:rsidRPr="007B6BD5">
              <w:rPr>
                <w:rFonts w:ascii="Arial" w:hAnsi="Arial"/>
                <w:sz w:val="18"/>
              </w:rPr>
              <w:t>DC_8A_n77A</w:t>
            </w:r>
          </w:p>
          <w:p w14:paraId="4B814A00"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rPr>
              <w:t>DC_11A_n77A</w:t>
            </w:r>
          </w:p>
        </w:tc>
      </w:tr>
      <w:tr w:rsidR="00D73431" w:rsidRPr="007B6BD5" w14:paraId="3C21A13C" w14:textId="77777777" w:rsidTr="001C4100">
        <w:trPr>
          <w:jc w:val="center"/>
        </w:trPr>
        <w:tc>
          <w:tcPr>
            <w:tcW w:w="3397" w:type="dxa"/>
            <w:shd w:val="clear" w:color="auto" w:fill="auto"/>
            <w:noWrap/>
            <w:vAlign w:val="center"/>
          </w:tcPr>
          <w:p w14:paraId="4A6F2A8D"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5C043A8"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5BF0551A"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2DFDB4D1" w14:textId="77777777" w:rsidR="00D73431" w:rsidRPr="007B6BD5" w:rsidRDefault="00D73431" w:rsidP="001C4100">
            <w:pPr>
              <w:spacing w:after="0"/>
              <w:jc w:val="center"/>
              <w:rPr>
                <w:rFonts w:ascii="Arial" w:hAnsi="Arial"/>
                <w:sz w:val="18"/>
              </w:rPr>
            </w:pPr>
            <w:r w:rsidRPr="007B6BD5">
              <w:rPr>
                <w:rFonts w:ascii="Arial" w:hAnsi="Arial"/>
                <w:sz w:val="18"/>
              </w:rPr>
              <w:t>DC_8A_n77A</w:t>
            </w:r>
          </w:p>
          <w:p w14:paraId="790E7EC1"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rPr>
              <w:t>DC_11A_n77A</w:t>
            </w:r>
          </w:p>
        </w:tc>
      </w:tr>
      <w:tr w:rsidR="00D73431" w:rsidRPr="007B6BD5" w14:paraId="73A99A79" w14:textId="77777777" w:rsidTr="001C4100">
        <w:trPr>
          <w:jc w:val="center"/>
        </w:trPr>
        <w:tc>
          <w:tcPr>
            <w:tcW w:w="3397" w:type="dxa"/>
            <w:shd w:val="clear" w:color="auto" w:fill="auto"/>
            <w:noWrap/>
            <w:vAlign w:val="center"/>
          </w:tcPr>
          <w:p w14:paraId="71333CA8"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55AAEC45"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1936FAFF" w14:textId="77777777" w:rsidR="00D73431" w:rsidRPr="007B6BD5" w:rsidRDefault="00D73431" w:rsidP="001C4100">
            <w:pPr>
              <w:spacing w:after="0"/>
              <w:jc w:val="center"/>
              <w:rPr>
                <w:rFonts w:ascii="Arial" w:hAnsi="Arial"/>
                <w:sz w:val="18"/>
              </w:rPr>
            </w:pPr>
            <w:r w:rsidRPr="007B6BD5">
              <w:rPr>
                <w:rFonts w:ascii="Arial" w:hAnsi="Arial"/>
                <w:sz w:val="18"/>
              </w:rPr>
              <w:t>DC_8A_n1A</w:t>
            </w:r>
          </w:p>
          <w:p w14:paraId="6D47B9A3"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rPr>
              <w:t>DC_20A_n1A</w:t>
            </w:r>
          </w:p>
        </w:tc>
      </w:tr>
      <w:tr w:rsidR="00D73431" w:rsidRPr="007B6BD5" w14:paraId="3776EE65" w14:textId="77777777" w:rsidTr="001C4100">
        <w:trPr>
          <w:jc w:val="center"/>
        </w:trPr>
        <w:tc>
          <w:tcPr>
            <w:tcW w:w="3397" w:type="dxa"/>
            <w:shd w:val="clear" w:color="auto" w:fill="auto"/>
            <w:noWrap/>
            <w:vAlign w:val="center"/>
          </w:tcPr>
          <w:p w14:paraId="4C980253"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7E9E196B"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124213F6"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DC_3A_n28A</w:t>
            </w:r>
          </w:p>
          <w:p w14:paraId="0C048209"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DC_3C_n28A</w:t>
            </w:r>
          </w:p>
          <w:p w14:paraId="23FD598E"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DC_8A_n28A</w:t>
            </w:r>
          </w:p>
          <w:p w14:paraId="49615E99" w14:textId="77777777" w:rsidR="00D73431" w:rsidRPr="007B6BD5" w:rsidRDefault="00D73431" w:rsidP="001C4100">
            <w:pPr>
              <w:spacing w:after="0"/>
              <w:jc w:val="center"/>
              <w:rPr>
                <w:rFonts w:ascii="Arial" w:hAnsi="Arial"/>
                <w:sz w:val="18"/>
              </w:rPr>
            </w:pPr>
            <w:r w:rsidRPr="007B6BD5">
              <w:rPr>
                <w:rFonts w:ascii="Arial" w:hAnsi="Arial"/>
                <w:sz w:val="18"/>
                <w:szCs w:val="18"/>
                <w:lang w:eastAsia="ja-JP"/>
              </w:rPr>
              <w:t>DC_20A_n28A</w:t>
            </w:r>
          </w:p>
        </w:tc>
      </w:tr>
      <w:tr w:rsidR="00D73431" w:rsidRPr="007B6BD5" w14:paraId="056A77C7" w14:textId="77777777" w:rsidTr="001C4100">
        <w:trPr>
          <w:jc w:val="center"/>
        </w:trPr>
        <w:tc>
          <w:tcPr>
            <w:tcW w:w="3397" w:type="dxa"/>
            <w:shd w:val="clear" w:color="auto" w:fill="auto"/>
            <w:noWrap/>
            <w:vAlign w:val="center"/>
          </w:tcPr>
          <w:p w14:paraId="68A47839"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8A51341"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DC_3A_n78A</w:t>
            </w:r>
          </w:p>
          <w:p w14:paraId="3FE05159"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DC_8A_n78A</w:t>
            </w:r>
          </w:p>
          <w:p w14:paraId="1B9D87AB" w14:textId="77777777" w:rsidR="00D73431" w:rsidRPr="007B6BD5" w:rsidRDefault="00D73431" w:rsidP="001C4100">
            <w:pPr>
              <w:spacing w:after="0"/>
              <w:jc w:val="center"/>
              <w:rPr>
                <w:rFonts w:ascii="Arial" w:hAnsi="Arial"/>
                <w:sz w:val="18"/>
                <w:lang w:eastAsia="fi-FI"/>
              </w:rPr>
            </w:pPr>
            <w:r w:rsidRPr="007B6BD5">
              <w:rPr>
                <w:rFonts w:ascii="Arial" w:hAnsi="Arial"/>
                <w:sz w:val="18"/>
                <w:szCs w:val="18"/>
                <w:lang w:eastAsia="ja-JP"/>
              </w:rPr>
              <w:t>DC_20A_n78A</w:t>
            </w:r>
          </w:p>
        </w:tc>
      </w:tr>
      <w:tr w:rsidR="00D73431" w:rsidRPr="007B6BD5" w14:paraId="7D526F03" w14:textId="77777777" w:rsidTr="001C4100">
        <w:trPr>
          <w:jc w:val="center"/>
        </w:trPr>
        <w:tc>
          <w:tcPr>
            <w:tcW w:w="3397" w:type="dxa"/>
            <w:shd w:val="clear" w:color="auto" w:fill="auto"/>
            <w:noWrap/>
            <w:vAlign w:val="center"/>
          </w:tcPr>
          <w:p w14:paraId="6081B9CC" w14:textId="77777777" w:rsidR="00D73431" w:rsidRDefault="00D73431" w:rsidP="001C4100">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6BC1C343" w14:textId="77777777" w:rsidR="00D73431" w:rsidRDefault="00D73431" w:rsidP="001C4100">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036CE0B9" w14:textId="77777777" w:rsidR="00D73431" w:rsidRDefault="00D73431" w:rsidP="001C4100">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02F5C498"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2983B53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DC_3A_n77A</w:t>
            </w:r>
          </w:p>
          <w:p w14:paraId="3CCBC916" w14:textId="77777777" w:rsidR="00D73431" w:rsidRDefault="00D73431" w:rsidP="001C4100">
            <w:pPr>
              <w:spacing w:after="0"/>
              <w:jc w:val="center"/>
              <w:rPr>
                <w:rFonts w:ascii="Arial" w:hAnsi="Arial" w:cs="Arial"/>
                <w:sz w:val="18"/>
                <w:lang w:eastAsia="zh-CN"/>
              </w:rPr>
            </w:pPr>
            <w:r w:rsidRPr="007B6BD5">
              <w:rPr>
                <w:rFonts w:ascii="Arial" w:hAnsi="Arial" w:cs="Arial"/>
                <w:sz w:val="18"/>
                <w:lang w:eastAsia="zh-CN"/>
              </w:rPr>
              <w:t>DC_8A_n77A</w:t>
            </w:r>
          </w:p>
          <w:p w14:paraId="70EE341F" w14:textId="77777777" w:rsidR="00D73431" w:rsidRPr="007B6BD5" w:rsidRDefault="00D73431" w:rsidP="001C4100">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D73431" w:rsidRPr="007B6BD5" w14:paraId="73C63F2D" w14:textId="77777777" w:rsidTr="001C4100">
        <w:trPr>
          <w:jc w:val="center"/>
        </w:trPr>
        <w:tc>
          <w:tcPr>
            <w:tcW w:w="3397" w:type="dxa"/>
            <w:shd w:val="clear" w:color="auto" w:fill="auto"/>
            <w:noWrap/>
            <w:vAlign w:val="center"/>
          </w:tcPr>
          <w:p w14:paraId="5E79B9B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7ED612B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598FEFF"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DC_3A_n77A</w:t>
            </w:r>
          </w:p>
          <w:p w14:paraId="097B7B0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12C18F4" w14:textId="77777777" w:rsidR="00D73431" w:rsidRPr="007B6BD5" w:rsidRDefault="00D73431" w:rsidP="001C4100">
            <w:pPr>
              <w:spacing w:after="0"/>
              <w:jc w:val="center"/>
              <w:rPr>
                <w:rFonts w:ascii="Arial" w:hAnsi="Arial"/>
                <w:sz w:val="18"/>
                <w:szCs w:val="18"/>
                <w:lang w:eastAsia="ja-JP"/>
              </w:rPr>
            </w:pPr>
            <w:r w:rsidRPr="007B6BD5">
              <w:rPr>
                <w:rFonts w:ascii="Arial" w:hAnsi="Arial" w:cs="Arial"/>
                <w:sz w:val="18"/>
                <w:lang w:eastAsia="zh-CN"/>
              </w:rPr>
              <w:t>DC_8A_n77A</w:t>
            </w:r>
          </w:p>
        </w:tc>
      </w:tr>
      <w:tr w:rsidR="00D73431" w:rsidRPr="007B6BD5" w14:paraId="0EC3BFCA" w14:textId="77777777" w:rsidTr="001C4100">
        <w:trPr>
          <w:jc w:val="center"/>
        </w:trPr>
        <w:tc>
          <w:tcPr>
            <w:tcW w:w="3397" w:type="dxa"/>
            <w:shd w:val="clear" w:color="auto" w:fill="auto"/>
            <w:noWrap/>
            <w:vAlign w:val="center"/>
          </w:tcPr>
          <w:p w14:paraId="177288D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1FF7DAA6"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28BDD89"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DC_3A_n77A</w:t>
            </w:r>
          </w:p>
          <w:p w14:paraId="4ABE925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C009E40" w14:textId="77777777" w:rsidR="00D73431" w:rsidRPr="007B6BD5" w:rsidRDefault="00D73431" w:rsidP="001C4100">
            <w:pPr>
              <w:spacing w:after="0"/>
              <w:jc w:val="center"/>
              <w:rPr>
                <w:rFonts w:ascii="Arial" w:hAnsi="Arial"/>
                <w:sz w:val="18"/>
                <w:szCs w:val="18"/>
                <w:lang w:eastAsia="ja-JP"/>
              </w:rPr>
            </w:pPr>
            <w:r w:rsidRPr="007B6BD5">
              <w:rPr>
                <w:rFonts w:ascii="Arial" w:hAnsi="Arial" w:cs="Arial"/>
                <w:sz w:val="18"/>
                <w:lang w:eastAsia="zh-CN"/>
              </w:rPr>
              <w:t>DC_8A_n77A</w:t>
            </w:r>
          </w:p>
        </w:tc>
      </w:tr>
      <w:tr w:rsidR="00D73431" w:rsidRPr="007B6BD5" w14:paraId="6F089156" w14:textId="77777777" w:rsidTr="001C4100">
        <w:trPr>
          <w:jc w:val="center"/>
        </w:trPr>
        <w:tc>
          <w:tcPr>
            <w:tcW w:w="3397" w:type="dxa"/>
            <w:shd w:val="clear" w:color="auto" w:fill="auto"/>
            <w:noWrap/>
            <w:vAlign w:val="center"/>
          </w:tcPr>
          <w:p w14:paraId="06A16740"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902C4EF"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7A49F7FC" w14:textId="77777777" w:rsidR="00D73431" w:rsidRPr="007B6BD5" w:rsidRDefault="00D73431" w:rsidP="001C4100">
            <w:pPr>
              <w:spacing w:after="0"/>
              <w:jc w:val="center"/>
              <w:rPr>
                <w:rFonts w:ascii="Arial" w:hAnsi="Arial"/>
                <w:sz w:val="18"/>
              </w:rPr>
            </w:pPr>
            <w:r w:rsidRPr="007B6BD5">
              <w:rPr>
                <w:rFonts w:ascii="Arial" w:hAnsi="Arial"/>
                <w:sz w:val="18"/>
              </w:rPr>
              <w:t>DC_8A_n78A</w:t>
            </w:r>
          </w:p>
          <w:p w14:paraId="02BB85CC"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DC_28A_n78A</w:t>
            </w:r>
          </w:p>
        </w:tc>
      </w:tr>
      <w:tr w:rsidR="00D73431" w:rsidRPr="007B6BD5" w14:paraId="7057E362" w14:textId="77777777" w:rsidTr="001C4100">
        <w:trPr>
          <w:jc w:val="center"/>
        </w:trPr>
        <w:tc>
          <w:tcPr>
            <w:tcW w:w="3397" w:type="dxa"/>
            <w:shd w:val="clear" w:color="auto" w:fill="auto"/>
            <w:noWrap/>
            <w:vAlign w:val="center"/>
          </w:tcPr>
          <w:p w14:paraId="36BC9338"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7B68A96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DC_3A_n28A</w:t>
            </w:r>
          </w:p>
          <w:p w14:paraId="7936C68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DC_3A_n78A</w:t>
            </w:r>
          </w:p>
          <w:p w14:paraId="456A1BC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DC_8A_n28A</w:t>
            </w:r>
          </w:p>
          <w:p w14:paraId="12B978B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szCs w:val="18"/>
              </w:rPr>
              <w:t>DC_8A_n78A</w:t>
            </w:r>
          </w:p>
        </w:tc>
      </w:tr>
      <w:tr w:rsidR="00D73431" w:rsidRPr="007B6BD5" w14:paraId="75BCA0A3" w14:textId="77777777" w:rsidTr="001C4100">
        <w:trPr>
          <w:jc w:val="center"/>
        </w:trPr>
        <w:tc>
          <w:tcPr>
            <w:tcW w:w="3397" w:type="dxa"/>
            <w:shd w:val="clear" w:color="auto" w:fill="auto"/>
            <w:noWrap/>
            <w:vAlign w:val="center"/>
          </w:tcPr>
          <w:p w14:paraId="76BB1292"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01C4618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DC_3A_n1A</w:t>
            </w:r>
          </w:p>
          <w:p w14:paraId="65DD4C1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DC_8A_n1A</w:t>
            </w:r>
          </w:p>
        </w:tc>
      </w:tr>
      <w:tr w:rsidR="00D73431" w:rsidRPr="007B6BD5" w14:paraId="7FBEF254" w14:textId="77777777" w:rsidTr="001C4100">
        <w:trPr>
          <w:jc w:val="center"/>
        </w:trPr>
        <w:tc>
          <w:tcPr>
            <w:tcW w:w="3397" w:type="dxa"/>
            <w:shd w:val="clear" w:color="auto" w:fill="auto"/>
            <w:noWrap/>
            <w:vAlign w:val="center"/>
          </w:tcPr>
          <w:p w14:paraId="606B8A58" w14:textId="77777777" w:rsidR="00D73431" w:rsidRPr="007B6BD5" w:rsidRDefault="00D73431" w:rsidP="001C4100">
            <w:pPr>
              <w:spacing w:after="0"/>
              <w:jc w:val="center"/>
              <w:rPr>
                <w:rFonts w:ascii="Arial" w:hAnsi="Arial"/>
                <w:sz w:val="18"/>
                <w:lang w:eastAsia="fr-FR"/>
              </w:rPr>
            </w:pPr>
            <w:r w:rsidRPr="007B6BD5">
              <w:rPr>
                <w:rFonts w:ascii="Arial" w:hAnsi="Arial"/>
                <w:sz w:val="18"/>
                <w:lang w:eastAsia="fr-FR"/>
              </w:rPr>
              <w:t>DC_3A-8A-32A_n28A</w:t>
            </w:r>
          </w:p>
          <w:p w14:paraId="18A738FF" w14:textId="77777777" w:rsidR="00D73431" w:rsidRPr="007B6BD5" w:rsidRDefault="00D73431" w:rsidP="001C4100">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62425F1C"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27479229"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DC_8A_n28A</w:t>
            </w:r>
          </w:p>
        </w:tc>
      </w:tr>
      <w:tr w:rsidR="00D73431" w:rsidRPr="007B6BD5" w14:paraId="0DB8F2BF" w14:textId="77777777" w:rsidTr="001C4100">
        <w:trPr>
          <w:jc w:val="center"/>
        </w:trPr>
        <w:tc>
          <w:tcPr>
            <w:tcW w:w="3397" w:type="dxa"/>
            <w:shd w:val="clear" w:color="auto" w:fill="auto"/>
            <w:noWrap/>
            <w:vAlign w:val="center"/>
          </w:tcPr>
          <w:p w14:paraId="5B636CA3"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104B874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DC_3A_n78A</w:t>
            </w:r>
          </w:p>
          <w:p w14:paraId="3C907A8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DC_8A_n78A</w:t>
            </w:r>
          </w:p>
        </w:tc>
      </w:tr>
      <w:tr w:rsidR="00D73431" w:rsidRPr="007B6BD5" w14:paraId="487E3D69" w14:textId="77777777" w:rsidTr="001C4100">
        <w:trPr>
          <w:jc w:val="center"/>
        </w:trPr>
        <w:tc>
          <w:tcPr>
            <w:tcW w:w="3397" w:type="dxa"/>
            <w:shd w:val="clear" w:color="auto" w:fill="auto"/>
            <w:noWrap/>
            <w:vAlign w:val="center"/>
          </w:tcPr>
          <w:p w14:paraId="0B45463B"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7BA40BCA" w14:textId="77777777" w:rsidR="00D73431" w:rsidRPr="007B6BD5" w:rsidRDefault="00D73431" w:rsidP="001C4100">
            <w:pPr>
              <w:spacing w:after="0"/>
              <w:jc w:val="center"/>
              <w:rPr>
                <w:rFonts w:ascii="Arial" w:hAnsi="Arial"/>
                <w:sz w:val="18"/>
                <w:lang w:eastAsia="zh-TW"/>
              </w:rPr>
            </w:pPr>
          </w:p>
        </w:tc>
        <w:tc>
          <w:tcPr>
            <w:tcW w:w="3686" w:type="dxa"/>
            <w:vAlign w:val="center"/>
          </w:tcPr>
          <w:p w14:paraId="5F6533BA" w14:textId="77777777" w:rsidR="00D73431" w:rsidRPr="007B6BD5" w:rsidRDefault="00D73431" w:rsidP="001C4100">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D73431" w:rsidRPr="007B6BD5" w14:paraId="3BCB9C52" w14:textId="77777777" w:rsidTr="001C4100">
        <w:trPr>
          <w:jc w:val="center"/>
        </w:trPr>
        <w:tc>
          <w:tcPr>
            <w:tcW w:w="3397" w:type="dxa"/>
            <w:shd w:val="clear" w:color="auto" w:fill="auto"/>
            <w:noWrap/>
            <w:vAlign w:val="center"/>
          </w:tcPr>
          <w:p w14:paraId="2E06D2FE" w14:textId="77777777" w:rsidR="00D73431" w:rsidRPr="007B6BD5" w:rsidRDefault="00D73431" w:rsidP="001C4100">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56D918B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DC_3A_n40A</w:t>
            </w:r>
          </w:p>
          <w:p w14:paraId="6194FD8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2BCF7CA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DC_8A_n40A</w:t>
            </w:r>
          </w:p>
          <w:p w14:paraId="51EE3DF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DC_8A_n78A</w:t>
            </w:r>
          </w:p>
        </w:tc>
      </w:tr>
      <w:tr w:rsidR="00D73431" w:rsidRPr="007B6BD5" w14:paraId="48FFF17C" w14:textId="77777777" w:rsidTr="001C4100">
        <w:trPr>
          <w:jc w:val="center"/>
        </w:trPr>
        <w:tc>
          <w:tcPr>
            <w:tcW w:w="3397" w:type="dxa"/>
            <w:shd w:val="clear" w:color="auto" w:fill="auto"/>
            <w:noWrap/>
            <w:vAlign w:val="center"/>
          </w:tcPr>
          <w:p w14:paraId="0D38D819"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DC_3A-8A-40A_n1A</w:t>
            </w:r>
          </w:p>
          <w:p w14:paraId="58C6F68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3ED2CE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CE178A9"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10DEA8D7" w14:textId="77777777" w:rsidR="00D73431" w:rsidRPr="007B6BD5" w:rsidRDefault="00D73431" w:rsidP="001C4100">
            <w:pPr>
              <w:spacing w:after="0"/>
              <w:jc w:val="center"/>
              <w:rPr>
                <w:rFonts w:ascii="Arial" w:hAnsi="Arial"/>
                <w:sz w:val="18"/>
                <w:lang w:eastAsia="zh-CN"/>
              </w:rPr>
            </w:pPr>
            <w:r w:rsidRPr="007B6BD5">
              <w:rPr>
                <w:rFonts w:ascii="Arial" w:hAnsi="Arial" w:cs="Arial"/>
                <w:color w:val="000000"/>
                <w:sz w:val="18"/>
                <w:szCs w:val="18"/>
              </w:rPr>
              <w:t>DC_40A_n1A</w:t>
            </w:r>
          </w:p>
        </w:tc>
      </w:tr>
      <w:tr w:rsidR="00D73431" w:rsidRPr="007B6BD5" w14:paraId="14DEDD79" w14:textId="77777777" w:rsidTr="001C4100">
        <w:trPr>
          <w:jc w:val="center"/>
        </w:trPr>
        <w:tc>
          <w:tcPr>
            <w:tcW w:w="3397" w:type="dxa"/>
            <w:shd w:val="clear" w:color="auto" w:fill="auto"/>
            <w:noWrap/>
            <w:vAlign w:val="center"/>
          </w:tcPr>
          <w:p w14:paraId="1DDFF06D"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331738ED"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1CEF9FD6" w14:textId="77777777" w:rsidR="00D73431" w:rsidRPr="007B6BD5" w:rsidRDefault="00D73431" w:rsidP="001C4100">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FD39003" w14:textId="77777777" w:rsidR="00D73431" w:rsidRPr="007B6BD5" w:rsidRDefault="00D73431" w:rsidP="001C4100">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2489090"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D73431" w:rsidRPr="007B6BD5" w14:paraId="06380A9F" w14:textId="77777777" w:rsidTr="001C4100">
        <w:trPr>
          <w:jc w:val="center"/>
        </w:trPr>
        <w:tc>
          <w:tcPr>
            <w:tcW w:w="3397" w:type="dxa"/>
            <w:shd w:val="clear" w:color="auto" w:fill="auto"/>
            <w:noWrap/>
            <w:vAlign w:val="center"/>
          </w:tcPr>
          <w:p w14:paraId="44E339C8"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5C2C8ACA"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33D55F1F" w14:textId="77777777" w:rsidR="00D73431" w:rsidRPr="007B6BD5" w:rsidRDefault="00D73431" w:rsidP="001C4100">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1BAEE5C8" w14:textId="77777777" w:rsidR="00D73431" w:rsidRPr="007B6BD5" w:rsidRDefault="00D73431" w:rsidP="001C4100">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FB1E201" w14:textId="77777777" w:rsidR="00D73431" w:rsidRPr="007B6BD5" w:rsidRDefault="00D73431" w:rsidP="001C4100">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D73431" w:rsidRPr="007B6BD5" w14:paraId="1DE3DFAC" w14:textId="77777777" w:rsidTr="001C4100">
        <w:trPr>
          <w:jc w:val="center"/>
        </w:trPr>
        <w:tc>
          <w:tcPr>
            <w:tcW w:w="3397" w:type="dxa"/>
            <w:shd w:val="clear" w:color="auto" w:fill="auto"/>
            <w:noWrap/>
            <w:vAlign w:val="center"/>
          </w:tcPr>
          <w:p w14:paraId="2EFC297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DC_3A-8A_n40A-n79A</w:t>
            </w:r>
          </w:p>
          <w:p w14:paraId="1ACF7A72" w14:textId="77777777" w:rsidR="00D73431" w:rsidRPr="007B6BD5" w:rsidRDefault="00D73431" w:rsidP="001C4100">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24993471"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DC_3A_n40A</w:t>
            </w:r>
          </w:p>
          <w:p w14:paraId="247DA267"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2CC0A9C"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DC_8A_n40A</w:t>
            </w:r>
          </w:p>
          <w:p w14:paraId="68BFB732"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D73431" w:rsidRPr="007B6BD5" w14:paraId="6C7F22A6" w14:textId="77777777" w:rsidTr="001C4100">
        <w:trPr>
          <w:jc w:val="center"/>
        </w:trPr>
        <w:tc>
          <w:tcPr>
            <w:tcW w:w="3397" w:type="dxa"/>
            <w:shd w:val="clear" w:color="auto" w:fill="auto"/>
            <w:noWrap/>
            <w:vAlign w:val="center"/>
          </w:tcPr>
          <w:p w14:paraId="4A08802F"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432A557A"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4A1E1152"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E8B551F"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24D7A67"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15D89E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D73431" w:rsidRPr="007B6BD5" w14:paraId="09266404" w14:textId="77777777" w:rsidTr="001C4100">
        <w:trPr>
          <w:jc w:val="center"/>
        </w:trPr>
        <w:tc>
          <w:tcPr>
            <w:tcW w:w="3397" w:type="dxa"/>
            <w:shd w:val="clear" w:color="auto" w:fill="auto"/>
            <w:noWrap/>
            <w:vAlign w:val="center"/>
          </w:tcPr>
          <w:p w14:paraId="6461370F"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008A24ED"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EB74FD8"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97EF0B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5E50986"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EAB353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D73431" w:rsidRPr="007B6BD5" w14:paraId="79FE3B27" w14:textId="77777777" w:rsidTr="001C4100">
        <w:trPr>
          <w:jc w:val="center"/>
        </w:trPr>
        <w:tc>
          <w:tcPr>
            <w:tcW w:w="3397" w:type="dxa"/>
            <w:shd w:val="clear" w:color="auto" w:fill="auto"/>
            <w:noWrap/>
          </w:tcPr>
          <w:p w14:paraId="20D7B4DD" w14:textId="77777777" w:rsidR="00D73431" w:rsidRPr="007B6BD5" w:rsidRDefault="00D73431" w:rsidP="001C4100">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0E4239BC" w14:textId="77777777" w:rsidR="00D73431" w:rsidRPr="005C68F4" w:rsidRDefault="00D73431" w:rsidP="001C4100">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1DADA4A9" w14:textId="77777777" w:rsidR="00D73431" w:rsidRPr="003D7F8F" w:rsidRDefault="00D73431" w:rsidP="001C4100">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2992A630" w14:textId="77777777" w:rsidR="00D73431" w:rsidRPr="007B6BD5" w:rsidRDefault="00D73431" w:rsidP="001C4100">
            <w:pPr>
              <w:spacing w:after="0"/>
              <w:jc w:val="center"/>
              <w:rPr>
                <w:rFonts w:ascii="Arial" w:hAnsi="Arial"/>
                <w:sz w:val="18"/>
                <w:lang w:eastAsia="zh-CN"/>
              </w:rPr>
            </w:pPr>
            <w:r w:rsidRPr="005C68F4">
              <w:rPr>
                <w:rFonts w:ascii="Arial" w:hAnsi="Arial" w:cs="Arial"/>
                <w:sz w:val="18"/>
                <w:szCs w:val="18"/>
                <w:lang w:eastAsia="ja-JP"/>
              </w:rPr>
              <w:t>DC_41A_n41A</w:t>
            </w:r>
          </w:p>
        </w:tc>
      </w:tr>
      <w:tr w:rsidR="00D73431" w:rsidRPr="007B6BD5" w14:paraId="1C11AF59" w14:textId="77777777" w:rsidTr="001C4100">
        <w:trPr>
          <w:jc w:val="center"/>
        </w:trPr>
        <w:tc>
          <w:tcPr>
            <w:tcW w:w="3397" w:type="dxa"/>
            <w:shd w:val="clear" w:color="auto" w:fill="auto"/>
            <w:noWrap/>
          </w:tcPr>
          <w:p w14:paraId="29303E75" w14:textId="77777777" w:rsidR="00D73431" w:rsidRPr="005C68F4" w:rsidRDefault="00D73431" w:rsidP="001C4100">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3AD8C893" w14:textId="77777777" w:rsidR="00D73431" w:rsidRPr="00B052EB" w:rsidRDefault="00D73431" w:rsidP="001C4100">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2993807A" w14:textId="77777777" w:rsidR="00D73431" w:rsidRDefault="00D73431" w:rsidP="001C4100">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1AB49054" w14:textId="77777777" w:rsidR="00D73431" w:rsidRPr="005C68F4" w:rsidRDefault="00D73431" w:rsidP="001C4100">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D73431" w:rsidRPr="007B6BD5" w14:paraId="63E8B344" w14:textId="77777777" w:rsidTr="001C4100">
        <w:trPr>
          <w:jc w:val="center"/>
        </w:trPr>
        <w:tc>
          <w:tcPr>
            <w:tcW w:w="3397" w:type="dxa"/>
            <w:shd w:val="clear" w:color="auto" w:fill="auto"/>
            <w:noWrap/>
            <w:vAlign w:val="center"/>
          </w:tcPr>
          <w:p w14:paraId="6D80B21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DC_3A-8A-41A_n78A</w:t>
            </w:r>
          </w:p>
          <w:p w14:paraId="7D3CDE24"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2322F78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0F7DBD0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DC_8A_n78A</w:t>
            </w:r>
          </w:p>
          <w:p w14:paraId="65CA3D2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DC_41A_n78A</w:t>
            </w:r>
          </w:p>
          <w:p w14:paraId="1A98685F"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DC_41C_n78A</w:t>
            </w:r>
          </w:p>
        </w:tc>
      </w:tr>
      <w:tr w:rsidR="00D73431" w:rsidRPr="007B6BD5" w14:paraId="74B478BD" w14:textId="77777777" w:rsidTr="001C4100">
        <w:trPr>
          <w:jc w:val="center"/>
        </w:trPr>
        <w:tc>
          <w:tcPr>
            <w:tcW w:w="3397" w:type="dxa"/>
            <w:shd w:val="clear" w:color="auto" w:fill="auto"/>
            <w:noWrap/>
            <w:vAlign w:val="center"/>
          </w:tcPr>
          <w:p w14:paraId="71321EB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DC_3A-3A-8A-41A_n78A</w:t>
            </w:r>
          </w:p>
          <w:p w14:paraId="2AD1BC69"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4B35BEE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67EA0EB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DC_8A_n78A</w:t>
            </w:r>
          </w:p>
          <w:p w14:paraId="194472E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DC_41A_n78A</w:t>
            </w:r>
          </w:p>
          <w:p w14:paraId="71F8E6A0"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DC_41C_n78A</w:t>
            </w:r>
          </w:p>
        </w:tc>
      </w:tr>
      <w:tr w:rsidR="00D73431" w:rsidRPr="007B6BD5" w14:paraId="557A0AE5" w14:textId="77777777" w:rsidTr="001C4100">
        <w:trPr>
          <w:jc w:val="center"/>
        </w:trPr>
        <w:tc>
          <w:tcPr>
            <w:tcW w:w="3397" w:type="dxa"/>
            <w:shd w:val="clear" w:color="auto" w:fill="auto"/>
            <w:noWrap/>
          </w:tcPr>
          <w:p w14:paraId="4A88EB29" w14:textId="77777777" w:rsidR="00D73431" w:rsidRPr="007B6BD5" w:rsidRDefault="00D73431" w:rsidP="001C4100">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01B27185" w14:textId="77777777" w:rsidR="00D73431" w:rsidRPr="00FC21AA" w:rsidRDefault="00D73431" w:rsidP="001C4100">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35B9A4D4" w14:textId="77777777" w:rsidR="00D73431" w:rsidRPr="00FC21AA" w:rsidRDefault="00D73431" w:rsidP="001C4100">
            <w:pPr>
              <w:keepNext/>
              <w:keepLines/>
              <w:spacing w:after="0"/>
              <w:jc w:val="center"/>
              <w:rPr>
                <w:rFonts w:ascii="Arial" w:hAnsi="Arial"/>
                <w:sz w:val="18"/>
                <w:lang w:eastAsia="zh-CN"/>
              </w:rPr>
            </w:pPr>
            <w:r w:rsidRPr="00FC21AA">
              <w:rPr>
                <w:rFonts w:ascii="Arial" w:hAnsi="Arial"/>
                <w:sz w:val="18"/>
                <w:lang w:eastAsia="zh-CN"/>
              </w:rPr>
              <w:t>DC_8A_n41A</w:t>
            </w:r>
          </w:p>
          <w:p w14:paraId="2DF5249F" w14:textId="77777777" w:rsidR="00D73431" w:rsidRPr="00FC21AA" w:rsidRDefault="00D73431" w:rsidP="001C4100">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08ABCCE" w14:textId="77777777" w:rsidR="00D73431" w:rsidRPr="007B6BD5" w:rsidRDefault="00D73431" w:rsidP="001C4100">
            <w:pPr>
              <w:spacing w:after="0"/>
              <w:jc w:val="center"/>
              <w:rPr>
                <w:rFonts w:ascii="Arial" w:hAnsi="Arial"/>
                <w:sz w:val="18"/>
                <w:lang w:eastAsia="zh-CN"/>
              </w:rPr>
            </w:pPr>
            <w:r w:rsidRPr="00FC21AA">
              <w:rPr>
                <w:rFonts w:ascii="Arial" w:hAnsi="Arial"/>
                <w:sz w:val="18"/>
                <w:lang w:eastAsia="zh-CN"/>
              </w:rPr>
              <w:t>DC_8A_n78A</w:t>
            </w:r>
          </w:p>
        </w:tc>
      </w:tr>
      <w:tr w:rsidR="00D73431" w:rsidRPr="007B6BD5" w14:paraId="4B198E90" w14:textId="77777777" w:rsidTr="001C4100">
        <w:trPr>
          <w:jc w:val="center"/>
        </w:trPr>
        <w:tc>
          <w:tcPr>
            <w:tcW w:w="3397" w:type="dxa"/>
            <w:shd w:val="clear" w:color="auto" w:fill="auto"/>
            <w:noWrap/>
            <w:vAlign w:val="center"/>
          </w:tcPr>
          <w:p w14:paraId="4600C7C9"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26FD46A2" w14:textId="77777777" w:rsidR="00D73431" w:rsidRPr="007B6BD5" w:rsidRDefault="00D73431" w:rsidP="001C4100">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5D8B7BCF" w14:textId="77777777" w:rsidR="00D73431" w:rsidRPr="007B6BD5" w:rsidRDefault="00D73431" w:rsidP="001C4100">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D73431" w:rsidRPr="007B6BD5" w14:paraId="37EBA09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7F0667" w14:textId="77777777" w:rsidR="00D73431" w:rsidRPr="007B6BD5" w:rsidRDefault="00D73431" w:rsidP="001C4100">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5A2559F5"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65F90336"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1CFD2E73"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rPr>
              <w:t>DC_8A_n77A</w:t>
            </w:r>
          </w:p>
        </w:tc>
      </w:tr>
      <w:tr w:rsidR="00D73431" w:rsidRPr="007B6BD5" w14:paraId="6FDC51E3" w14:textId="77777777" w:rsidTr="001C4100">
        <w:trPr>
          <w:jc w:val="center"/>
        </w:trPr>
        <w:tc>
          <w:tcPr>
            <w:tcW w:w="3397" w:type="dxa"/>
            <w:shd w:val="clear" w:color="auto" w:fill="auto"/>
            <w:noWrap/>
            <w:vAlign w:val="center"/>
          </w:tcPr>
          <w:p w14:paraId="657D484D" w14:textId="77777777" w:rsidR="00D73431" w:rsidRPr="007B6BD5" w:rsidRDefault="00D73431" w:rsidP="001C4100">
            <w:pPr>
              <w:spacing w:after="0"/>
              <w:jc w:val="center"/>
              <w:rPr>
                <w:rFonts w:ascii="Arial" w:hAnsi="Arial"/>
                <w:sz w:val="18"/>
              </w:rPr>
            </w:pPr>
            <w:r w:rsidRPr="007B6BD5">
              <w:rPr>
                <w:rFonts w:ascii="Arial" w:hAnsi="Arial"/>
                <w:sz w:val="18"/>
              </w:rPr>
              <w:t>DC_3A-8A_n77A-n79A</w:t>
            </w:r>
          </w:p>
        </w:tc>
        <w:tc>
          <w:tcPr>
            <w:tcW w:w="3686" w:type="dxa"/>
            <w:vAlign w:val="center"/>
          </w:tcPr>
          <w:p w14:paraId="124BA4B1" w14:textId="77777777" w:rsidR="00D73431" w:rsidRPr="007B6BD5" w:rsidRDefault="00D73431" w:rsidP="001C4100">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7AF9D14B" w14:textId="77777777" w:rsidR="00D73431" w:rsidRPr="007B6BD5" w:rsidRDefault="00D73431" w:rsidP="001C4100">
            <w:pPr>
              <w:spacing w:after="0"/>
              <w:jc w:val="center"/>
              <w:rPr>
                <w:rFonts w:ascii="Arial" w:hAnsi="Arial"/>
                <w:sz w:val="18"/>
              </w:rPr>
            </w:pPr>
            <w:r w:rsidRPr="007B6BD5">
              <w:rPr>
                <w:rFonts w:ascii="Arial" w:hAnsi="Arial"/>
                <w:sz w:val="18"/>
              </w:rPr>
              <w:t>DC_3A_n79A</w:t>
            </w:r>
          </w:p>
          <w:p w14:paraId="5CDF36E3" w14:textId="77777777" w:rsidR="00D73431" w:rsidRPr="007B6BD5" w:rsidRDefault="00D73431" w:rsidP="001C410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A497A0E" w14:textId="77777777" w:rsidR="00D73431" w:rsidRPr="007B6BD5" w:rsidRDefault="00D73431" w:rsidP="001C4100">
            <w:pPr>
              <w:spacing w:after="0"/>
              <w:jc w:val="center"/>
              <w:rPr>
                <w:rFonts w:ascii="Arial" w:hAnsi="Arial"/>
                <w:sz w:val="18"/>
              </w:rPr>
            </w:pPr>
            <w:r w:rsidRPr="007B6BD5">
              <w:rPr>
                <w:rFonts w:ascii="Arial" w:hAnsi="Arial"/>
                <w:sz w:val="18"/>
              </w:rPr>
              <w:t>DC_8A_n79A</w:t>
            </w:r>
          </w:p>
        </w:tc>
      </w:tr>
      <w:tr w:rsidR="00D73431" w:rsidRPr="007B6BD5" w14:paraId="726A55AE" w14:textId="77777777" w:rsidTr="001C4100">
        <w:trPr>
          <w:jc w:val="center"/>
        </w:trPr>
        <w:tc>
          <w:tcPr>
            <w:tcW w:w="3397" w:type="dxa"/>
            <w:shd w:val="clear" w:color="auto" w:fill="auto"/>
            <w:noWrap/>
            <w:vAlign w:val="center"/>
          </w:tcPr>
          <w:p w14:paraId="723E5365"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5C12331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DC_3A_n78A</w:t>
            </w:r>
          </w:p>
          <w:p w14:paraId="413FCF4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DC_3A_n80A_ULSUP-TDM_n78A</w:t>
            </w:r>
          </w:p>
          <w:p w14:paraId="47FEC3C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DC_8A_n78A</w:t>
            </w:r>
          </w:p>
          <w:p w14:paraId="13A9C153"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DC_8A_n80A</w:t>
            </w:r>
          </w:p>
        </w:tc>
      </w:tr>
      <w:tr w:rsidR="00D73431" w:rsidRPr="007B6BD5" w14:paraId="300F3B05" w14:textId="77777777" w:rsidTr="001C4100">
        <w:trPr>
          <w:jc w:val="center"/>
        </w:trPr>
        <w:tc>
          <w:tcPr>
            <w:tcW w:w="3397" w:type="dxa"/>
            <w:shd w:val="clear" w:color="auto" w:fill="auto"/>
            <w:noWrap/>
            <w:vAlign w:val="center"/>
          </w:tcPr>
          <w:p w14:paraId="7465EDD1"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056163A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DC_3A_n28A</w:t>
            </w:r>
          </w:p>
          <w:p w14:paraId="04382FA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DC_3A_n77A</w:t>
            </w:r>
          </w:p>
          <w:p w14:paraId="7A89899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DC_11A_n28A</w:t>
            </w:r>
          </w:p>
          <w:p w14:paraId="097030DD"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ja-JP"/>
              </w:rPr>
              <w:t>DC_11A_n77A</w:t>
            </w:r>
          </w:p>
        </w:tc>
      </w:tr>
      <w:tr w:rsidR="00D73431" w:rsidRPr="007B6BD5" w14:paraId="684F2A2B" w14:textId="77777777" w:rsidTr="001C4100">
        <w:trPr>
          <w:jc w:val="center"/>
        </w:trPr>
        <w:tc>
          <w:tcPr>
            <w:tcW w:w="3397" w:type="dxa"/>
            <w:shd w:val="clear" w:color="auto" w:fill="auto"/>
            <w:noWrap/>
            <w:vAlign w:val="center"/>
          </w:tcPr>
          <w:p w14:paraId="5357F32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017EBD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DC_3A_n28A</w:t>
            </w:r>
          </w:p>
          <w:p w14:paraId="60BEAA2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DC_3A_n77A</w:t>
            </w:r>
          </w:p>
          <w:p w14:paraId="0D92BCD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DC_11A_n28A</w:t>
            </w:r>
          </w:p>
          <w:p w14:paraId="516344B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DC_11A_n77A</w:t>
            </w:r>
          </w:p>
        </w:tc>
      </w:tr>
      <w:tr w:rsidR="00D73431" w:rsidRPr="007B6BD5" w14:paraId="78FEC0F3" w14:textId="77777777" w:rsidTr="001C4100">
        <w:trPr>
          <w:jc w:val="center"/>
        </w:trPr>
        <w:tc>
          <w:tcPr>
            <w:tcW w:w="3397" w:type="dxa"/>
            <w:shd w:val="clear" w:color="auto" w:fill="auto"/>
            <w:noWrap/>
            <w:vAlign w:val="center"/>
          </w:tcPr>
          <w:p w14:paraId="401194BA"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7D838CFE" w14:textId="77777777" w:rsidR="00D73431" w:rsidRPr="007B6BD5" w:rsidRDefault="00D73431" w:rsidP="001C4100">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3AC4DBEB"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2D3592B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7B4AA090"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73431" w:rsidRPr="007B6BD5" w14:paraId="066D9D0E" w14:textId="77777777" w:rsidTr="001C4100">
        <w:trPr>
          <w:jc w:val="center"/>
        </w:trPr>
        <w:tc>
          <w:tcPr>
            <w:tcW w:w="3397" w:type="dxa"/>
            <w:shd w:val="clear" w:color="auto" w:fill="auto"/>
            <w:noWrap/>
            <w:vAlign w:val="center"/>
          </w:tcPr>
          <w:p w14:paraId="603D283B" w14:textId="77777777" w:rsidR="00D73431" w:rsidRPr="007B6BD5" w:rsidRDefault="00D73431" w:rsidP="001C4100">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253D4650" w14:textId="77777777" w:rsidR="00D73431" w:rsidRPr="007B6BD5" w:rsidRDefault="00D73431" w:rsidP="001C4100">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ABF2D99" w14:textId="77777777" w:rsidR="00D73431" w:rsidRPr="007B6BD5" w:rsidRDefault="00D73431" w:rsidP="001C4100">
            <w:pPr>
              <w:spacing w:after="0"/>
              <w:jc w:val="center"/>
              <w:rPr>
                <w:rFonts w:ascii="Arial" w:hAnsi="Arial"/>
                <w:sz w:val="18"/>
                <w:szCs w:val="16"/>
                <w:lang w:eastAsia="zh-CN"/>
              </w:rPr>
            </w:pPr>
            <w:r w:rsidRPr="007B6BD5">
              <w:rPr>
                <w:rFonts w:ascii="Arial" w:hAnsi="Arial"/>
                <w:sz w:val="18"/>
                <w:szCs w:val="16"/>
              </w:rPr>
              <w:t>DC_3A_n77A</w:t>
            </w:r>
          </w:p>
          <w:p w14:paraId="53452BCF" w14:textId="77777777" w:rsidR="00D73431" w:rsidRPr="007B6BD5" w:rsidRDefault="00D73431" w:rsidP="001C4100">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FAE8D40" w14:textId="77777777" w:rsidR="00D73431" w:rsidRPr="007B6BD5" w:rsidRDefault="00D73431" w:rsidP="001C4100">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D73431" w:rsidRPr="007B6BD5" w14:paraId="7093B99D" w14:textId="77777777" w:rsidTr="001C4100">
        <w:trPr>
          <w:jc w:val="center"/>
        </w:trPr>
        <w:tc>
          <w:tcPr>
            <w:tcW w:w="3397" w:type="dxa"/>
            <w:shd w:val="clear" w:color="auto" w:fill="auto"/>
            <w:noWrap/>
            <w:vAlign w:val="center"/>
          </w:tcPr>
          <w:p w14:paraId="362EDC88" w14:textId="77777777" w:rsidR="00D73431" w:rsidRPr="007B6BD5" w:rsidRDefault="00D73431" w:rsidP="001C4100">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3ECF1AF5" w14:textId="77777777" w:rsidR="00D73431" w:rsidRPr="007B6BD5" w:rsidRDefault="00D73431" w:rsidP="001C4100">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2A4A02C5" w14:textId="77777777" w:rsidR="00D73431" w:rsidRPr="007B6BD5" w:rsidRDefault="00D73431" w:rsidP="001C4100">
            <w:pPr>
              <w:spacing w:after="0"/>
              <w:jc w:val="center"/>
              <w:rPr>
                <w:rFonts w:ascii="Arial" w:hAnsi="Arial"/>
                <w:sz w:val="18"/>
                <w:szCs w:val="16"/>
                <w:lang w:eastAsia="zh-CN"/>
              </w:rPr>
            </w:pPr>
            <w:r w:rsidRPr="007B6BD5">
              <w:rPr>
                <w:rFonts w:ascii="Arial" w:hAnsi="Arial"/>
                <w:sz w:val="18"/>
                <w:szCs w:val="16"/>
              </w:rPr>
              <w:t>DC_3A_n78A</w:t>
            </w:r>
          </w:p>
          <w:p w14:paraId="74590A44" w14:textId="77777777" w:rsidR="00D73431" w:rsidRPr="007B6BD5" w:rsidRDefault="00D73431" w:rsidP="001C4100">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6EBD694" w14:textId="77777777" w:rsidR="00D73431" w:rsidRPr="007B6BD5" w:rsidRDefault="00D73431" w:rsidP="001C4100">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D73431" w:rsidRPr="007B6BD5" w14:paraId="0BEC2A9D" w14:textId="77777777" w:rsidTr="001C4100">
        <w:trPr>
          <w:jc w:val="center"/>
        </w:trPr>
        <w:tc>
          <w:tcPr>
            <w:tcW w:w="3397" w:type="dxa"/>
            <w:shd w:val="clear" w:color="auto" w:fill="auto"/>
            <w:noWrap/>
            <w:vAlign w:val="center"/>
          </w:tcPr>
          <w:p w14:paraId="6E44B1AC"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5C60F43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DC_3A_n28A</w:t>
            </w:r>
          </w:p>
          <w:p w14:paraId="0E85CF01"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3E6317D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A96F2C3"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73431" w:rsidRPr="007B6BD5" w14:paraId="40DAD453" w14:textId="77777777" w:rsidTr="001C4100">
        <w:trPr>
          <w:jc w:val="center"/>
        </w:trPr>
        <w:tc>
          <w:tcPr>
            <w:tcW w:w="3397" w:type="dxa"/>
            <w:shd w:val="clear" w:color="auto" w:fill="auto"/>
            <w:noWrap/>
            <w:vAlign w:val="center"/>
          </w:tcPr>
          <w:p w14:paraId="7E2B819A"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6617F67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DC_3A_n28A</w:t>
            </w:r>
          </w:p>
          <w:p w14:paraId="40572772"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6A910FB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A13B385"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75E18DCE" w14:textId="77777777" w:rsidTr="001C4100">
        <w:trPr>
          <w:jc w:val="center"/>
        </w:trPr>
        <w:tc>
          <w:tcPr>
            <w:tcW w:w="3397" w:type="dxa"/>
            <w:shd w:val="clear" w:color="auto" w:fill="auto"/>
            <w:noWrap/>
            <w:vAlign w:val="center"/>
          </w:tcPr>
          <w:p w14:paraId="26105A48"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C6445B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DC_3A_n28A</w:t>
            </w:r>
          </w:p>
          <w:p w14:paraId="0DD42560"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1EAA92D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0CF2595"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23EE0277" w14:textId="77777777" w:rsidTr="001C4100">
        <w:trPr>
          <w:jc w:val="center"/>
        </w:trPr>
        <w:tc>
          <w:tcPr>
            <w:tcW w:w="3397" w:type="dxa"/>
            <w:shd w:val="clear" w:color="auto" w:fill="auto"/>
            <w:noWrap/>
            <w:vAlign w:val="center"/>
          </w:tcPr>
          <w:p w14:paraId="690A1F61"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4462BCB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DC_3A_n28A</w:t>
            </w:r>
          </w:p>
          <w:p w14:paraId="1AEE37E2"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3FE2A18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45CB739"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73431" w:rsidRPr="007B6BD5" w14:paraId="69DE11B0" w14:textId="77777777" w:rsidTr="001C4100">
        <w:trPr>
          <w:jc w:val="center"/>
        </w:trPr>
        <w:tc>
          <w:tcPr>
            <w:tcW w:w="3397" w:type="dxa"/>
            <w:shd w:val="clear" w:color="auto" w:fill="auto"/>
            <w:noWrap/>
            <w:vAlign w:val="center"/>
          </w:tcPr>
          <w:p w14:paraId="7CE15356" w14:textId="77777777" w:rsidR="00D73431" w:rsidRPr="007B6BD5" w:rsidRDefault="00D73431" w:rsidP="001C4100">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B470EB7"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DC_3A_n28A</w:t>
            </w:r>
          </w:p>
          <w:p w14:paraId="200C61B7" w14:textId="77777777" w:rsidR="00D73431" w:rsidRPr="007B6BD5" w:rsidRDefault="00D73431" w:rsidP="001C4100">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160D7E3A"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EB03B42" w14:textId="77777777" w:rsidR="00D73431" w:rsidRPr="007B6BD5" w:rsidRDefault="00D73431" w:rsidP="001C4100">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73431" w:rsidRPr="007B6BD5" w14:paraId="502C80BE" w14:textId="77777777" w:rsidTr="001C4100">
        <w:trPr>
          <w:jc w:val="center"/>
        </w:trPr>
        <w:tc>
          <w:tcPr>
            <w:tcW w:w="3397" w:type="dxa"/>
            <w:shd w:val="clear" w:color="auto" w:fill="auto"/>
            <w:noWrap/>
            <w:vAlign w:val="center"/>
          </w:tcPr>
          <w:p w14:paraId="07598E6B"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11B94D8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DC_3A_n41A</w:t>
            </w:r>
          </w:p>
          <w:p w14:paraId="0CE0FA49"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DC_3A_n77A</w:t>
            </w:r>
          </w:p>
          <w:p w14:paraId="2DEE70C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F68525D"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41D24BF3" w14:textId="77777777" w:rsidTr="001C4100">
        <w:trPr>
          <w:jc w:val="center"/>
        </w:trPr>
        <w:tc>
          <w:tcPr>
            <w:tcW w:w="3397" w:type="dxa"/>
            <w:shd w:val="clear" w:color="auto" w:fill="auto"/>
            <w:noWrap/>
            <w:vAlign w:val="center"/>
          </w:tcPr>
          <w:p w14:paraId="5653D36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68E1590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DC_3A_n41A</w:t>
            </w:r>
          </w:p>
          <w:p w14:paraId="28222AA1"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DC_3A_n77A</w:t>
            </w:r>
          </w:p>
          <w:p w14:paraId="41CA335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52043B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2AC9DD84" w14:textId="77777777" w:rsidTr="001C4100">
        <w:trPr>
          <w:jc w:val="center"/>
        </w:trPr>
        <w:tc>
          <w:tcPr>
            <w:tcW w:w="3397" w:type="dxa"/>
            <w:shd w:val="clear" w:color="auto" w:fill="auto"/>
            <w:noWrap/>
            <w:vAlign w:val="center"/>
          </w:tcPr>
          <w:p w14:paraId="3BB870E9"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2DD066F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DC_3A_n41A</w:t>
            </w:r>
          </w:p>
          <w:p w14:paraId="2F0C2200"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DC_3A_n78A</w:t>
            </w:r>
          </w:p>
          <w:p w14:paraId="7F8119E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6CBFD87"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73431" w:rsidRPr="007B6BD5" w14:paraId="433A3098" w14:textId="77777777" w:rsidTr="001C4100">
        <w:trPr>
          <w:jc w:val="center"/>
        </w:trPr>
        <w:tc>
          <w:tcPr>
            <w:tcW w:w="3397" w:type="dxa"/>
            <w:shd w:val="clear" w:color="auto" w:fill="auto"/>
            <w:noWrap/>
            <w:vAlign w:val="center"/>
          </w:tcPr>
          <w:p w14:paraId="1D43D0A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DA80C8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DC_3A_n41A</w:t>
            </w:r>
          </w:p>
          <w:p w14:paraId="42F6696B"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DC_3A_n78A</w:t>
            </w:r>
          </w:p>
          <w:p w14:paraId="023712C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5D90FA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73431" w:rsidRPr="007B6BD5" w14:paraId="5CC7383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67072B" w14:textId="77777777" w:rsidR="00D73431" w:rsidRPr="007B6BD5" w:rsidRDefault="00D73431" w:rsidP="001C4100">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D8ACF31"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613B6B1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3F87EE2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D73431" w:rsidRPr="007B6BD5" w14:paraId="7522223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C5443D" w14:textId="77777777" w:rsidR="00D73431" w:rsidRPr="007B6BD5" w:rsidRDefault="00D73431" w:rsidP="001C4100">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7D7CE52"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D130AC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E91A98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D73431" w:rsidRPr="007B6BD5" w14:paraId="19595635" w14:textId="77777777" w:rsidTr="001C4100">
        <w:trPr>
          <w:jc w:val="center"/>
        </w:trPr>
        <w:tc>
          <w:tcPr>
            <w:tcW w:w="3397" w:type="dxa"/>
            <w:shd w:val="clear" w:color="auto" w:fill="auto"/>
            <w:noWrap/>
            <w:vAlign w:val="center"/>
          </w:tcPr>
          <w:p w14:paraId="3988A22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DC_3A-18A-42A_n79A</w:t>
            </w:r>
          </w:p>
          <w:p w14:paraId="49C289B7"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472A048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1FB863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D73431" w:rsidRPr="007B6BD5" w14:paraId="5D856364" w14:textId="77777777" w:rsidTr="001C4100">
        <w:trPr>
          <w:jc w:val="center"/>
        </w:trPr>
        <w:tc>
          <w:tcPr>
            <w:tcW w:w="3397" w:type="dxa"/>
            <w:shd w:val="clear" w:color="auto" w:fill="auto"/>
            <w:noWrap/>
            <w:vAlign w:val="center"/>
          </w:tcPr>
          <w:p w14:paraId="134D01C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0C48FC1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66FADF6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DC_3A_n77A</w:t>
            </w:r>
          </w:p>
          <w:p w14:paraId="415A753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464EF12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DC_19A_n77A</w:t>
            </w:r>
          </w:p>
        </w:tc>
      </w:tr>
      <w:tr w:rsidR="00D73431" w:rsidRPr="007B6BD5" w14:paraId="0696CABB" w14:textId="77777777" w:rsidTr="001C4100">
        <w:trPr>
          <w:jc w:val="center"/>
        </w:trPr>
        <w:tc>
          <w:tcPr>
            <w:tcW w:w="3397" w:type="dxa"/>
            <w:shd w:val="clear" w:color="auto" w:fill="auto"/>
            <w:noWrap/>
            <w:vAlign w:val="center"/>
          </w:tcPr>
          <w:p w14:paraId="6142DC7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5D1021E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4EF1C45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DC_3A_n78A</w:t>
            </w:r>
          </w:p>
          <w:p w14:paraId="2C05BEC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7375BB1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DC_19A_n78A</w:t>
            </w:r>
          </w:p>
        </w:tc>
      </w:tr>
      <w:tr w:rsidR="00D73431" w:rsidRPr="007B6BD5" w14:paraId="31CC4E1A" w14:textId="77777777" w:rsidTr="001C4100">
        <w:trPr>
          <w:jc w:val="center"/>
        </w:trPr>
        <w:tc>
          <w:tcPr>
            <w:tcW w:w="3397" w:type="dxa"/>
            <w:shd w:val="clear" w:color="auto" w:fill="auto"/>
            <w:noWrap/>
            <w:vAlign w:val="center"/>
          </w:tcPr>
          <w:p w14:paraId="61EC211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3ABED2F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45B1070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DC_3A_n79A</w:t>
            </w:r>
          </w:p>
          <w:p w14:paraId="33669C1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027DDE7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DC_19A_n79A</w:t>
            </w:r>
          </w:p>
        </w:tc>
      </w:tr>
      <w:tr w:rsidR="00D73431" w:rsidRPr="007B6BD5" w14:paraId="54986EEB" w14:textId="77777777" w:rsidTr="001C4100">
        <w:trPr>
          <w:jc w:val="center"/>
        </w:trPr>
        <w:tc>
          <w:tcPr>
            <w:tcW w:w="3397" w:type="dxa"/>
            <w:shd w:val="clear" w:color="auto" w:fill="auto"/>
            <w:noWrap/>
            <w:vAlign w:val="center"/>
          </w:tcPr>
          <w:p w14:paraId="05DD113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CEB412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38304A6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2FA2BF8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DC_19A_n77A</w:t>
            </w:r>
          </w:p>
          <w:p w14:paraId="1199CE9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DC_21A_n77A</w:t>
            </w:r>
          </w:p>
        </w:tc>
      </w:tr>
      <w:tr w:rsidR="00D73431" w:rsidRPr="007B6BD5" w14:paraId="419427DC" w14:textId="77777777" w:rsidTr="001C4100">
        <w:trPr>
          <w:jc w:val="center"/>
        </w:trPr>
        <w:tc>
          <w:tcPr>
            <w:tcW w:w="3397" w:type="dxa"/>
            <w:shd w:val="clear" w:color="auto" w:fill="auto"/>
            <w:noWrap/>
            <w:vAlign w:val="center"/>
          </w:tcPr>
          <w:p w14:paraId="76E4204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28B868F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459FA5B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18A5637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DC_19A_n78A</w:t>
            </w:r>
          </w:p>
          <w:p w14:paraId="1BE52A4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DC_21A_n78A</w:t>
            </w:r>
          </w:p>
        </w:tc>
      </w:tr>
      <w:tr w:rsidR="00D73431" w:rsidRPr="007B6BD5" w14:paraId="0BDE8CEC" w14:textId="77777777" w:rsidTr="001C4100">
        <w:trPr>
          <w:jc w:val="center"/>
        </w:trPr>
        <w:tc>
          <w:tcPr>
            <w:tcW w:w="3397" w:type="dxa"/>
            <w:shd w:val="clear" w:color="auto" w:fill="auto"/>
            <w:noWrap/>
            <w:vAlign w:val="center"/>
          </w:tcPr>
          <w:p w14:paraId="6BC9E7A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BC7FAF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01F453D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p>
          <w:p w14:paraId="15402A3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DC_19A_n79A</w:t>
            </w:r>
          </w:p>
          <w:p w14:paraId="59A0E0D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DC_21A_n79A</w:t>
            </w:r>
          </w:p>
        </w:tc>
      </w:tr>
      <w:tr w:rsidR="00D73431" w:rsidRPr="007B6BD5" w14:paraId="345550B0" w14:textId="77777777" w:rsidTr="001C4100">
        <w:trPr>
          <w:jc w:val="center"/>
        </w:trPr>
        <w:tc>
          <w:tcPr>
            <w:tcW w:w="3397" w:type="dxa"/>
            <w:shd w:val="clear" w:color="auto" w:fill="auto"/>
            <w:noWrap/>
            <w:vAlign w:val="center"/>
          </w:tcPr>
          <w:p w14:paraId="73D0F407"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22E9686" w14:textId="77777777" w:rsidR="00D73431" w:rsidRPr="007B6BD5" w:rsidRDefault="00D73431" w:rsidP="001C4100">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40514E66"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0A396FFB" w14:textId="77777777" w:rsidR="00D73431" w:rsidRPr="007B6BD5" w:rsidRDefault="00D73431" w:rsidP="001C4100">
            <w:pPr>
              <w:spacing w:after="0"/>
              <w:jc w:val="center"/>
              <w:rPr>
                <w:rFonts w:ascii="Arial" w:hAnsi="Arial"/>
                <w:sz w:val="18"/>
              </w:rPr>
            </w:pPr>
            <w:r w:rsidRPr="007B6BD5">
              <w:rPr>
                <w:rFonts w:ascii="Arial" w:hAnsi="Arial"/>
                <w:sz w:val="18"/>
              </w:rPr>
              <w:t>DC_19A_n1A</w:t>
            </w:r>
          </w:p>
          <w:p w14:paraId="5889AA40" w14:textId="77777777" w:rsidR="00D73431" w:rsidRPr="007B6BD5" w:rsidRDefault="00D73431" w:rsidP="001C4100">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D73431" w:rsidRPr="007B6BD5" w14:paraId="4BBBBEF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0537F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0B4007B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3275F325"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71FD943A"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282C6158"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499F3294"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B6427C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C5749E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D73431" w:rsidRPr="007B6BD5" w14:paraId="5E2C500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A20E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3FEE5FC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36DDC909"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75763363"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29E43F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CA337D3"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A1573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149CCB3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D73431" w:rsidRPr="007B6BD5" w14:paraId="69C84E3A" w14:textId="77777777" w:rsidTr="001C4100">
        <w:trPr>
          <w:jc w:val="center"/>
        </w:trPr>
        <w:tc>
          <w:tcPr>
            <w:tcW w:w="3397" w:type="dxa"/>
            <w:shd w:val="clear" w:color="auto" w:fill="auto"/>
            <w:noWrap/>
            <w:vAlign w:val="center"/>
          </w:tcPr>
          <w:p w14:paraId="6506D09E"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517E2074"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6EAFE0EC" w14:textId="77777777" w:rsidR="00D73431" w:rsidRPr="007B6BD5" w:rsidRDefault="00D73431" w:rsidP="001C4100">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6C54B551" w14:textId="77777777" w:rsidR="00D73431" w:rsidRPr="007B6BD5" w:rsidRDefault="00D73431" w:rsidP="001C4100">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08BCE0BC" w14:textId="77777777" w:rsidR="00D73431" w:rsidRPr="007B6BD5" w:rsidRDefault="00D73431" w:rsidP="001C4100">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51064CF6" w14:textId="77777777" w:rsidR="00D73431" w:rsidRPr="007B6BD5" w:rsidRDefault="00D73431" w:rsidP="001C4100">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79C349D6"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53F49A17"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D73431" w:rsidRPr="007B6BD5" w14:paraId="27893C7C" w14:textId="77777777" w:rsidTr="001C4100">
        <w:trPr>
          <w:jc w:val="center"/>
        </w:trPr>
        <w:tc>
          <w:tcPr>
            <w:tcW w:w="3397" w:type="dxa"/>
            <w:shd w:val="clear" w:color="auto" w:fill="auto"/>
            <w:noWrap/>
            <w:vAlign w:val="center"/>
          </w:tcPr>
          <w:p w14:paraId="446DFA29"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4A22D0B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4AE8DF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D73431" w:rsidRPr="007B6BD5" w14:paraId="747E2A9A" w14:textId="77777777" w:rsidTr="001C4100">
        <w:trPr>
          <w:jc w:val="center"/>
        </w:trPr>
        <w:tc>
          <w:tcPr>
            <w:tcW w:w="3397" w:type="dxa"/>
            <w:shd w:val="clear" w:color="auto" w:fill="auto"/>
            <w:noWrap/>
            <w:vAlign w:val="center"/>
          </w:tcPr>
          <w:p w14:paraId="56E22F4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3E3C5C2F"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CA9430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D73431" w:rsidRPr="007B6BD5" w14:paraId="695BFDEA" w14:textId="77777777" w:rsidTr="001C4100">
        <w:trPr>
          <w:jc w:val="center"/>
        </w:trPr>
        <w:tc>
          <w:tcPr>
            <w:tcW w:w="3397" w:type="dxa"/>
            <w:shd w:val="clear" w:color="auto" w:fill="auto"/>
            <w:noWrap/>
          </w:tcPr>
          <w:p w14:paraId="273550D4" w14:textId="77777777" w:rsidR="00D73431"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436AAAA9" w14:textId="77777777" w:rsidR="00D73431" w:rsidRPr="007B6BD5" w:rsidRDefault="00D73431" w:rsidP="001C4100">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E21E078" w14:textId="77777777" w:rsidR="00D73431"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4AD5BF3" w14:textId="77777777" w:rsidR="00D73431" w:rsidRPr="0024034C"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9AD3299" w14:textId="77777777" w:rsidR="00D73431"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47AEFB2" w14:textId="77777777" w:rsidR="00D73431" w:rsidRPr="0024034C"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B4A70E2" w14:textId="77777777" w:rsidR="00D73431" w:rsidRPr="0024034C"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1D95342" w14:textId="77777777" w:rsidR="00D73431" w:rsidRPr="007B6BD5" w:rsidRDefault="00D73431" w:rsidP="001C4100">
            <w:pPr>
              <w:spacing w:after="0"/>
              <w:jc w:val="center"/>
              <w:rPr>
                <w:rFonts w:ascii="Arial" w:hAnsi="Arial"/>
                <w:sz w:val="18"/>
                <w:lang w:eastAsia="ko-KR"/>
              </w:rPr>
            </w:pPr>
            <w:r w:rsidRPr="0024034C">
              <w:rPr>
                <w:rFonts w:ascii="Arial" w:hAnsi="Arial" w:cs="Arial"/>
                <w:sz w:val="18"/>
                <w:lang w:eastAsia="zh-TW"/>
              </w:rPr>
              <w:t>DC_20A_n7A</w:t>
            </w:r>
          </w:p>
        </w:tc>
      </w:tr>
      <w:tr w:rsidR="00D73431" w:rsidRPr="007B6BD5" w14:paraId="0A17004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928EC47" w14:textId="77777777" w:rsidR="00D73431" w:rsidRDefault="00D73431" w:rsidP="001C410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01FD1359"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4DBEF9B" w14:textId="77777777" w:rsidR="00D73431" w:rsidRDefault="00D73431" w:rsidP="001C4100">
            <w:pPr>
              <w:keepNext/>
              <w:keepLines/>
              <w:spacing w:after="0"/>
              <w:jc w:val="center"/>
              <w:rPr>
                <w:rFonts w:ascii="Arial" w:hAnsi="Arial" w:cs="Arial"/>
                <w:sz w:val="18"/>
              </w:rPr>
            </w:pPr>
            <w:r w:rsidRPr="0024034C">
              <w:rPr>
                <w:rFonts w:ascii="Arial" w:hAnsi="Arial" w:cs="Arial"/>
                <w:sz w:val="18"/>
              </w:rPr>
              <w:t>DC_3A_n1A</w:t>
            </w:r>
          </w:p>
          <w:p w14:paraId="648408F1" w14:textId="77777777" w:rsidR="00D73431" w:rsidRPr="0024034C" w:rsidRDefault="00D73431" w:rsidP="001C4100">
            <w:pPr>
              <w:keepNext/>
              <w:keepLines/>
              <w:spacing w:after="0"/>
              <w:jc w:val="center"/>
              <w:rPr>
                <w:rFonts w:ascii="Arial" w:hAnsi="Arial" w:cs="Arial"/>
                <w:sz w:val="18"/>
              </w:rPr>
            </w:pPr>
            <w:r w:rsidRPr="0024034C">
              <w:rPr>
                <w:rFonts w:ascii="Arial" w:hAnsi="Arial" w:cs="Arial"/>
                <w:sz w:val="18"/>
              </w:rPr>
              <w:t>DC_3C_n1A</w:t>
            </w:r>
          </w:p>
          <w:p w14:paraId="3857EB28" w14:textId="77777777" w:rsidR="00D73431" w:rsidRDefault="00D73431" w:rsidP="001C4100">
            <w:pPr>
              <w:keepNext/>
              <w:keepLines/>
              <w:spacing w:after="0"/>
              <w:jc w:val="center"/>
              <w:rPr>
                <w:rFonts w:ascii="Arial" w:hAnsi="Arial" w:cs="Arial"/>
                <w:sz w:val="18"/>
              </w:rPr>
            </w:pPr>
            <w:r w:rsidRPr="0024034C">
              <w:rPr>
                <w:rFonts w:ascii="Arial" w:hAnsi="Arial" w:cs="Arial"/>
                <w:sz w:val="18"/>
              </w:rPr>
              <w:t>DC_3A_n28A</w:t>
            </w:r>
          </w:p>
          <w:p w14:paraId="1FE51CB3" w14:textId="77777777" w:rsidR="00D73431" w:rsidRPr="0024034C" w:rsidRDefault="00D73431" w:rsidP="001C4100">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38AB73A" w14:textId="77777777" w:rsidR="00D73431" w:rsidRPr="0024034C" w:rsidRDefault="00D73431" w:rsidP="001C4100">
            <w:pPr>
              <w:keepNext/>
              <w:keepLines/>
              <w:spacing w:after="0"/>
              <w:jc w:val="center"/>
              <w:rPr>
                <w:rFonts w:ascii="Arial" w:hAnsi="Arial" w:cs="Arial"/>
                <w:sz w:val="18"/>
              </w:rPr>
            </w:pPr>
            <w:r w:rsidRPr="0024034C">
              <w:rPr>
                <w:rFonts w:ascii="Arial" w:hAnsi="Arial" w:cs="Arial"/>
                <w:sz w:val="18"/>
              </w:rPr>
              <w:t>DC_20A_n1A</w:t>
            </w:r>
          </w:p>
          <w:p w14:paraId="6BA3E863"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cs="Arial"/>
                <w:sz w:val="18"/>
              </w:rPr>
              <w:t>DC_20A_n28A</w:t>
            </w:r>
          </w:p>
        </w:tc>
      </w:tr>
      <w:tr w:rsidR="00D73431" w:rsidRPr="007B6BD5" w14:paraId="0B976CD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F723CE5" w14:textId="77777777" w:rsidR="00D73431" w:rsidRDefault="00D73431" w:rsidP="001C4100">
            <w:pPr>
              <w:keepNext/>
              <w:keepLines/>
              <w:spacing w:after="0"/>
              <w:jc w:val="center"/>
              <w:rPr>
                <w:rFonts w:ascii="Arial" w:hAnsi="Arial"/>
                <w:sz w:val="18"/>
              </w:rPr>
            </w:pPr>
            <w:r w:rsidRPr="005902F6">
              <w:rPr>
                <w:rFonts w:ascii="Arial" w:hAnsi="Arial"/>
                <w:sz w:val="18"/>
              </w:rPr>
              <w:t>DC_3A-20A_n1A-n75A</w:t>
            </w:r>
          </w:p>
          <w:p w14:paraId="4C96F143" w14:textId="77777777" w:rsidR="00D73431" w:rsidRPr="007B6BD5" w:rsidRDefault="00D73431" w:rsidP="001C4100">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5B26989" w14:textId="77777777" w:rsidR="00D73431" w:rsidRDefault="00D73431" w:rsidP="001C4100">
            <w:pPr>
              <w:pStyle w:val="TAC"/>
            </w:pPr>
            <w:r w:rsidRPr="005902F6">
              <w:t>DC_3A_n1A</w:t>
            </w:r>
          </w:p>
          <w:p w14:paraId="38879093" w14:textId="77777777" w:rsidR="00D73431" w:rsidRPr="005902F6" w:rsidRDefault="00D73431" w:rsidP="001C4100">
            <w:pPr>
              <w:pStyle w:val="TAC"/>
            </w:pPr>
            <w:r w:rsidRPr="005902F6">
              <w:t>DC_3C_n1A</w:t>
            </w:r>
          </w:p>
          <w:p w14:paraId="43C22F25" w14:textId="77777777" w:rsidR="00D73431" w:rsidRPr="007B6BD5" w:rsidRDefault="00D73431" w:rsidP="001C4100">
            <w:pPr>
              <w:spacing w:after="0"/>
              <w:jc w:val="center"/>
              <w:rPr>
                <w:rFonts w:ascii="Arial" w:hAnsi="Arial"/>
                <w:sz w:val="18"/>
              </w:rPr>
            </w:pPr>
            <w:r w:rsidRPr="005902F6">
              <w:rPr>
                <w:rFonts w:ascii="Arial" w:hAnsi="Arial"/>
                <w:sz w:val="18"/>
              </w:rPr>
              <w:t>DC_20A_n1A</w:t>
            </w:r>
          </w:p>
        </w:tc>
      </w:tr>
      <w:tr w:rsidR="00D73431" w:rsidRPr="007B6BD5" w14:paraId="317B7D1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125BD49B" w14:textId="77777777" w:rsidR="00CA7E73" w:rsidRDefault="00D73431" w:rsidP="001C4100">
            <w:pPr>
              <w:keepNext/>
              <w:keepLines/>
              <w:spacing w:after="0"/>
              <w:jc w:val="center"/>
              <w:rPr>
                <w:ins w:id="5" w:author="zhangpeng" w:date="2025-03-07T12:34:00Z"/>
                <w:rFonts w:ascii="Arial" w:hAnsi="Arial"/>
                <w:sz w:val="18"/>
              </w:rPr>
            </w:pPr>
            <w:r w:rsidRPr="0024034C">
              <w:rPr>
                <w:rFonts w:ascii="Arial" w:hAnsi="Arial"/>
                <w:sz w:val="18"/>
              </w:rPr>
              <w:t>DC_3A-20A_n1A-n78A</w:t>
            </w:r>
          </w:p>
          <w:p w14:paraId="4B36679D" w14:textId="42DC23F2" w:rsidR="00D73431" w:rsidRPr="007B6BD5" w:rsidRDefault="00D73431" w:rsidP="001C4100">
            <w:pPr>
              <w:keepNext/>
              <w:keepLines/>
              <w:spacing w:after="0"/>
              <w:jc w:val="center"/>
              <w:rPr>
                <w:rFonts w:ascii="Arial" w:hAnsi="Arial" w:cs="Arial"/>
                <w:sz w:val="18"/>
                <w:lang w:eastAsia="zh-TW"/>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131DC23" w14:textId="77777777" w:rsidR="00D73431" w:rsidRDefault="00D73431" w:rsidP="001C4100">
            <w:pPr>
              <w:keepNext/>
              <w:keepLines/>
              <w:spacing w:after="0"/>
              <w:jc w:val="center"/>
              <w:rPr>
                <w:rFonts w:ascii="Arial" w:hAnsi="Arial"/>
                <w:sz w:val="18"/>
                <w:lang w:eastAsia="zh-CN"/>
              </w:rPr>
            </w:pPr>
            <w:r w:rsidRPr="0024034C">
              <w:rPr>
                <w:rFonts w:ascii="Arial" w:hAnsi="Arial"/>
                <w:sz w:val="18"/>
                <w:lang w:eastAsia="zh-CN"/>
              </w:rPr>
              <w:t>DC_3A_n1A</w:t>
            </w:r>
          </w:p>
          <w:p w14:paraId="70D6E5FB"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DC_3C_n1A</w:t>
            </w:r>
          </w:p>
          <w:p w14:paraId="7F41C205" w14:textId="77777777" w:rsidR="00D73431" w:rsidRPr="0024034C" w:rsidRDefault="00D73431" w:rsidP="001C4100">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18BD3E84"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F141BCE"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D73431" w:rsidRPr="007B6BD5" w14:paraId="6D98C21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697B7BC1" w14:textId="77777777" w:rsidR="00D73431" w:rsidRPr="007B6BD5" w:rsidRDefault="00D73431" w:rsidP="001C4100">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1477A1F"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DC_3A_n1A</w:t>
            </w:r>
          </w:p>
          <w:p w14:paraId="6E24DD63" w14:textId="77777777" w:rsidR="00D73431" w:rsidRPr="0024034C" w:rsidRDefault="00D73431" w:rsidP="001C4100">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74E0EE9"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89EC282"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D73431" w:rsidRPr="007B6BD5" w14:paraId="0B9A11A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5B4739" w14:textId="77777777" w:rsidR="00D73431" w:rsidRPr="007B6BD5" w:rsidRDefault="00D73431" w:rsidP="001C4100">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00C81F3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18623BB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DC_20A_n3A</w:t>
            </w:r>
          </w:p>
        </w:tc>
      </w:tr>
      <w:tr w:rsidR="00D73431" w:rsidRPr="007B6BD5" w14:paraId="195D29C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30A348A2" w14:textId="77777777" w:rsidR="00D73431"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032649B5" w14:textId="77777777" w:rsidR="00D73431" w:rsidRPr="007B6BD5" w:rsidRDefault="00D73431" w:rsidP="001C4100">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EE64E39" w14:textId="77777777" w:rsidR="00D73431"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53E260"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12040D5"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D6421E9"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575F5A3" w14:textId="77777777" w:rsidR="00D73431" w:rsidRPr="007B6BD5" w:rsidRDefault="00D73431" w:rsidP="001C4100">
            <w:pPr>
              <w:spacing w:after="0"/>
              <w:jc w:val="center"/>
              <w:rPr>
                <w:rFonts w:ascii="Arial" w:hAnsi="Arial" w:cs="Arial"/>
                <w:sz w:val="18"/>
              </w:rPr>
            </w:pPr>
            <w:r w:rsidRPr="0024034C">
              <w:rPr>
                <w:rFonts w:ascii="Arial" w:hAnsi="Arial" w:cs="Arial"/>
                <w:sz w:val="18"/>
                <w:lang w:eastAsia="zh-CN"/>
              </w:rPr>
              <w:t>DC_20A_n28A</w:t>
            </w:r>
          </w:p>
        </w:tc>
      </w:tr>
      <w:tr w:rsidR="00D73431" w:rsidRPr="007B6BD5" w14:paraId="4B01333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18C702"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F975A0A"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DC_3A_n7A</w:t>
            </w:r>
          </w:p>
          <w:p w14:paraId="0C6601F6"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DC_3A_n78A</w:t>
            </w:r>
          </w:p>
          <w:p w14:paraId="4065E30E"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DC_20A_n7A</w:t>
            </w:r>
          </w:p>
          <w:p w14:paraId="1FC45BC4"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DC_20A_n78A</w:t>
            </w:r>
          </w:p>
        </w:tc>
      </w:tr>
      <w:tr w:rsidR="00D73431" w:rsidRPr="007B6BD5" w14:paraId="12AA5662" w14:textId="77777777" w:rsidTr="001C4100">
        <w:trPr>
          <w:jc w:val="center"/>
        </w:trPr>
        <w:tc>
          <w:tcPr>
            <w:tcW w:w="3397" w:type="dxa"/>
            <w:shd w:val="clear" w:color="auto" w:fill="auto"/>
            <w:noWrap/>
            <w:vAlign w:val="center"/>
          </w:tcPr>
          <w:p w14:paraId="081683A0"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2C43EE8"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DC_3A_n8A</w:t>
            </w:r>
          </w:p>
          <w:p w14:paraId="1DAE2373"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DC_3A_n78A</w:t>
            </w:r>
          </w:p>
          <w:p w14:paraId="3C92AC19"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DC_20A_n8A</w:t>
            </w:r>
          </w:p>
          <w:p w14:paraId="61E11332"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DC_20A_n78A</w:t>
            </w:r>
          </w:p>
        </w:tc>
      </w:tr>
      <w:tr w:rsidR="00D73431" w:rsidRPr="007B6BD5" w14:paraId="7B8C8FBD" w14:textId="77777777" w:rsidTr="001C4100">
        <w:trPr>
          <w:jc w:val="center"/>
        </w:trPr>
        <w:tc>
          <w:tcPr>
            <w:tcW w:w="3397" w:type="dxa"/>
            <w:shd w:val="clear" w:color="auto" w:fill="auto"/>
            <w:noWrap/>
            <w:vAlign w:val="center"/>
          </w:tcPr>
          <w:p w14:paraId="2BC0B2B0" w14:textId="77777777" w:rsidR="00D73431" w:rsidRPr="007B6BD5" w:rsidRDefault="00D73431" w:rsidP="001C4100">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1A93CF8C" w14:textId="77777777" w:rsidR="00D73431" w:rsidRPr="007B6BD5" w:rsidRDefault="00D73431" w:rsidP="001C4100">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338DFDE2" w14:textId="77777777" w:rsidR="00D73431" w:rsidRPr="007B6BD5" w:rsidRDefault="00D73431" w:rsidP="001C4100">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6951A0A4" w14:textId="77777777" w:rsidR="00D73431" w:rsidRPr="007B6BD5" w:rsidRDefault="00D73431" w:rsidP="001C4100">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D73431" w:rsidRPr="007B6BD5" w14:paraId="1A2EE3DB" w14:textId="77777777" w:rsidTr="001C4100">
        <w:trPr>
          <w:jc w:val="center"/>
        </w:trPr>
        <w:tc>
          <w:tcPr>
            <w:tcW w:w="3397" w:type="dxa"/>
            <w:shd w:val="clear" w:color="auto" w:fill="auto"/>
            <w:noWrap/>
          </w:tcPr>
          <w:p w14:paraId="5A732F88" w14:textId="77777777" w:rsidR="00D73431" w:rsidRDefault="00D73431" w:rsidP="001C4100">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0FF36793" w14:textId="77777777" w:rsidR="00D73431" w:rsidRPr="007B6BD5" w:rsidRDefault="00D73431" w:rsidP="001C4100">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07D92CDA" w14:textId="77777777" w:rsidR="00D73431" w:rsidRDefault="00D73431" w:rsidP="001C410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19A4E62" w14:textId="77777777" w:rsidR="00D73431" w:rsidRPr="0024034C" w:rsidRDefault="00D73431" w:rsidP="001C4100">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07BDDF5F" w14:textId="77777777" w:rsidR="00D73431" w:rsidRPr="007B6BD5" w:rsidRDefault="00D73431" w:rsidP="001C410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D73431" w:rsidRPr="007B6BD5" w14:paraId="5989EA20" w14:textId="77777777" w:rsidTr="001C4100">
        <w:trPr>
          <w:jc w:val="center"/>
        </w:trPr>
        <w:tc>
          <w:tcPr>
            <w:tcW w:w="3397" w:type="dxa"/>
            <w:shd w:val="clear" w:color="auto" w:fill="auto"/>
            <w:noWrap/>
            <w:vAlign w:val="center"/>
          </w:tcPr>
          <w:p w14:paraId="13E7FFB5"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4649909B"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0F3D5996" w14:textId="77777777" w:rsidR="00D73431" w:rsidRPr="007B6BD5" w:rsidRDefault="00D73431" w:rsidP="001C4100">
            <w:pPr>
              <w:spacing w:after="0"/>
              <w:jc w:val="center"/>
              <w:rPr>
                <w:rFonts w:ascii="Arial" w:hAnsi="Arial"/>
                <w:sz w:val="18"/>
              </w:rPr>
            </w:pPr>
            <w:r w:rsidRPr="007B6BD5">
              <w:rPr>
                <w:rFonts w:ascii="Arial" w:hAnsi="Arial"/>
                <w:sz w:val="18"/>
              </w:rPr>
              <w:t>DC_20A_n78A</w:t>
            </w:r>
          </w:p>
          <w:p w14:paraId="3FA289B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DC_28A_n78A</w:t>
            </w:r>
          </w:p>
        </w:tc>
      </w:tr>
      <w:tr w:rsidR="00D73431" w:rsidRPr="007B6BD5" w14:paraId="5D3EE05D" w14:textId="77777777" w:rsidTr="001C4100">
        <w:trPr>
          <w:jc w:val="center"/>
        </w:trPr>
        <w:tc>
          <w:tcPr>
            <w:tcW w:w="3397" w:type="dxa"/>
            <w:shd w:val="clear" w:color="auto" w:fill="auto"/>
            <w:noWrap/>
            <w:vAlign w:val="center"/>
          </w:tcPr>
          <w:p w14:paraId="1AE7B3C1"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45E7BCB1"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63EBA60"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0F80DA2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D73431" w:rsidRPr="007B6BD5" w14:paraId="7EA8D23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23ED4" w14:textId="77777777" w:rsidR="00D73431" w:rsidRPr="007B6BD5" w:rsidRDefault="00D73431" w:rsidP="001C4100">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32A12C33"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6C296A8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BE9B51D"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FD5BFD3"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62CD485"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60E1EE79"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68670F9"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DC_20A_n78A</w:t>
            </w:r>
          </w:p>
        </w:tc>
      </w:tr>
      <w:tr w:rsidR="00D73431" w:rsidRPr="007B6BD5" w14:paraId="55AAB7B9" w14:textId="77777777" w:rsidTr="001C4100">
        <w:trPr>
          <w:jc w:val="center"/>
        </w:trPr>
        <w:tc>
          <w:tcPr>
            <w:tcW w:w="3397" w:type="dxa"/>
            <w:shd w:val="clear" w:color="auto" w:fill="auto"/>
            <w:noWrap/>
            <w:vAlign w:val="center"/>
          </w:tcPr>
          <w:p w14:paraId="2D94F54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DC_3A-20A-32A_n1A</w:t>
            </w:r>
          </w:p>
          <w:p w14:paraId="46916281"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527CC8E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183512A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DC_3C_n1A</w:t>
            </w:r>
          </w:p>
          <w:p w14:paraId="471A43E0"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DC_20A_n1A</w:t>
            </w:r>
          </w:p>
        </w:tc>
      </w:tr>
      <w:tr w:rsidR="00D73431" w:rsidRPr="007B6BD5" w14:paraId="2F4B36F1" w14:textId="77777777" w:rsidTr="001C4100">
        <w:trPr>
          <w:jc w:val="center"/>
        </w:trPr>
        <w:tc>
          <w:tcPr>
            <w:tcW w:w="3397" w:type="dxa"/>
            <w:shd w:val="clear" w:color="auto" w:fill="auto"/>
            <w:noWrap/>
            <w:vAlign w:val="center"/>
          </w:tcPr>
          <w:p w14:paraId="11571BC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55D0BC5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43D7224A" w14:textId="77777777" w:rsidR="00D73431" w:rsidRPr="007B6BD5" w:rsidRDefault="00D73431" w:rsidP="001C4100">
            <w:pPr>
              <w:spacing w:after="0"/>
              <w:jc w:val="center"/>
              <w:rPr>
                <w:rFonts w:ascii="Arial" w:hAnsi="Arial"/>
                <w:sz w:val="18"/>
                <w:lang w:eastAsia="ja-JP"/>
              </w:rPr>
            </w:pPr>
            <w:r w:rsidRPr="007B6BD5">
              <w:rPr>
                <w:rFonts w:ascii="Arial" w:hAnsi="Arial" w:cs="Arial"/>
                <w:color w:val="000000"/>
                <w:sz w:val="18"/>
                <w:szCs w:val="18"/>
              </w:rPr>
              <w:t>DC_20A_n7A</w:t>
            </w:r>
          </w:p>
        </w:tc>
      </w:tr>
      <w:tr w:rsidR="00D73431" w:rsidRPr="007B6BD5" w14:paraId="4AE6CBB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878F0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328699F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0CE83C1"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DA1853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87F68DD" w14:textId="77777777" w:rsidR="00D73431" w:rsidRPr="007B6BD5" w:rsidRDefault="00D73431" w:rsidP="001C4100">
            <w:pPr>
              <w:spacing w:after="0"/>
              <w:jc w:val="center"/>
              <w:rPr>
                <w:rFonts w:ascii="Arial" w:hAnsi="Arial"/>
                <w:sz w:val="18"/>
                <w:lang w:eastAsia="ja-JP"/>
              </w:rPr>
            </w:pPr>
            <w:r w:rsidRPr="007B6BD5">
              <w:rPr>
                <w:rFonts w:ascii="Arial" w:hAnsi="Arial" w:cs="Arial"/>
                <w:color w:val="000000"/>
                <w:sz w:val="18"/>
                <w:szCs w:val="18"/>
              </w:rPr>
              <w:t>DC_20A_n28A</w:t>
            </w:r>
          </w:p>
        </w:tc>
      </w:tr>
      <w:tr w:rsidR="00D73431" w:rsidRPr="007B6BD5" w14:paraId="3BFF0F6C" w14:textId="77777777" w:rsidTr="001C4100">
        <w:trPr>
          <w:jc w:val="center"/>
        </w:trPr>
        <w:tc>
          <w:tcPr>
            <w:tcW w:w="3397" w:type="dxa"/>
            <w:shd w:val="clear" w:color="auto" w:fill="auto"/>
            <w:noWrap/>
            <w:vAlign w:val="center"/>
          </w:tcPr>
          <w:p w14:paraId="1322E967"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3D60E2CB"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48E95F6F"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DC_20A_n78A</w:t>
            </w:r>
          </w:p>
        </w:tc>
      </w:tr>
      <w:tr w:rsidR="00D73431" w:rsidRPr="007B6BD5" w14:paraId="65E2A62A" w14:textId="77777777" w:rsidTr="001C4100">
        <w:trPr>
          <w:jc w:val="center"/>
        </w:trPr>
        <w:tc>
          <w:tcPr>
            <w:tcW w:w="3397" w:type="dxa"/>
            <w:shd w:val="clear" w:color="auto" w:fill="auto"/>
            <w:noWrap/>
            <w:vAlign w:val="center"/>
          </w:tcPr>
          <w:p w14:paraId="42FF83DE"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5F72A91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4CCF036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CC3150F"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230BBD96"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474F4D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D73431" w:rsidRPr="007B6BD5" w14:paraId="0757606C" w14:textId="77777777" w:rsidTr="001C4100">
        <w:trPr>
          <w:jc w:val="center"/>
        </w:trPr>
        <w:tc>
          <w:tcPr>
            <w:tcW w:w="3397" w:type="dxa"/>
            <w:shd w:val="clear" w:color="auto" w:fill="auto"/>
            <w:noWrap/>
            <w:vAlign w:val="center"/>
          </w:tcPr>
          <w:p w14:paraId="430D77F8"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76C02F58"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5E54365"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73431" w:rsidRPr="007B6BD5" w14:paraId="4ED1CB18" w14:textId="77777777" w:rsidTr="001C4100">
        <w:trPr>
          <w:jc w:val="center"/>
        </w:trPr>
        <w:tc>
          <w:tcPr>
            <w:tcW w:w="3397" w:type="dxa"/>
            <w:shd w:val="clear" w:color="auto" w:fill="auto"/>
            <w:noWrap/>
            <w:vAlign w:val="center"/>
          </w:tcPr>
          <w:p w14:paraId="3E1AC3D6" w14:textId="77777777" w:rsidR="00D73431" w:rsidRPr="007B6BD5" w:rsidRDefault="00D73431" w:rsidP="001C4100">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23D7AFDA"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4820022" w14:textId="77777777" w:rsidR="00D73431" w:rsidRPr="007B6BD5" w:rsidRDefault="00D73431" w:rsidP="001C4100">
            <w:pPr>
              <w:spacing w:after="0"/>
              <w:jc w:val="center"/>
              <w:rPr>
                <w:rFonts w:ascii="Arial" w:hAnsi="Arial" w:cs="Arial"/>
                <w:sz w:val="18"/>
                <w:szCs w:val="22"/>
              </w:rPr>
            </w:pPr>
            <w:r w:rsidRPr="007B6BD5">
              <w:rPr>
                <w:rFonts w:ascii="Arial" w:hAnsi="Arial" w:cs="Arial"/>
                <w:sz w:val="18"/>
                <w:szCs w:val="22"/>
              </w:rPr>
              <w:t>DC_20A_n78A</w:t>
            </w:r>
          </w:p>
          <w:p w14:paraId="2A4BEC33" w14:textId="77777777" w:rsidR="00D73431" w:rsidRPr="007B6BD5" w:rsidRDefault="00D73431" w:rsidP="001C4100">
            <w:pPr>
              <w:spacing w:after="0"/>
              <w:jc w:val="center"/>
              <w:rPr>
                <w:rFonts w:ascii="Arial" w:hAnsi="Arial" w:cs="Arial"/>
                <w:sz w:val="18"/>
                <w:szCs w:val="22"/>
              </w:rPr>
            </w:pPr>
            <w:r w:rsidRPr="007B6BD5">
              <w:rPr>
                <w:rFonts w:ascii="Arial" w:hAnsi="Arial" w:cs="Arial"/>
                <w:sz w:val="18"/>
                <w:szCs w:val="22"/>
              </w:rPr>
              <w:t>DC_3A_n38A</w:t>
            </w:r>
          </w:p>
          <w:p w14:paraId="3DB11DD2"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rPr>
              <w:t>DC_20A_n38A</w:t>
            </w:r>
          </w:p>
        </w:tc>
      </w:tr>
      <w:tr w:rsidR="00D73431" w:rsidRPr="007B6BD5" w14:paraId="21289D6B" w14:textId="77777777" w:rsidTr="001C4100">
        <w:trPr>
          <w:jc w:val="center"/>
        </w:trPr>
        <w:tc>
          <w:tcPr>
            <w:tcW w:w="3397" w:type="dxa"/>
            <w:shd w:val="clear" w:color="auto" w:fill="auto"/>
            <w:noWrap/>
            <w:vAlign w:val="center"/>
          </w:tcPr>
          <w:p w14:paraId="61692E5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DC_3A-20A-40A_n78A</w:t>
            </w:r>
          </w:p>
          <w:p w14:paraId="1B23722F"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39E03FD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6AFE72A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DC_20A_n78A</w:t>
            </w:r>
          </w:p>
          <w:p w14:paraId="3E822094"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sz w:val="18"/>
                <w:lang w:eastAsia="zh-CN"/>
              </w:rPr>
              <w:t>DC_40A_n78A</w:t>
            </w:r>
          </w:p>
        </w:tc>
      </w:tr>
      <w:tr w:rsidR="00D73431" w:rsidRPr="007B6BD5" w14:paraId="257A4161" w14:textId="77777777" w:rsidTr="001C4100">
        <w:trPr>
          <w:jc w:val="center"/>
        </w:trPr>
        <w:tc>
          <w:tcPr>
            <w:tcW w:w="3397" w:type="dxa"/>
            <w:shd w:val="clear" w:color="auto" w:fill="auto"/>
            <w:noWrap/>
            <w:vAlign w:val="center"/>
          </w:tcPr>
          <w:p w14:paraId="2E2BC89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DC_3A-20A-40A_n78(2A)</w:t>
            </w:r>
          </w:p>
          <w:p w14:paraId="60BA5371"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671FFE0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5162170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DC_20A_n78A</w:t>
            </w:r>
          </w:p>
          <w:p w14:paraId="3B1B683A"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sz w:val="18"/>
                <w:lang w:eastAsia="zh-CN"/>
              </w:rPr>
              <w:t>DC_40A_n78A</w:t>
            </w:r>
          </w:p>
        </w:tc>
      </w:tr>
      <w:tr w:rsidR="00D73431" w:rsidRPr="007B6BD5" w14:paraId="55BAD183" w14:textId="77777777" w:rsidTr="001C4100">
        <w:trPr>
          <w:jc w:val="center"/>
        </w:trPr>
        <w:tc>
          <w:tcPr>
            <w:tcW w:w="3397" w:type="dxa"/>
            <w:shd w:val="clear" w:color="auto" w:fill="auto"/>
            <w:noWrap/>
            <w:vAlign w:val="center"/>
          </w:tcPr>
          <w:p w14:paraId="5E2AE49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2E8FE067"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60A092B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B28E19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A62AA9B"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637CCDB"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lang w:eastAsia="ja-JP"/>
              </w:rPr>
              <w:t>DC_41C_n1A</w:t>
            </w:r>
          </w:p>
        </w:tc>
      </w:tr>
      <w:tr w:rsidR="00D73431" w:rsidRPr="007B6BD5" w14:paraId="2ACC7276" w14:textId="77777777" w:rsidTr="001C4100">
        <w:trPr>
          <w:jc w:val="center"/>
        </w:trPr>
        <w:tc>
          <w:tcPr>
            <w:tcW w:w="3397" w:type="dxa"/>
            <w:shd w:val="clear" w:color="auto" w:fill="auto"/>
            <w:noWrap/>
            <w:vAlign w:val="center"/>
          </w:tcPr>
          <w:p w14:paraId="7B04746A"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74F300F0"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977EFE6"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93B1601"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AC82131"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AAE4652"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lang w:eastAsia="ja-JP"/>
              </w:rPr>
              <w:t>DC_41C_n1A</w:t>
            </w:r>
          </w:p>
        </w:tc>
      </w:tr>
      <w:tr w:rsidR="00D73431" w:rsidRPr="007B6BD5" w14:paraId="1C4B5938" w14:textId="77777777" w:rsidTr="001C4100">
        <w:trPr>
          <w:jc w:val="center"/>
        </w:trPr>
        <w:tc>
          <w:tcPr>
            <w:tcW w:w="3397" w:type="dxa"/>
            <w:shd w:val="clear" w:color="auto" w:fill="auto"/>
            <w:noWrap/>
            <w:vAlign w:val="center"/>
          </w:tcPr>
          <w:p w14:paraId="004FD4F7"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11A9AEC5"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5A28765" w14:textId="77777777" w:rsidR="00D73431" w:rsidRPr="007B6BD5" w:rsidRDefault="00D73431" w:rsidP="001C4100">
            <w:pPr>
              <w:spacing w:after="0"/>
              <w:jc w:val="center"/>
              <w:rPr>
                <w:rFonts w:ascii="Arial" w:hAnsi="Arial" w:cs="Arial"/>
                <w:sz w:val="18"/>
                <w:szCs w:val="22"/>
              </w:rPr>
            </w:pPr>
            <w:r w:rsidRPr="007B6BD5">
              <w:rPr>
                <w:rFonts w:ascii="Arial" w:hAnsi="Arial" w:cs="Arial"/>
                <w:sz w:val="18"/>
                <w:szCs w:val="22"/>
              </w:rPr>
              <w:t>DC_3A_n78A</w:t>
            </w:r>
          </w:p>
          <w:p w14:paraId="37310F01" w14:textId="77777777" w:rsidR="00D73431" w:rsidRPr="007B6BD5" w:rsidRDefault="00D73431" w:rsidP="001C4100">
            <w:pPr>
              <w:spacing w:after="0"/>
              <w:jc w:val="center"/>
              <w:rPr>
                <w:rFonts w:ascii="Arial" w:hAnsi="Arial" w:cs="Arial"/>
                <w:sz w:val="18"/>
                <w:szCs w:val="22"/>
              </w:rPr>
            </w:pPr>
            <w:r w:rsidRPr="007B6BD5">
              <w:rPr>
                <w:rFonts w:ascii="Arial" w:hAnsi="Arial" w:cs="Arial"/>
                <w:sz w:val="18"/>
                <w:szCs w:val="22"/>
              </w:rPr>
              <w:t>DC_20A_n41A</w:t>
            </w:r>
          </w:p>
          <w:p w14:paraId="70197932"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rPr>
              <w:t>DC_20A_n78A</w:t>
            </w:r>
          </w:p>
        </w:tc>
      </w:tr>
      <w:tr w:rsidR="00D73431" w:rsidRPr="007B6BD5" w14:paraId="53884822" w14:textId="77777777" w:rsidTr="001C4100">
        <w:trPr>
          <w:jc w:val="center"/>
        </w:trPr>
        <w:tc>
          <w:tcPr>
            <w:tcW w:w="3397" w:type="dxa"/>
            <w:shd w:val="clear" w:color="auto" w:fill="auto"/>
            <w:noWrap/>
            <w:vAlign w:val="center"/>
          </w:tcPr>
          <w:p w14:paraId="11AA7C1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5467EB94"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31C56974"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D6B5510"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9AB436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A463C68"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D73431" w:rsidRPr="007B6BD5" w14:paraId="7C3CF09B" w14:textId="77777777" w:rsidTr="001C4100">
        <w:trPr>
          <w:jc w:val="center"/>
        </w:trPr>
        <w:tc>
          <w:tcPr>
            <w:tcW w:w="3397" w:type="dxa"/>
            <w:shd w:val="clear" w:color="auto" w:fill="auto"/>
            <w:noWrap/>
            <w:vAlign w:val="center"/>
          </w:tcPr>
          <w:p w14:paraId="2E441ED6" w14:textId="77777777" w:rsidR="00D73431" w:rsidRPr="007B6BD5" w:rsidRDefault="00D73431" w:rsidP="001C4100">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065FD375" w14:textId="77777777" w:rsidR="00D73431" w:rsidRPr="007B6BD5" w:rsidRDefault="00D73431" w:rsidP="001C4100">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253FEF92" w14:textId="77777777" w:rsidR="00D73431" w:rsidRPr="007B6BD5" w:rsidRDefault="00D73431" w:rsidP="001C4100">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D67322" w14:textId="77777777" w:rsidR="00D73431" w:rsidRPr="007B6BD5" w:rsidRDefault="00D73431" w:rsidP="001C4100">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E0B9094" w14:textId="77777777" w:rsidR="00D73431" w:rsidRPr="007B6BD5" w:rsidRDefault="00D73431" w:rsidP="001C4100">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CB66490" w14:textId="77777777" w:rsidR="00D73431" w:rsidRPr="007B6BD5" w:rsidRDefault="00D73431" w:rsidP="001C4100">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D73431" w:rsidRPr="007B6BD5" w14:paraId="7F88D48E" w14:textId="77777777" w:rsidTr="001C4100">
        <w:trPr>
          <w:jc w:val="center"/>
        </w:trPr>
        <w:tc>
          <w:tcPr>
            <w:tcW w:w="3397" w:type="dxa"/>
            <w:shd w:val="clear" w:color="auto" w:fill="auto"/>
            <w:noWrap/>
            <w:vAlign w:val="center"/>
          </w:tcPr>
          <w:p w14:paraId="48E753B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6D841CA6"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04C05D8"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D73431" w:rsidRPr="007B6BD5" w14:paraId="4A23F60F" w14:textId="77777777" w:rsidTr="001C4100">
        <w:trPr>
          <w:jc w:val="center"/>
        </w:trPr>
        <w:tc>
          <w:tcPr>
            <w:tcW w:w="3397" w:type="dxa"/>
            <w:shd w:val="clear" w:color="auto" w:fill="auto"/>
            <w:noWrap/>
            <w:vAlign w:val="center"/>
          </w:tcPr>
          <w:p w14:paraId="3F4F486B" w14:textId="77777777" w:rsidR="00D73431" w:rsidRPr="007B6BD5" w:rsidRDefault="00D73431" w:rsidP="001C4100">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5F9A0A42"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33887A91"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DC_3A_n78A</w:t>
            </w:r>
          </w:p>
          <w:p w14:paraId="15D2D86E"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DC_3A_n80A_ULSUP-TDM_n78A</w:t>
            </w:r>
          </w:p>
          <w:p w14:paraId="54C5BFF0"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DC_20A_n78A</w:t>
            </w:r>
          </w:p>
          <w:p w14:paraId="41613B12"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D73431" w:rsidRPr="007B6BD5" w14:paraId="567F83A4" w14:textId="77777777" w:rsidTr="001C4100">
        <w:trPr>
          <w:jc w:val="center"/>
        </w:trPr>
        <w:tc>
          <w:tcPr>
            <w:tcW w:w="3397" w:type="dxa"/>
            <w:shd w:val="clear" w:color="auto" w:fill="auto"/>
            <w:noWrap/>
            <w:vAlign w:val="center"/>
          </w:tcPr>
          <w:p w14:paraId="60A37317"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79832AC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DC_3A_n28A</w:t>
            </w:r>
          </w:p>
          <w:p w14:paraId="380DAE1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DC_3A_n77A</w:t>
            </w:r>
          </w:p>
          <w:p w14:paraId="7FDCD4C3"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DC_21A_n28A</w:t>
            </w:r>
          </w:p>
          <w:p w14:paraId="55DB3B5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lang w:eastAsia="ja-JP"/>
              </w:rPr>
              <w:t>DC_21A_n77A</w:t>
            </w:r>
          </w:p>
        </w:tc>
      </w:tr>
      <w:tr w:rsidR="00D73431" w:rsidRPr="007B6BD5" w14:paraId="1A265B48" w14:textId="77777777" w:rsidTr="001C4100">
        <w:trPr>
          <w:jc w:val="center"/>
        </w:trPr>
        <w:tc>
          <w:tcPr>
            <w:tcW w:w="3397" w:type="dxa"/>
            <w:shd w:val="clear" w:color="auto" w:fill="auto"/>
            <w:noWrap/>
            <w:vAlign w:val="center"/>
          </w:tcPr>
          <w:p w14:paraId="74EA1606"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535BD02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DC_3A_n28A</w:t>
            </w:r>
          </w:p>
          <w:p w14:paraId="044D384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DC_3A_n78A</w:t>
            </w:r>
          </w:p>
          <w:p w14:paraId="2174693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DC_21A_n28A</w:t>
            </w:r>
          </w:p>
          <w:p w14:paraId="09F514A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lang w:eastAsia="ja-JP"/>
              </w:rPr>
              <w:t>DC_21A_n78A</w:t>
            </w:r>
          </w:p>
        </w:tc>
      </w:tr>
      <w:tr w:rsidR="00D73431" w:rsidRPr="007B6BD5" w14:paraId="3B00E9DA" w14:textId="77777777" w:rsidTr="001C4100">
        <w:trPr>
          <w:jc w:val="center"/>
        </w:trPr>
        <w:tc>
          <w:tcPr>
            <w:tcW w:w="3397" w:type="dxa"/>
            <w:shd w:val="clear" w:color="auto" w:fill="auto"/>
            <w:noWrap/>
            <w:vAlign w:val="center"/>
          </w:tcPr>
          <w:p w14:paraId="4C88A25C"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30C98F0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DC_3A_n28A</w:t>
            </w:r>
          </w:p>
          <w:p w14:paraId="3F80865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DC_3A_n79A</w:t>
            </w:r>
          </w:p>
          <w:p w14:paraId="40AF659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DC_21A_n28A</w:t>
            </w:r>
          </w:p>
          <w:p w14:paraId="23D845F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lang w:eastAsia="ja-JP"/>
              </w:rPr>
              <w:t>DC_21A_n79A</w:t>
            </w:r>
          </w:p>
        </w:tc>
      </w:tr>
      <w:tr w:rsidR="00D73431" w:rsidRPr="007B6BD5" w14:paraId="307FAAC6" w14:textId="77777777" w:rsidTr="001C4100">
        <w:trPr>
          <w:jc w:val="center"/>
        </w:trPr>
        <w:tc>
          <w:tcPr>
            <w:tcW w:w="3397" w:type="dxa"/>
            <w:shd w:val="clear" w:color="auto" w:fill="auto"/>
            <w:noWrap/>
            <w:vAlign w:val="center"/>
          </w:tcPr>
          <w:p w14:paraId="2D1810DC"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0F4B9866"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622237AD"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55BED1A5" w14:textId="77777777" w:rsidR="00D73431" w:rsidRPr="007B6BD5" w:rsidRDefault="00D73431" w:rsidP="001C4100">
            <w:pPr>
              <w:spacing w:after="0"/>
              <w:jc w:val="center"/>
              <w:rPr>
                <w:rFonts w:ascii="Arial" w:hAnsi="Arial"/>
                <w:sz w:val="18"/>
              </w:rPr>
            </w:pPr>
            <w:r w:rsidRPr="007B6BD5">
              <w:rPr>
                <w:rFonts w:ascii="Arial" w:hAnsi="Arial"/>
                <w:sz w:val="18"/>
              </w:rPr>
              <w:t>DC_21A_n1A</w:t>
            </w:r>
          </w:p>
          <w:p w14:paraId="147D9311" w14:textId="77777777" w:rsidR="00D73431" w:rsidRPr="007B6BD5" w:rsidRDefault="00D73431" w:rsidP="001C4100">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D73431" w:rsidRPr="007B6BD5" w14:paraId="2830B0F1" w14:textId="77777777" w:rsidTr="001C4100">
        <w:trPr>
          <w:jc w:val="center"/>
        </w:trPr>
        <w:tc>
          <w:tcPr>
            <w:tcW w:w="3397" w:type="dxa"/>
            <w:shd w:val="clear" w:color="auto" w:fill="auto"/>
            <w:noWrap/>
            <w:vAlign w:val="center"/>
          </w:tcPr>
          <w:p w14:paraId="2CC73F3A"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72D170F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67E8300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DC_3A_n77A</w:t>
            </w:r>
          </w:p>
          <w:p w14:paraId="5186D36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3C692156"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DC_21A_n77A</w:t>
            </w:r>
          </w:p>
        </w:tc>
      </w:tr>
      <w:tr w:rsidR="00D73431" w:rsidRPr="007B6BD5" w14:paraId="741DC165" w14:textId="77777777" w:rsidTr="001C4100">
        <w:trPr>
          <w:jc w:val="center"/>
        </w:trPr>
        <w:tc>
          <w:tcPr>
            <w:tcW w:w="3397" w:type="dxa"/>
            <w:shd w:val="clear" w:color="auto" w:fill="auto"/>
            <w:noWrap/>
            <w:vAlign w:val="center"/>
          </w:tcPr>
          <w:p w14:paraId="6F00D913"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0E94B1B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79720D5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DC_3A_n78A</w:t>
            </w:r>
          </w:p>
          <w:p w14:paraId="2776E9B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17F02DE7"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DC_21A_n78A</w:t>
            </w:r>
          </w:p>
        </w:tc>
      </w:tr>
      <w:tr w:rsidR="00D73431" w:rsidRPr="007B6BD5" w14:paraId="402702E6" w14:textId="77777777" w:rsidTr="001C4100">
        <w:trPr>
          <w:jc w:val="center"/>
        </w:trPr>
        <w:tc>
          <w:tcPr>
            <w:tcW w:w="3397" w:type="dxa"/>
            <w:shd w:val="clear" w:color="auto" w:fill="auto"/>
            <w:noWrap/>
            <w:vAlign w:val="center"/>
          </w:tcPr>
          <w:p w14:paraId="34912EA9"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40B7E3A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69A685B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DC_3A_n79A</w:t>
            </w:r>
          </w:p>
          <w:p w14:paraId="3463BE5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71896CFC"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DC_21A_n79A</w:t>
            </w:r>
          </w:p>
        </w:tc>
      </w:tr>
      <w:tr w:rsidR="00D73431" w:rsidRPr="007B6BD5" w14:paraId="30B2871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6F511"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271459E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52C9CCC2"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22C1002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612F8B3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77FBCB6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B68715"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2268FCAF"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D73431" w:rsidRPr="007B6BD5" w14:paraId="3DEAF61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44136"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74768AA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02B156C7"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85AAF63"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7A07516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5CB484C"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A13797"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DDE8D98"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D73431" w:rsidRPr="007B6BD5" w14:paraId="42C072DD" w14:textId="77777777" w:rsidTr="001C4100">
        <w:trPr>
          <w:jc w:val="center"/>
        </w:trPr>
        <w:tc>
          <w:tcPr>
            <w:tcW w:w="3397" w:type="dxa"/>
            <w:shd w:val="clear" w:color="auto" w:fill="auto"/>
            <w:noWrap/>
            <w:vAlign w:val="center"/>
          </w:tcPr>
          <w:p w14:paraId="79EF52C0"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6D4688C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45F961CD"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0B29E1E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60CBE1A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089CF79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08D27A74"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0DB0628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D73431" w:rsidRPr="007B6BD5" w14:paraId="16388099" w14:textId="77777777" w:rsidTr="001C4100">
        <w:trPr>
          <w:jc w:val="center"/>
        </w:trPr>
        <w:tc>
          <w:tcPr>
            <w:tcW w:w="3397" w:type="dxa"/>
            <w:shd w:val="clear" w:color="auto" w:fill="auto"/>
            <w:noWrap/>
            <w:vAlign w:val="center"/>
          </w:tcPr>
          <w:p w14:paraId="6C036D5C"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5A8763E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710439A"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5FE24A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61D07C2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D73431" w:rsidRPr="007B6BD5" w14:paraId="787AD153" w14:textId="77777777" w:rsidTr="001C4100">
        <w:trPr>
          <w:jc w:val="center"/>
        </w:trPr>
        <w:tc>
          <w:tcPr>
            <w:tcW w:w="3397" w:type="dxa"/>
            <w:shd w:val="clear" w:color="auto" w:fill="auto"/>
            <w:noWrap/>
            <w:vAlign w:val="center"/>
          </w:tcPr>
          <w:p w14:paraId="10AA348B"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6CAE6C7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7A85203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0320DB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B43F0D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D73431" w:rsidRPr="007B6BD5" w14:paraId="51889470" w14:textId="77777777" w:rsidTr="001C4100">
        <w:trPr>
          <w:jc w:val="center"/>
        </w:trPr>
        <w:tc>
          <w:tcPr>
            <w:tcW w:w="3397" w:type="dxa"/>
            <w:shd w:val="clear" w:color="auto" w:fill="auto"/>
            <w:noWrap/>
            <w:vAlign w:val="center"/>
          </w:tcPr>
          <w:p w14:paraId="1ABD54F7" w14:textId="77777777" w:rsidR="00D73431" w:rsidRPr="007B6BD5" w:rsidRDefault="00D73431" w:rsidP="001C4100">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6C714C4A" w14:textId="77777777" w:rsidR="00D73431" w:rsidRPr="007B6BD5" w:rsidRDefault="00D73431" w:rsidP="001C4100">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D73431" w:rsidRPr="007B6BD5" w14:paraId="39604C2E" w14:textId="77777777" w:rsidTr="001C4100">
        <w:trPr>
          <w:jc w:val="center"/>
        </w:trPr>
        <w:tc>
          <w:tcPr>
            <w:tcW w:w="3397" w:type="dxa"/>
            <w:shd w:val="clear" w:color="auto" w:fill="auto"/>
            <w:noWrap/>
            <w:vAlign w:val="center"/>
          </w:tcPr>
          <w:p w14:paraId="7FB379B4"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2350F99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74849C0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DC_3A_n40A</w:t>
            </w:r>
          </w:p>
          <w:p w14:paraId="1E62A7E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DC_28A_n1A</w:t>
            </w:r>
          </w:p>
          <w:p w14:paraId="49CF864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DC_28A_n40A</w:t>
            </w:r>
          </w:p>
        </w:tc>
      </w:tr>
      <w:tr w:rsidR="00D73431" w:rsidRPr="007B6BD5" w14:paraId="7AA0229D" w14:textId="77777777" w:rsidTr="001C4100">
        <w:trPr>
          <w:jc w:val="center"/>
        </w:trPr>
        <w:tc>
          <w:tcPr>
            <w:tcW w:w="3397" w:type="dxa"/>
            <w:shd w:val="clear" w:color="auto" w:fill="auto"/>
            <w:noWrap/>
            <w:vAlign w:val="center"/>
          </w:tcPr>
          <w:p w14:paraId="3E57657D"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39DD5203"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D73431" w:rsidRPr="007B6BD5" w14:paraId="5DE83DB2" w14:textId="77777777" w:rsidTr="001C4100">
        <w:trPr>
          <w:jc w:val="center"/>
        </w:trPr>
        <w:tc>
          <w:tcPr>
            <w:tcW w:w="3397" w:type="dxa"/>
            <w:shd w:val="clear" w:color="auto" w:fill="auto"/>
            <w:noWrap/>
            <w:vAlign w:val="center"/>
          </w:tcPr>
          <w:p w14:paraId="6C5CE5F5" w14:textId="77777777" w:rsidR="00D73431" w:rsidRPr="007B6BD5" w:rsidRDefault="00D73431" w:rsidP="001C4100">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42EECAD6" w14:textId="77777777" w:rsidR="00D73431" w:rsidRPr="007B6BD5" w:rsidRDefault="00D73431" w:rsidP="001C4100">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D73431" w:rsidRPr="007B6BD5" w14:paraId="5AEFBC86" w14:textId="77777777" w:rsidTr="001C4100">
        <w:trPr>
          <w:jc w:val="center"/>
        </w:trPr>
        <w:tc>
          <w:tcPr>
            <w:tcW w:w="3397" w:type="dxa"/>
            <w:shd w:val="clear" w:color="auto" w:fill="auto"/>
            <w:noWrap/>
            <w:vAlign w:val="center"/>
          </w:tcPr>
          <w:p w14:paraId="3193BA38" w14:textId="77777777" w:rsidR="00D73431" w:rsidRPr="007B6BD5" w:rsidRDefault="00D73431" w:rsidP="001C4100">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0B5BC70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D73431" w:rsidRPr="007B6BD5" w14:paraId="7A30D1F0" w14:textId="77777777" w:rsidTr="001C4100">
        <w:trPr>
          <w:jc w:val="center"/>
        </w:trPr>
        <w:tc>
          <w:tcPr>
            <w:tcW w:w="3397" w:type="dxa"/>
            <w:shd w:val="clear" w:color="auto" w:fill="auto"/>
            <w:noWrap/>
            <w:vAlign w:val="center"/>
          </w:tcPr>
          <w:p w14:paraId="3A203E1E" w14:textId="77777777" w:rsidR="00D73431" w:rsidRPr="007B6BD5" w:rsidRDefault="00D73431" w:rsidP="001C4100">
            <w:pPr>
              <w:spacing w:after="0"/>
              <w:jc w:val="center"/>
              <w:rPr>
                <w:rFonts w:ascii="Arial" w:hAnsi="Arial"/>
                <w:sz w:val="18"/>
              </w:rPr>
            </w:pPr>
            <w:r w:rsidRPr="007B6BD5">
              <w:rPr>
                <w:rFonts w:ascii="Arial" w:hAnsi="Arial"/>
                <w:sz w:val="18"/>
              </w:rPr>
              <w:t>DC_3A-28A_n5A-n40A</w:t>
            </w:r>
          </w:p>
        </w:tc>
        <w:tc>
          <w:tcPr>
            <w:tcW w:w="3686" w:type="dxa"/>
            <w:vAlign w:val="center"/>
          </w:tcPr>
          <w:p w14:paraId="01FBCBC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33C58B0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C7451E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557810F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lang w:eastAsia="zh-CN"/>
              </w:rPr>
              <w:t>DC_28A_n40A</w:t>
            </w:r>
          </w:p>
        </w:tc>
      </w:tr>
      <w:tr w:rsidR="00D73431" w:rsidRPr="007B6BD5" w14:paraId="5E32BC5F" w14:textId="77777777" w:rsidTr="001C4100">
        <w:trPr>
          <w:jc w:val="center"/>
        </w:trPr>
        <w:tc>
          <w:tcPr>
            <w:tcW w:w="3397" w:type="dxa"/>
            <w:shd w:val="clear" w:color="auto" w:fill="auto"/>
            <w:noWrap/>
            <w:vAlign w:val="center"/>
          </w:tcPr>
          <w:p w14:paraId="3DF2D31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27989FE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253A26A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DC_3A_n5A</w:t>
            </w:r>
          </w:p>
          <w:p w14:paraId="42E972B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10E2AA1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DC_3C_n78A</w:t>
            </w:r>
          </w:p>
          <w:p w14:paraId="62A4763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DC_28A_n5A</w:t>
            </w:r>
          </w:p>
          <w:p w14:paraId="5A57325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zh-CN"/>
              </w:rPr>
              <w:t>DC_28A_n78A</w:t>
            </w:r>
          </w:p>
        </w:tc>
      </w:tr>
      <w:tr w:rsidR="00D73431" w:rsidRPr="007B6BD5" w14:paraId="0C189370" w14:textId="77777777" w:rsidTr="001C4100">
        <w:trPr>
          <w:jc w:val="center"/>
        </w:trPr>
        <w:tc>
          <w:tcPr>
            <w:tcW w:w="3397" w:type="dxa"/>
            <w:shd w:val="clear" w:color="auto" w:fill="auto"/>
            <w:noWrap/>
            <w:vAlign w:val="center"/>
          </w:tcPr>
          <w:p w14:paraId="5B716C04" w14:textId="77777777" w:rsidR="00D73431" w:rsidRPr="007B6BD5" w:rsidRDefault="00D73431" w:rsidP="001C4100">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2949B7B0" w14:textId="77777777" w:rsidR="00D73431" w:rsidRPr="007B6BD5" w:rsidRDefault="00D73431" w:rsidP="001C4100">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D73431" w:rsidRPr="007B6BD5" w14:paraId="417D2805" w14:textId="77777777" w:rsidTr="001C4100">
        <w:trPr>
          <w:jc w:val="center"/>
        </w:trPr>
        <w:tc>
          <w:tcPr>
            <w:tcW w:w="3397" w:type="dxa"/>
            <w:shd w:val="clear" w:color="auto" w:fill="auto"/>
            <w:noWrap/>
            <w:vAlign w:val="center"/>
          </w:tcPr>
          <w:p w14:paraId="25DCE18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DC_3A-28A-(n)7AA</w:t>
            </w:r>
          </w:p>
          <w:p w14:paraId="25C456C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7841D14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DC_3A_n7A</w:t>
            </w:r>
          </w:p>
          <w:p w14:paraId="100596F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DC_28A_n7A</w:t>
            </w:r>
          </w:p>
        </w:tc>
      </w:tr>
      <w:tr w:rsidR="00D73431" w:rsidRPr="007B6BD5" w14:paraId="18287D9C" w14:textId="77777777" w:rsidTr="001C4100">
        <w:trPr>
          <w:jc w:val="center"/>
        </w:trPr>
        <w:tc>
          <w:tcPr>
            <w:tcW w:w="3397" w:type="dxa"/>
            <w:shd w:val="clear" w:color="auto" w:fill="auto"/>
            <w:noWrap/>
          </w:tcPr>
          <w:p w14:paraId="79751AAF" w14:textId="77777777" w:rsidR="00D73431" w:rsidRDefault="00D73431" w:rsidP="001C41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1C8DA7BC" w14:textId="77777777" w:rsidR="00D73431" w:rsidRDefault="00D73431" w:rsidP="001C41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01688A07" w14:textId="77777777" w:rsidR="00D73431" w:rsidRDefault="00D73431" w:rsidP="001C41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2283E0E6" w14:textId="77777777" w:rsidR="00D73431" w:rsidRPr="007B6BD5" w:rsidRDefault="00D73431" w:rsidP="001C4100">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38578D6E"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1D98AF2"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1B416C4"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4DA4787"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4F6D637"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C84E375"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116D36D"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3B9C0DB" w14:textId="77777777" w:rsidR="00D73431" w:rsidRPr="007B6BD5" w:rsidRDefault="00D73431" w:rsidP="001C4100">
            <w:pPr>
              <w:spacing w:after="0"/>
              <w:jc w:val="center"/>
              <w:rPr>
                <w:rFonts w:ascii="Arial" w:hAnsi="Arial"/>
                <w:sz w:val="18"/>
                <w:lang w:eastAsia="zh-CN"/>
              </w:rPr>
            </w:pPr>
            <w:r w:rsidRPr="0024034C">
              <w:rPr>
                <w:rFonts w:ascii="Arial" w:hAnsi="Arial" w:cs="Arial"/>
                <w:sz w:val="18"/>
                <w:szCs w:val="16"/>
                <w:lang w:eastAsia="zh-CN"/>
              </w:rPr>
              <w:t>DC_28A_n78A</w:t>
            </w:r>
          </w:p>
        </w:tc>
      </w:tr>
      <w:tr w:rsidR="00D73431" w:rsidRPr="007B6BD5" w14:paraId="2B8AAFE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77A4C" w14:textId="77777777" w:rsidR="00D73431" w:rsidRDefault="00D73431" w:rsidP="001C410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70CBB163" w14:textId="77777777" w:rsidR="00D73431" w:rsidRPr="007B6BD5" w:rsidRDefault="00D73431" w:rsidP="001C4100">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16125DD"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6F675B7"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80EAC93"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5FF34A2"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A92EB4B"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15957D1" w14:textId="77777777" w:rsidR="00D73431" w:rsidRPr="007B6BD5" w:rsidRDefault="00D73431" w:rsidP="001C4100">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D73431" w:rsidRPr="007B6BD5" w14:paraId="3778F02C" w14:textId="77777777" w:rsidTr="001C4100">
        <w:trPr>
          <w:jc w:val="center"/>
        </w:trPr>
        <w:tc>
          <w:tcPr>
            <w:tcW w:w="3397" w:type="dxa"/>
            <w:shd w:val="clear" w:color="auto" w:fill="auto"/>
            <w:noWrap/>
            <w:vAlign w:val="center"/>
          </w:tcPr>
          <w:p w14:paraId="028B6653" w14:textId="77777777" w:rsidR="00D73431" w:rsidRPr="007B6BD5" w:rsidRDefault="00D73431" w:rsidP="001C4100">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38E1281D" w14:textId="77777777" w:rsidR="00D73431" w:rsidRPr="007B6BD5" w:rsidRDefault="00D73431" w:rsidP="001C4100">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30CCAF97" w14:textId="77777777" w:rsidR="00D73431" w:rsidRPr="007B6BD5" w:rsidRDefault="00D73431" w:rsidP="001C4100">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D73431" w:rsidRPr="007B6BD5" w14:paraId="795041C5" w14:textId="77777777" w:rsidTr="001C4100">
        <w:trPr>
          <w:jc w:val="center"/>
        </w:trPr>
        <w:tc>
          <w:tcPr>
            <w:tcW w:w="3397" w:type="dxa"/>
            <w:shd w:val="clear" w:color="auto" w:fill="auto"/>
            <w:noWrap/>
            <w:vAlign w:val="center"/>
          </w:tcPr>
          <w:p w14:paraId="35A2AA4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DC_3A-28A-40A_n78A</w:t>
            </w:r>
          </w:p>
          <w:p w14:paraId="3C6BBEB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0C80203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A5FA3A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21561A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49A96362" w14:textId="77777777" w:rsidTr="001C4100">
        <w:trPr>
          <w:jc w:val="center"/>
        </w:trPr>
        <w:tc>
          <w:tcPr>
            <w:tcW w:w="3397" w:type="dxa"/>
            <w:shd w:val="clear" w:color="auto" w:fill="auto"/>
            <w:noWrap/>
            <w:vAlign w:val="center"/>
          </w:tcPr>
          <w:p w14:paraId="16F8174F" w14:textId="77777777" w:rsidR="00D73431" w:rsidRPr="007B6BD5" w:rsidRDefault="00D73431" w:rsidP="001C4100">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46A2E52D"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DC_3A_n38A</w:t>
            </w:r>
          </w:p>
          <w:p w14:paraId="723EC104"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DC_3A_n78A</w:t>
            </w:r>
          </w:p>
          <w:p w14:paraId="6C7FB634"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DC_28A_n38A</w:t>
            </w:r>
          </w:p>
          <w:p w14:paraId="7A7DDD8D"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zh-CN"/>
              </w:rPr>
              <w:t>DC_28A_n78A</w:t>
            </w:r>
          </w:p>
        </w:tc>
      </w:tr>
      <w:tr w:rsidR="00D73431" w:rsidRPr="007B6BD5" w14:paraId="7FB0ADB5" w14:textId="77777777" w:rsidTr="001C4100">
        <w:trPr>
          <w:jc w:val="center"/>
        </w:trPr>
        <w:tc>
          <w:tcPr>
            <w:tcW w:w="3397" w:type="dxa"/>
            <w:shd w:val="clear" w:color="auto" w:fill="auto"/>
            <w:noWrap/>
            <w:vAlign w:val="center"/>
          </w:tcPr>
          <w:p w14:paraId="02567581"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49E6939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DC_3A_n40A</w:t>
            </w:r>
          </w:p>
          <w:p w14:paraId="2DB96E9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3DD35F3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DC_28A_n40A</w:t>
            </w:r>
          </w:p>
          <w:p w14:paraId="70F8465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DC_28A_n78A</w:t>
            </w:r>
          </w:p>
        </w:tc>
      </w:tr>
      <w:tr w:rsidR="00D73431" w:rsidRPr="007B6BD5" w14:paraId="3E208492" w14:textId="77777777" w:rsidTr="001C4100">
        <w:trPr>
          <w:jc w:val="center"/>
        </w:trPr>
        <w:tc>
          <w:tcPr>
            <w:tcW w:w="3397" w:type="dxa"/>
            <w:shd w:val="clear" w:color="auto" w:fill="auto"/>
            <w:noWrap/>
            <w:vAlign w:val="center"/>
          </w:tcPr>
          <w:p w14:paraId="3804FB0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32201D2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DC_3A_n41A</w:t>
            </w:r>
          </w:p>
          <w:p w14:paraId="150A5B0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DC_28A_n41A</w:t>
            </w:r>
          </w:p>
          <w:p w14:paraId="4953AFF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DC_3A_n77A</w:t>
            </w:r>
          </w:p>
          <w:p w14:paraId="2A92004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DC_28A_n77A</w:t>
            </w:r>
          </w:p>
        </w:tc>
      </w:tr>
      <w:tr w:rsidR="00D73431" w:rsidRPr="007B6BD5" w14:paraId="6489FC44" w14:textId="77777777" w:rsidTr="001C4100">
        <w:trPr>
          <w:jc w:val="center"/>
        </w:trPr>
        <w:tc>
          <w:tcPr>
            <w:tcW w:w="3397" w:type="dxa"/>
            <w:shd w:val="clear" w:color="auto" w:fill="auto"/>
            <w:noWrap/>
            <w:vAlign w:val="center"/>
          </w:tcPr>
          <w:p w14:paraId="008AAF68"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DC_3A-28A-41A_n78A</w:t>
            </w:r>
          </w:p>
          <w:p w14:paraId="6377DE8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089FDDC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80BAAE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2A74B2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6FC3500"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D73431" w:rsidRPr="007B6BD5" w14:paraId="7111216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FB08B"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3544974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236CE713"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23E97AA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14103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4FBF183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DC_28A_n77A</w:t>
            </w:r>
          </w:p>
        </w:tc>
      </w:tr>
      <w:tr w:rsidR="00D73431" w:rsidRPr="007B6BD5" w14:paraId="7187E3D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BD020"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46AC35C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57976762"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666609D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957FB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4952335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DC_28A_n78A</w:t>
            </w:r>
          </w:p>
        </w:tc>
      </w:tr>
      <w:tr w:rsidR="00D73431" w:rsidRPr="007B6BD5" w14:paraId="34CD72AD" w14:textId="77777777" w:rsidTr="001C4100">
        <w:trPr>
          <w:jc w:val="center"/>
        </w:trPr>
        <w:tc>
          <w:tcPr>
            <w:tcW w:w="3397" w:type="dxa"/>
            <w:shd w:val="clear" w:color="auto" w:fill="auto"/>
            <w:noWrap/>
            <w:vAlign w:val="center"/>
          </w:tcPr>
          <w:p w14:paraId="053DD15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DC_3A-28A-42A_n79A</w:t>
            </w:r>
          </w:p>
          <w:p w14:paraId="2F9566E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DC_3A-28A-42A_n79C</w:t>
            </w:r>
          </w:p>
          <w:p w14:paraId="11997367"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46ECF4D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0B7974F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p>
          <w:p w14:paraId="4D89A6B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DC_28A_n79A</w:t>
            </w:r>
          </w:p>
        </w:tc>
      </w:tr>
      <w:tr w:rsidR="00D73431" w:rsidRPr="007B6BD5" w14:paraId="5EFE03CC" w14:textId="77777777" w:rsidTr="001C4100">
        <w:trPr>
          <w:jc w:val="center"/>
        </w:trPr>
        <w:tc>
          <w:tcPr>
            <w:tcW w:w="3397" w:type="dxa"/>
            <w:shd w:val="clear" w:color="auto" w:fill="auto"/>
            <w:noWrap/>
            <w:vAlign w:val="center"/>
          </w:tcPr>
          <w:p w14:paraId="48B53987" w14:textId="77777777" w:rsidR="00D73431" w:rsidRPr="007B6BD5" w:rsidRDefault="00D73431" w:rsidP="001C4100">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6B6CD259"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48CE8629"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35FDA70A"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sz w:val="18"/>
              </w:rPr>
              <w:t>DC_3A_n79A</w:t>
            </w:r>
          </w:p>
        </w:tc>
      </w:tr>
      <w:tr w:rsidR="00D73431" w:rsidRPr="007B6BD5" w14:paraId="11749ADF" w14:textId="77777777" w:rsidTr="001C4100">
        <w:trPr>
          <w:jc w:val="center"/>
        </w:trPr>
        <w:tc>
          <w:tcPr>
            <w:tcW w:w="3397" w:type="dxa"/>
            <w:shd w:val="clear" w:color="auto" w:fill="auto"/>
            <w:noWrap/>
            <w:vAlign w:val="center"/>
          </w:tcPr>
          <w:p w14:paraId="51E488CB" w14:textId="77777777" w:rsidR="00D73431" w:rsidRPr="007B6BD5" w:rsidRDefault="00D73431" w:rsidP="001C4100">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4760ABDD"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62AE0823" w14:textId="77777777" w:rsidR="00D73431" w:rsidRPr="007B6BD5" w:rsidRDefault="00D73431" w:rsidP="001C4100">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497B1229"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sz w:val="18"/>
              </w:rPr>
              <w:t>DC_3A_n79A</w:t>
            </w:r>
          </w:p>
        </w:tc>
      </w:tr>
      <w:tr w:rsidR="00D73431" w:rsidRPr="007B6BD5" w14:paraId="595E9857" w14:textId="77777777" w:rsidTr="001C4100">
        <w:trPr>
          <w:jc w:val="center"/>
        </w:trPr>
        <w:tc>
          <w:tcPr>
            <w:tcW w:w="3397" w:type="dxa"/>
            <w:shd w:val="clear" w:color="auto" w:fill="auto"/>
            <w:noWrap/>
            <w:vAlign w:val="center"/>
          </w:tcPr>
          <w:p w14:paraId="416606AC"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21ACE07"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D73431" w:rsidRPr="007B6BD5" w14:paraId="180633B6" w14:textId="77777777" w:rsidTr="001C4100">
        <w:trPr>
          <w:jc w:val="center"/>
        </w:trPr>
        <w:tc>
          <w:tcPr>
            <w:tcW w:w="3397" w:type="dxa"/>
            <w:shd w:val="clear" w:color="auto" w:fill="auto"/>
            <w:noWrap/>
          </w:tcPr>
          <w:p w14:paraId="1D072B7C" w14:textId="77777777" w:rsidR="00D73431" w:rsidRDefault="00D73431" w:rsidP="001C4100">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371BF16A" w14:textId="77777777" w:rsidR="00D73431" w:rsidRPr="007B6BD5" w:rsidRDefault="00D73431" w:rsidP="001C4100">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6094048" w14:textId="77777777" w:rsidR="00D73431" w:rsidRDefault="00D73431" w:rsidP="001C410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BF3DCA6" w14:textId="77777777" w:rsidR="00D73431" w:rsidRPr="0024034C" w:rsidRDefault="00D73431" w:rsidP="001C4100">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0564CBFD" w14:textId="77777777" w:rsidR="00D73431"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6F249CF" w14:textId="77777777" w:rsidR="00D73431" w:rsidRPr="007B6BD5" w:rsidRDefault="00D73431" w:rsidP="001C4100">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D73431" w:rsidRPr="007B6BD5" w14:paraId="4BD6C8D3" w14:textId="77777777" w:rsidTr="001C4100">
        <w:trPr>
          <w:jc w:val="center"/>
        </w:trPr>
        <w:tc>
          <w:tcPr>
            <w:tcW w:w="3397" w:type="dxa"/>
            <w:shd w:val="clear" w:color="auto" w:fill="auto"/>
            <w:noWrap/>
            <w:vAlign w:val="center"/>
          </w:tcPr>
          <w:p w14:paraId="40FA98B8"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DC_3A-32A_n1A-n78A</w:t>
            </w:r>
          </w:p>
          <w:p w14:paraId="68C1AF3F"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696CED02"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DC_3A_n1A</w:t>
            </w:r>
          </w:p>
          <w:p w14:paraId="12CD5FDD"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DC_3A_n78A</w:t>
            </w:r>
          </w:p>
          <w:p w14:paraId="6BE3579B"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DC_3C_n1A</w:t>
            </w:r>
          </w:p>
          <w:p w14:paraId="0BA4C99A"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DC_3C_n78A</w:t>
            </w:r>
          </w:p>
        </w:tc>
      </w:tr>
      <w:tr w:rsidR="00D73431" w:rsidRPr="007B6BD5" w14:paraId="1C484529" w14:textId="77777777" w:rsidTr="001C4100">
        <w:trPr>
          <w:jc w:val="center"/>
        </w:trPr>
        <w:tc>
          <w:tcPr>
            <w:tcW w:w="3397" w:type="dxa"/>
            <w:shd w:val="clear" w:color="auto" w:fill="auto"/>
            <w:noWrap/>
          </w:tcPr>
          <w:p w14:paraId="09E3231E" w14:textId="77777777" w:rsidR="00D73431" w:rsidRPr="007B6BD5" w:rsidRDefault="00D73431" w:rsidP="001C4100">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69C6EEEB"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zh-TW"/>
              </w:rPr>
              <w:t>DC_3A_n28A</w:t>
            </w:r>
          </w:p>
          <w:p w14:paraId="0FC88FFB" w14:textId="77777777" w:rsidR="00D73431" w:rsidRPr="007B6BD5" w:rsidRDefault="00D73431" w:rsidP="001C4100">
            <w:pPr>
              <w:spacing w:after="0"/>
              <w:jc w:val="center"/>
              <w:rPr>
                <w:rFonts w:ascii="Arial" w:hAnsi="Arial"/>
                <w:sz w:val="18"/>
                <w:lang w:eastAsia="zh-TW"/>
              </w:rPr>
            </w:pPr>
            <w:r w:rsidRPr="00FC21AA">
              <w:rPr>
                <w:rFonts w:ascii="Arial" w:hAnsi="Arial"/>
                <w:sz w:val="18"/>
                <w:lang w:eastAsia="zh-TW"/>
              </w:rPr>
              <w:t>DC_3A_n78A</w:t>
            </w:r>
          </w:p>
        </w:tc>
      </w:tr>
      <w:tr w:rsidR="00D73431" w:rsidRPr="007B6BD5" w14:paraId="4AB3D9F5" w14:textId="77777777" w:rsidTr="001C4100">
        <w:trPr>
          <w:jc w:val="center"/>
        </w:trPr>
        <w:tc>
          <w:tcPr>
            <w:tcW w:w="3397" w:type="dxa"/>
            <w:shd w:val="clear" w:color="auto" w:fill="auto"/>
            <w:noWrap/>
            <w:vAlign w:val="center"/>
          </w:tcPr>
          <w:p w14:paraId="1B91F97B"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4A1CB761"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DC_3A_n78A</w:t>
            </w:r>
          </w:p>
        </w:tc>
      </w:tr>
      <w:tr w:rsidR="00D73431" w:rsidRPr="007B6BD5" w14:paraId="7123B172" w14:textId="77777777" w:rsidTr="001C4100">
        <w:trPr>
          <w:jc w:val="center"/>
        </w:trPr>
        <w:tc>
          <w:tcPr>
            <w:tcW w:w="3397" w:type="dxa"/>
            <w:shd w:val="clear" w:color="auto" w:fill="auto"/>
            <w:noWrap/>
            <w:vAlign w:val="center"/>
          </w:tcPr>
          <w:p w14:paraId="70BD5E0C" w14:textId="77777777" w:rsidR="00D73431" w:rsidRPr="007B6BD5" w:rsidRDefault="00D73431" w:rsidP="001C4100">
            <w:pPr>
              <w:spacing w:after="0"/>
              <w:jc w:val="center"/>
              <w:rPr>
                <w:rFonts w:ascii="Arial" w:hAnsi="Arial"/>
                <w:b/>
                <w:sz w:val="18"/>
                <w:lang w:eastAsia="fi-FI"/>
              </w:rPr>
            </w:pPr>
            <w:bookmarkStart w:id="6" w:name="OLE_LINK64"/>
            <w:bookmarkStart w:id="7" w:name="OLE_LINK65"/>
            <w:bookmarkStart w:id="8" w:name="OLE_LINK66"/>
            <w:r w:rsidRPr="007B6BD5">
              <w:rPr>
                <w:rFonts w:ascii="Arial" w:hAnsi="Arial"/>
                <w:sz w:val="18"/>
                <w:lang w:eastAsia="fi-FI"/>
              </w:rPr>
              <w:t>DC_3A-32A-38A_n28A</w:t>
            </w:r>
            <w:bookmarkEnd w:id="6"/>
            <w:bookmarkEnd w:id="7"/>
            <w:bookmarkEnd w:id="8"/>
          </w:p>
          <w:p w14:paraId="2BCDEE98" w14:textId="77777777" w:rsidR="00D73431" w:rsidRPr="007B6BD5" w:rsidRDefault="00D73431" w:rsidP="001C4100">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646F6FE"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DC_3A_n28A</w:t>
            </w:r>
          </w:p>
          <w:p w14:paraId="3B7E2379" w14:textId="77777777" w:rsidR="00D73431" w:rsidRPr="007B6BD5" w:rsidRDefault="00D73431" w:rsidP="001C4100">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D73431" w:rsidRPr="007B6BD5" w14:paraId="1D0C1C8F" w14:textId="77777777" w:rsidTr="001C4100">
        <w:trPr>
          <w:jc w:val="center"/>
        </w:trPr>
        <w:tc>
          <w:tcPr>
            <w:tcW w:w="3397" w:type="dxa"/>
            <w:shd w:val="clear" w:color="auto" w:fill="auto"/>
            <w:noWrap/>
          </w:tcPr>
          <w:p w14:paraId="015B501D" w14:textId="77777777" w:rsidR="00D73431" w:rsidRDefault="00D73431" w:rsidP="001C4100">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271D1904" w14:textId="77777777" w:rsidR="00D73431" w:rsidRPr="007B6BD5" w:rsidRDefault="00D73431" w:rsidP="001C4100">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25575F0" w14:textId="77777777" w:rsidR="00D73431" w:rsidRDefault="00D73431" w:rsidP="001C4100">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39A421B" w14:textId="77777777" w:rsidR="00D73431" w:rsidRPr="00877CC8" w:rsidRDefault="00D73431" w:rsidP="001C410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FE6D3B3" w14:textId="77777777" w:rsidR="00D73431" w:rsidRDefault="00D73431" w:rsidP="001C410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5543992" w14:textId="77777777" w:rsidR="00D73431" w:rsidRPr="00877CC8" w:rsidRDefault="00D73431" w:rsidP="001C410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B314AB7" w14:textId="77777777" w:rsidR="00D73431" w:rsidRPr="007B6BD5" w:rsidRDefault="00D73431" w:rsidP="001C4100">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73431" w:rsidRPr="007B6BD5" w14:paraId="1B5090FE" w14:textId="77777777" w:rsidTr="001C4100">
        <w:trPr>
          <w:jc w:val="center"/>
        </w:trPr>
        <w:tc>
          <w:tcPr>
            <w:tcW w:w="3397" w:type="dxa"/>
            <w:shd w:val="clear" w:color="auto" w:fill="auto"/>
            <w:noWrap/>
            <w:vAlign w:val="center"/>
          </w:tcPr>
          <w:p w14:paraId="74B057C3" w14:textId="77777777" w:rsidR="00D73431" w:rsidRDefault="00D73431" w:rsidP="001C410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2C23CE6D" w14:textId="77777777" w:rsidR="00D73431" w:rsidRPr="007B6BD5" w:rsidRDefault="00D73431" w:rsidP="001C4100">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4B2E55D" w14:textId="77777777" w:rsidR="00D73431" w:rsidRPr="0024034C" w:rsidRDefault="00D73431" w:rsidP="001C41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E1622B7" w14:textId="77777777" w:rsidR="00D73431" w:rsidRPr="0024034C" w:rsidRDefault="00D73431" w:rsidP="001C410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023E78C3" w14:textId="77777777" w:rsidR="00D73431" w:rsidRPr="0024034C" w:rsidRDefault="00D73431" w:rsidP="001C41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1AB7FBF" w14:textId="77777777" w:rsidR="00D73431" w:rsidRPr="007B6BD5" w:rsidRDefault="00D73431" w:rsidP="001C4100">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73431" w:rsidRPr="007B6BD5" w14:paraId="26A714CC" w14:textId="77777777" w:rsidTr="001C4100">
        <w:trPr>
          <w:jc w:val="center"/>
        </w:trPr>
        <w:tc>
          <w:tcPr>
            <w:tcW w:w="3397" w:type="dxa"/>
            <w:shd w:val="clear" w:color="auto" w:fill="auto"/>
            <w:noWrap/>
            <w:vAlign w:val="center"/>
          </w:tcPr>
          <w:p w14:paraId="7CD71924" w14:textId="77777777" w:rsidR="00D73431" w:rsidRPr="007B6BD5" w:rsidRDefault="00D73431" w:rsidP="001C4100">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62EC751C"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245596E7"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028AECB2"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D73431" w:rsidRPr="007B6BD5" w14:paraId="3D1ED788" w14:textId="77777777" w:rsidTr="001C4100">
        <w:trPr>
          <w:jc w:val="center"/>
        </w:trPr>
        <w:tc>
          <w:tcPr>
            <w:tcW w:w="3397" w:type="dxa"/>
            <w:shd w:val="clear" w:color="auto" w:fill="auto"/>
            <w:noWrap/>
            <w:vAlign w:val="center"/>
          </w:tcPr>
          <w:p w14:paraId="72D5AF6C" w14:textId="77777777" w:rsidR="00D73431" w:rsidRPr="007B6BD5" w:rsidRDefault="00D73431" w:rsidP="001C4100">
            <w:pPr>
              <w:spacing w:after="0"/>
              <w:jc w:val="center"/>
              <w:rPr>
                <w:rFonts w:ascii="Arial" w:hAnsi="Arial" w:cs="Arial"/>
                <w:bCs/>
                <w:sz w:val="18"/>
                <w:szCs w:val="18"/>
              </w:rPr>
            </w:pPr>
            <w:bookmarkStart w:id="9" w:name="OLE_LINK19"/>
            <w:r w:rsidRPr="007B6BD5">
              <w:rPr>
                <w:rFonts w:ascii="Arial" w:hAnsi="Arial" w:cs="Arial"/>
                <w:bCs/>
                <w:sz w:val="18"/>
                <w:szCs w:val="18"/>
              </w:rPr>
              <w:t>DC_3A_n40A-n78A-n105A</w:t>
            </w:r>
            <w:bookmarkEnd w:id="9"/>
          </w:p>
        </w:tc>
        <w:tc>
          <w:tcPr>
            <w:tcW w:w="3686" w:type="dxa"/>
            <w:vAlign w:val="center"/>
          </w:tcPr>
          <w:p w14:paraId="0AB7C6DC"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754ACE1"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6790E1B"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D73431" w:rsidRPr="007B6BD5" w14:paraId="187CB103" w14:textId="77777777" w:rsidTr="001C4100">
        <w:trPr>
          <w:jc w:val="center"/>
        </w:trPr>
        <w:tc>
          <w:tcPr>
            <w:tcW w:w="3397" w:type="dxa"/>
            <w:shd w:val="clear" w:color="auto" w:fill="auto"/>
            <w:noWrap/>
            <w:vAlign w:val="center"/>
          </w:tcPr>
          <w:p w14:paraId="633F5F4F" w14:textId="77777777" w:rsidR="00D73431" w:rsidRPr="007B6BD5" w:rsidRDefault="00D73431" w:rsidP="001C4100">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113850EA" w14:textId="77777777" w:rsidR="00D73431" w:rsidRPr="00D13D42" w:rsidRDefault="00D73431" w:rsidP="001C4100">
            <w:pPr>
              <w:pStyle w:val="TAC"/>
              <w:rPr>
                <w:lang w:eastAsia="zh-CN"/>
              </w:rPr>
            </w:pPr>
            <w:r w:rsidRPr="00D13D42">
              <w:rPr>
                <w:lang w:eastAsia="zh-CN"/>
              </w:rPr>
              <w:t>DC_3A_n1A</w:t>
            </w:r>
          </w:p>
          <w:p w14:paraId="3884D41C" w14:textId="77777777" w:rsidR="00D73431" w:rsidRPr="00D13D42" w:rsidRDefault="00D73431" w:rsidP="001C4100">
            <w:pPr>
              <w:pStyle w:val="TAC"/>
              <w:rPr>
                <w:lang w:eastAsia="zh-CN"/>
              </w:rPr>
            </w:pPr>
            <w:r w:rsidRPr="00D13D42">
              <w:rPr>
                <w:lang w:eastAsia="zh-CN"/>
              </w:rPr>
              <w:t>DC_3A_n</w:t>
            </w:r>
            <w:r>
              <w:rPr>
                <w:lang w:eastAsia="zh-CN"/>
              </w:rPr>
              <w:t>41</w:t>
            </w:r>
            <w:r w:rsidRPr="00D13D42">
              <w:rPr>
                <w:lang w:eastAsia="zh-CN"/>
              </w:rPr>
              <w:t>A</w:t>
            </w:r>
          </w:p>
          <w:p w14:paraId="5ACA0B5D" w14:textId="77777777" w:rsidR="00D73431" w:rsidRPr="00D13D42" w:rsidRDefault="00D73431" w:rsidP="001C4100">
            <w:pPr>
              <w:pStyle w:val="TAC"/>
              <w:rPr>
                <w:lang w:eastAsia="zh-CN"/>
              </w:rPr>
            </w:pPr>
            <w:r w:rsidRPr="00D13D42">
              <w:rPr>
                <w:lang w:eastAsia="zh-CN"/>
              </w:rPr>
              <w:t>DC_41A_n1A</w:t>
            </w:r>
          </w:p>
          <w:p w14:paraId="1422DCC8" w14:textId="77777777" w:rsidR="00D73431" w:rsidRPr="007B6BD5" w:rsidRDefault="00D73431" w:rsidP="001C4100">
            <w:pPr>
              <w:pStyle w:val="TAC"/>
              <w:rPr>
                <w:lang w:eastAsia="zh-CN"/>
              </w:rPr>
            </w:pPr>
            <w:r w:rsidRPr="00D13D42">
              <w:rPr>
                <w:lang w:eastAsia="zh-CN"/>
              </w:rPr>
              <w:t>DC_41A_n</w:t>
            </w:r>
            <w:r>
              <w:rPr>
                <w:lang w:eastAsia="zh-CN"/>
              </w:rPr>
              <w:t>41</w:t>
            </w:r>
            <w:r w:rsidRPr="00D13D42">
              <w:rPr>
                <w:lang w:eastAsia="zh-CN"/>
              </w:rPr>
              <w:t>A</w:t>
            </w:r>
          </w:p>
        </w:tc>
      </w:tr>
      <w:tr w:rsidR="00D73431" w:rsidRPr="007B6BD5" w14:paraId="4A9DB347" w14:textId="77777777" w:rsidTr="001C4100">
        <w:trPr>
          <w:jc w:val="center"/>
        </w:trPr>
        <w:tc>
          <w:tcPr>
            <w:tcW w:w="3397" w:type="dxa"/>
            <w:shd w:val="clear" w:color="auto" w:fill="auto"/>
            <w:noWrap/>
            <w:vAlign w:val="center"/>
          </w:tcPr>
          <w:p w14:paraId="029F7717" w14:textId="77777777" w:rsidR="00D73431" w:rsidRPr="007B6BD5" w:rsidRDefault="00D73431" w:rsidP="001C4100">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3AA86D45" w14:textId="77777777" w:rsidR="00D73431" w:rsidRPr="00D13D42" w:rsidRDefault="00D73431" w:rsidP="001C4100">
            <w:pPr>
              <w:pStyle w:val="TAC"/>
              <w:rPr>
                <w:lang w:eastAsia="zh-CN"/>
              </w:rPr>
            </w:pPr>
            <w:r w:rsidRPr="00D13D42">
              <w:rPr>
                <w:lang w:eastAsia="zh-CN"/>
              </w:rPr>
              <w:t>DC_3A_n1A</w:t>
            </w:r>
          </w:p>
          <w:p w14:paraId="6A74C795" w14:textId="77777777" w:rsidR="00D73431" w:rsidRPr="00D13D42" w:rsidRDefault="00D73431" w:rsidP="001C4100">
            <w:pPr>
              <w:pStyle w:val="TAC"/>
              <w:rPr>
                <w:lang w:eastAsia="zh-CN"/>
              </w:rPr>
            </w:pPr>
            <w:r w:rsidRPr="00D13D42">
              <w:rPr>
                <w:lang w:eastAsia="zh-CN"/>
              </w:rPr>
              <w:t>DC_3A_n</w:t>
            </w:r>
            <w:r>
              <w:rPr>
                <w:lang w:eastAsia="zh-CN"/>
              </w:rPr>
              <w:t>41</w:t>
            </w:r>
            <w:r w:rsidRPr="00D13D42">
              <w:rPr>
                <w:lang w:eastAsia="zh-CN"/>
              </w:rPr>
              <w:t>A</w:t>
            </w:r>
          </w:p>
          <w:p w14:paraId="1D1995F8" w14:textId="77777777" w:rsidR="00D73431" w:rsidRPr="00D13D42" w:rsidRDefault="00D73431" w:rsidP="001C4100">
            <w:pPr>
              <w:pStyle w:val="TAC"/>
              <w:rPr>
                <w:lang w:eastAsia="zh-CN"/>
              </w:rPr>
            </w:pPr>
            <w:r w:rsidRPr="00D13D42">
              <w:rPr>
                <w:lang w:eastAsia="zh-CN"/>
              </w:rPr>
              <w:t>DC_41A_n1A</w:t>
            </w:r>
          </w:p>
          <w:p w14:paraId="799B01B7" w14:textId="77777777" w:rsidR="00D73431" w:rsidRPr="007B6BD5" w:rsidRDefault="00D73431" w:rsidP="001C4100">
            <w:pPr>
              <w:pStyle w:val="TAC"/>
              <w:rPr>
                <w:lang w:eastAsia="zh-CN"/>
              </w:rPr>
            </w:pPr>
            <w:r w:rsidRPr="00D13D42">
              <w:rPr>
                <w:lang w:eastAsia="zh-CN"/>
              </w:rPr>
              <w:t>DC_41A_n</w:t>
            </w:r>
            <w:r>
              <w:rPr>
                <w:lang w:eastAsia="zh-CN"/>
              </w:rPr>
              <w:t>41</w:t>
            </w:r>
            <w:r w:rsidRPr="00D13D42">
              <w:rPr>
                <w:lang w:eastAsia="zh-CN"/>
              </w:rPr>
              <w:t>A</w:t>
            </w:r>
          </w:p>
        </w:tc>
      </w:tr>
      <w:tr w:rsidR="00D73431" w:rsidRPr="007B6BD5" w14:paraId="273AF474" w14:textId="77777777" w:rsidTr="001C4100">
        <w:trPr>
          <w:jc w:val="center"/>
        </w:trPr>
        <w:tc>
          <w:tcPr>
            <w:tcW w:w="3397" w:type="dxa"/>
            <w:shd w:val="clear" w:color="auto" w:fill="auto"/>
            <w:noWrap/>
            <w:vAlign w:val="center"/>
          </w:tcPr>
          <w:p w14:paraId="1EF396EB" w14:textId="77777777" w:rsidR="00D73431" w:rsidRPr="007B6BD5" w:rsidRDefault="00D73431" w:rsidP="001C4100">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01F16CF9"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5EE3765"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ECFD43E"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60E21FE" w14:textId="77777777" w:rsidR="00D73431" w:rsidRPr="007B6BD5" w:rsidRDefault="00D73431" w:rsidP="001C410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73431" w:rsidRPr="007B6BD5" w14:paraId="1ED9C593" w14:textId="77777777" w:rsidTr="001C4100">
        <w:trPr>
          <w:jc w:val="center"/>
        </w:trPr>
        <w:tc>
          <w:tcPr>
            <w:tcW w:w="3397" w:type="dxa"/>
            <w:shd w:val="clear" w:color="auto" w:fill="auto"/>
            <w:noWrap/>
            <w:vAlign w:val="center"/>
          </w:tcPr>
          <w:p w14:paraId="1BC0BE31" w14:textId="77777777" w:rsidR="00D73431" w:rsidRPr="007B6BD5" w:rsidRDefault="00D73431" w:rsidP="001C4100">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C4D0C2E"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2D92B42"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05D680F"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A6DBC33" w14:textId="77777777" w:rsidR="00D73431" w:rsidRPr="007B6BD5" w:rsidRDefault="00D73431" w:rsidP="001C410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73431" w:rsidRPr="007B6BD5" w14:paraId="692D0169" w14:textId="77777777" w:rsidTr="001C4100">
        <w:trPr>
          <w:jc w:val="center"/>
        </w:trPr>
        <w:tc>
          <w:tcPr>
            <w:tcW w:w="3397" w:type="dxa"/>
            <w:shd w:val="clear" w:color="auto" w:fill="auto"/>
            <w:noWrap/>
            <w:vAlign w:val="center"/>
          </w:tcPr>
          <w:p w14:paraId="237D5219" w14:textId="77777777" w:rsidR="00D73431" w:rsidRPr="007B6BD5" w:rsidRDefault="00D73431" w:rsidP="001C4100">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19C35DAE"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6ED9275"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3187FD4"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DEC9C18" w14:textId="77777777" w:rsidR="00D73431" w:rsidRPr="007B6BD5" w:rsidRDefault="00D73431" w:rsidP="001C410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73431" w:rsidRPr="007B6BD5" w14:paraId="67D23820" w14:textId="77777777" w:rsidTr="001C4100">
        <w:trPr>
          <w:jc w:val="center"/>
        </w:trPr>
        <w:tc>
          <w:tcPr>
            <w:tcW w:w="3397" w:type="dxa"/>
            <w:shd w:val="clear" w:color="auto" w:fill="auto"/>
            <w:noWrap/>
            <w:vAlign w:val="center"/>
          </w:tcPr>
          <w:p w14:paraId="7E9BF7ED" w14:textId="77777777" w:rsidR="00D73431" w:rsidRPr="007B6BD5" w:rsidRDefault="00D73431" w:rsidP="001C4100">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08336AF"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4D5AD85"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46E87E8"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F6098C9" w14:textId="77777777" w:rsidR="00D73431" w:rsidRPr="007B6BD5" w:rsidRDefault="00D73431" w:rsidP="001C410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73431" w:rsidRPr="007B6BD5" w14:paraId="571C1A9A" w14:textId="77777777" w:rsidTr="001C4100">
        <w:trPr>
          <w:jc w:val="center"/>
        </w:trPr>
        <w:tc>
          <w:tcPr>
            <w:tcW w:w="3397" w:type="dxa"/>
            <w:shd w:val="clear" w:color="auto" w:fill="auto"/>
            <w:noWrap/>
            <w:vAlign w:val="center"/>
          </w:tcPr>
          <w:p w14:paraId="06C00D0E"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0C17501"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8B27390"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DC_3A_n41A</w:t>
            </w:r>
          </w:p>
          <w:p w14:paraId="2108511A"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D73431" w:rsidRPr="007B6BD5" w14:paraId="3FCEDC7B" w14:textId="77777777" w:rsidTr="001C4100">
        <w:trPr>
          <w:jc w:val="center"/>
        </w:trPr>
        <w:tc>
          <w:tcPr>
            <w:tcW w:w="3397" w:type="dxa"/>
            <w:shd w:val="clear" w:color="auto" w:fill="auto"/>
            <w:noWrap/>
          </w:tcPr>
          <w:p w14:paraId="6C355CB6" w14:textId="77777777" w:rsidR="00D73431" w:rsidRDefault="00D73431" w:rsidP="001C4100">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563298FE"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E24313F" w14:textId="77777777" w:rsidR="00D73431" w:rsidRPr="0024034C" w:rsidRDefault="00D73431" w:rsidP="001C410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822A14"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rPr>
              <w:t>DC_3A_n77A</w:t>
            </w:r>
          </w:p>
          <w:p w14:paraId="05954C90" w14:textId="77777777" w:rsidR="00D73431"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BA6D733"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A9AA3C8" w14:textId="77777777" w:rsidR="00D73431"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98A0AD7"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D73431" w:rsidRPr="007B6BD5" w14:paraId="61727F58" w14:textId="77777777" w:rsidTr="001C4100">
        <w:trPr>
          <w:jc w:val="center"/>
        </w:trPr>
        <w:tc>
          <w:tcPr>
            <w:tcW w:w="3397" w:type="dxa"/>
            <w:shd w:val="clear" w:color="auto" w:fill="auto"/>
            <w:noWrap/>
          </w:tcPr>
          <w:p w14:paraId="7DED369E" w14:textId="77777777" w:rsidR="00D73431" w:rsidRDefault="00D73431" w:rsidP="001C4100">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105546BC"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2874D2D" w14:textId="77777777" w:rsidR="00D73431" w:rsidRPr="0024034C" w:rsidRDefault="00D73431" w:rsidP="001C410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BA877A4"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rPr>
              <w:t>DC_3A_n78A</w:t>
            </w:r>
          </w:p>
          <w:p w14:paraId="59027C35" w14:textId="77777777" w:rsidR="00D73431"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F63EED8"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7CEBC65" w14:textId="77777777" w:rsidR="00D73431"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11E460E"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D73431" w:rsidRPr="007B6BD5" w14:paraId="756B149D" w14:textId="77777777" w:rsidTr="001C4100">
        <w:trPr>
          <w:jc w:val="center"/>
        </w:trPr>
        <w:tc>
          <w:tcPr>
            <w:tcW w:w="3397" w:type="dxa"/>
            <w:shd w:val="clear" w:color="auto" w:fill="auto"/>
            <w:noWrap/>
            <w:vAlign w:val="center"/>
          </w:tcPr>
          <w:p w14:paraId="008C4144" w14:textId="77777777" w:rsidR="00D73431" w:rsidRPr="007B6BD5" w:rsidRDefault="00D73431" w:rsidP="001C4100">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1FB08F91"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DC_3A_n28A</w:t>
            </w:r>
          </w:p>
          <w:p w14:paraId="53807A8D" w14:textId="77777777" w:rsidR="00D73431" w:rsidRPr="007B6BD5" w:rsidRDefault="00D73431" w:rsidP="001C4100">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02EA6681" w14:textId="77777777" w:rsidR="00D73431" w:rsidRPr="007B6BD5" w:rsidRDefault="00D73431" w:rsidP="001C410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D73431" w:rsidRPr="007B6BD5" w14:paraId="386B8EC7" w14:textId="77777777" w:rsidTr="001C4100">
        <w:trPr>
          <w:jc w:val="center"/>
        </w:trPr>
        <w:tc>
          <w:tcPr>
            <w:tcW w:w="3397" w:type="dxa"/>
            <w:shd w:val="clear" w:color="auto" w:fill="auto"/>
            <w:noWrap/>
          </w:tcPr>
          <w:p w14:paraId="2802BC42" w14:textId="77777777" w:rsidR="00D73431"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0BFCE5B4" w14:textId="77777777" w:rsidR="00D73431" w:rsidRPr="007B6BD5" w:rsidRDefault="00D73431" w:rsidP="001C4100">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0004E6F0" w14:textId="77777777" w:rsidR="00D73431" w:rsidRPr="0024034C"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71C2FAC" w14:textId="77777777" w:rsidR="00D73431" w:rsidRPr="0024034C"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F5DB2F3" w14:textId="77777777" w:rsidR="00D73431"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8A6F754" w14:textId="77777777" w:rsidR="00D73431" w:rsidRPr="0024034C"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86B56D0" w14:textId="77777777" w:rsidR="00D73431"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08EE48CD" w14:textId="77777777" w:rsidR="00D73431" w:rsidRPr="007B6BD5" w:rsidRDefault="00D73431" w:rsidP="001C4100">
            <w:pPr>
              <w:spacing w:after="0"/>
              <w:jc w:val="center"/>
              <w:rPr>
                <w:rFonts w:ascii="Arial" w:hAnsi="Arial"/>
                <w:sz w:val="18"/>
                <w:lang w:eastAsia="fi-FI"/>
              </w:rPr>
            </w:pPr>
            <w:r w:rsidRPr="0024034C">
              <w:rPr>
                <w:rFonts w:ascii="Arial" w:eastAsia="Malgun Gothic" w:hAnsi="Arial"/>
                <w:sz w:val="18"/>
                <w:lang w:eastAsia="ko-KR"/>
              </w:rPr>
              <w:t>DC_41C_n77A</w:t>
            </w:r>
          </w:p>
        </w:tc>
      </w:tr>
      <w:tr w:rsidR="00D73431" w:rsidRPr="007B6BD5" w14:paraId="2F442801" w14:textId="77777777" w:rsidTr="001C4100">
        <w:trPr>
          <w:jc w:val="center"/>
        </w:trPr>
        <w:tc>
          <w:tcPr>
            <w:tcW w:w="3397" w:type="dxa"/>
            <w:shd w:val="clear" w:color="auto" w:fill="auto"/>
            <w:noWrap/>
          </w:tcPr>
          <w:p w14:paraId="11514BE0" w14:textId="77777777" w:rsidR="00D73431"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76D89335" w14:textId="77777777" w:rsidR="00D73431" w:rsidRPr="007B6BD5" w:rsidRDefault="00D73431" w:rsidP="001C4100">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D94595A" w14:textId="77777777" w:rsidR="00D73431" w:rsidRPr="0024034C"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F34D0B2" w14:textId="77777777" w:rsidR="00D73431" w:rsidRPr="0024034C"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837385F" w14:textId="77777777" w:rsidR="00D73431"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97A6A27" w14:textId="77777777" w:rsidR="00D73431" w:rsidRPr="0024034C"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8474B9C" w14:textId="77777777" w:rsidR="00D73431"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22C79A8" w14:textId="77777777" w:rsidR="00D73431" w:rsidRPr="007B6BD5" w:rsidRDefault="00D73431" w:rsidP="001C4100">
            <w:pPr>
              <w:spacing w:after="0"/>
              <w:jc w:val="center"/>
              <w:rPr>
                <w:rFonts w:ascii="Arial" w:hAnsi="Arial"/>
                <w:sz w:val="18"/>
                <w:lang w:eastAsia="fi-FI"/>
              </w:rPr>
            </w:pPr>
            <w:r w:rsidRPr="0024034C">
              <w:rPr>
                <w:rFonts w:ascii="Arial" w:eastAsia="Malgun Gothic" w:hAnsi="Arial"/>
                <w:sz w:val="18"/>
                <w:lang w:eastAsia="ko-KR"/>
              </w:rPr>
              <w:t>DC_41C_n78A</w:t>
            </w:r>
          </w:p>
        </w:tc>
      </w:tr>
      <w:tr w:rsidR="00D73431" w:rsidRPr="007B6BD5" w14:paraId="701DD659" w14:textId="77777777" w:rsidTr="001C4100">
        <w:trPr>
          <w:jc w:val="center"/>
        </w:trPr>
        <w:tc>
          <w:tcPr>
            <w:tcW w:w="3397" w:type="dxa"/>
            <w:shd w:val="clear" w:color="auto" w:fill="auto"/>
            <w:noWrap/>
            <w:vAlign w:val="center"/>
          </w:tcPr>
          <w:p w14:paraId="64BF7F82"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218B9391" w14:textId="77777777" w:rsidR="00D73431" w:rsidRPr="007B6BD5" w:rsidRDefault="00D73431" w:rsidP="001C4100">
            <w:pPr>
              <w:keepNext/>
              <w:spacing w:after="0"/>
              <w:jc w:val="center"/>
              <w:rPr>
                <w:rFonts w:ascii="Arial" w:hAnsi="Arial"/>
                <w:sz w:val="18"/>
              </w:rPr>
            </w:pPr>
            <w:r w:rsidRPr="007B6BD5">
              <w:rPr>
                <w:rFonts w:ascii="Arial" w:hAnsi="Arial"/>
                <w:sz w:val="18"/>
              </w:rPr>
              <w:t>DC_3A_n41A</w:t>
            </w:r>
          </w:p>
          <w:p w14:paraId="02A8E664"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rPr>
              <w:t>DC_3A_n77A</w:t>
            </w:r>
          </w:p>
          <w:p w14:paraId="249B2D19"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D73431" w:rsidRPr="007B6BD5" w14:paraId="6454A567" w14:textId="77777777" w:rsidTr="001C4100">
        <w:trPr>
          <w:jc w:val="center"/>
        </w:trPr>
        <w:tc>
          <w:tcPr>
            <w:tcW w:w="3397" w:type="dxa"/>
            <w:shd w:val="clear" w:color="auto" w:fill="auto"/>
            <w:noWrap/>
            <w:vAlign w:val="center"/>
          </w:tcPr>
          <w:p w14:paraId="43B50300"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1240FBC8" w14:textId="77777777" w:rsidR="00D73431" w:rsidRPr="007B6BD5" w:rsidRDefault="00D73431" w:rsidP="001C4100">
            <w:pPr>
              <w:spacing w:after="0"/>
              <w:jc w:val="center"/>
              <w:rPr>
                <w:rFonts w:ascii="Arial" w:hAnsi="Arial"/>
                <w:sz w:val="18"/>
              </w:rPr>
            </w:pPr>
            <w:r w:rsidRPr="007B6BD5">
              <w:rPr>
                <w:rFonts w:ascii="Arial" w:hAnsi="Arial"/>
                <w:sz w:val="18"/>
              </w:rPr>
              <w:t>DC_3A_n41A</w:t>
            </w:r>
          </w:p>
          <w:p w14:paraId="6207E6E5"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DC_3A_n78A</w:t>
            </w:r>
          </w:p>
          <w:p w14:paraId="6431C4B8"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D73431" w:rsidRPr="007B6BD5" w14:paraId="09D2EAE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A431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07CCF86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5D61D3C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0D06E6D2"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D1B21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73AB331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DC_41A_n77A</w:t>
            </w:r>
          </w:p>
        </w:tc>
      </w:tr>
      <w:tr w:rsidR="00D73431" w:rsidRPr="007B6BD5" w14:paraId="7066ABA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8B07D1" w14:textId="77777777" w:rsidR="00D73431" w:rsidRPr="007B6BD5" w:rsidRDefault="00D73431" w:rsidP="001C4100">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FB7E3F3"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B0A10A"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4F1EEC93"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DC_41A_n77A</w:t>
            </w:r>
          </w:p>
        </w:tc>
      </w:tr>
      <w:tr w:rsidR="00D73431" w:rsidRPr="007B6BD5" w14:paraId="266F6C8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30C5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148E33B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2E62A47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194CFAF2"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43DDD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7BA28FB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DC_41A_n78A</w:t>
            </w:r>
          </w:p>
        </w:tc>
      </w:tr>
      <w:tr w:rsidR="00D73431" w:rsidRPr="007B6BD5" w14:paraId="12AC94E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3D21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DC_3A-41A-42A_n79A</w:t>
            </w:r>
          </w:p>
          <w:p w14:paraId="76BE60D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DC_3A-41A-42C_n79A</w:t>
            </w:r>
          </w:p>
          <w:p w14:paraId="009503D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DC_3A-41C-42A_n79A</w:t>
            </w:r>
          </w:p>
          <w:p w14:paraId="6FC07DA8"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46A1853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p>
          <w:p w14:paraId="3D80D65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DC_41A_n79A</w:t>
            </w:r>
          </w:p>
        </w:tc>
      </w:tr>
      <w:tr w:rsidR="00D73431" w:rsidRPr="007B6BD5" w14:paraId="3B95BED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D89FE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6E7B6025"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24559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22F567A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DC_3A_n77A</w:t>
            </w:r>
          </w:p>
        </w:tc>
      </w:tr>
      <w:tr w:rsidR="00D73431" w:rsidRPr="007B6BD5" w14:paraId="6586C4F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81EA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6A4C6B2B"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0B8388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065E2A3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DC_3A_n78A</w:t>
            </w:r>
          </w:p>
        </w:tc>
      </w:tr>
      <w:tr w:rsidR="00D73431" w:rsidRPr="007B6BD5" w14:paraId="3CEF7A8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3F260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DC_3A-42A_n1A-n79A</w:t>
            </w:r>
          </w:p>
          <w:p w14:paraId="57A29C67"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14570EB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6ADD0AA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DC_3A_n79A</w:t>
            </w:r>
          </w:p>
        </w:tc>
      </w:tr>
      <w:tr w:rsidR="00D73431" w:rsidRPr="007B6BD5" w14:paraId="09D5E7E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4A3C1AE8"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7EE100E8" w14:textId="77777777" w:rsidR="00D73431" w:rsidRPr="007B6BD5" w:rsidRDefault="00D73431" w:rsidP="001C4100">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ECC130"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DC_3A_n28A</w:t>
            </w:r>
          </w:p>
          <w:p w14:paraId="4DBC207C"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DC_3A_n77A</w:t>
            </w:r>
          </w:p>
          <w:p w14:paraId="45370AEA"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6BAA92FD"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DC_42C_n28A</w:t>
            </w:r>
          </w:p>
        </w:tc>
      </w:tr>
      <w:tr w:rsidR="00D73431" w:rsidRPr="007B6BD5" w14:paraId="27E50B4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6E2E4349"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FD83476" w14:textId="77777777" w:rsidR="00D73431" w:rsidRPr="007B6BD5" w:rsidRDefault="00D73431" w:rsidP="001C4100">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619744"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DC_3A_n28A</w:t>
            </w:r>
          </w:p>
          <w:p w14:paraId="4EF4E40B"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DC_3A_n77A</w:t>
            </w:r>
          </w:p>
          <w:p w14:paraId="23DD59C2"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7DC92032"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DC_42C_n28A</w:t>
            </w:r>
          </w:p>
        </w:tc>
      </w:tr>
      <w:tr w:rsidR="00D73431" w:rsidRPr="007B6BD5" w14:paraId="72D054C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DCECD"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7623508E"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3D65FBB"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223646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D73431" w:rsidRPr="007B6BD5" w14:paraId="617B612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061EE"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4FC9BE01"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98AFE5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44BF82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D73431" w:rsidRPr="007B6BD5" w14:paraId="31AF4A5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C1553"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62DAF568" w14:textId="77777777" w:rsidR="00D73431" w:rsidRPr="007B6BD5" w:rsidRDefault="00D73431" w:rsidP="001C4100">
            <w:pPr>
              <w:pStyle w:val="TAC"/>
              <w:keepNext w:val="0"/>
              <w:keepLines w:val="0"/>
              <w:rPr>
                <w:rFonts w:cs="Arial"/>
                <w:lang w:eastAsia="ko-KR"/>
              </w:rPr>
            </w:pPr>
            <w:r w:rsidRPr="007B6BD5">
              <w:rPr>
                <w:rFonts w:cs="Arial"/>
                <w:lang w:eastAsia="ko-KR"/>
              </w:rPr>
              <w:t>DC_5A_n1A</w:t>
            </w:r>
          </w:p>
          <w:p w14:paraId="050571F9" w14:textId="77777777" w:rsidR="00D73431" w:rsidRPr="007B6BD5" w:rsidRDefault="00D73431" w:rsidP="001C4100">
            <w:pPr>
              <w:pStyle w:val="TAC"/>
              <w:keepNext w:val="0"/>
              <w:keepLines w:val="0"/>
              <w:rPr>
                <w:rFonts w:cs="Arial"/>
                <w:lang w:eastAsia="ko-KR"/>
              </w:rPr>
            </w:pPr>
            <w:r w:rsidRPr="007B6BD5">
              <w:rPr>
                <w:rFonts w:cs="Arial"/>
                <w:lang w:eastAsia="ko-KR"/>
              </w:rPr>
              <w:t>DC_5A_n78A</w:t>
            </w:r>
          </w:p>
          <w:p w14:paraId="3CF2131B" w14:textId="77777777" w:rsidR="00D73431" w:rsidRPr="007B6BD5" w:rsidRDefault="00D73431" w:rsidP="001C4100">
            <w:pPr>
              <w:pStyle w:val="TAC"/>
              <w:keepNext w:val="0"/>
              <w:keepLines w:val="0"/>
              <w:rPr>
                <w:rFonts w:cs="Arial"/>
                <w:lang w:eastAsia="ko-KR"/>
              </w:rPr>
            </w:pPr>
            <w:r w:rsidRPr="007B6BD5">
              <w:rPr>
                <w:rFonts w:cs="Arial"/>
                <w:lang w:eastAsia="ko-KR"/>
              </w:rPr>
              <w:t>DC_7A_n1A</w:t>
            </w:r>
          </w:p>
          <w:p w14:paraId="2DD3CEBF"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DC_7A_n78A</w:t>
            </w:r>
          </w:p>
        </w:tc>
      </w:tr>
      <w:tr w:rsidR="00D73431" w:rsidRPr="007B6BD5" w14:paraId="1733DAB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C45E26" w14:textId="77777777" w:rsidR="00D73431" w:rsidRPr="007B6BD5" w:rsidRDefault="00D73431" w:rsidP="001C4100">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045CB086" w14:textId="77777777" w:rsidR="00D73431" w:rsidRPr="007B6BD5" w:rsidRDefault="00D73431" w:rsidP="001C4100">
            <w:pPr>
              <w:keepNext/>
              <w:spacing w:after="0"/>
              <w:jc w:val="center"/>
              <w:rPr>
                <w:rFonts w:ascii="Arial" w:hAnsi="Arial" w:cs="Arial"/>
                <w:sz w:val="18"/>
                <w:lang w:eastAsia="ko-KR"/>
              </w:rPr>
            </w:pPr>
            <w:r w:rsidRPr="007B6BD5">
              <w:rPr>
                <w:rFonts w:ascii="Arial" w:hAnsi="Arial" w:cs="Arial"/>
                <w:sz w:val="18"/>
                <w:lang w:eastAsia="ko-KR"/>
              </w:rPr>
              <w:t>DC_5A_n2A</w:t>
            </w:r>
          </w:p>
          <w:p w14:paraId="72ECBA8D" w14:textId="77777777" w:rsidR="00D73431" w:rsidRPr="007B6BD5" w:rsidRDefault="00D73431" w:rsidP="001C4100">
            <w:pPr>
              <w:keepNext/>
              <w:spacing w:after="0"/>
              <w:jc w:val="center"/>
              <w:rPr>
                <w:rFonts w:ascii="Arial" w:hAnsi="Arial" w:cs="Arial"/>
                <w:sz w:val="18"/>
                <w:lang w:eastAsia="ko-KR"/>
              </w:rPr>
            </w:pPr>
            <w:r w:rsidRPr="007B6BD5">
              <w:rPr>
                <w:rFonts w:ascii="Arial" w:hAnsi="Arial" w:cs="Arial"/>
                <w:sz w:val="18"/>
                <w:lang w:eastAsia="ko-KR"/>
              </w:rPr>
              <w:t>DC_5A_n66A</w:t>
            </w:r>
          </w:p>
          <w:p w14:paraId="7EBDA410" w14:textId="77777777" w:rsidR="00D73431" w:rsidRPr="007B6BD5" w:rsidRDefault="00D73431" w:rsidP="001C4100">
            <w:pPr>
              <w:keepNext/>
              <w:spacing w:after="0"/>
              <w:jc w:val="center"/>
              <w:rPr>
                <w:rFonts w:ascii="Arial" w:hAnsi="Arial" w:cs="Arial"/>
                <w:sz w:val="18"/>
                <w:lang w:eastAsia="ko-KR"/>
              </w:rPr>
            </w:pPr>
            <w:r w:rsidRPr="007B6BD5">
              <w:rPr>
                <w:rFonts w:ascii="Arial" w:hAnsi="Arial" w:cs="Arial"/>
                <w:sz w:val="18"/>
                <w:lang w:eastAsia="ko-KR"/>
              </w:rPr>
              <w:t>DC_7A_n2A</w:t>
            </w:r>
          </w:p>
          <w:p w14:paraId="4C4BE8EE" w14:textId="77777777" w:rsidR="00D73431" w:rsidRPr="007B6BD5" w:rsidRDefault="00D73431" w:rsidP="001C4100">
            <w:pPr>
              <w:keepNext/>
              <w:spacing w:after="0"/>
              <w:jc w:val="center"/>
              <w:rPr>
                <w:rFonts w:ascii="Arial" w:hAnsi="Arial" w:cs="Arial"/>
                <w:sz w:val="18"/>
                <w:lang w:eastAsia="ko-KR"/>
              </w:rPr>
            </w:pPr>
            <w:r w:rsidRPr="007B6BD5">
              <w:rPr>
                <w:rFonts w:ascii="Arial" w:hAnsi="Arial" w:cs="Arial"/>
                <w:sz w:val="18"/>
                <w:lang w:eastAsia="ko-KR"/>
              </w:rPr>
              <w:t>DC_7A_n66A</w:t>
            </w:r>
          </w:p>
        </w:tc>
      </w:tr>
      <w:tr w:rsidR="00D73431" w:rsidRPr="007B6BD5" w14:paraId="5571A96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95ED1"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E973956"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DC_5A_n2A</w:t>
            </w:r>
          </w:p>
          <w:p w14:paraId="3A7F8809"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DC_5A_n77A</w:t>
            </w:r>
          </w:p>
          <w:p w14:paraId="49929B68"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DC_7A_n2A</w:t>
            </w:r>
          </w:p>
          <w:p w14:paraId="1860D254"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DC_7A_n77A</w:t>
            </w:r>
          </w:p>
        </w:tc>
      </w:tr>
      <w:tr w:rsidR="00D73431" w:rsidRPr="007B6BD5" w14:paraId="4E9F298D" w14:textId="77777777" w:rsidTr="001C4100">
        <w:trPr>
          <w:jc w:val="center"/>
        </w:trPr>
        <w:tc>
          <w:tcPr>
            <w:tcW w:w="3397" w:type="dxa"/>
            <w:shd w:val="clear" w:color="auto" w:fill="auto"/>
            <w:noWrap/>
            <w:vAlign w:val="center"/>
          </w:tcPr>
          <w:p w14:paraId="047D63F6" w14:textId="77777777" w:rsidR="00D73431" w:rsidRPr="007B6BD5" w:rsidRDefault="00D73431" w:rsidP="001C4100">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59709208"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D73431" w:rsidRPr="007B6BD5" w14:paraId="4E6AD7BE" w14:textId="77777777" w:rsidTr="001C4100">
        <w:trPr>
          <w:jc w:val="center"/>
        </w:trPr>
        <w:tc>
          <w:tcPr>
            <w:tcW w:w="3397" w:type="dxa"/>
            <w:shd w:val="clear" w:color="auto" w:fill="auto"/>
            <w:noWrap/>
            <w:vAlign w:val="center"/>
          </w:tcPr>
          <w:p w14:paraId="4B09EE99" w14:textId="77777777" w:rsidR="00D73431" w:rsidRPr="007B6BD5" w:rsidRDefault="00D73431" w:rsidP="001C4100">
            <w:pPr>
              <w:spacing w:after="0"/>
              <w:jc w:val="center"/>
              <w:rPr>
                <w:rFonts w:ascii="Arial" w:hAnsi="Arial"/>
                <w:sz w:val="18"/>
              </w:rPr>
            </w:pPr>
            <w:r w:rsidRPr="007B6BD5">
              <w:rPr>
                <w:rFonts w:ascii="Arial" w:hAnsi="Arial"/>
                <w:sz w:val="18"/>
              </w:rPr>
              <w:t>DC_5A-7A_n28A-n78A</w:t>
            </w:r>
          </w:p>
        </w:tc>
        <w:tc>
          <w:tcPr>
            <w:tcW w:w="3686" w:type="dxa"/>
            <w:vAlign w:val="center"/>
          </w:tcPr>
          <w:p w14:paraId="57133E6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DC_5A_n28A</w:t>
            </w:r>
          </w:p>
          <w:p w14:paraId="184D883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DC_5A_n78A</w:t>
            </w:r>
          </w:p>
          <w:p w14:paraId="716FE33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DC_7A_n28A</w:t>
            </w:r>
          </w:p>
          <w:p w14:paraId="6C6DE15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DC_7A_n78A</w:t>
            </w:r>
          </w:p>
        </w:tc>
      </w:tr>
      <w:tr w:rsidR="00D73431" w:rsidRPr="007B6BD5" w14:paraId="3251F22A" w14:textId="77777777" w:rsidTr="001C4100">
        <w:trPr>
          <w:jc w:val="center"/>
        </w:trPr>
        <w:tc>
          <w:tcPr>
            <w:tcW w:w="3397" w:type="dxa"/>
            <w:shd w:val="clear" w:color="auto" w:fill="auto"/>
            <w:noWrap/>
            <w:vAlign w:val="center"/>
          </w:tcPr>
          <w:p w14:paraId="73E367B7"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760ED38F" w14:textId="77777777" w:rsidR="00D73431" w:rsidRPr="007B6BD5" w:rsidRDefault="00D73431" w:rsidP="001C4100">
            <w:pPr>
              <w:pStyle w:val="TAC"/>
              <w:keepNext w:val="0"/>
              <w:keepLines w:val="0"/>
              <w:rPr>
                <w:rFonts w:cs="Arial"/>
                <w:szCs w:val="18"/>
              </w:rPr>
            </w:pPr>
            <w:r w:rsidRPr="007B6BD5">
              <w:rPr>
                <w:rFonts w:cs="Arial"/>
                <w:szCs w:val="18"/>
              </w:rPr>
              <w:t>DC_5A_n40A</w:t>
            </w:r>
          </w:p>
          <w:p w14:paraId="31D70D5C" w14:textId="77777777" w:rsidR="00D73431" w:rsidRPr="007B6BD5" w:rsidRDefault="00D73431" w:rsidP="001C4100">
            <w:pPr>
              <w:pStyle w:val="TAC"/>
              <w:keepNext w:val="0"/>
              <w:keepLines w:val="0"/>
              <w:rPr>
                <w:rFonts w:cs="Arial"/>
                <w:szCs w:val="18"/>
              </w:rPr>
            </w:pPr>
            <w:r w:rsidRPr="007B6BD5">
              <w:rPr>
                <w:rFonts w:cs="Arial"/>
                <w:szCs w:val="18"/>
              </w:rPr>
              <w:t>DC_5A_n77A</w:t>
            </w:r>
          </w:p>
          <w:p w14:paraId="2228585E" w14:textId="77777777" w:rsidR="00D73431" w:rsidRPr="007B6BD5" w:rsidRDefault="00D73431" w:rsidP="001C4100">
            <w:pPr>
              <w:pStyle w:val="TAC"/>
              <w:keepNext w:val="0"/>
              <w:keepLines w:val="0"/>
              <w:rPr>
                <w:rFonts w:cs="Arial"/>
                <w:szCs w:val="18"/>
              </w:rPr>
            </w:pPr>
            <w:r w:rsidRPr="007B6BD5">
              <w:rPr>
                <w:rFonts w:cs="Arial"/>
                <w:szCs w:val="18"/>
              </w:rPr>
              <w:t>DC_7A_n40A</w:t>
            </w:r>
          </w:p>
          <w:p w14:paraId="00D2CEB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DC_7A_n77A</w:t>
            </w:r>
          </w:p>
        </w:tc>
      </w:tr>
      <w:tr w:rsidR="00D73431" w:rsidRPr="007B6BD5" w14:paraId="76FF9344" w14:textId="77777777" w:rsidTr="001C4100">
        <w:trPr>
          <w:jc w:val="center"/>
        </w:trPr>
        <w:tc>
          <w:tcPr>
            <w:tcW w:w="3397" w:type="dxa"/>
            <w:shd w:val="clear" w:color="auto" w:fill="auto"/>
            <w:noWrap/>
            <w:vAlign w:val="center"/>
          </w:tcPr>
          <w:p w14:paraId="0CC4165F"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599AE2B6" w14:textId="77777777" w:rsidR="00D73431" w:rsidRPr="007B6BD5" w:rsidRDefault="00D73431" w:rsidP="001C4100">
            <w:pPr>
              <w:pStyle w:val="TAC"/>
              <w:keepNext w:val="0"/>
              <w:keepLines w:val="0"/>
              <w:rPr>
                <w:rFonts w:cs="Arial"/>
                <w:szCs w:val="18"/>
              </w:rPr>
            </w:pPr>
            <w:r w:rsidRPr="007B6BD5">
              <w:rPr>
                <w:rFonts w:cs="Arial"/>
                <w:szCs w:val="18"/>
              </w:rPr>
              <w:t>DC_5A_n40A</w:t>
            </w:r>
          </w:p>
          <w:p w14:paraId="25F8380C" w14:textId="77777777" w:rsidR="00D73431" w:rsidRPr="007B6BD5" w:rsidRDefault="00D73431" w:rsidP="001C4100">
            <w:pPr>
              <w:pStyle w:val="TAC"/>
              <w:keepNext w:val="0"/>
              <w:keepLines w:val="0"/>
              <w:rPr>
                <w:rFonts w:cs="Arial"/>
                <w:szCs w:val="18"/>
              </w:rPr>
            </w:pPr>
            <w:r w:rsidRPr="007B6BD5">
              <w:rPr>
                <w:rFonts w:cs="Arial"/>
                <w:szCs w:val="18"/>
              </w:rPr>
              <w:t>DC_5A_n77A</w:t>
            </w:r>
          </w:p>
          <w:p w14:paraId="3E8AF0F0" w14:textId="77777777" w:rsidR="00D73431" w:rsidRPr="007B6BD5" w:rsidRDefault="00D73431" w:rsidP="001C4100">
            <w:pPr>
              <w:pStyle w:val="TAC"/>
              <w:keepNext w:val="0"/>
              <w:keepLines w:val="0"/>
              <w:rPr>
                <w:rFonts w:cs="Arial"/>
                <w:szCs w:val="18"/>
              </w:rPr>
            </w:pPr>
            <w:r w:rsidRPr="007B6BD5">
              <w:rPr>
                <w:rFonts w:cs="Arial"/>
                <w:szCs w:val="18"/>
              </w:rPr>
              <w:t>DC_7A_n40A</w:t>
            </w:r>
          </w:p>
          <w:p w14:paraId="7349F31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DC_7A_n77A</w:t>
            </w:r>
          </w:p>
        </w:tc>
      </w:tr>
      <w:tr w:rsidR="00D73431" w:rsidRPr="007B6BD5" w14:paraId="4510B6A8" w14:textId="77777777" w:rsidTr="001C4100">
        <w:trPr>
          <w:jc w:val="center"/>
        </w:trPr>
        <w:tc>
          <w:tcPr>
            <w:tcW w:w="3397" w:type="dxa"/>
            <w:shd w:val="clear" w:color="auto" w:fill="auto"/>
            <w:noWrap/>
            <w:vAlign w:val="center"/>
          </w:tcPr>
          <w:p w14:paraId="45C196B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2EBF7319" w14:textId="77777777" w:rsidR="00D73431" w:rsidRPr="007B6BD5" w:rsidRDefault="00D73431" w:rsidP="001C4100">
            <w:pPr>
              <w:pStyle w:val="TAC"/>
              <w:keepNext w:val="0"/>
              <w:keepLines w:val="0"/>
              <w:rPr>
                <w:rFonts w:cs="Arial"/>
                <w:szCs w:val="18"/>
              </w:rPr>
            </w:pPr>
            <w:r w:rsidRPr="007B6BD5">
              <w:rPr>
                <w:rFonts w:cs="Arial"/>
                <w:szCs w:val="18"/>
              </w:rPr>
              <w:t>DC_5A_n40A</w:t>
            </w:r>
          </w:p>
          <w:p w14:paraId="01AF5BA7" w14:textId="77777777" w:rsidR="00D73431" w:rsidRPr="007B6BD5" w:rsidRDefault="00D73431" w:rsidP="001C4100">
            <w:pPr>
              <w:pStyle w:val="TAC"/>
              <w:keepNext w:val="0"/>
              <w:keepLines w:val="0"/>
              <w:rPr>
                <w:rFonts w:cs="Arial"/>
                <w:szCs w:val="18"/>
              </w:rPr>
            </w:pPr>
            <w:r w:rsidRPr="007B6BD5">
              <w:rPr>
                <w:rFonts w:cs="Arial"/>
                <w:szCs w:val="18"/>
              </w:rPr>
              <w:t>DC_5A_n77A</w:t>
            </w:r>
          </w:p>
          <w:p w14:paraId="3F5BD9C7" w14:textId="77777777" w:rsidR="00D73431" w:rsidRPr="007B6BD5" w:rsidRDefault="00D73431" w:rsidP="001C4100">
            <w:pPr>
              <w:pStyle w:val="TAC"/>
              <w:keepNext w:val="0"/>
              <w:keepLines w:val="0"/>
              <w:rPr>
                <w:rFonts w:cs="Arial"/>
                <w:szCs w:val="18"/>
              </w:rPr>
            </w:pPr>
            <w:r w:rsidRPr="007B6BD5">
              <w:rPr>
                <w:rFonts w:cs="Arial"/>
                <w:szCs w:val="18"/>
              </w:rPr>
              <w:t>DC_7A_n40A</w:t>
            </w:r>
          </w:p>
          <w:p w14:paraId="41BE8568" w14:textId="77777777" w:rsidR="00D73431" w:rsidRPr="007B6BD5" w:rsidRDefault="00D73431" w:rsidP="001C4100">
            <w:pPr>
              <w:pStyle w:val="TAC"/>
              <w:keepNext w:val="0"/>
              <w:keepLines w:val="0"/>
              <w:rPr>
                <w:rFonts w:cs="Arial"/>
                <w:szCs w:val="18"/>
              </w:rPr>
            </w:pPr>
            <w:r w:rsidRPr="007B6BD5">
              <w:rPr>
                <w:rFonts w:cs="Arial"/>
                <w:szCs w:val="18"/>
              </w:rPr>
              <w:t>DC_7A_n77A</w:t>
            </w:r>
          </w:p>
        </w:tc>
      </w:tr>
      <w:tr w:rsidR="00D73431" w:rsidRPr="007B6BD5" w14:paraId="4A109D1F" w14:textId="77777777" w:rsidTr="001C4100">
        <w:trPr>
          <w:jc w:val="center"/>
        </w:trPr>
        <w:tc>
          <w:tcPr>
            <w:tcW w:w="3397" w:type="dxa"/>
            <w:shd w:val="clear" w:color="auto" w:fill="auto"/>
            <w:noWrap/>
            <w:vAlign w:val="center"/>
          </w:tcPr>
          <w:p w14:paraId="2D3C16A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753D2941" w14:textId="77777777" w:rsidR="00D73431" w:rsidRPr="007B6BD5" w:rsidRDefault="00D73431" w:rsidP="001C4100">
            <w:pPr>
              <w:pStyle w:val="TAC"/>
              <w:keepNext w:val="0"/>
              <w:keepLines w:val="0"/>
              <w:rPr>
                <w:rFonts w:cs="Arial"/>
                <w:szCs w:val="18"/>
              </w:rPr>
            </w:pPr>
            <w:r w:rsidRPr="007B6BD5">
              <w:rPr>
                <w:rFonts w:cs="Arial"/>
                <w:szCs w:val="18"/>
              </w:rPr>
              <w:t>DC_5A_n40A</w:t>
            </w:r>
          </w:p>
          <w:p w14:paraId="46648BBD" w14:textId="77777777" w:rsidR="00D73431" w:rsidRPr="007B6BD5" w:rsidRDefault="00D73431" w:rsidP="001C4100">
            <w:pPr>
              <w:pStyle w:val="TAC"/>
              <w:keepNext w:val="0"/>
              <w:keepLines w:val="0"/>
              <w:rPr>
                <w:rFonts w:cs="Arial"/>
                <w:szCs w:val="18"/>
              </w:rPr>
            </w:pPr>
            <w:r w:rsidRPr="007B6BD5">
              <w:rPr>
                <w:rFonts w:cs="Arial"/>
                <w:szCs w:val="18"/>
              </w:rPr>
              <w:t>DC_5A_n77A</w:t>
            </w:r>
          </w:p>
          <w:p w14:paraId="1A51A582" w14:textId="77777777" w:rsidR="00D73431" w:rsidRPr="007B6BD5" w:rsidRDefault="00D73431" w:rsidP="001C4100">
            <w:pPr>
              <w:pStyle w:val="TAC"/>
              <w:keepNext w:val="0"/>
              <w:keepLines w:val="0"/>
              <w:rPr>
                <w:rFonts w:cs="Arial"/>
                <w:szCs w:val="18"/>
              </w:rPr>
            </w:pPr>
            <w:r w:rsidRPr="007B6BD5">
              <w:rPr>
                <w:rFonts w:cs="Arial"/>
                <w:szCs w:val="18"/>
              </w:rPr>
              <w:t>DC_7A_n40A</w:t>
            </w:r>
          </w:p>
          <w:p w14:paraId="49472985" w14:textId="77777777" w:rsidR="00D73431" w:rsidRPr="007B6BD5" w:rsidRDefault="00D73431" w:rsidP="001C4100">
            <w:pPr>
              <w:pStyle w:val="TAC"/>
              <w:keepNext w:val="0"/>
              <w:keepLines w:val="0"/>
              <w:rPr>
                <w:rFonts w:cs="Arial"/>
                <w:szCs w:val="18"/>
              </w:rPr>
            </w:pPr>
            <w:r w:rsidRPr="007B6BD5">
              <w:rPr>
                <w:rFonts w:cs="Arial"/>
                <w:szCs w:val="18"/>
              </w:rPr>
              <w:t>DC_7A_n77A</w:t>
            </w:r>
          </w:p>
        </w:tc>
      </w:tr>
      <w:tr w:rsidR="00D73431" w:rsidRPr="007B6BD5" w14:paraId="56440383" w14:textId="77777777" w:rsidTr="001C4100">
        <w:trPr>
          <w:jc w:val="center"/>
        </w:trPr>
        <w:tc>
          <w:tcPr>
            <w:tcW w:w="3397" w:type="dxa"/>
            <w:shd w:val="clear" w:color="auto" w:fill="auto"/>
            <w:noWrap/>
          </w:tcPr>
          <w:p w14:paraId="7A6884E0" w14:textId="77777777" w:rsidR="00D73431" w:rsidRDefault="00D73431" w:rsidP="001C4100">
            <w:pPr>
              <w:keepNext/>
              <w:keepLines/>
              <w:spacing w:after="0"/>
              <w:jc w:val="center"/>
              <w:rPr>
                <w:rFonts w:ascii="Arial" w:hAnsi="Arial" w:cs="Arial"/>
                <w:sz w:val="18"/>
                <w:szCs w:val="18"/>
              </w:rPr>
            </w:pPr>
            <w:r w:rsidRPr="00470EA5">
              <w:rPr>
                <w:rFonts w:ascii="Arial" w:hAnsi="Arial" w:cs="Arial"/>
                <w:sz w:val="18"/>
                <w:szCs w:val="18"/>
              </w:rPr>
              <w:t>DC_5A-7A_n40A-n78A</w:t>
            </w:r>
          </w:p>
          <w:p w14:paraId="16BE84AE" w14:textId="77777777" w:rsidR="00D73431" w:rsidRPr="007B6BD5" w:rsidRDefault="00D73431" w:rsidP="001C4100">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5F4D211" w14:textId="77777777" w:rsidR="00D73431" w:rsidRPr="00470EA5" w:rsidRDefault="00D73431" w:rsidP="001C4100">
            <w:pPr>
              <w:pStyle w:val="TAC"/>
              <w:rPr>
                <w:rFonts w:cs="Arial"/>
                <w:szCs w:val="18"/>
              </w:rPr>
            </w:pPr>
            <w:r w:rsidRPr="00470EA5">
              <w:rPr>
                <w:rFonts w:cs="Arial"/>
                <w:szCs w:val="18"/>
              </w:rPr>
              <w:t>DC_</w:t>
            </w:r>
            <w:r w:rsidRPr="008F2DC8">
              <w:rPr>
                <w:rFonts w:cs="Arial"/>
                <w:szCs w:val="18"/>
              </w:rPr>
              <w:t>5A_n40A</w:t>
            </w:r>
          </w:p>
          <w:p w14:paraId="3C2B9B43" w14:textId="77777777" w:rsidR="00D73431" w:rsidRPr="00470EA5" w:rsidRDefault="00D73431" w:rsidP="001C4100">
            <w:pPr>
              <w:pStyle w:val="TAC"/>
              <w:rPr>
                <w:rFonts w:cs="Arial"/>
                <w:szCs w:val="18"/>
              </w:rPr>
            </w:pPr>
            <w:r w:rsidRPr="0091025F">
              <w:rPr>
                <w:rFonts w:cs="Arial"/>
                <w:szCs w:val="18"/>
              </w:rPr>
              <w:t>DC_</w:t>
            </w:r>
            <w:r w:rsidRPr="00716880">
              <w:rPr>
                <w:rFonts w:cs="Arial"/>
                <w:szCs w:val="18"/>
              </w:rPr>
              <w:t>5A_n78A</w:t>
            </w:r>
          </w:p>
          <w:p w14:paraId="6FF01EF2" w14:textId="77777777" w:rsidR="00D73431" w:rsidRPr="00470EA5" w:rsidRDefault="00D73431" w:rsidP="001C4100">
            <w:pPr>
              <w:pStyle w:val="TAC"/>
              <w:rPr>
                <w:rFonts w:cs="Arial"/>
                <w:szCs w:val="18"/>
              </w:rPr>
            </w:pPr>
            <w:r w:rsidRPr="00470EA5">
              <w:rPr>
                <w:rFonts w:cs="Arial"/>
                <w:szCs w:val="18"/>
              </w:rPr>
              <w:t>DC_</w:t>
            </w:r>
            <w:r w:rsidRPr="008F2DC8">
              <w:rPr>
                <w:rFonts w:cs="Arial"/>
                <w:szCs w:val="18"/>
              </w:rPr>
              <w:t>7A_n40A</w:t>
            </w:r>
          </w:p>
          <w:p w14:paraId="69E0204C" w14:textId="77777777" w:rsidR="00D73431" w:rsidRPr="007B6BD5" w:rsidRDefault="00D73431" w:rsidP="001C4100">
            <w:pPr>
              <w:pStyle w:val="TAC"/>
              <w:keepNext w:val="0"/>
              <w:keepLines w:val="0"/>
              <w:rPr>
                <w:rFonts w:cs="Arial"/>
                <w:szCs w:val="18"/>
              </w:rPr>
            </w:pPr>
            <w:r w:rsidRPr="0091025F">
              <w:rPr>
                <w:rFonts w:cs="Arial"/>
                <w:szCs w:val="18"/>
              </w:rPr>
              <w:t>DC_</w:t>
            </w:r>
            <w:r w:rsidRPr="00716880">
              <w:rPr>
                <w:rFonts w:cs="Arial"/>
                <w:szCs w:val="18"/>
              </w:rPr>
              <w:t>7A_n78A</w:t>
            </w:r>
          </w:p>
        </w:tc>
      </w:tr>
      <w:tr w:rsidR="00D73431" w:rsidRPr="007B6BD5" w14:paraId="64B963D1" w14:textId="77777777" w:rsidTr="001C4100">
        <w:trPr>
          <w:jc w:val="center"/>
        </w:trPr>
        <w:tc>
          <w:tcPr>
            <w:tcW w:w="3397" w:type="dxa"/>
            <w:shd w:val="clear" w:color="auto" w:fill="auto"/>
            <w:noWrap/>
            <w:vAlign w:val="center"/>
          </w:tcPr>
          <w:p w14:paraId="0A4794C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DC_5A-7A-7A_n40A-n78A</w:t>
            </w:r>
          </w:p>
          <w:p w14:paraId="7722739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7FBA8DD9" w14:textId="77777777" w:rsidR="00D73431" w:rsidRPr="007B6BD5" w:rsidRDefault="00D73431" w:rsidP="001C4100">
            <w:pPr>
              <w:pStyle w:val="TAC"/>
              <w:keepNext w:val="0"/>
              <w:keepLines w:val="0"/>
              <w:rPr>
                <w:rFonts w:cs="Arial"/>
                <w:szCs w:val="18"/>
              </w:rPr>
            </w:pPr>
            <w:r w:rsidRPr="007B6BD5">
              <w:rPr>
                <w:rFonts w:cs="Arial"/>
                <w:szCs w:val="18"/>
              </w:rPr>
              <w:t>DC_5A_n40A</w:t>
            </w:r>
          </w:p>
          <w:p w14:paraId="32E0BE09" w14:textId="77777777" w:rsidR="00D73431" w:rsidRPr="007B6BD5" w:rsidRDefault="00D73431" w:rsidP="001C4100">
            <w:pPr>
              <w:pStyle w:val="TAC"/>
              <w:keepNext w:val="0"/>
              <w:keepLines w:val="0"/>
              <w:rPr>
                <w:rFonts w:cs="Arial"/>
                <w:szCs w:val="18"/>
              </w:rPr>
            </w:pPr>
            <w:r w:rsidRPr="007B6BD5">
              <w:rPr>
                <w:rFonts w:cs="Arial"/>
                <w:szCs w:val="18"/>
              </w:rPr>
              <w:t>DC_5A_n78A</w:t>
            </w:r>
          </w:p>
          <w:p w14:paraId="72E73103" w14:textId="77777777" w:rsidR="00D73431" w:rsidRPr="007B6BD5" w:rsidRDefault="00D73431" w:rsidP="001C4100">
            <w:pPr>
              <w:pStyle w:val="TAC"/>
              <w:keepNext w:val="0"/>
              <w:keepLines w:val="0"/>
              <w:rPr>
                <w:rFonts w:cs="Arial"/>
                <w:szCs w:val="18"/>
              </w:rPr>
            </w:pPr>
            <w:r w:rsidRPr="007B6BD5">
              <w:rPr>
                <w:rFonts w:cs="Arial"/>
                <w:szCs w:val="18"/>
              </w:rPr>
              <w:t>DC_7A_n40A</w:t>
            </w:r>
          </w:p>
          <w:p w14:paraId="2A5046D0" w14:textId="77777777" w:rsidR="00D73431" w:rsidRPr="007B6BD5" w:rsidRDefault="00D73431" w:rsidP="001C4100">
            <w:pPr>
              <w:pStyle w:val="TAC"/>
              <w:keepNext w:val="0"/>
              <w:keepLines w:val="0"/>
              <w:rPr>
                <w:rFonts w:cs="Arial"/>
                <w:szCs w:val="18"/>
              </w:rPr>
            </w:pPr>
            <w:r w:rsidRPr="007B6BD5">
              <w:rPr>
                <w:rFonts w:cs="Arial"/>
                <w:szCs w:val="18"/>
              </w:rPr>
              <w:t>DC_7A_n78A</w:t>
            </w:r>
          </w:p>
        </w:tc>
      </w:tr>
      <w:tr w:rsidR="00D73431" w:rsidRPr="007B6BD5" w14:paraId="11B712E6" w14:textId="77777777" w:rsidTr="001C4100">
        <w:trPr>
          <w:jc w:val="center"/>
        </w:trPr>
        <w:tc>
          <w:tcPr>
            <w:tcW w:w="3397" w:type="dxa"/>
            <w:shd w:val="clear" w:color="auto" w:fill="auto"/>
            <w:noWrap/>
            <w:vAlign w:val="center"/>
          </w:tcPr>
          <w:p w14:paraId="373722F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59462A7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DC_5A_n2A</w:t>
            </w:r>
          </w:p>
          <w:p w14:paraId="73D8CA6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DC_7A_n2A</w:t>
            </w:r>
          </w:p>
          <w:p w14:paraId="5EDAFA09"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sz w:val="18"/>
                <w:lang w:eastAsia="zh-CN"/>
              </w:rPr>
              <w:t>DC_66A_n2A</w:t>
            </w:r>
          </w:p>
        </w:tc>
      </w:tr>
      <w:tr w:rsidR="00D73431" w:rsidRPr="007B6BD5" w14:paraId="4A1456B6" w14:textId="77777777" w:rsidTr="001C4100">
        <w:trPr>
          <w:jc w:val="center"/>
        </w:trPr>
        <w:tc>
          <w:tcPr>
            <w:tcW w:w="3397" w:type="dxa"/>
            <w:shd w:val="clear" w:color="auto" w:fill="auto"/>
            <w:noWrap/>
            <w:vAlign w:val="center"/>
          </w:tcPr>
          <w:p w14:paraId="375CBD0C" w14:textId="77777777" w:rsidR="00D73431" w:rsidRPr="007B6BD5" w:rsidRDefault="00D73431" w:rsidP="001C4100">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7BCD57B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FABDA76" w14:textId="77777777" w:rsidR="00D73431" w:rsidRPr="007B6BD5" w:rsidRDefault="00D73431" w:rsidP="001C410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EE88A74" w14:textId="77777777" w:rsidR="00D73431" w:rsidRPr="007B6BD5" w:rsidRDefault="00D73431" w:rsidP="001C4100">
            <w:pPr>
              <w:spacing w:after="0"/>
              <w:jc w:val="center"/>
              <w:rPr>
                <w:rFonts w:ascii="Arial" w:hAnsi="Arial"/>
                <w:sz w:val="18"/>
                <w:lang w:eastAsia="ko-KR"/>
              </w:rPr>
            </w:pPr>
            <w:r w:rsidRPr="007B6BD5">
              <w:rPr>
                <w:rFonts w:ascii="Arial" w:hAnsi="Arial" w:cs="Arial"/>
                <w:color w:val="000000"/>
                <w:sz w:val="18"/>
                <w:szCs w:val="18"/>
              </w:rPr>
              <w:t>DC_66A_n7A</w:t>
            </w:r>
          </w:p>
        </w:tc>
      </w:tr>
      <w:tr w:rsidR="00D73431" w:rsidRPr="007B6BD5" w14:paraId="1415F07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4F646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CB868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2BF5C5D6" w14:textId="77777777" w:rsidR="00D73431" w:rsidRPr="007B6BD5" w:rsidRDefault="00D73431" w:rsidP="001C410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EB36AD4"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D73431" w:rsidRPr="007B6BD5" w14:paraId="78A51DA2" w14:textId="77777777" w:rsidTr="001C4100">
        <w:trPr>
          <w:jc w:val="center"/>
        </w:trPr>
        <w:tc>
          <w:tcPr>
            <w:tcW w:w="3397" w:type="dxa"/>
            <w:shd w:val="clear" w:color="auto" w:fill="auto"/>
            <w:noWrap/>
          </w:tcPr>
          <w:p w14:paraId="28B656C7"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DC_5A-7A-66A_n66A</w:t>
            </w:r>
          </w:p>
          <w:p w14:paraId="762BD274" w14:textId="77777777" w:rsidR="00D73431" w:rsidRPr="007B6BD5" w:rsidRDefault="00D73431" w:rsidP="001C4100">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0A3594E5"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DC_5A_n66A</w:t>
            </w:r>
          </w:p>
          <w:p w14:paraId="449DC645"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DC_7A_n66A</w:t>
            </w:r>
          </w:p>
          <w:p w14:paraId="73CC1DEE" w14:textId="77777777" w:rsidR="00D73431" w:rsidRPr="007B6BD5" w:rsidRDefault="00D73431" w:rsidP="001C4100">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73431" w:rsidRPr="007B6BD5" w14:paraId="7A8C5C5A" w14:textId="77777777" w:rsidTr="001C4100">
        <w:trPr>
          <w:jc w:val="center"/>
        </w:trPr>
        <w:tc>
          <w:tcPr>
            <w:tcW w:w="3397" w:type="dxa"/>
            <w:shd w:val="clear" w:color="auto" w:fill="auto"/>
            <w:noWrap/>
          </w:tcPr>
          <w:p w14:paraId="716EB886"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DC_5A-7A-7A-66A_n66A</w:t>
            </w:r>
          </w:p>
        </w:tc>
        <w:tc>
          <w:tcPr>
            <w:tcW w:w="3686" w:type="dxa"/>
          </w:tcPr>
          <w:p w14:paraId="3FA9E371"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DC_5A_n66A</w:t>
            </w:r>
          </w:p>
          <w:p w14:paraId="73873C24"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DC_7A_n66A</w:t>
            </w:r>
          </w:p>
          <w:p w14:paraId="261B25F8"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73431" w:rsidRPr="007B6BD5" w14:paraId="54AF6FD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BFF0E9" w14:textId="77777777" w:rsidR="00D73431" w:rsidRPr="007B6BD5" w:rsidRDefault="00D73431" w:rsidP="001C4100">
            <w:pPr>
              <w:spacing w:after="0"/>
              <w:jc w:val="center"/>
              <w:rPr>
                <w:rFonts w:ascii="Arial" w:hAnsi="Arial"/>
                <w:sz w:val="18"/>
              </w:rPr>
            </w:pPr>
            <w:r w:rsidRPr="007B6BD5">
              <w:rPr>
                <w:rFonts w:ascii="Arial" w:hAnsi="Arial"/>
                <w:sz w:val="18"/>
              </w:rPr>
              <w:t>DC_5A-7A-(n)66AA</w:t>
            </w:r>
          </w:p>
          <w:p w14:paraId="5F8A2389"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182399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DC_5A_n66A</w:t>
            </w:r>
          </w:p>
          <w:p w14:paraId="0BE7B17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528F0B40"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73431" w:rsidRPr="007B6BD5" w14:paraId="4786D59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63546A"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2AA4C4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DC_5A_n66A</w:t>
            </w:r>
          </w:p>
          <w:p w14:paraId="7A3C737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7C258C5D"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73431" w:rsidRPr="007B6BD5" w14:paraId="2FACE59F" w14:textId="77777777" w:rsidTr="001C4100">
        <w:trPr>
          <w:jc w:val="center"/>
        </w:trPr>
        <w:tc>
          <w:tcPr>
            <w:tcW w:w="3397" w:type="dxa"/>
            <w:shd w:val="clear" w:color="auto" w:fill="auto"/>
            <w:noWrap/>
            <w:vAlign w:val="center"/>
          </w:tcPr>
          <w:p w14:paraId="1ABC6A1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493F516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1D22636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p w14:paraId="4B4BA2A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p>
        </w:tc>
      </w:tr>
      <w:tr w:rsidR="00D73431" w:rsidRPr="007B6BD5" w14:paraId="5D4E69DE" w14:textId="77777777" w:rsidTr="001C4100">
        <w:trPr>
          <w:jc w:val="center"/>
        </w:trPr>
        <w:tc>
          <w:tcPr>
            <w:tcW w:w="3397" w:type="dxa"/>
            <w:shd w:val="clear" w:color="auto" w:fill="auto"/>
            <w:noWrap/>
            <w:vAlign w:val="center"/>
          </w:tcPr>
          <w:p w14:paraId="16F1DAA2"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575D3278"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DC_5A_n77A</w:t>
            </w:r>
          </w:p>
          <w:p w14:paraId="2D661996"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DC_7A_n77A</w:t>
            </w:r>
          </w:p>
          <w:p w14:paraId="40F049DD"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DC_66A_n77A</w:t>
            </w:r>
          </w:p>
        </w:tc>
      </w:tr>
      <w:tr w:rsidR="00D73431" w:rsidRPr="007B6BD5" w14:paraId="7FF258BF" w14:textId="77777777" w:rsidTr="001C4100">
        <w:trPr>
          <w:jc w:val="center"/>
        </w:trPr>
        <w:tc>
          <w:tcPr>
            <w:tcW w:w="3397" w:type="dxa"/>
            <w:shd w:val="clear" w:color="auto" w:fill="auto"/>
            <w:noWrap/>
            <w:vAlign w:val="center"/>
          </w:tcPr>
          <w:p w14:paraId="2440478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51051D1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DC_5A_n66A</w:t>
            </w:r>
          </w:p>
          <w:p w14:paraId="4C3A291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DC_5A_n77A</w:t>
            </w:r>
          </w:p>
          <w:p w14:paraId="6E481FF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600020A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DC_7A_n77A</w:t>
            </w:r>
          </w:p>
        </w:tc>
      </w:tr>
      <w:tr w:rsidR="00D73431" w:rsidRPr="007B6BD5" w14:paraId="251F462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397A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DC_5A-7A-66A_n78A</w:t>
            </w:r>
          </w:p>
          <w:p w14:paraId="2F1E2D66"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3C07753"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9AE79C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581A958"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A4A72B4"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DC_66A_n78A</w:t>
            </w:r>
          </w:p>
        </w:tc>
      </w:tr>
      <w:tr w:rsidR="00D73431" w:rsidRPr="007B6BD5" w14:paraId="7E2ECA1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D2E2B7"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4506830"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3BB9CDE2"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21C25C6"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6CE2127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7EC4563"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DC_66A_n78A</w:t>
            </w:r>
          </w:p>
        </w:tc>
      </w:tr>
      <w:tr w:rsidR="00D73431" w:rsidRPr="007B6BD5" w14:paraId="7660C49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0BE078" w14:textId="77777777" w:rsidR="00D73431" w:rsidRPr="007B6BD5" w:rsidRDefault="00D73431" w:rsidP="001C4100">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6AF4F36" w14:textId="77777777" w:rsidR="00D73431" w:rsidRPr="007B6BD5" w:rsidRDefault="00D73431" w:rsidP="001C4100">
            <w:pPr>
              <w:spacing w:after="0"/>
              <w:jc w:val="center"/>
              <w:rPr>
                <w:rFonts w:ascii="Arial" w:hAnsi="Arial"/>
                <w:sz w:val="18"/>
              </w:rPr>
            </w:pPr>
            <w:r w:rsidRPr="007B6BD5">
              <w:rPr>
                <w:rFonts w:ascii="Arial" w:hAnsi="Arial"/>
                <w:sz w:val="18"/>
              </w:rPr>
              <w:t>DC_5A_n78A</w:t>
            </w:r>
          </w:p>
          <w:p w14:paraId="7E7E8881"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5747BE6A"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7C32F57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62DE1F" w14:textId="77777777" w:rsidR="00D73431" w:rsidRPr="007B6BD5" w:rsidRDefault="00D73431" w:rsidP="001C410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0F04279"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D73431" w:rsidRPr="007B6BD5" w14:paraId="06B2E7A6" w14:textId="77777777" w:rsidTr="001C4100">
        <w:trPr>
          <w:jc w:val="center"/>
        </w:trPr>
        <w:tc>
          <w:tcPr>
            <w:tcW w:w="3397" w:type="dxa"/>
            <w:shd w:val="clear" w:color="auto" w:fill="auto"/>
            <w:noWrap/>
          </w:tcPr>
          <w:p w14:paraId="4A00E54C"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F697EA3"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DC_5A_n2A</w:t>
            </w:r>
          </w:p>
          <w:p w14:paraId="2D2BE784"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DC_30A_n2A</w:t>
            </w:r>
          </w:p>
          <w:p w14:paraId="085D848E"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zh-CN"/>
              </w:rPr>
              <w:t>DC_66A_n2A</w:t>
            </w:r>
          </w:p>
        </w:tc>
      </w:tr>
      <w:tr w:rsidR="00D73431" w:rsidRPr="007B6BD5" w14:paraId="05E72715" w14:textId="77777777" w:rsidTr="001C4100">
        <w:trPr>
          <w:jc w:val="center"/>
        </w:trPr>
        <w:tc>
          <w:tcPr>
            <w:tcW w:w="3397" w:type="dxa"/>
            <w:shd w:val="clear" w:color="auto" w:fill="auto"/>
            <w:noWrap/>
          </w:tcPr>
          <w:p w14:paraId="186D774A" w14:textId="77777777" w:rsidR="00D73431" w:rsidRPr="007B6BD5" w:rsidRDefault="00D73431" w:rsidP="001C4100">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3A861D43"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DC_5A_n2A</w:t>
            </w:r>
          </w:p>
          <w:p w14:paraId="461D62D7"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DC_30A_n2A</w:t>
            </w:r>
          </w:p>
          <w:p w14:paraId="7065A13A"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zh-CN"/>
              </w:rPr>
              <w:t>DC_66A_n2A</w:t>
            </w:r>
          </w:p>
        </w:tc>
      </w:tr>
      <w:tr w:rsidR="00D73431" w:rsidRPr="007B6BD5" w14:paraId="786ACC9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31198" w14:textId="77777777" w:rsidR="00D73431" w:rsidRPr="007B6BD5" w:rsidRDefault="00D73431" w:rsidP="001C4100">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2F56BA34"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D322965"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D73431" w:rsidRPr="007B6BD5" w14:paraId="5A4FD8A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3438F429" w14:textId="77777777" w:rsidR="00D73431" w:rsidRPr="007B6BD5" w:rsidRDefault="00D73431" w:rsidP="001C4100">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07FBA13D"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B655A8E"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D73431" w:rsidRPr="007B6BD5" w14:paraId="4593085E" w14:textId="77777777" w:rsidTr="001C4100">
        <w:trPr>
          <w:jc w:val="center"/>
        </w:trPr>
        <w:tc>
          <w:tcPr>
            <w:tcW w:w="3397" w:type="dxa"/>
            <w:shd w:val="clear" w:color="auto" w:fill="auto"/>
            <w:noWrap/>
            <w:vAlign w:val="center"/>
          </w:tcPr>
          <w:p w14:paraId="4438053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342CFAC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DC_5A_n66A</w:t>
            </w:r>
          </w:p>
          <w:p w14:paraId="3C9E72E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DC_30A_n66A</w:t>
            </w:r>
          </w:p>
          <w:p w14:paraId="25ABA98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D73431" w:rsidRPr="007B6BD5" w14:paraId="58D3CFF9" w14:textId="77777777" w:rsidTr="001C4100">
        <w:trPr>
          <w:jc w:val="center"/>
        </w:trPr>
        <w:tc>
          <w:tcPr>
            <w:tcW w:w="3397" w:type="dxa"/>
            <w:shd w:val="clear" w:color="auto" w:fill="auto"/>
            <w:noWrap/>
          </w:tcPr>
          <w:p w14:paraId="34B4C8B4" w14:textId="77777777" w:rsidR="00D73431" w:rsidRPr="007B6BD5" w:rsidRDefault="00D73431" w:rsidP="001C4100">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168470F8"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1EE89D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2A322D" w14:textId="77777777" w:rsidR="00D73431" w:rsidRPr="007B6BD5" w:rsidRDefault="00D73431" w:rsidP="001C4100">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5222123A" w14:textId="77777777" w:rsidTr="001C4100">
        <w:trPr>
          <w:jc w:val="center"/>
        </w:trPr>
        <w:tc>
          <w:tcPr>
            <w:tcW w:w="3397" w:type="dxa"/>
            <w:shd w:val="clear" w:color="auto" w:fill="auto"/>
            <w:noWrap/>
          </w:tcPr>
          <w:p w14:paraId="50DE6550" w14:textId="77777777" w:rsidR="00D73431" w:rsidRPr="007B6BD5" w:rsidRDefault="00D73431" w:rsidP="001C4100">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EE1907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E6F2BD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9F1F3C7"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25A30F90" w14:textId="77777777" w:rsidTr="001C4100">
        <w:trPr>
          <w:jc w:val="center"/>
        </w:trPr>
        <w:tc>
          <w:tcPr>
            <w:tcW w:w="3397" w:type="dxa"/>
            <w:shd w:val="clear" w:color="auto" w:fill="auto"/>
            <w:noWrap/>
            <w:vAlign w:val="center"/>
          </w:tcPr>
          <w:p w14:paraId="00221B82" w14:textId="77777777" w:rsidR="00D73431" w:rsidRPr="007B6BD5" w:rsidRDefault="00D73431" w:rsidP="001C4100">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785F4F0" w14:textId="77777777" w:rsidR="00D73431" w:rsidRPr="007B6BD5" w:rsidRDefault="00D73431" w:rsidP="001C410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9126332"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41744C61" w14:textId="77777777" w:rsidR="00D73431" w:rsidRPr="007B6BD5" w:rsidRDefault="00D73431" w:rsidP="001C4100">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D73431" w:rsidRPr="007B6BD5" w14:paraId="0254B3D5" w14:textId="77777777" w:rsidTr="001C4100">
        <w:trPr>
          <w:jc w:val="center"/>
        </w:trPr>
        <w:tc>
          <w:tcPr>
            <w:tcW w:w="3397" w:type="dxa"/>
            <w:shd w:val="clear" w:color="auto" w:fill="auto"/>
            <w:noWrap/>
            <w:vAlign w:val="center"/>
          </w:tcPr>
          <w:p w14:paraId="7B98D77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18F978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DC_5A_n12A</w:t>
            </w:r>
          </w:p>
          <w:p w14:paraId="6CB4C3A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DC_48A_n12A</w:t>
            </w:r>
          </w:p>
          <w:p w14:paraId="6DC38F1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D73431" w:rsidRPr="007B6BD5" w14:paraId="76F72DE4" w14:textId="77777777" w:rsidTr="001C4100">
        <w:trPr>
          <w:jc w:val="center"/>
        </w:trPr>
        <w:tc>
          <w:tcPr>
            <w:tcW w:w="3397" w:type="dxa"/>
            <w:shd w:val="clear" w:color="auto" w:fill="auto"/>
            <w:noWrap/>
            <w:vAlign w:val="center"/>
          </w:tcPr>
          <w:p w14:paraId="0683A376"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0322986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DC_5A_n12A</w:t>
            </w:r>
          </w:p>
          <w:p w14:paraId="613C4F5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DC_48A_n12A</w:t>
            </w:r>
          </w:p>
          <w:p w14:paraId="61BBA6B4"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D73431" w:rsidRPr="007B6BD5" w14:paraId="5C7B47C2" w14:textId="77777777" w:rsidTr="001C4100">
        <w:trPr>
          <w:jc w:val="center"/>
        </w:trPr>
        <w:tc>
          <w:tcPr>
            <w:tcW w:w="3397" w:type="dxa"/>
            <w:shd w:val="clear" w:color="auto" w:fill="auto"/>
            <w:noWrap/>
            <w:vAlign w:val="center"/>
          </w:tcPr>
          <w:p w14:paraId="03A87041"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6FE71ACB"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0FFBCBE5"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49C9C444"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D73431" w:rsidRPr="007B6BD5" w14:paraId="23F1B017" w14:textId="77777777" w:rsidTr="001C4100">
        <w:trPr>
          <w:jc w:val="center"/>
        </w:trPr>
        <w:tc>
          <w:tcPr>
            <w:tcW w:w="3397" w:type="dxa"/>
            <w:shd w:val="clear" w:color="auto" w:fill="auto"/>
            <w:noWrap/>
            <w:vAlign w:val="center"/>
          </w:tcPr>
          <w:p w14:paraId="007CBC4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4C4F279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DC_5A_n2A</w:t>
            </w:r>
          </w:p>
          <w:p w14:paraId="13AD954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DC_5A_n41A</w:t>
            </w:r>
          </w:p>
          <w:p w14:paraId="0543D10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p w14:paraId="15B6E16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DC_66A_n41A</w:t>
            </w:r>
          </w:p>
        </w:tc>
      </w:tr>
      <w:tr w:rsidR="00D73431" w:rsidRPr="007B6BD5" w14:paraId="449E1311" w14:textId="77777777" w:rsidTr="001C4100">
        <w:trPr>
          <w:jc w:val="center"/>
        </w:trPr>
        <w:tc>
          <w:tcPr>
            <w:tcW w:w="3397" w:type="dxa"/>
            <w:shd w:val="clear" w:color="auto" w:fill="auto"/>
            <w:noWrap/>
            <w:vAlign w:val="center"/>
          </w:tcPr>
          <w:p w14:paraId="09FD386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5268826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DC_5A_n2A</w:t>
            </w:r>
          </w:p>
          <w:p w14:paraId="0E60A1B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DC_5A_n66A</w:t>
            </w:r>
          </w:p>
          <w:p w14:paraId="2C287E3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p w14:paraId="287FA9B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D73431" w:rsidRPr="007B6BD5" w14:paraId="7DC59567" w14:textId="77777777" w:rsidTr="001C4100">
        <w:trPr>
          <w:jc w:val="center"/>
        </w:trPr>
        <w:tc>
          <w:tcPr>
            <w:tcW w:w="3397" w:type="dxa"/>
            <w:shd w:val="clear" w:color="auto" w:fill="auto"/>
            <w:noWrap/>
            <w:vAlign w:val="center"/>
          </w:tcPr>
          <w:p w14:paraId="7F4E413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DC_5A-66A_n2A-n77A</w:t>
            </w:r>
          </w:p>
          <w:p w14:paraId="782A186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01F8084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DC_5A_n2A</w:t>
            </w:r>
          </w:p>
          <w:p w14:paraId="23618CC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DC_5A_n77A</w:t>
            </w:r>
          </w:p>
          <w:p w14:paraId="7062FFC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20FBFA7F" w14:textId="77777777" w:rsidR="00D73431" w:rsidRPr="007B6BD5" w:rsidRDefault="00D73431" w:rsidP="001C4100">
            <w:pPr>
              <w:spacing w:after="0"/>
              <w:jc w:val="center"/>
              <w:rPr>
                <w:rFonts w:ascii="Arial" w:hAnsi="Arial" w:cs="Arial"/>
                <w:sz w:val="18"/>
                <w:szCs w:val="18"/>
                <w:lang w:eastAsia="fi-FI"/>
              </w:rPr>
            </w:pPr>
            <w:r w:rsidRPr="007B6BD5">
              <w:rPr>
                <w:rFonts w:ascii="Arial" w:hAnsi="Arial" w:cs="Arial"/>
                <w:sz w:val="18"/>
                <w:szCs w:val="18"/>
              </w:rPr>
              <w:t>DC_66A_n77A</w:t>
            </w:r>
          </w:p>
        </w:tc>
      </w:tr>
      <w:tr w:rsidR="00D73431" w:rsidRPr="007B6BD5" w14:paraId="0FFAFF2A" w14:textId="77777777" w:rsidTr="001C4100">
        <w:trPr>
          <w:jc w:val="center"/>
        </w:trPr>
        <w:tc>
          <w:tcPr>
            <w:tcW w:w="3397" w:type="dxa"/>
            <w:shd w:val="clear" w:color="auto" w:fill="auto"/>
            <w:noWrap/>
            <w:vAlign w:val="center"/>
          </w:tcPr>
          <w:p w14:paraId="20018442"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753BAAE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DC_5A_n2A</w:t>
            </w:r>
          </w:p>
          <w:p w14:paraId="0D18FC8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DC_5A_n77A</w:t>
            </w:r>
          </w:p>
          <w:p w14:paraId="129B692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6F1EE9C4" w14:textId="77777777" w:rsidR="00D73431" w:rsidRPr="007B6BD5" w:rsidRDefault="00D73431" w:rsidP="001C4100">
            <w:pPr>
              <w:spacing w:after="0"/>
              <w:jc w:val="center"/>
              <w:rPr>
                <w:rFonts w:ascii="Arial" w:hAnsi="Arial" w:cs="Arial"/>
                <w:sz w:val="18"/>
                <w:szCs w:val="18"/>
                <w:lang w:eastAsia="fi-FI"/>
              </w:rPr>
            </w:pPr>
            <w:r w:rsidRPr="007B6BD5">
              <w:rPr>
                <w:rFonts w:ascii="Arial" w:hAnsi="Arial" w:cs="Arial"/>
                <w:sz w:val="18"/>
                <w:szCs w:val="18"/>
              </w:rPr>
              <w:t>DC_66A_n77A</w:t>
            </w:r>
          </w:p>
        </w:tc>
      </w:tr>
      <w:tr w:rsidR="00D73431" w:rsidRPr="007B6BD5" w14:paraId="79ACAE7E" w14:textId="77777777" w:rsidTr="001C4100">
        <w:trPr>
          <w:jc w:val="center"/>
        </w:trPr>
        <w:tc>
          <w:tcPr>
            <w:tcW w:w="3397" w:type="dxa"/>
            <w:shd w:val="clear" w:color="auto" w:fill="auto"/>
            <w:noWrap/>
            <w:vAlign w:val="center"/>
          </w:tcPr>
          <w:p w14:paraId="2B1BA49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DC_5A-66A_n5A-n77A</w:t>
            </w:r>
          </w:p>
          <w:p w14:paraId="5E85B60E" w14:textId="77777777" w:rsidR="00D73431" w:rsidRPr="007B6BD5" w:rsidRDefault="00D73431" w:rsidP="001C4100">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4AA60D5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F5A2BF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2155F53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lang w:eastAsia="zh-CN"/>
              </w:rPr>
              <w:t>DC_66A_n77A</w:t>
            </w:r>
          </w:p>
        </w:tc>
      </w:tr>
      <w:tr w:rsidR="00D73431" w:rsidRPr="007B6BD5" w14:paraId="7450056B" w14:textId="77777777" w:rsidTr="001C4100">
        <w:trPr>
          <w:jc w:val="center"/>
        </w:trPr>
        <w:tc>
          <w:tcPr>
            <w:tcW w:w="3397" w:type="dxa"/>
            <w:shd w:val="clear" w:color="auto" w:fill="auto"/>
            <w:noWrap/>
            <w:vAlign w:val="center"/>
          </w:tcPr>
          <w:p w14:paraId="70AF1979" w14:textId="77777777" w:rsidR="00D73431" w:rsidRPr="007B6BD5" w:rsidRDefault="00D73431" w:rsidP="001C4100">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087120FC" w14:textId="77777777" w:rsidR="00D73431" w:rsidRPr="007B6BD5" w:rsidRDefault="00D73431" w:rsidP="001C4100">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770B17EB" w14:textId="77777777" w:rsidR="00D73431" w:rsidRPr="007B6BD5" w:rsidRDefault="00D73431" w:rsidP="001C4100">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FA1914C"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D73431" w:rsidRPr="007B6BD5" w14:paraId="4C12AF5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CE0F8" w14:textId="77777777" w:rsidR="00D73431" w:rsidRPr="007B6BD5" w:rsidRDefault="00D73431" w:rsidP="001C4100">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67F50C0"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3D49BA9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0889284"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269B35D"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D73431" w:rsidRPr="007B6BD5" w14:paraId="410D34B2" w14:textId="77777777" w:rsidTr="001C4100">
        <w:trPr>
          <w:jc w:val="center"/>
        </w:trPr>
        <w:tc>
          <w:tcPr>
            <w:tcW w:w="3397" w:type="dxa"/>
            <w:shd w:val="clear" w:color="auto" w:fill="auto"/>
            <w:noWrap/>
            <w:vAlign w:val="center"/>
          </w:tcPr>
          <w:p w14:paraId="03DE1539" w14:textId="77777777" w:rsidR="00D73431" w:rsidRPr="007B6BD5" w:rsidRDefault="00D73431" w:rsidP="001C4100">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79E0D30B"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D73431" w:rsidRPr="007B6BD5" w14:paraId="4C6B4AAF" w14:textId="77777777" w:rsidTr="001C4100">
        <w:trPr>
          <w:jc w:val="center"/>
        </w:trPr>
        <w:tc>
          <w:tcPr>
            <w:tcW w:w="3397" w:type="dxa"/>
            <w:shd w:val="clear" w:color="auto" w:fill="auto"/>
            <w:noWrap/>
            <w:vAlign w:val="center"/>
          </w:tcPr>
          <w:p w14:paraId="32AB79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77608EA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DC_5A_n12A</w:t>
            </w:r>
          </w:p>
          <w:p w14:paraId="4E4E234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DC_66A_n12A</w:t>
            </w:r>
          </w:p>
          <w:p w14:paraId="26ACC0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D73431" w:rsidRPr="007B6BD5" w14:paraId="5F256CE6" w14:textId="77777777" w:rsidTr="001C4100">
        <w:trPr>
          <w:jc w:val="center"/>
        </w:trPr>
        <w:tc>
          <w:tcPr>
            <w:tcW w:w="3397" w:type="dxa"/>
            <w:shd w:val="clear" w:color="auto" w:fill="auto"/>
            <w:noWrap/>
          </w:tcPr>
          <w:p w14:paraId="4B1CF99C" w14:textId="77777777" w:rsidR="00D73431" w:rsidRPr="007B6BD5" w:rsidRDefault="00D73431" w:rsidP="001C4100">
            <w:pPr>
              <w:pStyle w:val="TAC"/>
              <w:rPr>
                <w:lang w:eastAsia="ja-JP"/>
              </w:rPr>
            </w:pPr>
            <w:r w:rsidRPr="005F5A03">
              <w:rPr>
                <w:lang w:eastAsia="ja-JP"/>
              </w:rPr>
              <w:t>DC_5A-66A_n41A-n66A</w:t>
            </w:r>
          </w:p>
        </w:tc>
        <w:tc>
          <w:tcPr>
            <w:tcW w:w="3686" w:type="dxa"/>
          </w:tcPr>
          <w:p w14:paraId="31A0ADF0" w14:textId="77777777" w:rsidR="00D73431" w:rsidRPr="005F5A03" w:rsidRDefault="00D73431" w:rsidP="001C4100">
            <w:pPr>
              <w:pStyle w:val="TAC"/>
            </w:pPr>
            <w:r w:rsidRPr="005F5A03">
              <w:t>DC_5A_n41A</w:t>
            </w:r>
          </w:p>
          <w:p w14:paraId="7C3DA8F9" w14:textId="77777777" w:rsidR="00D73431" w:rsidRPr="005F5A03" w:rsidRDefault="00D73431" w:rsidP="001C4100">
            <w:pPr>
              <w:pStyle w:val="TAC"/>
            </w:pPr>
            <w:r w:rsidRPr="005F5A03">
              <w:t>DC_5A_n66A</w:t>
            </w:r>
          </w:p>
          <w:p w14:paraId="64886206" w14:textId="77777777" w:rsidR="00D73431" w:rsidRPr="007B6BD5" w:rsidRDefault="00D73431" w:rsidP="001C4100">
            <w:pPr>
              <w:pStyle w:val="TAC"/>
              <w:rPr>
                <w:lang w:eastAsia="ja-JP"/>
              </w:rPr>
            </w:pPr>
            <w:r w:rsidRPr="005F5A03">
              <w:t>DC_66A_n41A</w:t>
            </w:r>
          </w:p>
        </w:tc>
      </w:tr>
      <w:tr w:rsidR="00D73431" w:rsidRPr="007B6BD5" w14:paraId="38A309A8" w14:textId="77777777" w:rsidTr="001C4100">
        <w:trPr>
          <w:jc w:val="center"/>
        </w:trPr>
        <w:tc>
          <w:tcPr>
            <w:tcW w:w="3397" w:type="dxa"/>
            <w:shd w:val="clear" w:color="auto" w:fill="auto"/>
            <w:noWrap/>
          </w:tcPr>
          <w:p w14:paraId="39CFA2E6" w14:textId="77777777" w:rsidR="00D73431" w:rsidRPr="007B6BD5" w:rsidRDefault="00D73431" w:rsidP="001C4100">
            <w:pPr>
              <w:pStyle w:val="TAC"/>
              <w:rPr>
                <w:lang w:eastAsia="ja-JP"/>
              </w:rPr>
            </w:pPr>
            <w:r w:rsidRPr="005F5A03">
              <w:rPr>
                <w:lang w:eastAsia="ja-JP"/>
              </w:rPr>
              <w:t>DC_5A-66A_n41A-n77A</w:t>
            </w:r>
          </w:p>
        </w:tc>
        <w:tc>
          <w:tcPr>
            <w:tcW w:w="3686" w:type="dxa"/>
          </w:tcPr>
          <w:p w14:paraId="6DA9283F" w14:textId="77777777" w:rsidR="00D73431" w:rsidRPr="005F5A03" w:rsidRDefault="00D73431" w:rsidP="001C4100">
            <w:pPr>
              <w:pStyle w:val="TAC"/>
            </w:pPr>
            <w:r w:rsidRPr="005F5A03">
              <w:t>DC_5A_n41A</w:t>
            </w:r>
          </w:p>
          <w:p w14:paraId="0D79D8CC" w14:textId="77777777" w:rsidR="00D73431" w:rsidRPr="005F5A03" w:rsidRDefault="00D73431" w:rsidP="001C4100">
            <w:pPr>
              <w:pStyle w:val="TAC"/>
            </w:pPr>
            <w:r w:rsidRPr="005F5A03">
              <w:t>DC_5A_n77A</w:t>
            </w:r>
          </w:p>
          <w:p w14:paraId="167ED0C5" w14:textId="77777777" w:rsidR="00D73431" w:rsidRPr="005F5A03" w:rsidRDefault="00D73431" w:rsidP="001C4100">
            <w:pPr>
              <w:pStyle w:val="TAC"/>
            </w:pPr>
            <w:r w:rsidRPr="005F5A03">
              <w:t>DC_66A_n41A</w:t>
            </w:r>
          </w:p>
          <w:p w14:paraId="1A1BD40F" w14:textId="77777777" w:rsidR="00D73431" w:rsidRPr="007B6BD5" w:rsidRDefault="00D73431" w:rsidP="001C4100">
            <w:pPr>
              <w:pStyle w:val="TAC"/>
              <w:rPr>
                <w:lang w:eastAsia="ja-JP"/>
              </w:rPr>
            </w:pPr>
            <w:r w:rsidRPr="005F5A03">
              <w:t>DC_66A_n77A</w:t>
            </w:r>
          </w:p>
        </w:tc>
      </w:tr>
      <w:tr w:rsidR="00D73431" w:rsidRPr="007B6BD5" w14:paraId="73C25C00" w14:textId="77777777" w:rsidTr="001C4100">
        <w:trPr>
          <w:jc w:val="center"/>
        </w:trPr>
        <w:tc>
          <w:tcPr>
            <w:tcW w:w="3397" w:type="dxa"/>
            <w:shd w:val="clear" w:color="auto" w:fill="auto"/>
            <w:noWrap/>
          </w:tcPr>
          <w:p w14:paraId="61B65370" w14:textId="77777777" w:rsidR="00D73431" w:rsidRPr="007B6BD5" w:rsidRDefault="00D73431" w:rsidP="001C4100">
            <w:pPr>
              <w:pStyle w:val="TAC"/>
              <w:rPr>
                <w:lang w:eastAsia="ja-JP"/>
              </w:rPr>
            </w:pPr>
            <w:r w:rsidRPr="005F5A03">
              <w:rPr>
                <w:lang w:eastAsia="ja-JP"/>
              </w:rPr>
              <w:t>DC_5A-66A_n41A-n78A</w:t>
            </w:r>
          </w:p>
        </w:tc>
        <w:tc>
          <w:tcPr>
            <w:tcW w:w="3686" w:type="dxa"/>
          </w:tcPr>
          <w:p w14:paraId="2AABCEA0" w14:textId="77777777" w:rsidR="00D73431" w:rsidRPr="005F5A03" w:rsidRDefault="00D73431" w:rsidP="001C4100">
            <w:pPr>
              <w:pStyle w:val="TAC"/>
            </w:pPr>
            <w:r w:rsidRPr="005F5A03">
              <w:t>DC_5A_n41A</w:t>
            </w:r>
          </w:p>
          <w:p w14:paraId="1C2288EC" w14:textId="77777777" w:rsidR="00D73431" w:rsidRPr="005F5A03" w:rsidRDefault="00D73431" w:rsidP="001C4100">
            <w:pPr>
              <w:pStyle w:val="TAC"/>
            </w:pPr>
            <w:r w:rsidRPr="005F5A03">
              <w:t>DC_5A_n78A</w:t>
            </w:r>
          </w:p>
          <w:p w14:paraId="73EB936F" w14:textId="77777777" w:rsidR="00D73431" w:rsidRPr="005F5A03" w:rsidRDefault="00D73431" w:rsidP="001C4100">
            <w:pPr>
              <w:pStyle w:val="TAC"/>
            </w:pPr>
            <w:r w:rsidRPr="005F5A03">
              <w:t>DC_66A_n41A</w:t>
            </w:r>
          </w:p>
          <w:p w14:paraId="2F83F107" w14:textId="77777777" w:rsidR="00D73431" w:rsidRPr="007B6BD5" w:rsidRDefault="00D73431" w:rsidP="001C4100">
            <w:pPr>
              <w:pStyle w:val="TAC"/>
              <w:rPr>
                <w:lang w:eastAsia="ja-JP"/>
              </w:rPr>
            </w:pPr>
            <w:r w:rsidRPr="005F5A03">
              <w:t>DC_66A_n78A</w:t>
            </w:r>
          </w:p>
        </w:tc>
      </w:tr>
      <w:tr w:rsidR="00D73431" w:rsidRPr="007B6BD5" w14:paraId="4BE267DF" w14:textId="77777777" w:rsidTr="001C4100">
        <w:trPr>
          <w:jc w:val="center"/>
        </w:trPr>
        <w:tc>
          <w:tcPr>
            <w:tcW w:w="3397" w:type="dxa"/>
            <w:shd w:val="clear" w:color="auto" w:fill="auto"/>
            <w:noWrap/>
            <w:vAlign w:val="center"/>
          </w:tcPr>
          <w:p w14:paraId="025070A1" w14:textId="77777777" w:rsidR="00D73431" w:rsidRPr="007B6BD5" w:rsidRDefault="00D73431" w:rsidP="001C4100">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62FD7115" w14:textId="77777777" w:rsidR="00D73431" w:rsidRPr="007B6BD5" w:rsidRDefault="00D73431" w:rsidP="001C4100">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2FE80CF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4475F5C"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71224C9F"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D73431" w:rsidRPr="007B6BD5" w14:paraId="34987E05" w14:textId="77777777" w:rsidTr="001C4100">
        <w:trPr>
          <w:jc w:val="center"/>
        </w:trPr>
        <w:tc>
          <w:tcPr>
            <w:tcW w:w="3397" w:type="dxa"/>
            <w:shd w:val="clear" w:color="auto" w:fill="auto"/>
            <w:noWrap/>
            <w:vAlign w:val="center"/>
          </w:tcPr>
          <w:p w14:paraId="47B7B672"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DDF047C"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FBBF76B"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90F8CC8"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D73431" w:rsidRPr="007B6BD5" w14:paraId="0DB9AC1D" w14:textId="77777777" w:rsidTr="001C4100">
        <w:trPr>
          <w:jc w:val="center"/>
        </w:trPr>
        <w:tc>
          <w:tcPr>
            <w:tcW w:w="3397" w:type="dxa"/>
            <w:shd w:val="clear" w:color="auto" w:fill="auto"/>
            <w:noWrap/>
            <w:vAlign w:val="center"/>
          </w:tcPr>
          <w:p w14:paraId="5927437B" w14:textId="77777777" w:rsidR="00D73431" w:rsidRPr="007B6BD5" w:rsidRDefault="00D73431" w:rsidP="001C4100">
            <w:pPr>
              <w:spacing w:after="0"/>
              <w:jc w:val="center"/>
              <w:rPr>
                <w:rFonts w:ascii="Arial" w:hAnsi="Arial"/>
                <w:sz w:val="18"/>
              </w:rPr>
            </w:pPr>
            <w:r w:rsidRPr="007B6BD5">
              <w:rPr>
                <w:rFonts w:ascii="Arial" w:hAnsi="Arial"/>
                <w:sz w:val="18"/>
              </w:rPr>
              <w:t>DC_7A_n1A-n40A-n78A</w:t>
            </w:r>
          </w:p>
        </w:tc>
        <w:tc>
          <w:tcPr>
            <w:tcW w:w="3686" w:type="dxa"/>
            <w:vAlign w:val="center"/>
          </w:tcPr>
          <w:p w14:paraId="5254B254" w14:textId="77777777" w:rsidR="00D73431" w:rsidRPr="007B6BD5" w:rsidRDefault="00D73431" w:rsidP="001C4100">
            <w:pPr>
              <w:spacing w:after="0"/>
              <w:jc w:val="center"/>
              <w:rPr>
                <w:rFonts w:ascii="Arial" w:hAnsi="Arial"/>
                <w:sz w:val="18"/>
              </w:rPr>
            </w:pPr>
            <w:r w:rsidRPr="007B6BD5">
              <w:rPr>
                <w:rFonts w:ascii="Arial" w:hAnsi="Arial"/>
                <w:sz w:val="18"/>
              </w:rPr>
              <w:t>DC_7A_n1A</w:t>
            </w:r>
          </w:p>
          <w:p w14:paraId="164A28E5" w14:textId="77777777" w:rsidR="00D73431" w:rsidRPr="007B6BD5" w:rsidRDefault="00D73431" w:rsidP="001C4100">
            <w:pPr>
              <w:spacing w:after="0"/>
              <w:jc w:val="center"/>
              <w:rPr>
                <w:rFonts w:ascii="Arial" w:hAnsi="Arial"/>
                <w:sz w:val="18"/>
              </w:rPr>
            </w:pPr>
            <w:r w:rsidRPr="007B6BD5">
              <w:rPr>
                <w:rFonts w:ascii="Arial" w:hAnsi="Arial"/>
                <w:sz w:val="18"/>
              </w:rPr>
              <w:t>DC_7A_n40A</w:t>
            </w:r>
          </w:p>
          <w:p w14:paraId="360F8DA4"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097A291A" w14:textId="77777777" w:rsidTr="001C4100">
        <w:trPr>
          <w:jc w:val="center"/>
        </w:trPr>
        <w:tc>
          <w:tcPr>
            <w:tcW w:w="3397" w:type="dxa"/>
            <w:shd w:val="clear" w:color="auto" w:fill="auto"/>
            <w:noWrap/>
            <w:vAlign w:val="center"/>
          </w:tcPr>
          <w:p w14:paraId="270C9EB7" w14:textId="77777777" w:rsidR="00D73431" w:rsidRPr="007B6BD5" w:rsidRDefault="00D73431" w:rsidP="001C4100">
            <w:pPr>
              <w:spacing w:after="0"/>
              <w:jc w:val="center"/>
              <w:rPr>
                <w:rFonts w:ascii="Arial" w:hAnsi="Arial"/>
                <w:sz w:val="18"/>
              </w:rPr>
            </w:pPr>
            <w:r w:rsidRPr="007B6BD5">
              <w:rPr>
                <w:rFonts w:ascii="Arial" w:hAnsi="Arial"/>
                <w:sz w:val="18"/>
              </w:rPr>
              <w:t>DC_7A_n1A-n75A-n78A</w:t>
            </w:r>
          </w:p>
        </w:tc>
        <w:tc>
          <w:tcPr>
            <w:tcW w:w="3686" w:type="dxa"/>
            <w:vAlign w:val="center"/>
          </w:tcPr>
          <w:p w14:paraId="2A31A594" w14:textId="77777777" w:rsidR="00D73431" w:rsidRPr="007B6BD5" w:rsidRDefault="00D73431" w:rsidP="001C4100">
            <w:pPr>
              <w:widowControl w:val="0"/>
              <w:spacing w:after="0"/>
              <w:jc w:val="center"/>
              <w:rPr>
                <w:rFonts w:ascii="Arial" w:hAnsi="Arial"/>
                <w:sz w:val="18"/>
              </w:rPr>
            </w:pPr>
            <w:r w:rsidRPr="007B6BD5">
              <w:rPr>
                <w:rFonts w:ascii="Arial" w:hAnsi="Arial"/>
                <w:sz w:val="18"/>
              </w:rPr>
              <w:t>DC_7A_n1A</w:t>
            </w:r>
          </w:p>
          <w:p w14:paraId="4DA9E31A"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0BADD30E" w14:textId="77777777" w:rsidTr="001C4100">
        <w:trPr>
          <w:jc w:val="center"/>
        </w:trPr>
        <w:tc>
          <w:tcPr>
            <w:tcW w:w="3397" w:type="dxa"/>
            <w:shd w:val="clear" w:color="auto" w:fill="auto"/>
            <w:noWrap/>
            <w:vAlign w:val="center"/>
          </w:tcPr>
          <w:p w14:paraId="2E8776F4" w14:textId="77777777" w:rsidR="00D73431" w:rsidRPr="007B6BD5" w:rsidRDefault="00D73431" w:rsidP="001C4100">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DEB4470"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65AD2F56"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FFDEE5A"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D73431" w:rsidRPr="007B6BD5" w14:paraId="493B5ECE" w14:textId="77777777" w:rsidTr="001C4100">
        <w:trPr>
          <w:jc w:val="center"/>
        </w:trPr>
        <w:tc>
          <w:tcPr>
            <w:tcW w:w="3397" w:type="dxa"/>
            <w:shd w:val="clear" w:color="auto" w:fill="auto"/>
            <w:noWrap/>
            <w:vAlign w:val="center"/>
          </w:tcPr>
          <w:p w14:paraId="26868A31"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127045E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DC_7A_n1A</w:t>
            </w:r>
          </w:p>
          <w:p w14:paraId="783783E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DC_8A_n1A</w:t>
            </w:r>
          </w:p>
          <w:p w14:paraId="04CC9AA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DC_7A_n40A</w:t>
            </w:r>
          </w:p>
          <w:p w14:paraId="3855A8D9"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DC_8A_n40A</w:t>
            </w:r>
          </w:p>
        </w:tc>
      </w:tr>
      <w:tr w:rsidR="00D73431" w:rsidRPr="007B6BD5" w14:paraId="734009C4" w14:textId="77777777" w:rsidTr="001C4100">
        <w:trPr>
          <w:jc w:val="center"/>
        </w:trPr>
        <w:tc>
          <w:tcPr>
            <w:tcW w:w="3397" w:type="dxa"/>
            <w:shd w:val="clear" w:color="auto" w:fill="auto"/>
            <w:noWrap/>
            <w:vAlign w:val="center"/>
          </w:tcPr>
          <w:p w14:paraId="05B0D3BD" w14:textId="77777777" w:rsidR="00D73431" w:rsidRPr="007B6BD5" w:rsidRDefault="00D73431" w:rsidP="001C4100">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BB7B766"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0203B7AC"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3A9FF73"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BB9C0F0" w14:textId="77777777" w:rsidR="00D73431"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02B7FB7"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FCF8917" w14:textId="77777777" w:rsidR="00D73431" w:rsidRDefault="00D73431" w:rsidP="001C410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7CB09B3" w14:textId="77777777" w:rsidR="00D73431" w:rsidRPr="007B6BD5" w:rsidRDefault="00D73431" w:rsidP="001C4100">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D73431" w:rsidRPr="007B6BD5" w14:paraId="76924A9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39A10" w14:textId="77777777" w:rsidR="00D73431" w:rsidRPr="007B6BD5" w:rsidRDefault="00D73431" w:rsidP="001C4100">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CFA4D60"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9773590"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1D4EBF6A"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711200C6" w14:textId="77777777" w:rsidR="00D73431"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AB49FC4"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5E621B83" w14:textId="77777777" w:rsidR="00D73431" w:rsidRDefault="00D73431" w:rsidP="001C410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4C64D59" w14:textId="77777777" w:rsidR="00D73431" w:rsidRPr="007B6BD5" w:rsidRDefault="00D73431" w:rsidP="001C4100">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D73431" w:rsidRPr="007B6BD5" w14:paraId="3296ACB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44550D"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97FB79B"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DC_7A_n7A</w:t>
            </w:r>
          </w:p>
          <w:p w14:paraId="03B36DA9"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DC_7A_n78A</w:t>
            </w:r>
          </w:p>
          <w:p w14:paraId="1582904A"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DC_8A_n7A</w:t>
            </w:r>
          </w:p>
          <w:p w14:paraId="4CE61A95"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D73431" w:rsidRPr="007B6BD5" w14:paraId="16C09BB2" w14:textId="77777777" w:rsidTr="001C4100">
        <w:trPr>
          <w:jc w:val="center"/>
        </w:trPr>
        <w:tc>
          <w:tcPr>
            <w:tcW w:w="3397" w:type="dxa"/>
            <w:shd w:val="clear" w:color="auto" w:fill="auto"/>
            <w:noWrap/>
            <w:vAlign w:val="center"/>
          </w:tcPr>
          <w:p w14:paraId="596C68C7"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2EFC9002" w14:textId="77777777" w:rsidR="00D73431" w:rsidRPr="007B6BD5" w:rsidRDefault="00D73431" w:rsidP="001C4100">
            <w:pPr>
              <w:spacing w:after="0"/>
              <w:jc w:val="center"/>
              <w:rPr>
                <w:rFonts w:ascii="Arial" w:hAnsi="Arial"/>
                <w:sz w:val="18"/>
              </w:rPr>
            </w:pPr>
            <w:r w:rsidRPr="007B6BD5">
              <w:rPr>
                <w:rFonts w:ascii="Arial" w:hAnsi="Arial"/>
                <w:sz w:val="18"/>
              </w:rPr>
              <w:t>DC_7A_n1A</w:t>
            </w:r>
          </w:p>
          <w:p w14:paraId="2A2D5DEA" w14:textId="77777777" w:rsidR="00D73431" w:rsidRPr="007B6BD5" w:rsidRDefault="00D73431" w:rsidP="001C4100">
            <w:pPr>
              <w:spacing w:after="0"/>
              <w:jc w:val="center"/>
              <w:rPr>
                <w:rFonts w:ascii="Arial" w:hAnsi="Arial"/>
                <w:sz w:val="18"/>
              </w:rPr>
            </w:pPr>
            <w:r w:rsidRPr="007B6BD5">
              <w:rPr>
                <w:rFonts w:ascii="Arial" w:hAnsi="Arial"/>
                <w:sz w:val="18"/>
              </w:rPr>
              <w:t>DC_8A_n1A</w:t>
            </w:r>
          </w:p>
          <w:p w14:paraId="2978B4E6"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rPr>
              <w:t>DC_20A_n1A</w:t>
            </w:r>
          </w:p>
        </w:tc>
      </w:tr>
      <w:tr w:rsidR="00D73431" w:rsidRPr="007B6BD5" w14:paraId="3E293E62" w14:textId="77777777" w:rsidTr="001C4100">
        <w:trPr>
          <w:jc w:val="center"/>
        </w:trPr>
        <w:tc>
          <w:tcPr>
            <w:tcW w:w="3397" w:type="dxa"/>
            <w:shd w:val="clear" w:color="auto" w:fill="auto"/>
            <w:noWrap/>
            <w:vAlign w:val="center"/>
          </w:tcPr>
          <w:p w14:paraId="7621C1B8" w14:textId="77777777" w:rsidR="00D73431" w:rsidRPr="007B6BD5" w:rsidRDefault="00D73431" w:rsidP="001C4100">
            <w:pPr>
              <w:spacing w:after="0"/>
              <w:jc w:val="center"/>
              <w:rPr>
                <w:rFonts w:ascii="Arial" w:hAnsi="Arial"/>
                <w:sz w:val="18"/>
              </w:rPr>
            </w:pPr>
            <w:r w:rsidRPr="007B6BD5">
              <w:rPr>
                <w:rFonts w:ascii="Arial" w:hAnsi="Arial"/>
                <w:sz w:val="18"/>
              </w:rPr>
              <w:t>DC_7A-8A-20A_n3A</w:t>
            </w:r>
          </w:p>
        </w:tc>
        <w:tc>
          <w:tcPr>
            <w:tcW w:w="3686" w:type="dxa"/>
            <w:vAlign w:val="center"/>
          </w:tcPr>
          <w:p w14:paraId="0811A9AE" w14:textId="77777777" w:rsidR="00D73431" w:rsidRPr="007B6BD5" w:rsidRDefault="00D73431" w:rsidP="001C4100">
            <w:pPr>
              <w:spacing w:after="0"/>
              <w:jc w:val="center"/>
              <w:rPr>
                <w:rFonts w:ascii="Arial" w:hAnsi="Arial"/>
                <w:sz w:val="18"/>
              </w:rPr>
            </w:pPr>
            <w:r w:rsidRPr="007B6BD5">
              <w:rPr>
                <w:rFonts w:ascii="Arial" w:hAnsi="Arial"/>
                <w:sz w:val="18"/>
              </w:rPr>
              <w:t>DC_7A_n3A</w:t>
            </w:r>
          </w:p>
          <w:p w14:paraId="28A7392D"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32493955" w14:textId="77777777" w:rsidR="00D73431" w:rsidRPr="007B6BD5" w:rsidRDefault="00D73431" w:rsidP="001C4100">
            <w:pPr>
              <w:spacing w:after="0"/>
              <w:jc w:val="center"/>
              <w:rPr>
                <w:rFonts w:ascii="Arial" w:hAnsi="Arial"/>
                <w:sz w:val="18"/>
              </w:rPr>
            </w:pPr>
            <w:r w:rsidRPr="007B6BD5">
              <w:rPr>
                <w:rFonts w:ascii="Arial" w:hAnsi="Arial"/>
                <w:sz w:val="18"/>
              </w:rPr>
              <w:t>DC_20A_n3A</w:t>
            </w:r>
          </w:p>
        </w:tc>
      </w:tr>
      <w:tr w:rsidR="00D73431" w:rsidRPr="007B6BD5" w14:paraId="0DBBB21B" w14:textId="77777777" w:rsidTr="001C4100">
        <w:trPr>
          <w:jc w:val="center"/>
        </w:trPr>
        <w:tc>
          <w:tcPr>
            <w:tcW w:w="3397" w:type="dxa"/>
            <w:shd w:val="clear" w:color="auto" w:fill="auto"/>
            <w:noWrap/>
            <w:vAlign w:val="center"/>
          </w:tcPr>
          <w:p w14:paraId="4F4AFA89" w14:textId="77777777" w:rsidR="00D73431" w:rsidRPr="007B6BD5" w:rsidRDefault="00D73431" w:rsidP="001C4100">
            <w:pPr>
              <w:spacing w:after="0"/>
              <w:jc w:val="center"/>
              <w:rPr>
                <w:rFonts w:ascii="Arial" w:hAnsi="Arial"/>
                <w:sz w:val="18"/>
              </w:rPr>
            </w:pPr>
            <w:r w:rsidRPr="007B6BD5">
              <w:rPr>
                <w:rFonts w:ascii="Arial" w:hAnsi="Arial"/>
                <w:sz w:val="18"/>
              </w:rPr>
              <w:t>DC_7A-8A-20A_n28A</w:t>
            </w:r>
          </w:p>
        </w:tc>
        <w:tc>
          <w:tcPr>
            <w:tcW w:w="3686" w:type="dxa"/>
            <w:vAlign w:val="center"/>
          </w:tcPr>
          <w:p w14:paraId="0A7A37CF" w14:textId="77777777" w:rsidR="00D73431" w:rsidRPr="007B6BD5" w:rsidRDefault="00D73431" w:rsidP="001C4100">
            <w:pPr>
              <w:spacing w:after="0"/>
              <w:jc w:val="center"/>
              <w:rPr>
                <w:rFonts w:ascii="Arial" w:hAnsi="Arial"/>
                <w:sz w:val="18"/>
              </w:rPr>
            </w:pPr>
            <w:r w:rsidRPr="007B6BD5">
              <w:rPr>
                <w:rFonts w:ascii="Arial" w:hAnsi="Arial"/>
                <w:sz w:val="18"/>
              </w:rPr>
              <w:t>DC_7A_n28A</w:t>
            </w:r>
          </w:p>
        </w:tc>
      </w:tr>
      <w:tr w:rsidR="00D73431" w:rsidRPr="007B6BD5" w14:paraId="0846DB22" w14:textId="77777777" w:rsidTr="001C4100">
        <w:trPr>
          <w:jc w:val="center"/>
        </w:trPr>
        <w:tc>
          <w:tcPr>
            <w:tcW w:w="3397" w:type="dxa"/>
            <w:shd w:val="clear" w:color="auto" w:fill="auto"/>
            <w:noWrap/>
            <w:vAlign w:val="center"/>
          </w:tcPr>
          <w:p w14:paraId="74AC683C" w14:textId="77777777" w:rsidR="00D73431" w:rsidRPr="007B6BD5" w:rsidRDefault="00D73431" w:rsidP="001C4100">
            <w:pPr>
              <w:spacing w:after="0"/>
              <w:jc w:val="center"/>
              <w:rPr>
                <w:rFonts w:ascii="Arial" w:hAnsi="Arial"/>
                <w:sz w:val="18"/>
              </w:rPr>
            </w:pPr>
            <w:r w:rsidRPr="007B6BD5">
              <w:rPr>
                <w:rFonts w:ascii="Arial" w:hAnsi="Arial"/>
                <w:sz w:val="18"/>
              </w:rPr>
              <w:t>DC_7A-8A-20A_n78A</w:t>
            </w:r>
          </w:p>
        </w:tc>
        <w:tc>
          <w:tcPr>
            <w:tcW w:w="3686" w:type="dxa"/>
            <w:vAlign w:val="center"/>
          </w:tcPr>
          <w:p w14:paraId="1527A901"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2D8B51B9" w14:textId="77777777" w:rsidR="00D73431" w:rsidRPr="007B6BD5" w:rsidRDefault="00D73431" w:rsidP="001C4100">
            <w:pPr>
              <w:spacing w:after="0"/>
              <w:jc w:val="center"/>
              <w:rPr>
                <w:rFonts w:ascii="Arial" w:hAnsi="Arial"/>
                <w:sz w:val="18"/>
              </w:rPr>
            </w:pPr>
            <w:r w:rsidRPr="007B6BD5">
              <w:rPr>
                <w:rFonts w:ascii="Arial" w:hAnsi="Arial"/>
                <w:sz w:val="18"/>
              </w:rPr>
              <w:t>DC_8A_n78A</w:t>
            </w:r>
          </w:p>
          <w:p w14:paraId="54CAEF30" w14:textId="77777777" w:rsidR="00D73431" w:rsidRPr="007B6BD5" w:rsidRDefault="00D73431" w:rsidP="001C4100">
            <w:pPr>
              <w:spacing w:after="0"/>
              <w:jc w:val="center"/>
              <w:rPr>
                <w:rFonts w:ascii="Arial" w:hAnsi="Arial"/>
                <w:sz w:val="18"/>
              </w:rPr>
            </w:pPr>
            <w:r w:rsidRPr="007B6BD5">
              <w:rPr>
                <w:rFonts w:ascii="Arial" w:hAnsi="Arial"/>
                <w:sz w:val="18"/>
              </w:rPr>
              <w:t>DC_20A_n78A</w:t>
            </w:r>
          </w:p>
        </w:tc>
      </w:tr>
      <w:tr w:rsidR="00D73431" w:rsidRPr="007B6BD5" w14:paraId="639B022A" w14:textId="77777777" w:rsidTr="001C4100">
        <w:trPr>
          <w:jc w:val="center"/>
        </w:trPr>
        <w:tc>
          <w:tcPr>
            <w:tcW w:w="3397" w:type="dxa"/>
            <w:shd w:val="clear" w:color="auto" w:fill="auto"/>
            <w:noWrap/>
            <w:vAlign w:val="center"/>
          </w:tcPr>
          <w:p w14:paraId="215160E6"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49FF1E36" w14:textId="77777777" w:rsidR="00D73431" w:rsidRPr="007B6BD5" w:rsidRDefault="00D73431" w:rsidP="001C4100">
            <w:pPr>
              <w:spacing w:after="0"/>
              <w:jc w:val="center"/>
              <w:rPr>
                <w:rFonts w:ascii="Arial" w:hAnsi="Arial"/>
                <w:sz w:val="18"/>
              </w:rPr>
            </w:pPr>
            <w:r w:rsidRPr="007B6BD5">
              <w:rPr>
                <w:rFonts w:ascii="Arial" w:hAnsi="Arial"/>
                <w:sz w:val="18"/>
              </w:rPr>
              <w:t>DC_7A_n1A</w:t>
            </w:r>
          </w:p>
          <w:p w14:paraId="5B36E278"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rPr>
              <w:t>DC_8A_n1A</w:t>
            </w:r>
          </w:p>
        </w:tc>
      </w:tr>
      <w:tr w:rsidR="00D73431" w:rsidRPr="007B6BD5" w14:paraId="4E99C3B8" w14:textId="77777777" w:rsidTr="001C4100">
        <w:trPr>
          <w:jc w:val="center"/>
        </w:trPr>
        <w:tc>
          <w:tcPr>
            <w:tcW w:w="3397" w:type="dxa"/>
            <w:shd w:val="clear" w:color="auto" w:fill="auto"/>
            <w:noWrap/>
            <w:vAlign w:val="center"/>
          </w:tcPr>
          <w:p w14:paraId="4CAEE6AA"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6CD3E6B1"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1845F376"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DC_8A_n78A</w:t>
            </w:r>
          </w:p>
        </w:tc>
      </w:tr>
      <w:tr w:rsidR="00D73431" w:rsidRPr="007B6BD5" w14:paraId="27F091C5" w14:textId="77777777" w:rsidTr="001C4100">
        <w:trPr>
          <w:jc w:val="center"/>
        </w:trPr>
        <w:tc>
          <w:tcPr>
            <w:tcW w:w="3397" w:type="dxa"/>
            <w:shd w:val="clear" w:color="auto" w:fill="auto"/>
            <w:noWrap/>
            <w:vAlign w:val="center"/>
          </w:tcPr>
          <w:p w14:paraId="7BF6391D"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2FFA147B"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DC_8A_n1A</w:t>
            </w:r>
          </w:p>
        </w:tc>
      </w:tr>
      <w:tr w:rsidR="00D73431" w:rsidRPr="007B6BD5" w14:paraId="75C82C24" w14:textId="77777777" w:rsidTr="001C4100">
        <w:trPr>
          <w:jc w:val="center"/>
        </w:trPr>
        <w:tc>
          <w:tcPr>
            <w:tcW w:w="3397" w:type="dxa"/>
            <w:shd w:val="clear" w:color="auto" w:fill="auto"/>
            <w:noWrap/>
            <w:vAlign w:val="center"/>
          </w:tcPr>
          <w:p w14:paraId="5314F94C"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6ACC46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DC_7A_n28A</w:t>
            </w:r>
          </w:p>
          <w:p w14:paraId="0CF8986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DC_7A_n78A</w:t>
            </w:r>
          </w:p>
          <w:p w14:paraId="37FBD5E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DC_8A_n28A</w:t>
            </w:r>
          </w:p>
          <w:p w14:paraId="534AC082"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D73431" w:rsidRPr="007B6BD5" w14:paraId="5D88C537" w14:textId="77777777" w:rsidTr="001C4100">
        <w:trPr>
          <w:jc w:val="center"/>
        </w:trPr>
        <w:tc>
          <w:tcPr>
            <w:tcW w:w="3397" w:type="dxa"/>
            <w:shd w:val="clear" w:color="auto" w:fill="auto"/>
            <w:noWrap/>
            <w:vAlign w:val="center"/>
          </w:tcPr>
          <w:p w14:paraId="1B525705" w14:textId="77777777" w:rsidR="00D73431" w:rsidRPr="007B6BD5" w:rsidRDefault="00D73431" w:rsidP="001C4100">
            <w:pPr>
              <w:keepNext/>
              <w:spacing w:after="0"/>
              <w:jc w:val="center"/>
              <w:rPr>
                <w:rFonts w:ascii="Arial" w:hAnsi="Arial"/>
                <w:b/>
                <w:sz w:val="18"/>
                <w:lang w:eastAsia="fi-FI"/>
              </w:rPr>
            </w:pPr>
            <w:r w:rsidRPr="007B6BD5">
              <w:rPr>
                <w:rFonts w:ascii="Arial" w:hAnsi="Arial"/>
                <w:sz w:val="18"/>
                <w:lang w:eastAsia="fi-FI"/>
              </w:rPr>
              <w:t>DC_7A-8A-40A_n1A</w:t>
            </w:r>
          </w:p>
          <w:p w14:paraId="40E10AB2"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14642B21" w14:textId="77777777" w:rsidR="00D73431" w:rsidRPr="007B6BD5" w:rsidRDefault="00D73431" w:rsidP="001C4100">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61D74A02" w14:textId="77777777" w:rsidR="00D73431" w:rsidRPr="007B6BD5" w:rsidRDefault="00D73431" w:rsidP="001C4100">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1B3F1156" w14:textId="77777777" w:rsidR="00D73431" w:rsidRPr="007B6BD5" w:rsidRDefault="00D73431" w:rsidP="001C4100">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D73431" w:rsidRPr="007B6BD5" w14:paraId="596AA84D" w14:textId="77777777" w:rsidTr="001C4100">
        <w:trPr>
          <w:jc w:val="center"/>
        </w:trPr>
        <w:tc>
          <w:tcPr>
            <w:tcW w:w="3397" w:type="dxa"/>
            <w:shd w:val="clear" w:color="auto" w:fill="auto"/>
            <w:noWrap/>
            <w:vAlign w:val="center"/>
          </w:tcPr>
          <w:p w14:paraId="6302B8E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A7D5627"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55F1240"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B4BF34D"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BC1807A"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663D0B1E" w14:textId="77777777" w:rsidTr="001C4100">
        <w:trPr>
          <w:jc w:val="center"/>
        </w:trPr>
        <w:tc>
          <w:tcPr>
            <w:tcW w:w="3397" w:type="dxa"/>
            <w:shd w:val="clear" w:color="auto" w:fill="auto"/>
            <w:noWrap/>
            <w:vAlign w:val="center"/>
          </w:tcPr>
          <w:p w14:paraId="6BC785F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DC_7A-8A-40A_n78(2A)</w:t>
            </w:r>
          </w:p>
          <w:p w14:paraId="606B0F19"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062F1F1B"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8C90D4C"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410092E"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7E1BC09D" w14:textId="77777777" w:rsidTr="001C4100">
        <w:trPr>
          <w:jc w:val="center"/>
        </w:trPr>
        <w:tc>
          <w:tcPr>
            <w:tcW w:w="3397" w:type="dxa"/>
            <w:shd w:val="clear" w:color="auto" w:fill="auto"/>
            <w:noWrap/>
            <w:vAlign w:val="center"/>
          </w:tcPr>
          <w:p w14:paraId="4EE05CD5" w14:textId="77777777" w:rsidR="00D73431" w:rsidRPr="007B6BD5" w:rsidRDefault="00D73431" w:rsidP="001C4100">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056368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DC_7A_n40A</w:t>
            </w:r>
          </w:p>
          <w:p w14:paraId="567719D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DC_7A_n78A</w:t>
            </w:r>
          </w:p>
          <w:p w14:paraId="3226E81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DC_8A_n40A</w:t>
            </w:r>
          </w:p>
          <w:p w14:paraId="19A23018" w14:textId="77777777" w:rsidR="00D73431" w:rsidRPr="007B6BD5" w:rsidRDefault="00D73431" w:rsidP="001C4100">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D73431" w:rsidRPr="007B6BD5" w14:paraId="07D4299E" w14:textId="77777777" w:rsidTr="001C4100">
        <w:trPr>
          <w:jc w:val="center"/>
        </w:trPr>
        <w:tc>
          <w:tcPr>
            <w:tcW w:w="3397" w:type="dxa"/>
            <w:shd w:val="clear" w:color="auto" w:fill="auto"/>
            <w:noWrap/>
            <w:vAlign w:val="center"/>
          </w:tcPr>
          <w:p w14:paraId="09B9343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2114A1C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DC_7A_n2A</w:t>
            </w:r>
          </w:p>
          <w:p w14:paraId="2F8E546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DC_7A_n66A</w:t>
            </w:r>
          </w:p>
          <w:p w14:paraId="02491E2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DC_12A_n2A</w:t>
            </w:r>
          </w:p>
          <w:p w14:paraId="4A17A2F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DC_12A_n66A</w:t>
            </w:r>
          </w:p>
        </w:tc>
      </w:tr>
      <w:tr w:rsidR="00D73431" w:rsidRPr="007B6BD5" w14:paraId="4619DD58" w14:textId="77777777" w:rsidTr="001C4100">
        <w:trPr>
          <w:jc w:val="center"/>
        </w:trPr>
        <w:tc>
          <w:tcPr>
            <w:tcW w:w="3397" w:type="dxa"/>
            <w:shd w:val="clear" w:color="auto" w:fill="auto"/>
            <w:noWrap/>
            <w:vAlign w:val="center"/>
          </w:tcPr>
          <w:p w14:paraId="714D3FE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3B987E6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DC_7A_n2A</w:t>
            </w:r>
          </w:p>
          <w:p w14:paraId="6435B2A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DC_7A_n77A</w:t>
            </w:r>
          </w:p>
          <w:p w14:paraId="7B13487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DC_12A_n2A</w:t>
            </w:r>
          </w:p>
          <w:p w14:paraId="2DD100D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DC_12A_n77A</w:t>
            </w:r>
          </w:p>
        </w:tc>
      </w:tr>
      <w:tr w:rsidR="00D73431" w:rsidRPr="007B6BD5" w14:paraId="5AC67C73" w14:textId="77777777" w:rsidTr="001C4100">
        <w:trPr>
          <w:jc w:val="center"/>
        </w:trPr>
        <w:tc>
          <w:tcPr>
            <w:tcW w:w="3397" w:type="dxa"/>
            <w:shd w:val="clear" w:color="auto" w:fill="auto"/>
            <w:noWrap/>
            <w:vAlign w:val="center"/>
          </w:tcPr>
          <w:p w14:paraId="694D5D5F" w14:textId="77777777" w:rsidR="00D73431" w:rsidRPr="007B6BD5" w:rsidRDefault="00D73431" w:rsidP="001C410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5803EEA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DC_7A_n2A</w:t>
            </w:r>
          </w:p>
          <w:p w14:paraId="29E6B6F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DC_12A_n2A</w:t>
            </w:r>
          </w:p>
          <w:p w14:paraId="1306BE3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DC_7A_n78A</w:t>
            </w:r>
          </w:p>
          <w:p w14:paraId="04BCD1BA"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DC_12A_n78A</w:t>
            </w:r>
          </w:p>
        </w:tc>
      </w:tr>
      <w:tr w:rsidR="00D73431" w:rsidRPr="007B6BD5" w14:paraId="2E24C49B" w14:textId="77777777" w:rsidTr="001C4100">
        <w:trPr>
          <w:jc w:val="center"/>
        </w:trPr>
        <w:tc>
          <w:tcPr>
            <w:tcW w:w="3397" w:type="dxa"/>
            <w:shd w:val="clear" w:color="auto" w:fill="auto"/>
            <w:noWrap/>
            <w:vAlign w:val="center"/>
          </w:tcPr>
          <w:p w14:paraId="0BA1243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FF8178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DC_7A_n2A</w:t>
            </w:r>
          </w:p>
          <w:p w14:paraId="2BAC121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DC_12A_n2A</w:t>
            </w:r>
          </w:p>
          <w:p w14:paraId="033F4AC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DC_66A_n2A</w:t>
            </w:r>
          </w:p>
        </w:tc>
      </w:tr>
      <w:tr w:rsidR="00D73431" w:rsidRPr="007B6BD5" w14:paraId="39A27188" w14:textId="77777777" w:rsidTr="001C4100">
        <w:trPr>
          <w:jc w:val="center"/>
        </w:trPr>
        <w:tc>
          <w:tcPr>
            <w:tcW w:w="3397" w:type="dxa"/>
            <w:shd w:val="clear" w:color="auto" w:fill="auto"/>
            <w:noWrap/>
            <w:vAlign w:val="center"/>
          </w:tcPr>
          <w:p w14:paraId="5397420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6CCC0D1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DC_7A_n25A</w:t>
            </w:r>
          </w:p>
          <w:p w14:paraId="6B1ECDF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DC_12A_n25A</w:t>
            </w:r>
          </w:p>
          <w:p w14:paraId="17D0A04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DC_66A_n25A</w:t>
            </w:r>
          </w:p>
        </w:tc>
      </w:tr>
      <w:tr w:rsidR="00D73431" w:rsidRPr="007B6BD5" w14:paraId="7784F764" w14:textId="77777777" w:rsidTr="001C4100">
        <w:trPr>
          <w:jc w:val="center"/>
        </w:trPr>
        <w:tc>
          <w:tcPr>
            <w:tcW w:w="3397" w:type="dxa"/>
            <w:shd w:val="clear" w:color="auto" w:fill="auto"/>
            <w:noWrap/>
            <w:vAlign w:val="center"/>
          </w:tcPr>
          <w:p w14:paraId="27EA33C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5ED1ADD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2D07DD3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DC_12A_n66A</w:t>
            </w:r>
          </w:p>
          <w:p w14:paraId="21BD557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DC_66A_n66A</w:t>
            </w:r>
          </w:p>
        </w:tc>
      </w:tr>
      <w:tr w:rsidR="00D73431" w:rsidRPr="007B6BD5" w14:paraId="5D4545DA" w14:textId="77777777" w:rsidTr="001C4100">
        <w:trPr>
          <w:jc w:val="center"/>
        </w:trPr>
        <w:tc>
          <w:tcPr>
            <w:tcW w:w="3397" w:type="dxa"/>
            <w:shd w:val="clear" w:color="auto" w:fill="auto"/>
            <w:noWrap/>
            <w:vAlign w:val="center"/>
          </w:tcPr>
          <w:p w14:paraId="4313C1D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68015C4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173F037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DC_12A_n77A</w:t>
            </w:r>
          </w:p>
          <w:p w14:paraId="6773B72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DC_66A_n77A</w:t>
            </w:r>
          </w:p>
        </w:tc>
      </w:tr>
      <w:tr w:rsidR="00D73431" w:rsidRPr="007B6BD5" w14:paraId="6168D1A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5A65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191C4CC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6DB92B1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DC_12A_n77A</w:t>
            </w:r>
          </w:p>
          <w:p w14:paraId="73B77DF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DC_66A_n77A</w:t>
            </w:r>
          </w:p>
        </w:tc>
      </w:tr>
      <w:tr w:rsidR="00D73431" w:rsidRPr="007B6BD5" w14:paraId="0909EE29" w14:textId="77777777" w:rsidTr="001C4100">
        <w:trPr>
          <w:jc w:val="center"/>
        </w:trPr>
        <w:tc>
          <w:tcPr>
            <w:tcW w:w="3397" w:type="dxa"/>
            <w:shd w:val="clear" w:color="auto" w:fill="auto"/>
            <w:noWrap/>
            <w:vAlign w:val="center"/>
          </w:tcPr>
          <w:p w14:paraId="0D3F30C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4C3E547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0E3A8EA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778066F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DC_12A_n66A</w:t>
            </w:r>
          </w:p>
          <w:p w14:paraId="13FA6BE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DC_12A_n77A</w:t>
            </w:r>
          </w:p>
        </w:tc>
      </w:tr>
      <w:tr w:rsidR="00D73431" w:rsidRPr="007B6BD5" w14:paraId="3FDBE537" w14:textId="77777777" w:rsidTr="001C4100">
        <w:trPr>
          <w:jc w:val="center"/>
        </w:trPr>
        <w:tc>
          <w:tcPr>
            <w:tcW w:w="3397" w:type="dxa"/>
            <w:shd w:val="clear" w:color="auto" w:fill="auto"/>
            <w:noWrap/>
            <w:vAlign w:val="center"/>
          </w:tcPr>
          <w:p w14:paraId="5D0256B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3DC475D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34E9225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DC_12A_n78A</w:t>
            </w:r>
          </w:p>
          <w:p w14:paraId="6ED6C1F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DC_66A_n78A</w:t>
            </w:r>
          </w:p>
        </w:tc>
      </w:tr>
      <w:tr w:rsidR="00D73431" w:rsidRPr="007B6BD5" w14:paraId="39382C5B" w14:textId="77777777" w:rsidTr="001C4100">
        <w:trPr>
          <w:jc w:val="center"/>
        </w:trPr>
        <w:tc>
          <w:tcPr>
            <w:tcW w:w="3397" w:type="dxa"/>
            <w:shd w:val="clear" w:color="auto" w:fill="auto"/>
            <w:noWrap/>
            <w:vAlign w:val="center"/>
          </w:tcPr>
          <w:p w14:paraId="71F549B7" w14:textId="77777777" w:rsidR="00D73431" w:rsidRPr="007B6BD5" w:rsidRDefault="00D73431" w:rsidP="001C4100">
            <w:pPr>
              <w:spacing w:after="0"/>
              <w:jc w:val="center"/>
              <w:rPr>
                <w:rFonts w:ascii="Arial" w:hAnsi="Arial"/>
                <w:sz w:val="18"/>
              </w:rPr>
            </w:pPr>
            <w:r w:rsidRPr="007B6BD5">
              <w:rPr>
                <w:rFonts w:ascii="Arial" w:hAnsi="Arial"/>
                <w:sz w:val="18"/>
              </w:rPr>
              <w:t>DC_7A-12A-66A_n78(2A)</w:t>
            </w:r>
          </w:p>
        </w:tc>
        <w:tc>
          <w:tcPr>
            <w:tcW w:w="3686" w:type="dxa"/>
            <w:vAlign w:val="center"/>
          </w:tcPr>
          <w:p w14:paraId="6A19F068"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0028BA99" w14:textId="77777777" w:rsidR="00D73431" w:rsidRPr="007B6BD5" w:rsidRDefault="00D73431" w:rsidP="001C4100">
            <w:pPr>
              <w:spacing w:after="0"/>
              <w:jc w:val="center"/>
              <w:rPr>
                <w:rFonts w:ascii="Arial" w:hAnsi="Arial"/>
                <w:sz w:val="18"/>
              </w:rPr>
            </w:pPr>
            <w:r w:rsidRPr="007B6BD5">
              <w:rPr>
                <w:rFonts w:ascii="Arial" w:hAnsi="Arial"/>
                <w:sz w:val="18"/>
              </w:rPr>
              <w:t>DC_12A_n78A</w:t>
            </w:r>
          </w:p>
          <w:p w14:paraId="358B39E1"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1CE1A4AE" w14:textId="77777777" w:rsidTr="001C4100">
        <w:trPr>
          <w:jc w:val="center"/>
        </w:trPr>
        <w:tc>
          <w:tcPr>
            <w:tcW w:w="3397" w:type="dxa"/>
            <w:shd w:val="clear" w:color="auto" w:fill="auto"/>
            <w:noWrap/>
            <w:vAlign w:val="center"/>
          </w:tcPr>
          <w:p w14:paraId="3B0A6917"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196E5C8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39E0008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DC_12A_n66A</w:t>
            </w:r>
          </w:p>
          <w:p w14:paraId="61812D4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DC_7A_n78A</w:t>
            </w:r>
          </w:p>
          <w:p w14:paraId="33B4099D"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DC_12A_n78A</w:t>
            </w:r>
          </w:p>
        </w:tc>
      </w:tr>
      <w:tr w:rsidR="00D73431" w:rsidRPr="007B6BD5" w14:paraId="67EED6E0" w14:textId="77777777" w:rsidTr="001C4100">
        <w:trPr>
          <w:jc w:val="center"/>
        </w:trPr>
        <w:tc>
          <w:tcPr>
            <w:tcW w:w="3397" w:type="dxa"/>
            <w:shd w:val="clear" w:color="auto" w:fill="auto"/>
            <w:noWrap/>
            <w:vAlign w:val="center"/>
          </w:tcPr>
          <w:p w14:paraId="1777561E" w14:textId="77777777" w:rsidR="00D73431" w:rsidRPr="007B6BD5" w:rsidRDefault="00D73431" w:rsidP="001C4100">
            <w:pPr>
              <w:spacing w:after="0"/>
              <w:jc w:val="center"/>
              <w:rPr>
                <w:rFonts w:ascii="Arial" w:hAnsi="Arial"/>
                <w:sz w:val="18"/>
              </w:rPr>
            </w:pPr>
            <w:r w:rsidRPr="007B6BD5">
              <w:rPr>
                <w:rFonts w:ascii="Arial" w:hAnsi="Arial"/>
                <w:sz w:val="18"/>
              </w:rPr>
              <w:t>DC_7A-12A-71A_n77A</w:t>
            </w:r>
          </w:p>
        </w:tc>
        <w:tc>
          <w:tcPr>
            <w:tcW w:w="3686" w:type="dxa"/>
            <w:vAlign w:val="center"/>
          </w:tcPr>
          <w:p w14:paraId="582F8B7F" w14:textId="77777777" w:rsidR="00D73431" w:rsidRPr="007B6BD5" w:rsidRDefault="00D73431" w:rsidP="001C4100">
            <w:pPr>
              <w:spacing w:after="0"/>
              <w:jc w:val="center"/>
              <w:rPr>
                <w:rFonts w:ascii="Arial" w:hAnsi="Arial"/>
                <w:sz w:val="18"/>
                <w:lang w:eastAsia="sv-SE"/>
              </w:rPr>
            </w:pPr>
            <w:r w:rsidRPr="007B6BD5">
              <w:rPr>
                <w:rFonts w:ascii="Arial" w:hAnsi="Arial"/>
                <w:sz w:val="18"/>
                <w:lang w:eastAsia="sv-SE"/>
              </w:rPr>
              <w:t>DC_7A_n77A</w:t>
            </w:r>
          </w:p>
          <w:p w14:paraId="330775BB" w14:textId="77777777" w:rsidR="00D73431" w:rsidRPr="007B6BD5" w:rsidRDefault="00D73431" w:rsidP="001C4100">
            <w:pPr>
              <w:spacing w:after="0"/>
              <w:jc w:val="center"/>
              <w:rPr>
                <w:rFonts w:ascii="Arial" w:hAnsi="Arial"/>
                <w:sz w:val="18"/>
                <w:lang w:eastAsia="sv-SE"/>
              </w:rPr>
            </w:pPr>
            <w:r w:rsidRPr="007B6BD5">
              <w:rPr>
                <w:rFonts w:ascii="Arial" w:hAnsi="Arial"/>
                <w:sz w:val="18"/>
                <w:lang w:eastAsia="sv-SE"/>
              </w:rPr>
              <w:t>DC_12A_n77A</w:t>
            </w:r>
          </w:p>
          <w:p w14:paraId="403C64AB"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sv-SE"/>
              </w:rPr>
              <w:t>DC_71A_n77A</w:t>
            </w:r>
          </w:p>
        </w:tc>
      </w:tr>
      <w:tr w:rsidR="00D73431" w:rsidRPr="007B6BD5" w14:paraId="0736C1B2" w14:textId="77777777" w:rsidTr="001C4100">
        <w:trPr>
          <w:jc w:val="center"/>
        </w:trPr>
        <w:tc>
          <w:tcPr>
            <w:tcW w:w="3397" w:type="dxa"/>
            <w:shd w:val="clear" w:color="auto" w:fill="auto"/>
            <w:noWrap/>
            <w:vAlign w:val="center"/>
          </w:tcPr>
          <w:p w14:paraId="50B638A6"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79A81A0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DC_7A_n25A</w:t>
            </w:r>
          </w:p>
          <w:p w14:paraId="40FAB98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6DAC8B8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DC_13A_n25A</w:t>
            </w:r>
          </w:p>
          <w:p w14:paraId="0F71437D"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DC_13A_n66A</w:t>
            </w:r>
          </w:p>
        </w:tc>
      </w:tr>
      <w:tr w:rsidR="00D73431" w:rsidRPr="007B6BD5" w14:paraId="4A3FE5AE" w14:textId="77777777" w:rsidTr="001C4100">
        <w:trPr>
          <w:jc w:val="center"/>
        </w:trPr>
        <w:tc>
          <w:tcPr>
            <w:tcW w:w="3397" w:type="dxa"/>
            <w:shd w:val="clear" w:color="auto" w:fill="auto"/>
            <w:noWrap/>
            <w:vAlign w:val="center"/>
          </w:tcPr>
          <w:p w14:paraId="5AB16E61"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63E4593A"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D73431" w:rsidRPr="007B6BD5" w14:paraId="2759C2C4" w14:textId="77777777" w:rsidTr="001C4100">
        <w:trPr>
          <w:jc w:val="center"/>
        </w:trPr>
        <w:tc>
          <w:tcPr>
            <w:tcW w:w="3397" w:type="dxa"/>
            <w:shd w:val="clear" w:color="auto" w:fill="auto"/>
            <w:noWrap/>
            <w:vAlign w:val="center"/>
          </w:tcPr>
          <w:p w14:paraId="105B155D"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114F3966"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D73431" w:rsidRPr="007B6BD5" w14:paraId="1420820E" w14:textId="77777777" w:rsidTr="001C4100">
        <w:trPr>
          <w:jc w:val="center"/>
        </w:trPr>
        <w:tc>
          <w:tcPr>
            <w:tcW w:w="3397" w:type="dxa"/>
            <w:shd w:val="clear" w:color="auto" w:fill="auto"/>
            <w:noWrap/>
            <w:vAlign w:val="center"/>
          </w:tcPr>
          <w:p w14:paraId="3991A25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DC_7A-13A-66A_n66A</w:t>
            </w:r>
          </w:p>
          <w:p w14:paraId="230D7B82"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574801E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DC_7A_n66A</w:t>
            </w:r>
          </w:p>
          <w:p w14:paraId="007D759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DC_13A_n66A</w:t>
            </w:r>
          </w:p>
          <w:p w14:paraId="68154C64"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D73431" w:rsidRPr="007B6BD5" w14:paraId="34ABA5C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A1D57" w14:textId="77777777" w:rsidR="00D73431" w:rsidRPr="007B6BD5" w:rsidRDefault="00D73431" w:rsidP="001C4100">
            <w:pPr>
              <w:spacing w:after="0"/>
              <w:jc w:val="center"/>
              <w:rPr>
                <w:rFonts w:ascii="Arial" w:hAnsi="Arial"/>
                <w:sz w:val="18"/>
              </w:rPr>
            </w:pPr>
            <w:r w:rsidRPr="007B6BD5">
              <w:rPr>
                <w:rFonts w:ascii="Arial" w:hAnsi="Arial"/>
                <w:sz w:val="18"/>
              </w:rPr>
              <w:t>DC_7A-13A-(n)66AA</w:t>
            </w:r>
          </w:p>
          <w:p w14:paraId="70B46CAB"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4B9C2B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756F1A2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DC_13A_n66A</w:t>
            </w:r>
          </w:p>
          <w:p w14:paraId="424A3A4E"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73431" w:rsidRPr="007B6BD5" w14:paraId="6DA40AC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032B77"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6CA7573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6AC98A6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DC_13A_n66A</w:t>
            </w:r>
          </w:p>
          <w:p w14:paraId="50D099AB"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73431" w:rsidRPr="007B6BD5" w14:paraId="2AA87465" w14:textId="77777777" w:rsidTr="001C4100">
        <w:trPr>
          <w:jc w:val="center"/>
        </w:trPr>
        <w:tc>
          <w:tcPr>
            <w:tcW w:w="3397" w:type="dxa"/>
            <w:shd w:val="clear" w:color="auto" w:fill="auto"/>
            <w:noWrap/>
            <w:vAlign w:val="center"/>
          </w:tcPr>
          <w:p w14:paraId="493DCC48" w14:textId="77777777" w:rsidR="00D73431" w:rsidRPr="007B6BD5" w:rsidRDefault="00D73431" w:rsidP="001C4100">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62D2C04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DC_7A_n66A</w:t>
            </w:r>
          </w:p>
          <w:p w14:paraId="4A27EAC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DC_13A_n66A</w:t>
            </w:r>
          </w:p>
          <w:p w14:paraId="786736A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D73431" w:rsidRPr="007B6BD5" w14:paraId="01385218" w14:textId="77777777" w:rsidTr="001C4100">
        <w:trPr>
          <w:jc w:val="center"/>
        </w:trPr>
        <w:tc>
          <w:tcPr>
            <w:tcW w:w="3397" w:type="dxa"/>
            <w:shd w:val="clear" w:color="auto" w:fill="auto"/>
            <w:noWrap/>
            <w:vAlign w:val="center"/>
          </w:tcPr>
          <w:p w14:paraId="1B86045C"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7F6203B3"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DC_3A_n1A</w:t>
            </w:r>
          </w:p>
          <w:p w14:paraId="6E34F8C3"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D73431" w:rsidRPr="007B6BD5" w14:paraId="67079669" w14:textId="77777777" w:rsidTr="001C4100">
        <w:trPr>
          <w:jc w:val="center"/>
        </w:trPr>
        <w:tc>
          <w:tcPr>
            <w:tcW w:w="3397" w:type="dxa"/>
            <w:shd w:val="clear" w:color="auto" w:fill="auto"/>
            <w:noWrap/>
            <w:vAlign w:val="center"/>
          </w:tcPr>
          <w:p w14:paraId="68B222EE"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14F2F7D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DC_7A_n1A</w:t>
            </w:r>
          </w:p>
          <w:p w14:paraId="481B4102"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DC_7A_n78A</w:t>
            </w:r>
          </w:p>
          <w:p w14:paraId="5899C94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1ECAD9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D73431" w:rsidRPr="007B6BD5" w14:paraId="0B3E5B23" w14:textId="77777777" w:rsidTr="001C4100">
        <w:trPr>
          <w:jc w:val="center"/>
        </w:trPr>
        <w:tc>
          <w:tcPr>
            <w:tcW w:w="3397" w:type="dxa"/>
            <w:shd w:val="clear" w:color="auto" w:fill="auto"/>
            <w:noWrap/>
            <w:vAlign w:val="center"/>
          </w:tcPr>
          <w:p w14:paraId="292224D8" w14:textId="77777777" w:rsidR="00D73431" w:rsidRPr="007B6BD5" w:rsidRDefault="00D73431" w:rsidP="001C4100">
            <w:pPr>
              <w:spacing w:after="0"/>
              <w:jc w:val="center"/>
              <w:rPr>
                <w:rFonts w:ascii="Arial" w:hAnsi="Arial"/>
                <w:sz w:val="18"/>
              </w:rPr>
            </w:pPr>
            <w:r w:rsidRPr="007B6BD5">
              <w:rPr>
                <w:rFonts w:ascii="Arial" w:hAnsi="Arial"/>
                <w:sz w:val="18"/>
              </w:rPr>
              <w:t>DC_7A-20A_n3A-n38A</w:t>
            </w:r>
          </w:p>
        </w:tc>
        <w:tc>
          <w:tcPr>
            <w:tcW w:w="3686" w:type="dxa"/>
            <w:vAlign w:val="center"/>
          </w:tcPr>
          <w:p w14:paraId="1DEC3F1F"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DC_20A_n3A</w:t>
            </w:r>
          </w:p>
        </w:tc>
      </w:tr>
      <w:tr w:rsidR="00D73431" w:rsidRPr="007B6BD5" w14:paraId="6D97EE6B" w14:textId="77777777" w:rsidTr="001C4100">
        <w:trPr>
          <w:jc w:val="center"/>
        </w:trPr>
        <w:tc>
          <w:tcPr>
            <w:tcW w:w="3397" w:type="dxa"/>
            <w:shd w:val="clear" w:color="auto" w:fill="auto"/>
            <w:noWrap/>
            <w:vAlign w:val="center"/>
          </w:tcPr>
          <w:p w14:paraId="723AFD24" w14:textId="77777777" w:rsidR="00D73431" w:rsidRPr="007B6BD5" w:rsidRDefault="00D73431" w:rsidP="001C4100">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5C0E4D74"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BBE5341"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F8C9E9C"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0AD90C7"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73431" w:rsidRPr="007B6BD5" w14:paraId="004812E0" w14:textId="77777777" w:rsidTr="001C4100">
        <w:trPr>
          <w:jc w:val="center"/>
        </w:trPr>
        <w:tc>
          <w:tcPr>
            <w:tcW w:w="3397" w:type="dxa"/>
            <w:shd w:val="clear" w:color="auto" w:fill="auto"/>
            <w:noWrap/>
            <w:vAlign w:val="center"/>
          </w:tcPr>
          <w:p w14:paraId="78A26DB0" w14:textId="77777777" w:rsidR="00D73431" w:rsidRPr="007B6BD5" w:rsidRDefault="00D73431" w:rsidP="001C4100">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A56EBA8"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439B431B"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66A29B1"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21CE3EB3" w14:textId="77777777" w:rsidR="00D73431" w:rsidRPr="007B6BD5" w:rsidRDefault="00D73431" w:rsidP="001C4100">
            <w:pPr>
              <w:spacing w:after="0"/>
              <w:jc w:val="center"/>
              <w:rPr>
                <w:rFonts w:ascii="Arial" w:hAnsi="Arial"/>
                <w:sz w:val="18"/>
              </w:rPr>
            </w:pPr>
            <w:r w:rsidRPr="007B6BD5">
              <w:rPr>
                <w:rFonts w:ascii="Arial" w:eastAsia="Malgun Gothic" w:hAnsi="Arial"/>
                <w:sz w:val="18"/>
                <w:lang w:eastAsia="ko-KR"/>
              </w:rPr>
              <w:t>DC_20A_n78A</w:t>
            </w:r>
          </w:p>
        </w:tc>
      </w:tr>
      <w:tr w:rsidR="00D73431" w:rsidRPr="007B6BD5" w14:paraId="08AFE67D" w14:textId="77777777" w:rsidTr="001C4100">
        <w:trPr>
          <w:jc w:val="center"/>
        </w:trPr>
        <w:tc>
          <w:tcPr>
            <w:tcW w:w="3397" w:type="dxa"/>
            <w:shd w:val="clear" w:color="auto" w:fill="auto"/>
            <w:noWrap/>
            <w:vAlign w:val="center"/>
          </w:tcPr>
          <w:p w14:paraId="6808D78A" w14:textId="77777777" w:rsidR="00D73431" w:rsidRPr="007B6BD5" w:rsidRDefault="00D73431" w:rsidP="001C4100">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3641C3D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403F1B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765DD48C"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DC_28A_n1A</w:t>
            </w:r>
          </w:p>
        </w:tc>
      </w:tr>
      <w:tr w:rsidR="00D73431" w:rsidRPr="007B6BD5" w14:paraId="5D600120" w14:textId="77777777" w:rsidTr="001C4100">
        <w:trPr>
          <w:jc w:val="center"/>
        </w:trPr>
        <w:tc>
          <w:tcPr>
            <w:tcW w:w="3397" w:type="dxa"/>
            <w:shd w:val="clear" w:color="auto" w:fill="auto"/>
            <w:noWrap/>
            <w:vAlign w:val="center"/>
          </w:tcPr>
          <w:p w14:paraId="5F2A04F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DC_7A-20A-28A_n3A</w:t>
            </w:r>
          </w:p>
          <w:p w14:paraId="6A0DD42B" w14:textId="77777777" w:rsidR="00D73431" w:rsidRPr="007B6BD5" w:rsidRDefault="00D73431" w:rsidP="001C4100">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2F915E4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DC_7A_n3A</w:t>
            </w:r>
          </w:p>
          <w:p w14:paraId="76DB59E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DC_20A_n3A</w:t>
            </w:r>
          </w:p>
          <w:p w14:paraId="5815F4DF"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sz w:val="18"/>
                <w:szCs w:val="18"/>
              </w:rPr>
              <w:t>DC_28A_n3A</w:t>
            </w:r>
          </w:p>
        </w:tc>
      </w:tr>
      <w:tr w:rsidR="00D73431" w:rsidRPr="007B6BD5" w14:paraId="7DBF638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81AF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02CF569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DC_7A_n78A</w:t>
            </w:r>
          </w:p>
          <w:p w14:paraId="673A998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DC_20A_n78A</w:t>
            </w:r>
          </w:p>
          <w:p w14:paraId="4E21B23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DC_28A_n78A</w:t>
            </w:r>
          </w:p>
        </w:tc>
      </w:tr>
      <w:tr w:rsidR="00D73431" w:rsidRPr="007B6BD5" w14:paraId="03F46313" w14:textId="77777777" w:rsidTr="001C4100">
        <w:trPr>
          <w:jc w:val="center"/>
        </w:trPr>
        <w:tc>
          <w:tcPr>
            <w:tcW w:w="3397" w:type="dxa"/>
            <w:shd w:val="clear" w:color="auto" w:fill="auto"/>
            <w:noWrap/>
            <w:vAlign w:val="center"/>
          </w:tcPr>
          <w:p w14:paraId="32598FE0" w14:textId="77777777" w:rsidR="00D73431" w:rsidRPr="007B6BD5" w:rsidRDefault="00D73431" w:rsidP="001C4100">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0F164C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7B52A46"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C238770"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A0F9C85" w14:textId="77777777" w:rsidR="00D73431" w:rsidRPr="007B6BD5" w:rsidRDefault="00D73431" w:rsidP="001C4100">
            <w:pPr>
              <w:spacing w:after="0"/>
              <w:jc w:val="center"/>
              <w:rPr>
                <w:rFonts w:ascii="Arial" w:hAnsi="Arial"/>
                <w:sz w:val="18"/>
              </w:rPr>
            </w:pPr>
            <w:r w:rsidRPr="007B6BD5">
              <w:rPr>
                <w:rFonts w:ascii="Arial" w:eastAsia="Malgun Gothic" w:hAnsi="Arial"/>
                <w:sz w:val="18"/>
                <w:lang w:eastAsia="ko-KR"/>
              </w:rPr>
              <w:t>DC_20A_n78A</w:t>
            </w:r>
          </w:p>
        </w:tc>
      </w:tr>
      <w:tr w:rsidR="00D73431" w:rsidRPr="007B6BD5" w14:paraId="27636B3A" w14:textId="77777777" w:rsidTr="001C4100">
        <w:trPr>
          <w:jc w:val="center"/>
        </w:trPr>
        <w:tc>
          <w:tcPr>
            <w:tcW w:w="3397" w:type="dxa"/>
            <w:shd w:val="clear" w:color="auto" w:fill="auto"/>
            <w:noWrap/>
            <w:vAlign w:val="center"/>
          </w:tcPr>
          <w:p w14:paraId="518991B0" w14:textId="77777777" w:rsidR="00D73431" w:rsidRPr="007B6BD5" w:rsidRDefault="00D73431" w:rsidP="001C4100">
            <w:pPr>
              <w:spacing w:after="0"/>
              <w:jc w:val="center"/>
              <w:rPr>
                <w:rFonts w:ascii="Arial" w:hAnsi="Arial"/>
                <w:sz w:val="18"/>
              </w:rPr>
            </w:pPr>
            <w:r w:rsidRPr="007B6BD5">
              <w:rPr>
                <w:rFonts w:ascii="Arial" w:hAnsi="Arial"/>
                <w:sz w:val="18"/>
              </w:rPr>
              <w:t>DC_7A-20A-32A_n1A</w:t>
            </w:r>
          </w:p>
        </w:tc>
        <w:tc>
          <w:tcPr>
            <w:tcW w:w="3686" w:type="dxa"/>
            <w:vAlign w:val="center"/>
          </w:tcPr>
          <w:p w14:paraId="25A6F936" w14:textId="77777777" w:rsidR="00D73431" w:rsidRPr="007B6BD5" w:rsidRDefault="00D73431" w:rsidP="001C4100">
            <w:pPr>
              <w:spacing w:after="0"/>
              <w:jc w:val="center"/>
              <w:rPr>
                <w:rFonts w:ascii="Arial" w:hAnsi="Arial"/>
                <w:sz w:val="18"/>
              </w:rPr>
            </w:pPr>
            <w:r w:rsidRPr="007B6BD5">
              <w:rPr>
                <w:rFonts w:ascii="Arial" w:hAnsi="Arial"/>
                <w:sz w:val="18"/>
              </w:rPr>
              <w:t>DC_7A_n1A</w:t>
            </w:r>
          </w:p>
          <w:p w14:paraId="11B35227" w14:textId="77777777" w:rsidR="00D73431" w:rsidRPr="007B6BD5" w:rsidRDefault="00D73431" w:rsidP="001C4100">
            <w:pPr>
              <w:spacing w:after="0"/>
              <w:jc w:val="center"/>
              <w:rPr>
                <w:rFonts w:ascii="Arial" w:hAnsi="Arial"/>
                <w:sz w:val="18"/>
              </w:rPr>
            </w:pPr>
            <w:r w:rsidRPr="007B6BD5">
              <w:rPr>
                <w:rFonts w:ascii="Arial" w:hAnsi="Arial"/>
                <w:sz w:val="18"/>
              </w:rPr>
              <w:t>DC_20A_n1A</w:t>
            </w:r>
          </w:p>
        </w:tc>
      </w:tr>
      <w:tr w:rsidR="00D73431" w:rsidRPr="007B6BD5" w14:paraId="5568AFD0" w14:textId="77777777" w:rsidTr="001C4100">
        <w:trPr>
          <w:jc w:val="center"/>
        </w:trPr>
        <w:tc>
          <w:tcPr>
            <w:tcW w:w="3397" w:type="dxa"/>
            <w:shd w:val="clear" w:color="auto" w:fill="auto"/>
            <w:noWrap/>
            <w:vAlign w:val="center"/>
          </w:tcPr>
          <w:p w14:paraId="2C15475E" w14:textId="77777777" w:rsidR="00D73431" w:rsidRPr="007B6BD5" w:rsidRDefault="00D73431" w:rsidP="001C4100">
            <w:pPr>
              <w:spacing w:after="0"/>
              <w:jc w:val="center"/>
              <w:rPr>
                <w:rFonts w:ascii="Arial" w:hAnsi="Arial"/>
                <w:sz w:val="18"/>
              </w:rPr>
            </w:pPr>
            <w:r w:rsidRPr="007B6BD5">
              <w:rPr>
                <w:rFonts w:ascii="Arial" w:hAnsi="Arial"/>
                <w:sz w:val="18"/>
              </w:rPr>
              <w:t>DC_7A-20A-32A_n3A</w:t>
            </w:r>
          </w:p>
          <w:p w14:paraId="475FBCEF" w14:textId="77777777" w:rsidR="00D73431" w:rsidRPr="007B6BD5" w:rsidRDefault="00D73431" w:rsidP="001C4100">
            <w:pPr>
              <w:spacing w:after="0"/>
              <w:jc w:val="center"/>
              <w:rPr>
                <w:rFonts w:ascii="Arial" w:hAnsi="Arial"/>
                <w:sz w:val="18"/>
              </w:rPr>
            </w:pPr>
            <w:r w:rsidRPr="007B6BD5">
              <w:rPr>
                <w:rFonts w:ascii="Arial" w:hAnsi="Arial"/>
                <w:sz w:val="18"/>
              </w:rPr>
              <w:t>DC_7C-20A-32A_n3A</w:t>
            </w:r>
          </w:p>
        </w:tc>
        <w:tc>
          <w:tcPr>
            <w:tcW w:w="3686" w:type="dxa"/>
            <w:vAlign w:val="center"/>
          </w:tcPr>
          <w:p w14:paraId="3EE00A38" w14:textId="77777777" w:rsidR="00D73431" w:rsidRPr="007B6BD5" w:rsidRDefault="00D73431" w:rsidP="001C4100">
            <w:pPr>
              <w:spacing w:after="0"/>
              <w:jc w:val="center"/>
              <w:rPr>
                <w:rFonts w:ascii="Arial" w:hAnsi="Arial"/>
                <w:sz w:val="18"/>
              </w:rPr>
            </w:pPr>
            <w:r w:rsidRPr="007B6BD5">
              <w:rPr>
                <w:rFonts w:ascii="Arial" w:hAnsi="Arial"/>
                <w:sz w:val="18"/>
              </w:rPr>
              <w:t>DC_7A_n3A</w:t>
            </w:r>
          </w:p>
          <w:p w14:paraId="33F4E7AD" w14:textId="77777777" w:rsidR="00D73431" w:rsidRPr="007B6BD5" w:rsidRDefault="00D73431" w:rsidP="001C4100">
            <w:pPr>
              <w:spacing w:after="0"/>
              <w:jc w:val="center"/>
              <w:rPr>
                <w:rFonts w:ascii="Arial" w:hAnsi="Arial"/>
                <w:sz w:val="18"/>
              </w:rPr>
            </w:pPr>
            <w:r w:rsidRPr="007B6BD5">
              <w:rPr>
                <w:rFonts w:ascii="Arial" w:hAnsi="Arial"/>
                <w:sz w:val="18"/>
              </w:rPr>
              <w:t>DC_20A_n3A</w:t>
            </w:r>
          </w:p>
        </w:tc>
      </w:tr>
      <w:tr w:rsidR="00D73431" w:rsidRPr="007B6BD5" w14:paraId="6296273C" w14:textId="77777777" w:rsidTr="001C4100">
        <w:trPr>
          <w:jc w:val="center"/>
        </w:trPr>
        <w:tc>
          <w:tcPr>
            <w:tcW w:w="3397" w:type="dxa"/>
            <w:shd w:val="clear" w:color="auto" w:fill="auto"/>
            <w:noWrap/>
            <w:vAlign w:val="center"/>
          </w:tcPr>
          <w:p w14:paraId="2C2DA1D8" w14:textId="77777777" w:rsidR="00D73431" w:rsidRPr="007B6BD5" w:rsidRDefault="00D73431" w:rsidP="001C4100">
            <w:pPr>
              <w:spacing w:after="0"/>
              <w:jc w:val="center"/>
              <w:rPr>
                <w:rFonts w:ascii="Arial" w:hAnsi="Arial"/>
                <w:sz w:val="18"/>
              </w:rPr>
            </w:pPr>
            <w:r w:rsidRPr="007B6BD5">
              <w:rPr>
                <w:rFonts w:ascii="Arial" w:hAnsi="Arial"/>
                <w:sz w:val="18"/>
              </w:rPr>
              <w:t>DC_7A-20A-32A_n8A</w:t>
            </w:r>
          </w:p>
        </w:tc>
        <w:tc>
          <w:tcPr>
            <w:tcW w:w="3686" w:type="dxa"/>
            <w:vAlign w:val="center"/>
          </w:tcPr>
          <w:p w14:paraId="6DA6A8CB" w14:textId="77777777" w:rsidR="00D73431" w:rsidRPr="007B6BD5" w:rsidRDefault="00D73431" w:rsidP="001C4100">
            <w:pPr>
              <w:spacing w:after="0"/>
              <w:jc w:val="center"/>
              <w:rPr>
                <w:rFonts w:ascii="Arial" w:hAnsi="Arial"/>
                <w:sz w:val="18"/>
              </w:rPr>
            </w:pPr>
            <w:r w:rsidRPr="007B6BD5">
              <w:rPr>
                <w:rFonts w:ascii="Arial" w:hAnsi="Arial"/>
                <w:sz w:val="18"/>
              </w:rPr>
              <w:t>DC_7A_n8A</w:t>
            </w:r>
          </w:p>
          <w:p w14:paraId="2DA65EF8" w14:textId="77777777" w:rsidR="00D73431" w:rsidRPr="007B6BD5" w:rsidRDefault="00D73431" w:rsidP="001C4100">
            <w:pPr>
              <w:spacing w:after="0"/>
              <w:jc w:val="center"/>
              <w:rPr>
                <w:rFonts w:ascii="Arial" w:hAnsi="Arial"/>
                <w:sz w:val="18"/>
              </w:rPr>
            </w:pPr>
            <w:r w:rsidRPr="007B6BD5">
              <w:rPr>
                <w:rFonts w:ascii="Arial" w:hAnsi="Arial"/>
                <w:sz w:val="18"/>
              </w:rPr>
              <w:t>DC_20A_n8A</w:t>
            </w:r>
          </w:p>
        </w:tc>
      </w:tr>
      <w:tr w:rsidR="00D73431" w:rsidRPr="007B6BD5" w14:paraId="368D6A89" w14:textId="77777777" w:rsidTr="001C4100">
        <w:trPr>
          <w:jc w:val="center"/>
        </w:trPr>
        <w:tc>
          <w:tcPr>
            <w:tcW w:w="3397" w:type="dxa"/>
            <w:shd w:val="clear" w:color="auto" w:fill="auto"/>
            <w:noWrap/>
            <w:vAlign w:val="center"/>
          </w:tcPr>
          <w:p w14:paraId="356C0C27"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0D1B0877" w14:textId="77777777" w:rsidR="00D73431" w:rsidRPr="007B6BD5" w:rsidRDefault="00D73431" w:rsidP="001C4100">
            <w:pPr>
              <w:spacing w:after="0"/>
              <w:jc w:val="center"/>
              <w:rPr>
                <w:rFonts w:ascii="Arial" w:hAnsi="Arial"/>
                <w:sz w:val="18"/>
              </w:rPr>
            </w:pPr>
            <w:r w:rsidRPr="007B6BD5">
              <w:rPr>
                <w:rFonts w:ascii="Arial" w:hAnsi="Arial"/>
                <w:sz w:val="18"/>
              </w:rPr>
              <w:t>DC_7A_n28A</w:t>
            </w:r>
          </w:p>
          <w:p w14:paraId="61207DF8"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DC_20A_n28A</w:t>
            </w:r>
          </w:p>
        </w:tc>
      </w:tr>
      <w:tr w:rsidR="00D73431" w:rsidRPr="007B6BD5" w14:paraId="39E37B03" w14:textId="77777777" w:rsidTr="001C4100">
        <w:trPr>
          <w:jc w:val="center"/>
        </w:trPr>
        <w:tc>
          <w:tcPr>
            <w:tcW w:w="3397" w:type="dxa"/>
            <w:shd w:val="clear" w:color="auto" w:fill="auto"/>
            <w:noWrap/>
            <w:vAlign w:val="center"/>
          </w:tcPr>
          <w:p w14:paraId="6A3CE2A2" w14:textId="77777777" w:rsidR="00D73431" w:rsidRPr="007B6BD5" w:rsidRDefault="00D73431" w:rsidP="001C4100">
            <w:pPr>
              <w:spacing w:after="0"/>
              <w:jc w:val="center"/>
              <w:rPr>
                <w:rFonts w:ascii="Arial" w:hAnsi="Arial"/>
                <w:sz w:val="18"/>
              </w:rPr>
            </w:pPr>
            <w:r w:rsidRPr="007B6BD5">
              <w:rPr>
                <w:rFonts w:ascii="Arial" w:hAnsi="Arial"/>
                <w:sz w:val="18"/>
              </w:rPr>
              <w:t>DC_7A-20A-32A_n78A</w:t>
            </w:r>
          </w:p>
        </w:tc>
        <w:tc>
          <w:tcPr>
            <w:tcW w:w="3686" w:type="dxa"/>
            <w:vAlign w:val="center"/>
          </w:tcPr>
          <w:p w14:paraId="3CCF4B07"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777E0DC7" w14:textId="77777777" w:rsidR="00D73431" w:rsidRPr="007B6BD5" w:rsidRDefault="00D73431" w:rsidP="001C4100">
            <w:pPr>
              <w:spacing w:after="0"/>
              <w:jc w:val="center"/>
              <w:rPr>
                <w:rFonts w:ascii="Arial" w:hAnsi="Arial"/>
                <w:sz w:val="18"/>
              </w:rPr>
            </w:pPr>
            <w:r w:rsidRPr="007B6BD5">
              <w:rPr>
                <w:rFonts w:ascii="Arial" w:hAnsi="Arial"/>
                <w:sz w:val="18"/>
              </w:rPr>
              <w:t>DC_20A_n78A</w:t>
            </w:r>
          </w:p>
        </w:tc>
      </w:tr>
      <w:tr w:rsidR="00D73431" w:rsidRPr="007B6BD5" w14:paraId="42F8AA5D" w14:textId="77777777" w:rsidTr="001C4100">
        <w:trPr>
          <w:jc w:val="center"/>
        </w:trPr>
        <w:tc>
          <w:tcPr>
            <w:tcW w:w="3397" w:type="dxa"/>
            <w:shd w:val="clear" w:color="auto" w:fill="auto"/>
            <w:noWrap/>
            <w:vAlign w:val="center"/>
          </w:tcPr>
          <w:p w14:paraId="66F2F555" w14:textId="77777777" w:rsidR="00D73431" w:rsidRPr="007B6BD5" w:rsidRDefault="00D73431" w:rsidP="001C4100">
            <w:pPr>
              <w:spacing w:after="0"/>
              <w:jc w:val="center"/>
              <w:rPr>
                <w:rFonts w:ascii="Arial" w:hAnsi="Arial"/>
                <w:sz w:val="18"/>
              </w:rPr>
            </w:pPr>
            <w:r w:rsidRPr="007B6BD5">
              <w:rPr>
                <w:rFonts w:ascii="Arial" w:hAnsi="Arial"/>
                <w:sz w:val="18"/>
              </w:rPr>
              <w:t>DC_7A-20A-38A_n1A</w:t>
            </w:r>
          </w:p>
        </w:tc>
        <w:tc>
          <w:tcPr>
            <w:tcW w:w="3686" w:type="dxa"/>
            <w:vAlign w:val="center"/>
          </w:tcPr>
          <w:p w14:paraId="11BAB684" w14:textId="77777777" w:rsidR="00D73431" w:rsidRPr="007B6BD5" w:rsidRDefault="00D73431" w:rsidP="001C4100">
            <w:pPr>
              <w:spacing w:after="0"/>
              <w:jc w:val="center"/>
              <w:rPr>
                <w:rFonts w:ascii="Arial" w:hAnsi="Arial"/>
                <w:sz w:val="18"/>
              </w:rPr>
            </w:pPr>
            <w:r w:rsidRPr="007B6BD5">
              <w:rPr>
                <w:rFonts w:ascii="Arial" w:hAnsi="Arial"/>
                <w:sz w:val="18"/>
              </w:rPr>
              <w:t>DC_20A_n1A</w:t>
            </w:r>
          </w:p>
        </w:tc>
      </w:tr>
      <w:tr w:rsidR="00D73431" w:rsidRPr="007B6BD5" w14:paraId="63EEF892" w14:textId="77777777" w:rsidTr="001C4100">
        <w:trPr>
          <w:jc w:val="center"/>
        </w:trPr>
        <w:tc>
          <w:tcPr>
            <w:tcW w:w="3397" w:type="dxa"/>
            <w:shd w:val="clear" w:color="auto" w:fill="auto"/>
            <w:noWrap/>
            <w:vAlign w:val="center"/>
          </w:tcPr>
          <w:p w14:paraId="58AC8567"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D86B587"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lang w:eastAsia="zh-CN" w:bidi="ar"/>
              </w:rPr>
              <w:t>DC_20A_n3A</w:t>
            </w:r>
          </w:p>
        </w:tc>
      </w:tr>
      <w:tr w:rsidR="00D73431" w:rsidRPr="007B6BD5" w14:paraId="15C7DAAE" w14:textId="77777777" w:rsidTr="001C4100">
        <w:trPr>
          <w:jc w:val="center"/>
        </w:trPr>
        <w:tc>
          <w:tcPr>
            <w:tcW w:w="3397" w:type="dxa"/>
            <w:shd w:val="clear" w:color="auto" w:fill="auto"/>
            <w:noWrap/>
            <w:vAlign w:val="center"/>
          </w:tcPr>
          <w:p w14:paraId="61C2F50B" w14:textId="77777777" w:rsidR="00D73431" w:rsidRPr="007B6BD5" w:rsidRDefault="00D73431" w:rsidP="001C4100">
            <w:pPr>
              <w:spacing w:after="0"/>
              <w:jc w:val="center"/>
              <w:rPr>
                <w:rFonts w:ascii="Arial" w:hAnsi="Arial"/>
                <w:sz w:val="18"/>
              </w:rPr>
            </w:pPr>
            <w:r w:rsidRPr="007B6BD5">
              <w:rPr>
                <w:rFonts w:ascii="Arial" w:hAnsi="Arial"/>
                <w:sz w:val="18"/>
              </w:rPr>
              <w:t>DC_7A-20A-38A_n8A</w:t>
            </w:r>
          </w:p>
        </w:tc>
        <w:tc>
          <w:tcPr>
            <w:tcW w:w="3686" w:type="dxa"/>
            <w:vAlign w:val="center"/>
          </w:tcPr>
          <w:p w14:paraId="0F3F9871" w14:textId="77777777" w:rsidR="00D73431" w:rsidRPr="007B6BD5" w:rsidRDefault="00D73431" w:rsidP="001C4100">
            <w:pPr>
              <w:spacing w:after="0"/>
              <w:jc w:val="center"/>
              <w:rPr>
                <w:rFonts w:ascii="Arial" w:hAnsi="Arial"/>
                <w:sz w:val="18"/>
              </w:rPr>
            </w:pPr>
            <w:r w:rsidRPr="007B6BD5">
              <w:rPr>
                <w:rFonts w:ascii="Arial" w:hAnsi="Arial"/>
                <w:sz w:val="18"/>
              </w:rPr>
              <w:t>DC_20A_n8A</w:t>
            </w:r>
          </w:p>
        </w:tc>
      </w:tr>
      <w:tr w:rsidR="00D73431" w:rsidRPr="007B6BD5" w14:paraId="5DAB98A4" w14:textId="77777777" w:rsidTr="001C4100">
        <w:trPr>
          <w:jc w:val="center"/>
        </w:trPr>
        <w:tc>
          <w:tcPr>
            <w:tcW w:w="3397" w:type="dxa"/>
            <w:shd w:val="clear" w:color="auto" w:fill="auto"/>
            <w:noWrap/>
            <w:vAlign w:val="center"/>
          </w:tcPr>
          <w:p w14:paraId="2F1CFE75" w14:textId="77777777" w:rsidR="00D73431" w:rsidRPr="007B6BD5" w:rsidRDefault="00D73431" w:rsidP="001C4100">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65A9FA8"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zh-CN"/>
              </w:rPr>
              <w:t>DC_20A_n78A</w:t>
            </w:r>
          </w:p>
        </w:tc>
      </w:tr>
      <w:tr w:rsidR="00D73431" w:rsidRPr="007B6BD5" w14:paraId="40318FBD" w14:textId="77777777" w:rsidTr="001C4100">
        <w:trPr>
          <w:jc w:val="center"/>
        </w:trPr>
        <w:tc>
          <w:tcPr>
            <w:tcW w:w="3397" w:type="dxa"/>
            <w:shd w:val="clear" w:color="auto" w:fill="auto"/>
            <w:noWrap/>
            <w:vAlign w:val="center"/>
          </w:tcPr>
          <w:p w14:paraId="1B0BB6A7"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B6AEDC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DC_20A_n78A</w:t>
            </w:r>
          </w:p>
        </w:tc>
      </w:tr>
      <w:tr w:rsidR="00D73431" w:rsidRPr="007B6BD5" w14:paraId="1E998A38" w14:textId="77777777" w:rsidTr="001C4100">
        <w:trPr>
          <w:jc w:val="center"/>
        </w:trPr>
        <w:tc>
          <w:tcPr>
            <w:tcW w:w="3397" w:type="dxa"/>
            <w:shd w:val="clear" w:color="auto" w:fill="auto"/>
            <w:noWrap/>
            <w:vAlign w:val="center"/>
          </w:tcPr>
          <w:p w14:paraId="48641D53" w14:textId="77777777" w:rsidR="00D73431" w:rsidRPr="007B6BD5" w:rsidRDefault="00D73431" w:rsidP="001C4100">
            <w:pPr>
              <w:spacing w:after="0"/>
              <w:jc w:val="center"/>
              <w:rPr>
                <w:rFonts w:ascii="Arial" w:hAnsi="Arial"/>
                <w:sz w:val="18"/>
              </w:rPr>
            </w:pPr>
            <w:r w:rsidRPr="007B6BD5">
              <w:rPr>
                <w:rFonts w:ascii="Arial" w:hAnsi="Arial"/>
                <w:sz w:val="18"/>
              </w:rPr>
              <w:t>DC_7A-25A-66A_n77A</w:t>
            </w:r>
          </w:p>
          <w:p w14:paraId="43C5E6EC" w14:textId="77777777" w:rsidR="00D73431" w:rsidRPr="007B6BD5" w:rsidRDefault="00D73431" w:rsidP="001C4100">
            <w:pPr>
              <w:spacing w:after="0"/>
              <w:jc w:val="center"/>
              <w:rPr>
                <w:rFonts w:ascii="Arial" w:hAnsi="Arial"/>
                <w:sz w:val="18"/>
              </w:rPr>
            </w:pPr>
            <w:r w:rsidRPr="007B6BD5">
              <w:rPr>
                <w:rFonts w:ascii="Arial" w:hAnsi="Arial"/>
                <w:sz w:val="18"/>
              </w:rPr>
              <w:t>DC_7C-25A-66A_n77A</w:t>
            </w:r>
          </w:p>
        </w:tc>
        <w:tc>
          <w:tcPr>
            <w:tcW w:w="3686" w:type="dxa"/>
            <w:vAlign w:val="center"/>
          </w:tcPr>
          <w:p w14:paraId="1A38C98C" w14:textId="77777777" w:rsidR="00D73431" w:rsidRPr="007B6BD5" w:rsidRDefault="00D73431" w:rsidP="001C4100">
            <w:pPr>
              <w:spacing w:after="0"/>
              <w:jc w:val="center"/>
              <w:rPr>
                <w:rFonts w:ascii="Arial" w:hAnsi="Arial"/>
                <w:sz w:val="18"/>
              </w:rPr>
            </w:pPr>
            <w:r w:rsidRPr="007B6BD5">
              <w:rPr>
                <w:rFonts w:ascii="Arial" w:hAnsi="Arial"/>
                <w:sz w:val="18"/>
              </w:rPr>
              <w:t>DC_7A_n77A</w:t>
            </w:r>
          </w:p>
          <w:p w14:paraId="0F98C339" w14:textId="77777777" w:rsidR="00D73431" w:rsidRPr="007B6BD5" w:rsidRDefault="00D73431" w:rsidP="001C4100">
            <w:pPr>
              <w:spacing w:after="0"/>
              <w:jc w:val="center"/>
              <w:rPr>
                <w:rFonts w:ascii="Arial" w:hAnsi="Arial"/>
                <w:sz w:val="18"/>
              </w:rPr>
            </w:pPr>
            <w:r w:rsidRPr="007B6BD5">
              <w:rPr>
                <w:rFonts w:ascii="Arial" w:hAnsi="Arial"/>
                <w:sz w:val="18"/>
              </w:rPr>
              <w:t>DC_25A_n77A</w:t>
            </w:r>
          </w:p>
          <w:p w14:paraId="7286207F"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DC_66A_n77A</w:t>
            </w:r>
          </w:p>
        </w:tc>
      </w:tr>
      <w:tr w:rsidR="00D73431" w:rsidRPr="007B6BD5" w14:paraId="616D586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585758" w14:textId="77777777" w:rsidR="00D73431" w:rsidRPr="007B6BD5" w:rsidRDefault="00D73431" w:rsidP="001C4100">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1B8C01" w14:textId="77777777" w:rsidR="00D73431" w:rsidRPr="007B6BD5" w:rsidRDefault="00D73431" w:rsidP="001C4100">
            <w:pPr>
              <w:spacing w:after="0"/>
              <w:jc w:val="center"/>
              <w:rPr>
                <w:rFonts w:ascii="Arial" w:hAnsi="Arial"/>
                <w:sz w:val="18"/>
              </w:rPr>
            </w:pPr>
            <w:r w:rsidRPr="007B6BD5">
              <w:rPr>
                <w:rFonts w:ascii="Arial" w:hAnsi="Arial"/>
                <w:sz w:val="18"/>
              </w:rPr>
              <w:t>DC_7A_n77A</w:t>
            </w:r>
          </w:p>
          <w:p w14:paraId="0ED6F5AE" w14:textId="77777777" w:rsidR="00D73431" w:rsidRPr="007B6BD5" w:rsidRDefault="00D73431" w:rsidP="001C4100">
            <w:pPr>
              <w:spacing w:after="0"/>
              <w:jc w:val="center"/>
              <w:rPr>
                <w:rFonts w:ascii="Arial" w:hAnsi="Arial"/>
                <w:sz w:val="18"/>
              </w:rPr>
            </w:pPr>
            <w:r w:rsidRPr="007B6BD5">
              <w:rPr>
                <w:rFonts w:ascii="Arial" w:hAnsi="Arial"/>
                <w:sz w:val="18"/>
              </w:rPr>
              <w:t>DC_25A_n77A</w:t>
            </w:r>
          </w:p>
          <w:p w14:paraId="679BDCAA" w14:textId="77777777" w:rsidR="00D73431" w:rsidRPr="007B6BD5" w:rsidRDefault="00D73431" w:rsidP="001C4100">
            <w:pPr>
              <w:spacing w:after="0"/>
              <w:jc w:val="center"/>
              <w:rPr>
                <w:rFonts w:ascii="Arial" w:hAnsi="Arial"/>
                <w:sz w:val="18"/>
              </w:rPr>
            </w:pPr>
            <w:r w:rsidRPr="007B6BD5">
              <w:rPr>
                <w:rFonts w:ascii="Arial" w:hAnsi="Arial"/>
                <w:sz w:val="18"/>
              </w:rPr>
              <w:t>DC_66A_n77A</w:t>
            </w:r>
          </w:p>
        </w:tc>
      </w:tr>
      <w:tr w:rsidR="00D73431" w:rsidRPr="007B6BD5" w14:paraId="10F1597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E51773" w14:textId="77777777" w:rsidR="00D73431" w:rsidRPr="007B6BD5" w:rsidRDefault="00D73431" w:rsidP="001C4100">
            <w:pPr>
              <w:spacing w:after="0"/>
              <w:jc w:val="center"/>
              <w:rPr>
                <w:rFonts w:ascii="Arial" w:hAnsi="Arial"/>
                <w:sz w:val="18"/>
              </w:rPr>
            </w:pPr>
            <w:r w:rsidRPr="007B6BD5">
              <w:rPr>
                <w:rFonts w:ascii="Arial" w:hAnsi="Arial"/>
                <w:sz w:val="18"/>
              </w:rPr>
              <w:t>DC_7A-25A-25A-66A_n77A</w:t>
            </w:r>
          </w:p>
          <w:p w14:paraId="01C15AD1" w14:textId="77777777" w:rsidR="00D73431" w:rsidRPr="007B6BD5" w:rsidRDefault="00D73431" w:rsidP="001C4100">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5B4B4" w14:textId="77777777" w:rsidR="00D73431" w:rsidRPr="007B6BD5" w:rsidRDefault="00D73431" w:rsidP="001C4100">
            <w:pPr>
              <w:spacing w:after="0"/>
              <w:jc w:val="center"/>
              <w:rPr>
                <w:rFonts w:ascii="Arial" w:hAnsi="Arial"/>
                <w:sz w:val="18"/>
              </w:rPr>
            </w:pPr>
            <w:r w:rsidRPr="007B6BD5">
              <w:rPr>
                <w:rFonts w:ascii="Arial" w:hAnsi="Arial"/>
                <w:sz w:val="18"/>
              </w:rPr>
              <w:t>DC_7A_n77A</w:t>
            </w:r>
          </w:p>
          <w:p w14:paraId="48B240BF" w14:textId="77777777" w:rsidR="00D73431" w:rsidRPr="007B6BD5" w:rsidRDefault="00D73431" w:rsidP="001C4100">
            <w:pPr>
              <w:spacing w:after="0"/>
              <w:jc w:val="center"/>
              <w:rPr>
                <w:rFonts w:ascii="Arial" w:hAnsi="Arial"/>
                <w:sz w:val="18"/>
              </w:rPr>
            </w:pPr>
            <w:r w:rsidRPr="007B6BD5">
              <w:rPr>
                <w:rFonts w:ascii="Arial" w:hAnsi="Arial"/>
                <w:sz w:val="18"/>
              </w:rPr>
              <w:t>DC_25A_n77A</w:t>
            </w:r>
          </w:p>
          <w:p w14:paraId="796ACAC1" w14:textId="77777777" w:rsidR="00D73431" w:rsidRPr="007B6BD5" w:rsidRDefault="00D73431" w:rsidP="001C4100">
            <w:pPr>
              <w:spacing w:after="0"/>
              <w:jc w:val="center"/>
              <w:rPr>
                <w:rFonts w:ascii="Arial" w:hAnsi="Arial"/>
                <w:sz w:val="18"/>
              </w:rPr>
            </w:pPr>
            <w:r w:rsidRPr="007B6BD5">
              <w:rPr>
                <w:rFonts w:ascii="Arial" w:hAnsi="Arial"/>
                <w:sz w:val="18"/>
              </w:rPr>
              <w:t>DC_66A_n77A</w:t>
            </w:r>
          </w:p>
        </w:tc>
      </w:tr>
      <w:tr w:rsidR="00D73431" w:rsidRPr="007B6BD5" w14:paraId="31DAC30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0297D5" w14:textId="77777777" w:rsidR="00D73431" w:rsidRPr="007B6BD5" w:rsidRDefault="00D73431" w:rsidP="001C4100">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87792D" w14:textId="77777777" w:rsidR="00D73431" w:rsidRPr="007B6BD5" w:rsidRDefault="00D73431" w:rsidP="001C4100">
            <w:pPr>
              <w:spacing w:after="0"/>
              <w:jc w:val="center"/>
              <w:rPr>
                <w:rFonts w:ascii="Arial" w:hAnsi="Arial"/>
                <w:sz w:val="18"/>
              </w:rPr>
            </w:pPr>
            <w:r w:rsidRPr="007B6BD5">
              <w:rPr>
                <w:rFonts w:ascii="Arial" w:hAnsi="Arial"/>
                <w:sz w:val="18"/>
              </w:rPr>
              <w:t>DC_7A_n77A</w:t>
            </w:r>
          </w:p>
          <w:p w14:paraId="7440B964" w14:textId="77777777" w:rsidR="00D73431" w:rsidRPr="007B6BD5" w:rsidRDefault="00D73431" w:rsidP="001C4100">
            <w:pPr>
              <w:spacing w:after="0"/>
              <w:jc w:val="center"/>
              <w:rPr>
                <w:rFonts w:ascii="Arial" w:hAnsi="Arial"/>
                <w:sz w:val="18"/>
              </w:rPr>
            </w:pPr>
            <w:r w:rsidRPr="007B6BD5">
              <w:rPr>
                <w:rFonts w:ascii="Arial" w:hAnsi="Arial"/>
                <w:sz w:val="18"/>
              </w:rPr>
              <w:t>DC_25A_n77A</w:t>
            </w:r>
          </w:p>
          <w:p w14:paraId="72152FE1" w14:textId="77777777" w:rsidR="00D73431" w:rsidRPr="007B6BD5" w:rsidRDefault="00D73431" w:rsidP="001C4100">
            <w:pPr>
              <w:spacing w:after="0"/>
              <w:jc w:val="center"/>
              <w:rPr>
                <w:rFonts w:ascii="Arial" w:hAnsi="Arial"/>
                <w:sz w:val="18"/>
              </w:rPr>
            </w:pPr>
            <w:r w:rsidRPr="007B6BD5">
              <w:rPr>
                <w:rFonts w:ascii="Arial" w:hAnsi="Arial"/>
                <w:sz w:val="18"/>
              </w:rPr>
              <w:t>DC_66A_n77A</w:t>
            </w:r>
          </w:p>
        </w:tc>
      </w:tr>
      <w:tr w:rsidR="00D73431" w:rsidRPr="007B6BD5" w14:paraId="0A5EC635" w14:textId="77777777" w:rsidTr="001C4100">
        <w:trPr>
          <w:jc w:val="center"/>
        </w:trPr>
        <w:tc>
          <w:tcPr>
            <w:tcW w:w="3397" w:type="dxa"/>
            <w:shd w:val="clear" w:color="auto" w:fill="auto"/>
            <w:noWrap/>
            <w:vAlign w:val="center"/>
          </w:tcPr>
          <w:p w14:paraId="30779F02" w14:textId="77777777" w:rsidR="00D73431" w:rsidRPr="007B6BD5" w:rsidRDefault="00D73431" w:rsidP="001C4100">
            <w:pPr>
              <w:spacing w:after="0"/>
              <w:jc w:val="center"/>
              <w:rPr>
                <w:rFonts w:ascii="Arial" w:hAnsi="Arial"/>
                <w:sz w:val="18"/>
              </w:rPr>
            </w:pPr>
            <w:r w:rsidRPr="007B6BD5">
              <w:rPr>
                <w:rFonts w:ascii="Arial" w:hAnsi="Arial"/>
                <w:sz w:val="18"/>
              </w:rPr>
              <w:t>DC_7A-25A-66A_n78A</w:t>
            </w:r>
          </w:p>
          <w:p w14:paraId="781BD88E"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5F4FAEB4"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0EEE179F" w14:textId="77777777" w:rsidR="00D73431" w:rsidRPr="007B6BD5" w:rsidRDefault="00D73431" w:rsidP="001C4100">
            <w:pPr>
              <w:spacing w:after="0"/>
              <w:jc w:val="center"/>
              <w:rPr>
                <w:rFonts w:ascii="Arial" w:hAnsi="Arial"/>
                <w:sz w:val="18"/>
              </w:rPr>
            </w:pPr>
            <w:r w:rsidRPr="007B6BD5">
              <w:rPr>
                <w:rFonts w:ascii="Arial" w:hAnsi="Arial"/>
                <w:sz w:val="18"/>
              </w:rPr>
              <w:t>DC_25A_n78A</w:t>
            </w:r>
          </w:p>
          <w:p w14:paraId="5F0CD546"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DC_66A_n78A</w:t>
            </w:r>
          </w:p>
        </w:tc>
      </w:tr>
      <w:tr w:rsidR="00D73431" w:rsidRPr="007B6BD5" w14:paraId="52D83F5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E6A8AE" w14:textId="77777777" w:rsidR="00D73431" w:rsidRPr="007B6BD5" w:rsidRDefault="00D73431" w:rsidP="001C4100">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E21BB6"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0C4E02BE" w14:textId="77777777" w:rsidR="00D73431" w:rsidRPr="007B6BD5" w:rsidRDefault="00D73431" w:rsidP="001C4100">
            <w:pPr>
              <w:spacing w:after="0"/>
              <w:jc w:val="center"/>
              <w:rPr>
                <w:rFonts w:ascii="Arial" w:hAnsi="Arial"/>
                <w:sz w:val="18"/>
              </w:rPr>
            </w:pPr>
            <w:r w:rsidRPr="007B6BD5">
              <w:rPr>
                <w:rFonts w:ascii="Arial" w:hAnsi="Arial"/>
                <w:sz w:val="18"/>
              </w:rPr>
              <w:t>DC_25A_n78A</w:t>
            </w:r>
          </w:p>
          <w:p w14:paraId="27CBDC89"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4AA6BF2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0403EA" w14:textId="77777777" w:rsidR="00D73431" w:rsidRPr="007B6BD5" w:rsidRDefault="00D73431" w:rsidP="001C4100">
            <w:pPr>
              <w:spacing w:after="0"/>
              <w:jc w:val="center"/>
              <w:rPr>
                <w:rFonts w:ascii="Arial" w:hAnsi="Arial"/>
                <w:sz w:val="18"/>
              </w:rPr>
            </w:pPr>
            <w:r w:rsidRPr="007B6BD5">
              <w:rPr>
                <w:rFonts w:ascii="Arial" w:hAnsi="Arial"/>
                <w:sz w:val="18"/>
              </w:rPr>
              <w:t>DC_7A-25A-25A-66A_n78A</w:t>
            </w:r>
          </w:p>
          <w:p w14:paraId="2E171122" w14:textId="77777777" w:rsidR="00D73431" w:rsidRPr="007B6BD5" w:rsidRDefault="00D73431" w:rsidP="001C4100">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F9191F"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004596F4" w14:textId="77777777" w:rsidR="00D73431" w:rsidRPr="007B6BD5" w:rsidRDefault="00D73431" w:rsidP="001C4100">
            <w:pPr>
              <w:spacing w:after="0"/>
              <w:jc w:val="center"/>
              <w:rPr>
                <w:rFonts w:ascii="Arial" w:hAnsi="Arial"/>
                <w:sz w:val="18"/>
              </w:rPr>
            </w:pPr>
            <w:r w:rsidRPr="007B6BD5">
              <w:rPr>
                <w:rFonts w:ascii="Arial" w:hAnsi="Arial"/>
                <w:sz w:val="18"/>
              </w:rPr>
              <w:t>DC_25A_n78A</w:t>
            </w:r>
          </w:p>
          <w:p w14:paraId="08BCB635"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48843C5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FF6630" w14:textId="77777777" w:rsidR="00D73431" w:rsidRPr="007B6BD5" w:rsidRDefault="00D73431" w:rsidP="001C4100">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00311A"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6068A16A" w14:textId="77777777" w:rsidR="00D73431" w:rsidRPr="007B6BD5" w:rsidRDefault="00D73431" w:rsidP="001C4100">
            <w:pPr>
              <w:spacing w:after="0"/>
              <w:jc w:val="center"/>
              <w:rPr>
                <w:rFonts w:ascii="Arial" w:hAnsi="Arial"/>
                <w:sz w:val="18"/>
              </w:rPr>
            </w:pPr>
            <w:r w:rsidRPr="007B6BD5">
              <w:rPr>
                <w:rFonts w:ascii="Arial" w:hAnsi="Arial"/>
                <w:sz w:val="18"/>
              </w:rPr>
              <w:t>DC_25A_n78A</w:t>
            </w:r>
          </w:p>
          <w:p w14:paraId="290539B9"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38DEB953" w14:textId="77777777" w:rsidTr="001C4100">
        <w:trPr>
          <w:jc w:val="center"/>
        </w:trPr>
        <w:tc>
          <w:tcPr>
            <w:tcW w:w="3397" w:type="dxa"/>
            <w:shd w:val="clear" w:color="auto" w:fill="auto"/>
            <w:noWrap/>
            <w:vAlign w:val="center"/>
          </w:tcPr>
          <w:p w14:paraId="140C5A3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38ED735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DC_7A_n1A</w:t>
            </w:r>
          </w:p>
          <w:p w14:paraId="086F243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DC_7A_n40A</w:t>
            </w:r>
          </w:p>
          <w:p w14:paraId="2ACCB6E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DC_28A_n1A</w:t>
            </w:r>
          </w:p>
          <w:p w14:paraId="0A92B2B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DC_28A_n40A</w:t>
            </w:r>
          </w:p>
        </w:tc>
      </w:tr>
      <w:tr w:rsidR="00D73431" w:rsidRPr="007B6BD5" w14:paraId="15100860" w14:textId="77777777" w:rsidTr="001C4100">
        <w:trPr>
          <w:jc w:val="center"/>
        </w:trPr>
        <w:tc>
          <w:tcPr>
            <w:tcW w:w="3397" w:type="dxa"/>
            <w:shd w:val="clear" w:color="auto" w:fill="auto"/>
            <w:noWrap/>
            <w:vAlign w:val="center"/>
          </w:tcPr>
          <w:p w14:paraId="53786A63"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4D962B82"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D73431" w:rsidRPr="007B6BD5" w14:paraId="37FB0DD0" w14:textId="77777777" w:rsidTr="001C4100">
        <w:trPr>
          <w:jc w:val="center"/>
        </w:trPr>
        <w:tc>
          <w:tcPr>
            <w:tcW w:w="3397" w:type="dxa"/>
            <w:shd w:val="clear" w:color="auto" w:fill="auto"/>
            <w:noWrap/>
          </w:tcPr>
          <w:p w14:paraId="231DFECD" w14:textId="77777777" w:rsidR="00D73431" w:rsidRDefault="00D73431" w:rsidP="001C41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50C4D397" w14:textId="77777777" w:rsidR="00D73431" w:rsidRPr="007B6BD5" w:rsidRDefault="00D73431" w:rsidP="001C4100">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9F62EE2"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4716493"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D2C3863"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47C17C3"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7A87FF6"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641DE54"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73431" w:rsidRPr="007B6BD5" w14:paraId="7AFE0DD1" w14:textId="77777777" w:rsidTr="001C4100">
        <w:trPr>
          <w:jc w:val="center"/>
        </w:trPr>
        <w:tc>
          <w:tcPr>
            <w:tcW w:w="3397" w:type="dxa"/>
            <w:shd w:val="clear" w:color="auto" w:fill="auto"/>
            <w:noWrap/>
            <w:vAlign w:val="center"/>
          </w:tcPr>
          <w:p w14:paraId="354DC179"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30421CB" w14:textId="77777777" w:rsidR="00D73431" w:rsidRPr="007B6BD5" w:rsidRDefault="00D73431" w:rsidP="001C410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50910C43" w14:textId="77777777" w:rsidR="00D73431" w:rsidRPr="007B6BD5" w:rsidRDefault="00D73431" w:rsidP="001C4100">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679043ED" w14:textId="77777777" w:rsidR="00D73431" w:rsidRPr="007B6BD5" w:rsidRDefault="00D73431" w:rsidP="001C410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248AC6EC" w14:textId="77777777" w:rsidR="00D73431" w:rsidRPr="007B6BD5" w:rsidRDefault="00D73431" w:rsidP="001C4100">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D73431" w:rsidRPr="007B6BD5" w14:paraId="0F7F991F" w14:textId="77777777" w:rsidTr="001C4100">
        <w:trPr>
          <w:jc w:val="center"/>
        </w:trPr>
        <w:tc>
          <w:tcPr>
            <w:tcW w:w="3397" w:type="dxa"/>
            <w:shd w:val="clear" w:color="auto" w:fill="auto"/>
            <w:noWrap/>
            <w:vAlign w:val="center"/>
          </w:tcPr>
          <w:p w14:paraId="7F65131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DC_7A-28A_n5A-n78A</w:t>
            </w:r>
          </w:p>
          <w:p w14:paraId="6399750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112B5F2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DC_7A_n5A</w:t>
            </w:r>
          </w:p>
          <w:p w14:paraId="47EDBA8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061892D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DC_7C_n78A</w:t>
            </w:r>
          </w:p>
          <w:p w14:paraId="77C65A35"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D73431" w:rsidRPr="007B6BD5" w14:paraId="7B18BC42" w14:textId="77777777" w:rsidTr="001C4100">
        <w:trPr>
          <w:jc w:val="center"/>
        </w:trPr>
        <w:tc>
          <w:tcPr>
            <w:tcW w:w="3397" w:type="dxa"/>
            <w:shd w:val="clear" w:color="auto" w:fill="auto"/>
            <w:noWrap/>
            <w:vAlign w:val="center"/>
          </w:tcPr>
          <w:p w14:paraId="2D21E319" w14:textId="77777777" w:rsidR="00D73431" w:rsidRPr="007B6BD5" w:rsidRDefault="00D73431" w:rsidP="001C4100">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08120FB3"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7F102C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DC_28A_n7A</w:t>
            </w:r>
          </w:p>
          <w:p w14:paraId="34050B80"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DC_7A_n78A</w:t>
            </w:r>
          </w:p>
          <w:p w14:paraId="4096FA9A"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CN"/>
              </w:rPr>
              <w:t>DC_28A_n78A</w:t>
            </w:r>
          </w:p>
        </w:tc>
      </w:tr>
      <w:tr w:rsidR="00D73431" w:rsidRPr="007B6BD5" w14:paraId="01148038" w14:textId="77777777" w:rsidTr="001C4100">
        <w:trPr>
          <w:jc w:val="center"/>
        </w:trPr>
        <w:tc>
          <w:tcPr>
            <w:tcW w:w="3397" w:type="dxa"/>
            <w:shd w:val="clear" w:color="auto" w:fill="auto"/>
            <w:noWrap/>
            <w:vAlign w:val="center"/>
          </w:tcPr>
          <w:p w14:paraId="7EFB39C4"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06E415E8" w14:textId="77777777" w:rsidR="00D73431" w:rsidRPr="007B6BD5" w:rsidRDefault="00D73431" w:rsidP="001C4100">
            <w:pPr>
              <w:spacing w:after="0"/>
              <w:jc w:val="center"/>
              <w:rPr>
                <w:rFonts w:ascii="Arial" w:hAnsi="Arial"/>
                <w:sz w:val="18"/>
              </w:rPr>
            </w:pPr>
            <w:r w:rsidRPr="007B6BD5">
              <w:rPr>
                <w:rFonts w:ascii="Arial" w:hAnsi="Arial"/>
                <w:sz w:val="18"/>
              </w:rPr>
              <w:t>DC_7A_n1A</w:t>
            </w:r>
          </w:p>
          <w:p w14:paraId="772928F0"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DC_28A_n1A</w:t>
            </w:r>
          </w:p>
        </w:tc>
      </w:tr>
      <w:tr w:rsidR="00D73431" w:rsidRPr="007B6BD5" w14:paraId="2DBA6183" w14:textId="77777777" w:rsidTr="001C4100">
        <w:trPr>
          <w:jc w:val="center"/>
        </w:trPr>
        <w:tc>
          <w:tcPr>
            <w:tcW w:w="3397" w:type="dxa"/>
            <w:shd w:val="clear" w:color="auto" w:fill="auto"/>
            <w:noWrap/>
            <w:vAlign w:val="center"/>
          </w:tcPr>
          <w:p w14:paraId="0A878FBB" w14:textId="77777777" w:rsidR="00D73431" w:rsidRPr="007B6BD5" w:rsidRDefault="00D73431" w:rsidP="001C4100">
            <w:pPr>
              <w:spacing w:after="0"/>
              <w:jc w:val="center"/>
              <w:rPr>
                <w:rFonts w:ascii="Arial" w:hAnsi="Arial"/>
                <w:sz w:val="18"/>
              </w:rPr>
            </w:pPr>
            <w:r w:rsidRPr="007B6BD5">
              <w:rPr>
                <w:rFonts w:ascii="Arial" w:hAnsi="Arial"/>
                <w:sz w:val="18"/>
              </w:rPr>
              <w:t>DC_7A-28A-32A_n3A</w:t>
            </w:r>
          </w:p>
          <w:p w14:paraId="0DA1B2EF" w14:textId="77777777" w:rsidR="00D73431" w:rsidRPr="007B6BD5" w:rsidRDefault="00D73431" w:rsidP="001C4100">
            <w:pPr>
              <w:spacing w:after="0"/>
              <w:jc w:val="center"/>
              <w:rPr>
                <w:rFonts w:ascii="Arial" w:hAnsi="Arial"/>
                <w:sz w:val="18"/>
              </w:rPr>
            </w:pPr>
            <w:r w:rsidRPr="007B6BD5">
              <w:rPr>
                <w:rFonts w:ascii="Arial" w:hAnsi="Arial"/>
                <w:sz w:val="18"/>
              </w:rPr>
              <w:t>DC_7C-28A-32A_n3A</w:t>
            </w:r>
          </w:p>
        </w:tc>
        <w:tc>
          <w:tcPr>
            <w:tcW w:w="3686" w:type="dxa"/>
            <w:vAlign w:val="center"/>
          </w:tcPr>
          <w:p w14:paraId="0F5A2A12" w14:textId="77777777" w:rsidR="00D73431" w:rsidRPr="007B6BD5" w:rsidRDefault="00D73431" w:rsidP="001C4100">
            <w:pPr>
              <w:spacing w:after="0"/>
              <w:jc w:val="center"/>
              <w:rPr>
                <w:rFonts w:ascii="Arial" w:hAnsi="Arial"/>
                <w:sz w:val="18"/>
              </w:rPr>
            </w:pPr>
            <w:r w:rsidRPr="007B6BD5">
              <w:rPr>
                <w:rFonts w:ascii="Arial" w:hAnsi="Arial"/>
                <w:sz w:val="18"/>
              </w:rPr>
              <w:t>DC_7A_n3A</w:t>
            </w:r>
          </w:p>
          <w:p w14:paraId="110CA8F4" w14:textId="77777777" w:rsidR="00D73431" w:rsidRPr="007B6BD5" w:rsidRDefault="00D73431" w:rsidP="001C4100">
            <w:pPr>
              <w:spacing w:after="0"/>
              <w:jc w:val="center"/>
              <w:rPr>
                <w:rFonts w:ascii="Arial" w:hAnsi="Arial"/>
                <w:sz w:val="18"/>
              </w:rPr>
            </w:pPr>
            <w:r w:rsidRPr="007B6BD5">
              <w:rPr>
                <w:rFonts w:ascii="Arial" w:hAnsi="Arial"/>
                <w:sz w:val="18"/>
              </w:rPr>
              <w:t>DC_28A_n3A</w:t>
            </w:r>
          </w:p>
        </w:tc>
      </w:tr>
      <w:tr w:rsidR="00D73431" w:rsidRPr="007B6BD5" w14:paraId="589D9A1D" w14:textId="77777777" w:rsidTr="001C4100">
        <w:trPr>
          <w:jc w:val="center"/>
        </w:trPr>
        <w:tc>
          <w:tcPr>
            <w:tcW w:w="3397" w:type="dxa"/>
            <w:shd w:val="clear" w:color="auto" w:fill="auto"/>
            <w:noWrap/>
            <w:vAlign w:val="center"/>
          </w:tcPr>
          <w:p w14:paraId="623B97A5" w14:textId="77777777" w:rsidR="00D73431" w:rsidRPr="007B6BD5" w:rsidRDefault="00D73431" w:rsidP="001C4100">
            <w:pPr>
              <w:spacing w:after="0"/>
              <w:jc w:val="center"/>
              <w:rPr>
                <w:rFonts w:ascii="Arial" w:hAnsi="Arial"/>
                <w:sz w:val="18"/>
              </w:rPr>
            </w:pPr>
            <w:r w:rsidRPr="007B6BD5">
              <w:rPr>
                <w:rFonts w:ascii="Arial" w:hAnsi="Arial"/>
                <w:sz w:val="18"/>
              </w:rPr>
              <w:t>DC_7A-28A-38A_n1A</w:t>
            </w:r>
          </w:p>
        </w:tc>
        <w:tc>
          <w:tcPr>
            <w:tcW w:w="3686" w:type="dxa"/>
            <w:vAlign w:val="center"/>
          </w:tcPr>
          <w:p w14:paraId="23358E37" w14:textId="77777777" w:rsidR="00D73431" w:rsidRPr="007B6BD5" w:rsidRDefault="00D73431" w:rsidP="001C4100">
            <w:pPr>
              <w:spacing w:after="0"/>
              <w:jc w:val="center"/>
              <w:rPr>
                <w:rFonts w:ascii="Arial" w:hAnsi="Arial"/>
                <w:sz w:val="18"/>
              </w:rPr>
            </w:pPr>
            <w:r w:rsidRPr="007B6BD5">
              <w:rPr>
                <w:rFonts w:ascii="Arial" w:hAnsi="Arial"/>
                <w:sz w:val="18"/>
              </w:rPr>
              <w:t>DC_28A_n1A</w:t>
            </w:r>
          </w:p>
        </w:tc>
      </w:tr>
      <w:tr w:rsidR="00D73431" w:rsidRPr="007B6BD5" w14:paraId="6E017318" w14:textId="77777777" w:rsidTr="001C4100">
        <w:trPr>
          <w:jc w:val="center"/>
        </w:trPr>
        <w:tc>
          <w:tcPr>
            <w:tcW w:w="3397" w:type="dxa"/>
            <w:shd w:val="clear" w:color="auto" w:fill="auto"/>
            <w:noWrap/>
            <w:vAlign w:val="center"/>
          </w:tcPr>
          <w:p w14:paraId="312E24FA" w14:textId="77777777" w:rsidR="00D73431" w:rsidRPr="007B6BD5" w:rsidRDefault="00D73431" w:rsidP="001C4100">
            <w:pPr>
              <w:spacing w:after="0"/>
              <w:jc w:val="center"/>
              <w:rPr>
                <w:rFonts w:ascii="Arial" w:hAnsi="Arial"/>
                <w:sz w:val="18"/>
              </w:rPr>
            </w:pPr>
            <w:r w:rsidRPr="007B6BD5">
              <w:rPr>
                <w:rFonts w:ascii="Arial" w:hAnsi="Arial"/>
                <w:sz w:val="18"/>
              </w:rPr>
              <w:t>DC_7A-28A-38A_n78A</w:t>
            </w:r>
          </w:p>
          <w:p w14:paraId="524D4783" w14:textId="77777777" w:rsidR="00D73431" w:rsidRPr="007B6BD5" w:rsidRDefault="00D73431" w:rsidP="001C4100">
            <w:pPr>
              <w:spacing w:after="0"/>
              <w:jc w:val="center"/>
              <w:rPr>
                <w:rFonts w:ascii="Arial" w:hAnsi="Arial"/>
                <w:sz w:val="18"/>
              </w:rPr>
            </w:pPr>
            <w:r w:rsidRPr="007B6BD5">
              <w:rPr>
                <w:rFonts w:ascii="Arial" w:hAnsi="Arial"/>
                <w:sz w:val="18"/>
              </w:rPr>
              <w:t>DC_7C-28A-38A_n78A</w:t>
            </w:r>
          </w:p>
        </w:tc>
        <w:tc>
          <w:tcPr>
            <w:tcW w:w="3686" w:type="dxa"/>
            <w:vAlign w:val="center"/>
          </w:tcPr>
          <w:p w14:paraId="79BD4B5F" w14:textId="77777777" w:rsidR="00D73431" w:rsidRPr="007B6BD5" w:rsidRDefault="00D73431" w:rsidP="001C4100">
            <w:pPr>
              <w:spacing w:after="0"/>
              <w:jc w:val="center"/>
              <w:rPr>
                <w:rFonts w:ascii="Arial" w:hAnsi="Arial"/>
                <w:sz w:val="18"/>
              </w:rPr>
            </w:pPr>
            <w:r w:rsidRPr="007B6BD5">
              <w:rPr>
                <w:rFonts w:ascii="Arial" w:hAnsi="Arial"/>
                <w:sz w:val="18"/>
              </w:rPr>
              <w:t>DC_28A_n78A</w:t>
            </w:r>
          </w:p>
        </w:tc>
      </w:tr>
      <w:tr w:rsidR="00D73431" w:rsidRPr="007B6BD5" w14:paraId="356B76BA" w14:textId="77777777" w:rsidTr="001C4100">
        <w:trPr>
          <w:jc w:val="center"/>
        </w:trPr>
        <w:tc>
          <w:tcPr>
            <w:tcW w:w="3397" w:type="dxa"/>
            <w:shd w:val="clear" w:color="auto" w:fill="auto"/>
            <w:noWrap/>
            <w:vAlign w:val="center"/>
          </w:tcPr>
          <w:p w14:paraId="48A95C0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243C3935"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DC_28A_n78A</w:t>
            </w:r>
          </w:p>
        </w:tc>
      </w:tr>
      <w:tr w:rsidR="00D73431" w:rsidRPr="007B6BD5" w14:paraId="4EC1F706" w14:textId="77777777" w:rsidTr="001C4100">
        <w:trPr>
          <w:jc w:val="center"/>
        </w:trPr>
        <w:tc>
          <w:tcPr>
            <w:tcW w:w="3397" w:type="dxa"/>
            <w:shd w:val="clear" w:color="auto" w:fill="auto"/>
            <w:noWrap/>
            <w:vAlign w:val="center"/>
          </w:tcPr>
          <w:p w14:paraId="76B69A8E"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56542362" w14:textId="77777777" w:rsidR="00D73431" w:rsidRPr="007B6BD5" w:rsidRDefault="00D73431" w:rsidP="001C4100">
            <w:pPr>
              <w:spacing w:after="0"/>
              <w:jc w:val="center"/>
              <w:rPr>
                <w:rFonts w:ascii="Arial" w:hAnsi="Arial"/>
                <w:sz w:val="18"/>
              </w:rPr>
            </w:pPr>
            <w:r w:rsidRPr="007B6BD5">
              <w:rPr>
                <w:rFonts w:ascii="Arial" w:hAnsi="Arial"/>
                <w:sz w:val="18"/>
              </w:rPr>
              <w:t>DC_7A_n40A</w:t>
            </w:r>
          </w:p>
          <w:p w14:paraId="74DE52B8"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1018612C" w14:textId="77777777" w:rsidR="00D73431" w:rsidRPr="007B6BD5" w:rsidRDefault="00D73431" w:rsidP="001C4100">
            <w:pPr>
              <w:spacing w:after="0"/>
              <w:jc w:val="center"/>
              <w:rPr>
                <w:rFonts w:ascii="Arial" w:hAnsi="Arial"/>
                <w:sz w:val="18"/>
              </w:rPr>
            </w:pPr>
            <w:r w:rsidRPr="007B6BD5">
              <w:rPr>
                <w:rFonts w:ascii="Arial" w:hAnsi="Arial"/>
                <w:sz w:val="18"/>
              </w:rPr>
              <w:t>DC_28A_n40A</w:t>
            </w:r>
          </w:p>
          <w:p w14:paraId="12548012"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DC_28A_n78A</w:t>
            </w:r>
          </w:p>
        </w:tc>
      </w:tr>
      <w:tr w:rsidR="00D73431" w:rsidRPr="007B6BD5" w14:paraId="734BC3BA" w14:textId="77777777" w:rsidTr="001C4100">
        <w:trPr>
          <w:jc w:val="center"/>
        </w:trPr>
        <w:tc>
          <w:tcPr>
            <w:tcW w:w="3397" w:type="dxa"/>
            <w:shd w:val="clear" w:color="auto" w:fill="auto"/>
            <w:noWrap/>
            <w:vAlign w:val="center"/>
          </w:tcPr>
          <w:p w14:paraId="022E7BC6" w14:textId="77777777" w:rsidR="00D73431" w:rsidRPr="007B6BD5" w:rsidRDefault="00D73431" w:rsidP="001C4100">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4C4EFF32"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0DA0F7B6" w14:textId="77777777" w:rsidR="00D73431" w:rsidRPr="007B6BD5" w:rsidRDefault="00D73431" w:rsidP="001C4100">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D73431" w:rsidRPr="007B6BD5" w14:paraId="10B5D77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A0A2C4" w14:textId="77777777" w:rsidR="00D73431" w:rsidRPr="007B6BD5" w:rsidRDefault="00D73431" w:rsidP="001C4100">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911E21" w14:textId="77777777" w:rsidR="00D73431" w:rsidRPr="007B6BD5" w:rsidRDefault="00D73431" w:rsidP="001C410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4F3DCB87" w14:textId="77777777" w:rsidR="00D73431" w:rsidRPr="007B6BD5" w:rsidRDefault="00D73431" w:rsidP="001C410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D73431" w:rsidRPr="007B6BD5" w14:paraId="4A0A60B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185091" w14:textId="77777777" w:rsidR="00D73431" w:rsidRPr="007B6BD5" w:rsidRDefault="00D73431" w:rsidP="001C4100">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5ED79E12"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DC_7A_n66A</w:t>
            </w:r>
          </w:p>
          <w:p w14:paraId="10D7F8C0"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DC_7A_n78A</w:t>
            </w:r>
          </w:p>
          <w:p w14:paraId="486E99E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DC_66A_n78A</w:t>
            </w:r>
          </w:p>
          <w:p w14:paraId="5613A0BD" w14:textId="77777777" w:rsidR="00D73431" w:rsidRPr="007B6BD5" w:rsidRDefault="00D73431" w:rsidP="001C4100">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D73431" w:rsidRPr="007B6BD5" w14:paraId="53F317FC" w14:textId="77777777" w:rsidTr="001C4100">
        <w:trPr>
          <w:jc w:val="center"/>
        </w:trPr>
        <w:tc>
          <w:tcPr>
            <w:tcW w:w="3397" w:type="dxa"/>
            <w:shd w:val="clear" w:color="auto" w:fill="auto"/>
            <w:noWrap/>
            <w:vAlign w:val="center"/>
          </w:tcPr>
          <w:p w14:paraId="0B2DB942" w14:textId="77777777" w:rsidR="00D73431" w:rsidRPr="007B6BD5" w:rsidRDefault="00D73431" w:rsidP="001C4100">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7428CBDA" w14:textId="77777777" w:rsidR="00D73431" w:rsidRPr="007B6BD5" w:rsidRDefault="00D73431" w:rsidP="001C410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C2150D8"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052768FB" w14:textId="77777777" w:rsidR="00D73431" w:rsidRPr="007B6BD5" w:rsidRDefault="00D73431" w:rsidP="001C4100">
            <w:pPr>
              <w:spacing w:after="0"/>
              <w:jc w:val="center"/>
              <w:rPr>
                <w:rFonts w:ascii="Arial" w:hAnsi="Arial"/>
                <w:sz w:val="18"/>
                <w:szCs w:val="16"/>
              </w:rPr>
            </w:pPr>
            <w:r w:rsidRPr="007B6BD5">
              <w:rPr>
                <w:rFonts w:ascii="Arial" w:hAnsi="Arial" w:cs="Arial"/>
                <w:color w:val="000000"/>
                <w:sz w:val="18"/>
                <w:szCs w:val="18"/>
              </w:rPr>
              <w:t>DC_66A_n7A</w:t>
            </w:r>
          </w:p>
        </w:tc>
      </w:tr>
      <w:tr w:rsidR="00D73431" w:rsidRPr="007B6BD5" w14:paraId="0AABFF70" w14:textId="77777777" w:rsidTr="001C4100">
        <w:trPr>
          <w:jc w:val="center"/>
        </w:trPr>
        <w:tc>
          <w:tcPr>
            <w:tcW w:w="3397" w:type="dxa"/>
            <w:shd w:val="clear" w:color="auto" w:fill="auto"/>
            <w:noWrap/>
            <w:vAlign w:val="center"/>
          </w:tcPr>
          <w:p w14:paraId="2FEBFE3B"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B84F58E" w14:textId="77777777" w:rsidR="00D73431" w:rsidRPr="007B6BD5" w:rsidRDefault="00D73431" w:rsidP="001C4100">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06CCED14" w14:textId="77777777" w:rsidR="00D73431" w:rsidRPr="007B6BD5" w:rsidRDefault="00D73431" w:rsidP="001C4100">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7EAFDD59" w14:textId="77777777" w:rsidR="00D73431" w:rsidRPr="007B6BD5" w:rsidRDefault="00D73431" w:rsidP="001C4100">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3BCB8B4E" w14:textId="77777777" w:rsidR="00D73431" w:rsidRPr="007B6BD5" w:rsidRDefault="00D73431" w:rsidP="001C4100">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D73431" w:rsidRPr="007B6BD5" w14:paraId="7B0B45A4" w14:textId="77777777" w:rsidTr="001C4100">
        <w:trPr>
          <w:jc w:val="center"/>
        </w:trPr>
        <w:tc>
          <w:tcPr>
            <w:tcW w:w="3397" w:type="dxa"/>
            <w:shd w:val="clear" w:color="auto" w:fill="auto"/>
            <w:noWrap/>
            <w:vAlign w:val="center"/>
          </w:tcPr>
          <w:p w14:paraId="037325D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DC_7A-29A-66A_n78A</w:t>
            </w:r>
          </w:p>
          <w:p w14:paraId="737F346B" w14:textId="77777777" w:rsidR="00D73431" w:rsidRPr="007B6BD5" w:rsidRDefault="00D73431" w:rsidP="001C4100">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720AD71E"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DC_7A_n78A</w:t>
            </w:r>
          </w:p>
          <w:p w14:paraId="24EB899E" w14:textId="77777777" w:rsidR="00D73431" w:rsidRPr="007B6BD5" w:rsidRDefault="00D73431" w:rsidP="001C4100">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D73431" w:rsidRPr="007B6BD5" w14:paraId="139FC2C2" w14:textId="77777777" w:rsidTr="001C4100">
        <w:trPr>
          <w:jc w:val="center"/>
        </w:trPr>
        <w:tc>
          <w:tcPr>
            <w:tcW w:w="3397" w:type="dxa"/>
            <w:shd w:val="clear" w:color="auto" w:fill="auto"/>
            <w:noWrap/>
            <w:vAlign w:val="center"/>
          </w:tcPr>
          <w:p w14:paraId="7A7B9D36"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734B0B89"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DC_7A_n78A</w:t>
            </w:r>
          </w:p>
          <w:p w14:paraId="21068EC4" w14:textId="77777777" w:rsidR="00D73431" w:rsidRPr="007B6BD5" w:rsidRDefault="00D73431" w:rsidP="001C4100">
            <w:pPr>
              <w:spacing w:after="0"/>
              <w:jc w:val="center"/>
              <w:rPr>
                <w:rFonts w:ascii="Arial" w:hAnsi="Arial"/>
                <w:sz w:val="18"/>
                <w:lang w:eastAsia="zh-CN"/>
              </w:rPr>
            </w:pPr>
            <w:r w:rsidRPr="007B6BD5">
              <w:rPr>
                <w:rFonts w:ascii="Arial" w:hAnsi="Arial"/>
                <w:color w:val="000000"/>
                <w:sz w:val="18"/>
                <w:szCs w:val="18"/>
              </w:rPr>
              <w:t>DC_66A_n78A</w:t>
            </w:r>
          </w:p>
        </w:tc>
      </w:tr>
      <w:tr w:rsidR="00D73431" w:rsidRPr="007B6BD5" w14:paraId="21F2AB09" w14:textId="77777777" w:rsidTr="001C4100">
        <w:trPr>
          <w:jc w:val="center"/>
        </w:trPr>
        <w:tc>
          <w:tcPr>
            <w:tcW w:w="3397" w:type="dxa"/>
            <w:shd w:val="clear" w:color="auto" w:fill="auto"/>
            <w:noWrap/>
            <w:vAlign w:val="center"/>
          </w:tcPr>
          <w:p w14:paraId="72FF3FE0" w14:textId="77777777" w:rsidR="00D73431" w:rsidRPr="007B6BD5" w:rsidRDefault="00D73431" w:rsidP="001C4100">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5426571"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DC_7A_n1A</w:t>
            </w:r>
          </w:p>
          <w:p w14:paraId="1F3A7DA3" w14:textId="77777777" w:rsidR="00D73431" w:rsidRPr="007B6BD5" w:rsidRDefault="00D73431" w:rsidP="001C4100">
            <w:pPr>
              <w:spacing w:after="0"/>
              <w:jc w:val="center"/>
              <w:rPr>
                <w:rFonts w:ascii="Arial" w:hAnsi="Arial"/>
                <w:color w:val="000000"/>
                <w:sz w:val="18"/>
                <w:szCs w:val="18"/>
              </w:rPr>
            </w:pPr>
            <w:r w:rsidRPr="00FC21AA">
              <w:rPr>
                <w:rFonts w:ascii="Arial" w:hAnsi="Arial"/>
                <w:sz w:val="18"/>
                <w:lang w:eastAsia="fi-FI"/>
              </w:rPr>
              <w:t>DC_7A_n28A</w:t>
            </w:r>
          </w:p>
        </w:tc>
      </w:tr>
      <w:tr w:rsidR="00D73431" w:rsidRPr="007B6BD5" w14:paraId="18F90E39" w14:textId="77777777" w:rsidTr="001C4100">
        <w:trPr>
          <w:jc w:val="center"/>
        </w:trPr>
        <w:tc>
          <w:tcPr>
            <w:tcW w:w="3397" w:type="dxa"/>
            <w:shd w:val="clear" w:color="auto" w:fill="auto"/>
            <w:noWrap/>
            <w:vAlign w:val="center"/>
          </w:tcPr>
          <w:p w14:paraId="7598436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6D5F673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DC_7A_n1A</w:t>
            </w:r>
          </w:p>
          <w:p w14:paraId="00069E71" w14:textId="77777777" w:rsidR="00D73431" w:rsidRPr="007B6BD5" w:rsidRDefault="00D73431" w:rsidP="001C4100">
            <w:pPr>
              <w:spacing w:after="0"/>
              <w:jc w:val="center"/>
              <w:rPr>
                <w:rFonts w:ascii="Arial" w:hAnsi="Arial"/>
                <w:color w:val="000000"/>
                <w:sz w:val="18"/>
                <w:szCs w:val="18"/>
              </w:rPr>
            </w:pPr>
            <w:r w:rsidRPr="007B6BD5">
              <w:rPr>
                <w:rFonts w:ascii="Arial" w:hAnsi="Arial"/>
                <w:sz w:val="18"/>
                <w:lang w:eastAsia="fi-FI"/>
              </w:rPr>
              <w:t>DC_7A_n78A</w:t>
            </w:r>
          </w:p>
        </w:tc>
      </w:tr>
      <w:tr w:rsidR="00D73431" w:rsidRPr="007B6BD5" w14:paraId="2BD2B090" w14:textId="77777777" w:rsidTr="001C4100">
        <w:trPr>
          <w:jc w:val="center"/>
        </w:trPr>
        <w:tc>
          <w:tcPr>
            <w:tcW w:w="3397" w:type="dxa"/>
            <w:shd w:val="clear" w:color="auto" w:fill="auto"/>
            <w:noWrap/>
            <w:vAlign w:val="center"/>
          </w:tcPr>
          <w:p w14:paraId="25A36AE4" w14:textId="77777777" w:rsidR="00D73431" w:rsidRPr="007B6BD5" w:rsidRDefault="00D73431" w:rsidP="001C4100">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09486738"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DC_7A_n28A</w:t>
            </w:r>
          </w:p>
          <w:p w14:paraId="39AC8E0F" w14:textId="77777777" w:rsidR="00D73431" w:rsidRPr="007B6BD5" w:rsidRDefault="00D73431" w:rsidP="001C4100">
            <w:pPr>
              <w:spacing w:after="0"/>
              <w:jc w:val="center"/>
              <w:rPr>
                <w:rFonts w:ascii="Arial" w:hAnsi="Arial"/>
                <w:sz w:val="18"/>
                <w:lang w:eastAsia="fi-FI"/>
              </w:rPr>
            </w:pPr>
            <w:r w:rsidRPr="00FC21AA">
              <w:rPr>
                <w:rFonts w:ascii="Arial" w:hAnsi="Arial"/>
                <w:sz w:val="18"/>
                <w:lang w:eastAsia="fi-FI"/>
              </w:rPr>
              <w:t>DC_7A_n78A</w:t>
            </w:r>
          </w:p>
        </w:tc>
      </w:tr>
      <w:tr w:rsidR="00D73431" w:rsidRPr="007B6BD5" w14:paraId="715AE02B" w14:textId="77777777" w:rsidTr="001C4100">
        <w:trPr>
          <w:jc w:val="center"/>
        </w:trPr>
        <w:tc>
          <w:tcPr>
            <w:tcW w:w="3397" w:type="dxa"/>
            <w:shd w:val="clear" w:color="auto" w:fill="auto"/>
            <w:noWrap/>
            <w:vAlign w:val="center"/>
          </w:tcPr>
          <w:p w14:paraId="4CCC595B" w14:textId="77777777" w:rsidR="00D73431" w:rsidRDefault="00D73431" w:rsidP="001C410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568CD81E" w14:textId="77777777" w:rsidR="00D73431" w:rsidRPr="007B6BD5" w:rsidRDefault="00D73431" w:rsidP="001C4100">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44BCB7D" w14:textId="77777777" w:rsidR="00D73431" w:rsidRPr="0024034C" w:rsidRDefault="00D73431" w:rsidP="001C41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ACA7D63" w14:textId="77777777" w:rsidR="00D73431" w:rsidRPr="0024034C" w:rsidRDefault="00D73431" w:rsidP="001C410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53905EC" w14:textId="77777777" w:rsidR="00D73431" w:rsidRPr="0024034C" w:rsidRDefault="00D73431" w:rsidP="001C41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7A50919" w14:textId="77777777" w:rsidR="00D73431" w:rsidRPr="007B6BD5" w:rsidRDefault="00D73431" w:rsidP="001C4100">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73431" w:rsidRPr="007B6BD5" w14:paraId="47D88FAF" w14:textId="77777777" w:rsidTr="001C4100">
        <w:trPr>
          <w:jc w:val="center"/>
        </w:trPr>
        <w:tc>
          <w:tcPr>
            <w:tcW w:w="3397" w:type="dxa"/>
            <w:shd w:val="clear" w:color="auto" w:fill="auto"/>
            <w:noWrap/>
            <w:vAlign w:val="center"/>
          </w:tcPr>
          <w:p w14:paraId="4656B487" w14:textId="77777777" w:rsidR="00D73431" w:rsidRPr="007B6BD5" w:rsidRDefault="00D73431" w:rsidP="001C4100">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7586FE5"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6C9574A"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526AD70"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D73431" w:rsidRPr="007B6BD5" w14:paraId="2A45B1FB" w14:textId="77777777" w:rsidTr="001C4100">
        <w:trPr>
          <w:jc w:val="center"/>
        </w:trPr>
        <w:tc>
          <w:tcPr>
            <w:tcW w:w="3397" w:type="dxa"/>
            <w:shd w:val="clear" w:color="auto" w:fill="auto"/>
            <w:noWrap/>
            <w:vAlign w:val="center"/>
          </w:tcPr>
          <w:p w14:paraId="5A0CF8ED" w14:textId="77777777" w:rsidR="00D73431" w:rsidRPr="007B6BD5" w:rsidRDefault="00D73431" w:rsidP="001C4100">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3EB67975"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95E63C7"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3526C72C"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BB3C2D2"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D73431" w:rsidRPr="007B6BD5" w14:paraId="105F914F" w14:textId="77777777" w:rsidTr="001C4100">
        <w:trPr>
          <w:jc w:val="center"/>
        </w:trPr>
        <w:tc>
          <w:tcPr>
            <w:tcW w:w="3397" w:type="dxa"/>
            <w:shd w:val="clear" w:color="auto" w:fill="auto"/>
            <w:noWrap/>
            <w:vAlign w:val="center"/>
          </w:tcPr>
          <w:p w14:paraId="4EC9ACCB" w14:textId="77777777" w:rsidR="00D73431" w:rsidRPr="007B6BD5" w:rsidRDefault="00D73431" w:rsidP="001C4100">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29F6D3F2"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D2DA97A"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5BCBA0DC"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DE6F55C"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D73431" w:rsidRPr="007B6BD5" w14:paraId="11ED9BB7" w14:textId="77777777" w:rsidTr="001C4100">
        <w:trPr>
          <w:jc w:val="center"/>
        </w:trPr>
        <w:tc>
          <w:tcPr>
            <w:tcW w:w="3397" w:type="dxa"/>
            <w:shd w:val="clear" w:color="auto" w:fill="auto"/>
            <w:noWrap/>
            <w:vAlign w:val="center"/>
          </w:tcPr>
          <w:p w14:paraId="3D5630BB"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2E985625"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52D859C"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E6B860A"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E021BB3"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D73431" w:rsidRPr="007B6BD5" w14:paraId="78718291" w14:textId="77777777" w:rsidTr="001C4100">
        <w:trPr>
          <w:jc w:val="center"/>
        </w:trPr>
        <w:tc>
          <w:tcPr>
            <w:tcW w:w="3397" w:type="dxa"/>
            <w:shd w:val="clear" w:color="auto" w:fill="auto"/>
            <w:noWrap/>
            <w:vAlign w:val="center"/>
          </w:tcPr>
          <w:p w14:paraId="637B6E5B" w14:textId="77777777" w:rsidR="00D73431" w:rsidRPr="007B6BD5" w:rsidRDefault="00D73431" w:rsidP="001C4100">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11457FB7" w14:textId="77777777" w:rsidR="00D73431" w:rsidRPr="007B6BD5" w:rsidRDefault="00D73431" w:rsidP="001C4100">
            <w:pPr>
              <w:spacing w:after="0"/>
              <w:jc w:val="center"/>
              <w:rPr>
                <w:rFonts w:ascii="Arial" w:hAnsi="Arial"/>
                <w:sz w:val="18"/>
              </w:rPr>
            </w:pPr>
            <w:r w:rsidRPr="007B6BD5">
              <w:rPr>
                <w:rFonts w:ascii="Arial" w:hAnsi="Arial"/>
                <w:sz w:val="18"/>
              </w:rPr>
              <w:t>DC_7A_n2A</w:t>
            </w:r>
          </w:p>
          <w:p w14:paraId="32413D1D" w14:textId="77777777" w:rsidR="00D73431" w:rsidRPr="007B6BD5" w:rsidRDefault="00D73431" w:rsidP="001C4100">
            <w:pPr>
              <w:spacing w:after="0"/>
              <w:jc w:val="center"/>
              <w:rPr>
                <w:rFonts w:ascii="Arial" w:hAnsi="Arial"/>
                <w:sz w:val="18"/>
              </w:rPr>
            </w:pPr>
            <w:r w:rsidRPr="007B6BD5">
              <w:rPr>
                <w:rFonts w:ascii="Arial" w:hAnsi="Arial"/>
                <w:sz w:val="18"/>
              </w:rPr>
              <w:t>DC_66A_n2A</w:t>
            </w:r>
          </w:p>
          <w:p w14:paraId="0BD24CC4"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1DD7BCC5" w14:textId="77777777" w:rsidR="00D73431" w:rsidRPr="007B6BD5" w:rsidRDefault="00D73431" w:rsidP="001C4100">
            <w:pPr>
              <w:spacing w:after="0"/>
              <w:jc w:val="center"/>
              <w:rPr>
                <w:rFonts w:ascii="Arial" w:hAnsi="Arial"/>
                <w:bCs/>
                <w:sz w:val="18"/>
                <w:lang w:eastAsia="zh-CN"/>
              </w:rPr>
            </w:pPr>
            <w:r w:rsidRPr="007B6BD5">
              <w:rPr>
                <w:rFonts w:ascii="Arial" w:hAnsi="Arial"/>
                <w:sz w:val="18"/>
              </w:rPr>
              <w:t>DC_66A_n78A</w:t>
            </w:r>
          </w:p>
        </w:tc>
      </w:tr>
      <w:tr w:rsidR="00D73431" w:rsidRPr="007B6BD5" w14:paraId="36AD0898" w14:textId="77777777" w:rsidTr="001C4100">
        <w:trPr>
          <w:jc w:val="center"/>
        </w:trPr>
        <w:tc>
          <w:tcPr>
            <w:tcW w:w="3397" w:type="dxa"/>
            <w:shd w:val="clear" w:color="auto" w:fill="auto"/>
            <w:noWrap/>
            <w:vAlign w:val="center"/>
          </w:tcPr>
          <w:p w14:paraId="35AAECF0" w14:textId="77777777" w:rsidR="00D73431" w:rsidRPr="007B6BD5" w:rsidRDefault="00D73431" w:rsidP="001C4100">
            <w:pPr>
              <w:spacing w:after="0"/>
              <w:jc w:val="center"/>
              <w:rPr>
                <w:rFonts w:ascii="Arial" w:hAnsi="Arial"/>
                <w:sz w:val="18"/>
              </w:rPr>
            </w:pPr>
            <w:r w:rsidRPr="007B6BD5">
              <w:rPr>
                <w:rFonts w:ascii="Arial" w:hAnsi="Arial"/>
                <w:sz w:val="18"/>
              </w:rPr>
              <w:t>DC_7A-66A_n12A-n77A</w:t>
            </w:r>
          </w:p>
        </w:tc>
        <w:tc>
          <w:tcPr>
            <w:tcW w:w="3686" w:type="dxa"/>
            <w:vAlign w:val="center"/>
          </w:tcPr>
          <w:p w14:paraId="79507B31" w14:textId="77777777" w:rsidR="00D73431" w:rsidRPr="007B6BD5" w:rsidRDefault="00D73431" w:rsidP="001C4100">
            <w:pPr>
              <w:spacing w:after="0"/>
              <w:jc w:val="center"/>
              <w:rPr>
                <w:rFonts w:ascii="Arial" w:hAnsi="Arial"/>
                <w:sz w:val="18"/>
              </w:rPr>
            </w:pPr>
            <w:r w:rsidRPr="007B6BD5">
              <w:rPr>
                <w:rFonts w:ascii="Arial" w:hAnsi="Arial"/>
                <w:sz w:val="18"/>
              </w:rPr>
              <w:t>DC_7A_n12A</w:t>
            </w:r>
          </w:p>
          <w:p w14:paraId="1F92F5FF" w14:textId="77777777" w:rsidR="00D73431" w:rsidRPr="007B6BD5" w:rsidRDefault="00D73431" w:rsidP="001C4100">
            <w:pPr>
              <w:spacing w:after="0"/>
              <w:jc w:val="center"/>
              <w:rPr>
                <w:rFonts w:ascii="Arial" w:hAnsi="Arial"/>
                <w:sz w:val="18"/>
              </w:rPr>
            </w:pPr>
            <w:r w:rsidRPr="007B6BD5">
              <w:rPr>
                <w:rFonts w:ascii="Arial" w:hAnsi="Arial"/>
                <w:sz w:val="18"/>
              </w:rPr>
              <w:t>DC_7A_n77A</w:t>
            </w:r>
          </w:p>
          <w:p w14:paraId="63F40064" w14:textId="77777777" w:rsidR="00D73431" w:rsidRPr="007B6BD5" w:rsidRDefault="00D73431" w:rsidP="001C4100">
            <w:pPr>
              <w:spacing w:after="0"/>
              <w:jc w:val="center"/>
              <w:rPr>
                <w:rFonts w:ascii="Arial" w:hAnsi="Arial"/>
                <w:sz w:val="18"/>
              </w:rPr>
            </w:pPr>
            <w:r w:rsidRPr="007B6BD5">
              <w:rPr>
                <w:rFonts w:ascii="Arial" w:hAnsi="Arial"/>
                <w:sz w:val="18"/>
              </w:rPr>
              <w:t>DC_66A_n12A</w:t>
            </w:r>
          </w:p>
          <w:p w14:paraId="22BFE47B" w14:textId="77777777" w:rsidR="00D73431" w:rsidRPr="007B6BD5" w:rsidRDefault="00D73431" w:rsidP="001C4100">
            <w:pPr>
              <w:spacing w:after="0"/>
              <w:jc w:val="center"/>
              <w:rPr>
                <w:rFonts w:ascii="Arial" w:hAnsi="Arial"/>
                <w:sz w:val="18"/>
              </w:rPr>
            </w:pPr>
            <w:r w:rsidRPr="007B6BD5">
              <w:rPr>
                <w:rFonts w:ascii="Arial" w:hAnsi="Arial"/>
                <w:sz w:val="18"/>
              </w:rPr>
              <w:t>DC_66A_n77A</w:t>
            </w:r>
          </w:p>
        </w:tc>
      </w:tr>
      <w:tr w:rsidR="00D73431" w:rsidRPr="007B6BD5" w14:paraId="5FF61F3F" w14:textId="77777777" w:rsidTr="001C4100">
        <w:trPr>
          <w:jc w:val="center"/>
        </w:trPr>
        <w:tc>
          <w:tcPr>
            <w:tcW w:w="3397" w:type="dxa"/>
            <w:shd w:val="clear" w:color="auto" w:fill="auto"/>
            <w:noWrap/>
            <w:vAlign w:val="center"/>
          </w:tcPr>
          <w:p w14:paraId="272F74C1" w14:textId="77777777" w:rsidR="00D73431" w:rsidRPr="007B6BD5" w:rsidRDefault="00D73431" w:rsidP="001C4100">
            <w:pPr>
              <w:spacing w:after="0"/>
              <w:jc w:val="center"/>
              <w:rPr>
                <w:rFonts w:ascii="Arial" w:hAnsi="Arial"/>
                <w:sz w:val="18"/>
              </w:rPr>
            </w:pPr>
            <w:r w:rsidRPr="007B6BD5">
              <w:rPr>
                <w:rFonts w:ascii="Arial" w:hAnsi="Arial"/>
                <w:sz w:val="18"/>
              </w:rPr>
              <w:t>DC_7A-66A_n12A-n78A</w:t>
            </w:r>
          </w:p>
        </w:tc>
        <w:tc>
          <w:tcPr>
            <w:tcW w:w="3686" w:type="dxa"/>
            <w:vAlign w:val="center"/>
          </w:tcPr>
          <w:p w14:paraId="629ED92B" w14:textId="77777777" w:rsidR="00D73431" w:rsidRPr="007B6BD5" w:rsidRDefault="00D73431" w:rsidP="001C4100">
            <w:pPr>
              <w:spacing w:after="0"/>
              <w:jc w:val="center"/>
              <w:rPr>
                <w:rFonts w:ascii="Arial" w:hAnsi="Arial"/>
                <w:sz w:val="18"/>
              </w:rPr>
            </w:pPr>
            <w:r w:rsidRPr="007B6BD5">
              <w:rPr>
                <w:rFonts w:ascii="Arial" w:hAnsi="Arial"/>
                <w:sz w:val="18"/>
              </w:rPr>
              <w:t>DC_7A_n12A</w:t>
            </w:r>
          </w:p>
          <w:p w14:paraId="02FE2449"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6AC2B9F1" w14:textId="77777777" w:rsidR="00D73431" w:rsidRPr="007B6BD5" w:rsidRDefault="00D73431" w:rsidP="001C4100">
            <w:pPr>
              <w:spacing w:after="0"/>
              <w:jc w:val="center"/>
              <w:rPr>
                <w:rFonts w:ascii="Arial" w:hAnsi="Arial"/>
                <w:sz w:val="18"/>
              </w:rPr>
            </w:pPr>
            <w:r w:rsidRPr="007B6BD5">
              <w:rPr>
                <w:rFonts w:ascii="Arial" w:hAnsi="Arial"/>
                <w:sz w:val="18"/>
              </w:rPr>
              <w:t>DC_66A_n12A</w:t>
            </w:r>
          </w:p>
          <w:p w14:paraId="4B643FF3"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1E0E1BF3" w14:textId="77777777" w:rsidTr="001C4100">
        <w:trPr>
          <w:jc w:val="center"/>
        </w:trPr>
        <w:tc>
          <w:tcPr>
            <w:tcW w:w="3397" w:type="dxa"/>
            <w:shd w:val="clear" w:color="auto" w:fill="auto"/>
            <w:noWrap/>
            <w:vAlign w:val="center"/>
          </w:tcPr>
          <w:p w14:paraId="0019A927" w14:textId="77777777" w:rsidR="00D73431" w:rsidRDefault="00D73431" w:rsidP="001C410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737AFAE8" w14:textId="77777777" w:rsidR="00D73431" w:rsidRPr="007B6BD5" w:rsidRDefault="00D73431" w:rsidP="001C4100">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4FF889E5" w14:textId="77777777" w:rsidR="00D73431" w:rsidRPr="0024034C" w:rsidRDefault="00D73431" w:rsidP="001C4100">
            <w:pPr>
              <w:keepNext/>
              <w:keepLines/>
              <w:spacing w:after="0"/>
              <w:jc w:val="center"/>
              <w:rPr>
                <w:rFonts w:ascii="Arial" w:hAnsi="Arial" w:cs="Arial"/>
                <w:sz w:val="18"/>
                <w:szCs w:val="18"/>
              </w:rPr>
            </w:pPr>
            <w:r w:rsidRPr="0024034C">
              <w:rPr>
                <w:rFonts w:ascii="Arial" w:hAnsi="Arial" w:cs="Arial"/>
                <w:sz w:val="18"/>
                <w:szCs w:val="18"/>
              </w:rPr>
              <w:t>DC_7A_n25A</w:t>
            </w:r>
          </w:p>
          <w:p w14:paraId="0CCF0829" w14:textId="77777777" w:rsidR="00D73431" w:rsidRPr="0024034C" w:rsidRDefault="00D73431" w:rsidP="001C4100">
            <w:pPr>
              <w:keepNext/>
              <w:keepLines/>
              <w:spacing w:after="0"/>
              <w:jc w:val="center"/>
              <w:rPr>
                <w:rFonts w:ascii="Arial" w:hAnsi="Arial" w:cs="Arial"/>
                <w:sz w:val="18"/>
                <w:szCs w:val="18"/>
              </w:rPr>
            </w:pPr>
            <w:r w:rsidRPr="0024034C">
              <w:rPr>
                <w:rFonts w:ascii="Arial" w:hAnsi="Arial" w:cs="Arial"/>
                <w:sz w:val="18"/>
                <w:szCs w:val="18"/>
              </w:rPr>
              <w:t>DC_7A_n66A</w:t>
            </w:r>
          </w:p>
          <w:p w14:paraId="7D78CAEF" w14:textId="77777777" w:rsidR="00D73431" w:rsidRPr="007B6BD5" w:rsidRDefault="00D73431" w:rsidP="001C4100">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D73431" w:rsidRPr="007B6BD5" w14:paraId="7F578E8A" w14:textId="77777777" w:rsidTr="001C4100">
        <w:trPr>
          <w:jc w:val="center"/>
        </w:trPr>
        <w:tc>
          <w:tcPr>
            <w:tcW w:w="3397" w:type="dxa"/>
            <w:shd w:val="clear" w:color="auto" w:fill="auto"/>
            <w:noWrap/>
            <w:vAlign w:val="center"/>
          </w:tcPr>
          <w:p w14:paraId="1E530D20" w14:textId="77777777" w:rsidR="00D73431" w:rsidRPr="007B6BD5" w:rsidRDefault="00D73431" w:rsidP="001C4100">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732B41E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DC_7A_n25A</w:t>
            </w:r>
          </w:p>
          <w:p w14:paraId="5D8C9E2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769CFB09"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D73431" w:rsidRPr="007B6BD5" w14:paraId="05504FF2" w14:textId="77777777" w:rsidTr="001C4100">
        <w:trPr>
          <w:jc w:val="center"/>
        </w:trPr>
        <w:tc>
          <w:tcPr>
            <w:tcW w:w="3397" w:type="dxa"/>
            <w:shd w:val="clear" w:color="auto" w:fill="auto"/>
            <w:noWrap/>
            <w:vAlign w:val="center"/>
          </w:tcPr>
          <w:p w14:paraId="5D043127" w14:textId="77777777" w:rsidR="00D73431" w:rsidRPr="007B6BD5" w:rsidRDefault="00D73431" w:rsidP="001C4100">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04DE8A1A" w14:textId="77777777" w:rsidR="00D73431" w:rsidRPr="007B6BD5" w:rsidRDefault="00D73431" w:rsidP="001C4100">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6864AE42" w14:textId="77777777" w:rsidR="00D73431" w:rsidRPr="007B6BD5" w:rsidRDefault="00D73431" w:rsidP="001C4100">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797DF742" w14:textId="77777777" w:rsidR="00D73431" w:rsidRPr="007B6BD5" w:rsidRDefault="00D73431" w:rsidP="001C410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7083A4A5" w14:textId="77777777" w:rsidR="00D73431" w:rsidRPr="007B6BD5" w:rsidRDefault="00D73431" w:rsidP="001C410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D73431" w:rsidRPr="007B6BD5" w14:paraId="5E52A0E0" w14:textId="77777777" w:rsidTr="001C4100">
        <w:trPr>
          <w:jc w:val="center"/>
        </w:trPr>
        <w:tc>
          <w:tcPr>
            <w:tcW w:w="3397" w:type="dxa"/>
            <w:shd w:val="clear" w:color="auto" w:fill="auto"/>
            <w:noWrap/>
          </w:tcPr>
          <w:p w14:paraId="7517B015"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28CB062C" w14:textId="77777777" w:rsidR="00D73431" w:rsidRPr="007B6BD5" w:rsidRDefault="00D73431" w:rsidP="001C4100">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0FB8993C"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DC_7A_n66A</w:t>
            </w:r>
          </w:p>
          <w:p w14:paraId="37DB3EB5"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DC_7A_n77A</w:t>
            </w:r>
          </w:p>
          <w:p w14:paraId="71016A29" w14:textId="77777777" w:rsidR="00D73431" w:rsidRPr="007B6BD5" w:rsidRDefault="00D73431" w:rsidP="001C4100">
            <w:pPr>
              <w:spacing w:after="0"/>
              <w:jc w:val="center"/>
              <w:rPr>
                <w:rFonts w:ascii="Arial" w:hAnsi="Arial" w:cs="Arial"/>
                <w:sz w:val="18"/>
                <w:szCs w:val="18"/>
              </w:rPr>
            </w:pPr>
            <w:r w:rsidRPr="0024034C">
              <w:rPr>
                <w:rFonts w:ascii="Arial" w:eastAsia="等线" w:hAnsi="Arial" w:cs="Arial"/>
                <w:sz w:val="18"/>
              </w:rPr>
              <w:t>DC_66A_n77A</w:t>
            </w:r>
          </w:p>
        </w:tc>
      </w:tr>
      <w:tr w:rsidR="00D73431" w:rsidRPr="007B6BD5" w14:paraId="556D51EA" w14:textId="77777777" w:rsidTr="001C4100">
        <w:trPr>
          <w:jc w:val="center"/>
        </w:trPr>
        <w:tc>
          <w:tcPr>
            <w:tcW w:w="3397" w:type="dxa"/>
            <w:shd w:val="clear" w:color="auto" w:fill="auto"/>
            <w:noWrap/>
          </w:tcPr>
          <w:p w14:paraId="22F2A67D" w14:textId="77777777" w:rsidR="00D73431" w:rsidRPr="007B6BD5" w:rsidRDefault="00D73431" w:rsidP="001C4100">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51E9DF94"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DC_7A_n66A</w:t>
            </w:r>
          </w:p>
          <w:p w14:paraId="14330643"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DC_7A_n77A</w:t>
            </w:r>
          </w:p>
          <w:p w14:paraId="0483F57C" w14:textId="77777777" w:rsidR="00D73431" w:rsidRPr="007B6BD5" w:rsidRDefault="00D73431" w:rsidP="001C4100">
            <w:pPr>
              <w:spacing w:after="0"/>
              <w:jc w:val="center"/>
              <w:rPr>
                <w:rFonts w:ascii="Arial" w:eastAsia="等线" w:hAnsi="Arial" w:cs="Arial"/>
                <w:sz w:val="18"/>
              </w:rPr>
            </w:pPr>
            <w:r w:rsidRPr="0024034C">
              <w:rPr>
                <w:rFonts w:ascii="Arial" w:eastAsia="等线" w:hAnsi="Arial" w:cs="Arial"/>
                <w:sz w:val="18"/>
              </w:rPr>
              <w:t>DC_66A_n77A</w:t>
            </w:r>
          </w:p>
        </w:tc>
      </w:tr>
      <w:tr w:rsidR="00D73431" w:rsidRPr="007B6BD5" w14:paraId="257336CA" w14:textId="77777777" w:rsidTr="001C4100">
        <w:trPr>
          <w:jc w:val="center"/>
        </w:trPr>
        <w:tc>
          <w:tcPr>
            <w:tcW w:w="3397" w:type="dxa"/>
            <w:shd w:val="clear" w:color="auto" w:fill="auto"/>
            <w:noWrap/>
            <w:vAlign w:val="center"/>
          </w:tcPr>
          <w:p w14:paraId="5DEC5CD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DC_7A-66A_n66A-n78A</w:t>
            </w:r>
          </w:p>
          <w:p w14:paraId="4FB388D7"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359571EE"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140786D"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158B394"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2EE27A2"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D73431" w:rsidRPr="007B6BD5" w14:paraId="642B8C61" w14:textId="77777777" w:rsidTr="001C4100">
        <w:trPr>
          <w:jc w:val="center"/>
        </w:trPr>
        <w:tc>
          <w:tcPr>
            <w:tcW w:w="3397" w:type="dxa"/>
            <w:shd w:val="clear" w:color="auto" w:fill="auto"/>
            <w:noWrap/>
            <w:vAlign w:val="center"/>
          </w:tcPr>
          <w:p w14:paraId="50099B0E" w14:textId="77777777" w:rsidR="00D73431" w:rsidRPr="007B6BD5" w:rsidRDefault="00D73431" w:rsidP="001C4100">
            <w:pPr>
              <w:spacing w:after="0"/>
              <w:jc w:val="center"/>
              <w:rPr>
                <w:rFonts w:ascii="Arial" w:hAnsi="Arial"/>
                <w:sz w:val="18"/>
              </w:rPr>
            </w:pPr>
            <w:r w:rsidRPr="007B6BD5">
              <w:rPr>
                <w:rFonts w:ascii="Arial" w:hAnsi="Arial"/>
                <w:sz w:val="18"/>
              </w:rPr>
              <w:t>DC_7A-(n)66AA-n78A</w:t>
            </w:r>
          </w:p>
          <w:p w14:paraId="1B8E405B"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3B47957C" w14:textId="77777777" w:rsidR="00D73431" w:rsidRPr="007B6BD5" w:rsidRDefault="00D73431" w:rsidP="001C4100">
            <w:pPr>
              <w:spacing w:after="0"/>
              <w:jc w:val="center"/>
              <w:rPr>
                <w:rFonts w:ascii="Arial" w:hAnsi="Arial"/>
                <w:sz w:val="18"/>
              </w:rPr>
            </w:pPr>
            <w:r w:rsidRPr="007B6BD5">
              <w:rPr>
                <w:rFonts w:ascii="Arial" w:hAnsi="Arial"/>
                <w:sz w:val="18"/>
              </w:rPr>
              <w:t>DC_7A_n66A</w:t>
            </w:r>
          </w:p>
          <w:p w14:paraId="443E9941"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308A18F9" w14:textId="77777777" w:rsidR="00D73431" w:rsidRPr="007B6BD5" w:rsidRDefault="00D73431" w:rsidP="001C4100">
            <w:pPr>
              <w:spacing w:after="0"/>
              <w:jc w:val="center"/>
              <w:rPr>
                <w:rFonts w:ascii="Arial" w:hAnsi="Arial"/>
                <w:sz w:val="18"/>
              </w:rPr>
            </w:pPr>
            <w:r w:rsidRPr="007B6BD5">
              <w:rPr>
                <w:rFonts w:ascii="Arial" w:hAnsi="Arial"/>
                <w:sz w:val="18"/>
              </w:rPr>
              <w:t>DC_66A_n78A</w:t>
            </w:r>
          </w:p>
          <w:p w14:paraId="3CECD170" w14:textId="77777777" w:rsidR="00D73431" w:rsidRPr="007B6BD5" w:rsidRDefault="00D73431" w:rsidP="001C4100">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D73431" w:rsidRPr="007B6BD5" w14:paraId="4FB9862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B54525"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2A8976"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8E858CB"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4A35749"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95868CD"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D73431" w:rsidRPr="007B6BD5" w14:paraId="6E563555" w14:textId="77777777" w:rsidTr="001C4100">
        <w:trPr>
          <w:jc w:val="center"/>
        </w:trPr>
        <w:tc>
          <w:tcPr>
            <w:tcW w:w="3397" w:type="dxa"/>
            <w:shd w:val="clear" w:color="auto" w:fill="auto"/>
            <w:noWrap/>
            <w:vAlign w:val="center"/>
          </w:tcPr>
          <w:p w14:paraId="1B5C151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36A17FB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DC_7A_n2A</w:t>
            </w:r>
          </w:p>
          <w:p w14:paraId="6CADC5C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DC_66A_n2A</w:t>
            </w:r>
          </w:p>
          <w:p w14:paraId="618960DF"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DC_71A_n2A</w:t>
            </w:r>
          </w:p>
        </w:tc>
      </w:tr>
      <w:tr w:rsidR="00D73431" w:rsidRPr="007B6BD5" w14:paraId="5918B489" w14:textId="77777777" w:rsidTr="001C4100">
        <w:trPr>
          <w:jc w:val="center"/>
        </w:trPr>
        <w:tc>
          <w:tcPr>
            <w:tcW w:w="3397" w:type="dxa"/>
            <w:shd w:val="clear" w:color="auto" w:fill="auto"/>
            <w:noWrap/>
            <w:vAlign w:val="center"/>
          </w:tcPr>
          <w:p w14:paraId="7C48F46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15D56E2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DC_7A_n25A</w:t>
            </w:r>
          </w:p>
          <w:p w14:paraId="37EEF04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DC_66A_n25A</w:t>
            </w:r>
          </w:p>
          <w:p w14:paraId="6484E38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DC_71A_n25A</w:t>
            </w:r>
          </w:p>
        </w:tc>
      </w:tr>
      <w:tr w:rsidR="00D73431" w:rsidRPr="007B6BD5" w14:paraId="46530BDD" w14:textId="77777777" w:rsidTr="001C4100">
        <w:trPr>
          <w:jc w:val="center"/>
        </w:trPr>
        <w:tc>
          <w:tcPr>
            <w:tcW w:w="3397" w:type="dxa"/>
            <w:shd w:val="clear" w:color="auto" w:fill="auto"/>
            <w:noWrap/>
            <w:vAlign w:val="center"/>
          </w:tcPr>
          <w:p w14:paraId="23D2E27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6C46718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657F204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590595D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DC_71A_n66A</w:t>
            </w:r>
          </w:p>
        </w:tc>
      </w:tr>
      <w:tr w:rsidR="00D73431" w:rsidRPr="007B6BD5" w14:paraId="23C97531" w14:textId="77777777" w:rsidTr="001C4100">
        <w:trPr>
          <w:jc w:val="center"/>
        </w:trPr>
        <w:tc>
          <w:tcPr>
            <w:tcW w:w="3397" w:type="dxa"/>
            <w:shd w:val="clear" w:color="auto" w:fill="auto"/>
            <w:noWrap/>
            <w:vAlign w:val="center"/>
          </w:tcPr>
          <w:p w14:paraId="7AFAE92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06D0B05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0F0A455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DC_66A_n77A</w:t>
            </w:r>
          </w:p>
          <w:p w14:paraId="1812C98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DC_71A_n77A</w:t>
            </w:r>
          </w:p>
        </w:tc>
      </w:tr>
      <w:tr w:rsidR="00D73431" w:rsidRPr="007B6BD5" w14:paraId="4983E72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A1A10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DAB8DA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0965AF5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DC_66A_n77A</w:t>
            </w:r>
          </w:p>
          <w:p w14:paraId="1D04502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DC_71A_n77A</w:t>
            </w:r>
          </w:p>
        </w:tc>
      </w:tr>
      <w:tr w:rsidR="00D73431" w:rsidRPr="007B6BD5" w14:paraId="4290E734" w14:textId="77777777" w:rsidTr="001C4100">
        <w:trPr>
          <w:jc w:val="center"/>
        </w:trPr>
        <w:tc>
          <w:tcPr>
            <w:tcW w:w="3397" w:type="dxa"/>
            <w:shd w:val="clear" w:color="auto" w:fill="auto"/>
            <w:noWrap/>
            <w:vAlign w:val="center"/>
          </w:tcPr>
          <w:p w14:paraId="6448584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466E843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DC_7A_n71A</w:t>
            </w:r>
          </w:p>
          <w:p w14:paraId="18D2FA3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70D5C75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DC_66A_n71A</w:t>
            </w:r>
          </w:p>
          <w:p w14:paraId="544DAA7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DC_66A_n77A</w:t>
            </w:r>
          </w:p>
        </w:tc>
      </w:tr>
      <w:tr w:rsidR="00D73431" w:rsidRPr="007B6BD5" w14:paraId="5A45F6D1" w14:textId="77777777" w:rsidTr="001C4100">
        <w:trPr>
          <w:jc w:val="center"/>
        </w:trPr>
        <w:tc>
          <w:tcPr>
            <w:tcW w:w="3397" w:type="dxa"/>
            <w:shd w:val="clear" w:color="auto" w:fill="auto"/>
            <w:noWrap/>
            <w:vAlign w:val="center"/>
          </w:tcPr>
          <w:p w14:paraId="4C027F2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16D5873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18B00BD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DC_66A_n78A</w:t>
            </w:r>
          </w:p>
          <w:p w14:paraId="34C3E571"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DC_71A_n78A</w:t>
            </w:r>
          </w:p>
        </w:tc>
      </w:tr>
      <w:tr w:rsidR="00D73431" w:rsidRPr="007B6BD5" w14:paraId="783F05EA" w14:textId="77777777" w:rsidTr="001C4100">
        <w:trPr>
          <w:jc w:val="center"/>
        </w:trPr>
        <w:tc>
          <w:tcPr>
            <w:tcW w:w="3397" w:type="dxa"/>
            <w:shd w:val="clear" w:color="auto" w:fill="auto"/>
            <w:noWrap/>
            <w:vAlign w:val="center"/>
          </w:tcPr>
          <w:p w14:paraId="491A96CD" w14:textId="77777777" w:rsidR="00D73431" w:rsidRPr="007B6BD5" w:rsidRDefault="00D73431" w:rsidP="001C4100">
            <w:pPr>
              <w:spacing w:after="0"/>
              <w:jc w:val="center"/>
              <w:rPr>
                <w:rFonts w:ascii="Arial" w:hAnsi="Arial"/>
                <w:sz w:val="18"/>
              </w:rPr>
            </w:pPr>
            <w:r w:rsidRPr="007B6BD5">
              <w:rPr>
                <w:rFonts w:ascii="Arial" w:hAnsi="Arial"/>
                <w:sz w:val="18"/>
              </w:rPr>
              <w:t>DC_7A-66A-71A_n78(2A)</w:t>
            </w:r>
          </w:p>
        </w:tc>
        <w:tc>
          <w:tcPr>
            <w:tcW w:w="3686" w:type="dxa"/>
            <w:vAlign w:val="center"/>
          </w:tcPr>
          <w:p w14:paraId="1C181F60"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647864BD" w14:textId="77777777" w:rsidR="00D73431" w:rsidRPr="007B6BD5" w:rsidRDefault="00D73431" w:rsidP="001C4100">
            <w:pPr>
              <w:spacing w:after="0"/>
              <w:jc w:val="center"/>
              <w:rPr>
                <w:rFonts w:ascii="Arial" w:hAnsi="Arial"/>
                <w:sz w:val="18"/>
              </w:rPr>
            </w:pPr>
            <w:r w:rsidRPr="007B6BD5">
              <w:rPr>
                <w:rFonts w:ascii="Arial" w:hAnsi="Arial"/>
                <w:sz w:val="18"/>
              </w:rPr>
              <w:t>DC_66A_n78A</w:t>
            </w:r>
          </w:p>
          <w:p w14:paraId="79BD8FB5" w14:textId="77777777" w:rsidR="00D73431" w:rsidRPr="007B6BD5" w:rsidRDefault="00D73431" w:rsidP="001C4100">
            <w:pPr>
              <w:spacing w:after="0"/>
              <w:jc w:val="center"/>
              <w:rPr>
                <w:rFonts w:ascii="Arial" w:hAnsi="Arial"/>
                <w:sz w:val="18"/>
              </w:rPr>
            </w:pPr>
            <w:r w:rsidRPr="007B6BD5">
              <w:rPr>
                <w:rFonts w:ascii="Arial" w:hAnsi="Arial"/>
                <w:sz w:val="18"/>
              </w:rPr>
              <w:t>DC_71A_n78A</w:t>
            </w:r>
          </w:p>
        </w:tc>
      </w:tr>
      <w:tr w:rsidR="00D73431" w:rsidRPr="007B6BD5" w14:paraId="4291C8DE" w14:textId="77777777" w:rsidTr="001C4100">
        <w:trPr>
          <w:jc w:val="center"/>
        </w:trPr>
        <w:tc>
          <w:tcPr>
            <w:tcW w:w="3397" w:type="dxa"/>
            <w:shd w:val="clear" w:color="auto" w:fill="auto"/>
            <w:noWrap/>
            <w:vAlign w:val="center"/>
          </w:tcPr>
          <w:p w14:paraId="24D2E941"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4A4B3735"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D73431" w:rsidRPr="007B6BD5" w14:paraId="6659B099" w14:textId="77777777" w:rsidTr="001C4100">
        <w:trPr>
          <w:jc w:val="center"/>
        </w:trPr>
        <w:tc>
          <w:tcPr>
            <w:tcW w:w="3397" w:type="dxa"/>
            <w:shd w:val="clear" w:color="auto" w:fill="auto"/>
            <w:noWrap/>
            <w:vAlign w:val="center"/>
          </w:tcPr>
          <w:p w14:paraId="6DD3B39A" w14:textId="77777777" w:rsidR="00D73431" w:rsidRPr="007B6BD5" w:rsidRDefault="00D73431" w:rsidP="001C4100">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6D9E1BAB" w14:textId="77777777" w:rsidR="00D73431" w:rsidRPr="007B6BD5" w:rsidRDefault="00D73431" w:rsidP="001C4100">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659871B8" w14:textId="77777777" w:rsidR="00D73431" w:rsidRPr="007B6BD5" w:rsidRDefault="00D73431" w:rsidP="001C4100">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244F90C3" w14:textId="77777777" w:rsidR="00D73431" w:rsidRPr="007B6BD5" w:rsidRDefault="00D73431" w:rsidP="001C4100">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1B71586B" w14:textId="77777777" w:rsidR="00D73431" w:rsidRPr="007B6BD5" w:rsidRDefault="00D73431" w:rsidP="001C4100">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D73431" w:rsidRPr="007B6BD5" w14:paraId="214D6D37" w14:textId="77777777" w:rsidTr="001C4100">
        <w:trPr>
          <w:jc w:val="center"/>
        </w:trPr>
        <w:tc>
          <w:tcPr>
            <w:tcW w:w="3397" w:type="dxa"/>
            <w:shd w:val="clear" w:color="auto" w:fill="auto"/>
            <w:noWrap/>
            <w:vAlign w:val="center"/>
          </w:tcPr>
          <w:p w14:paraId="19D8D27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2E0F2D3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DC_7A_n2A</w:t>
            </w:r>
          </w:p>
          <w:p w14:paraId="17469F3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DC_7A_n77A</w:t>
            </w:r>
          </w:p>
          <w:p w14:paraId="0B5649E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085E361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DC_71A_n77A</w:t>
            </w:r>
          </w:p>
        </w:tc>
      </w:tr>
      <w:tr w:rsidR="00D73431" w:rsidRPr="007B6BD5" w14:paraId="3DA54C5D" w14:textId="77777777" w:rsidTr="001C4100">
        <w:trPr>
          <w:jc w:val="center"/>
        </w:trPr>
        <w:tc>
          <w:tcPr>
            <w:tcW w:w="3397" w:type="dxa"/>
            <w:shd w:val="clear" w:color="auto" w:fill="auto"/>
            <w:noWrap/>
            <w:vAlign w:val="center"/>
          </w:tcPr>
          <w:p w14:paraId="3263A98D" w14:textId="77777777" w:rsidR="00D73431" w:rsidRPr="007B6BD5" w:rsidRDefault="00D73431" w:rsidP="001C410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346C668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D73431" w:rsidRPr="007B6BD5" w14:paraId="67BD161A" w14:textId="77777777" w:rsidTr="001C4100">
        <w:trPr>
          <w:jc w:val="center"/>
        </w:trPr>
        <w:tc>
          <w:tcPr>
            <w:tcW w:w="3397" w:type="dxa"/>
            <w:shd w:val="clear" w:color="auto" w:fill="auto"/>
            <w:noWrap/>
            <w:vAlign w:val="center"/>
          </w:tcPr>
          <w:p w14:paraId="096F5C0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102A8D5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4B7D857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DC_7A_n77A</w:t>
            </w:r>
          </w:p>
          <w:p w14:paraId="29771DC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DC_71A_n66A</w:t>
            </w:r>
          </w:p>
          <w:p w14:paraId="59BDF71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DC_71A_n77A</w:t>
            </w:r>
          </w:p>
        </w:tc>
      </w:tr>
      <w:tr w:rsidR="00D73431" w:rsidRPr="007B6BD5" w14:paraId="6105C7ED" w14:textId="77777777" w:rsidTr="001C4100">
        <w:trPr>
          <w:jc w:val="center"/>
        </w:trPr>
        <w:tc>
          <w:tcPr>
            <w:tcW w:w="3397" w:type="dxa"/>
            <w:shd w:val="clear" w:color="auto" w:fill="auto"/>
            <w:noWrap/>
            <w:vAlign w:val="center"/>
          </w:tcPr>
          <w:p w14:paraId="5C05E119" w14:textId="77777777" w:rsidR="00D73431" w:rsidRPr="007B6BD5" w:rsidRDefault="00D73431" w:rsidP="001C4100">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68996D5F"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D73431" w:rsidRPr="007B6BD5" w14:paraId="28971CA4" w14:textId="77777777" w:rsidTr="001C4100">
        <w:trPr>
          <w:jc w:val="center"/>
        </w:trPr>
        <w:tc>
          <w:tcPr>
            <w:tcW w:w="3397" w:type="dxa"/>
            <w:shd w:val="clear" w:color="auto" w:fill="auto"/>
            <w:noWrap/>
            <w:vAlign w:val="center"/>
          </w:tcPr>
          <w:p w14:paraId="35D3B6F3"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161E58AE"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253CBADE"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25D99E35"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D73431" w:rsidRPr="007B6BD5" w14:paraId="51E269B6" w14:textId="77777777" w:rsidTr="001C4100">
        <w:trPr>
          <w:jc w:val="center"/>
        </w:trPr>
        <w:tc>
          <w:tcPr>
            <w:tcW w:w="3397" w:type="dxa"/>
            <w:shd w:val="clear" w:color="auto" w:fill="auto"/>
            <w:noWrap/>
            <w:vAlign w:val="center"/>
          </w:tcPr>
          <w:p w14:paraId="48327AB2" w14:textId="77777777" w:rsidR="00D73431" w:rsidRPr="007B6BD5" w:rsidRDefault="00D73431" w:rsidP="001C4100">
            <w:pPr>
              <w:spacing w:after="0"/>
              <w:jc w:val="center"/>
              <w:rPr>
                <w:rFonts w:ascii="Arial" w:hAnsi="Arial"/>
                <w:sz w:val="18"/>
              </w:rPr>
            </w:pPr>
            <w:r w:rsidRPr="007B6BD5">
              <w:rPr>
                <w:rFonts w:ascii="Arial" w:hAnsi="Arial"/>
                <w:sz w:val="18"/>
              </w:rPr>
              <w:t>DC_8A-(n)3AA-n77A</w:t>
            </w:r>
          </w:p>
        </w:tc>
        <w:tc>
          <w:tcPr>
            <w:tcW w:w="3686" w:type="dxa"/>
            <w:vAlign w:val="center"/>
          </w:tcPr>
          <w:p w14:paraId="5399E491" w14:textId="77777777" w:rsidR="00D73431" w:rsidRPr="007B6BD5" w:rsidRDefault="00D73431" w:rsidP="001C410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D73431" w:rsidRPr="007B6BD5" w14:paraId="5AD1697F" w14:textId="77777777" w:rsidTr="001C4100">
        <w:trPr>
          <w:jc w:val="center"/>
        </w:trPr>
        <w:tc>
          <w:tcPr>
            <w:tcW w:w="3397" w:type="dxa"/>
            <w:shd w:val="clear" w:color="auto" w:fill="auto"/>
            <w:noWrap/>
            <w:vAlign w:val="center"/>
          </w:tcPr>
          <w:p w14:paraId="75FE5F8E" w14:textId="77777777" w:rsidR="00D73431" w:rsidRPr="007B6BD5" w:rsidRDefault="00D73431" w:rsidP="001C4100">
            <w:pPr>
              <w:spacing w:after="0"/>
              <w:jc w:val="center"/>
              <w:rPr>
                <w:rFonts w:ascii="Arial" w:hAnsi="Arial"/>
                <w:sz w:val="18"/>
              </w:rPr>
            </w:pPr>
            <w:r w:rsidRPr="007B6BD5">
              <w:rPr>
                <w:rFonts w:ascii="Arial" w:hAnsi="Arial"/>
                <w:sz w:val="18"/>
              </w:rPr>
              <w:t>DC_8A-(n)3AA-n77(2A)</w:t>
            </w:r>
          </w:p>
        </w:tc>
        <w:tc>
          <w:tcPr>
            <w:tcW w:w="3686" w:type="dxa"/>
            <w:vAlign w:val="center"/>
          </w:tcPr>
          <w:p w14:paraId="3AA4AEC4" w14:textId="77777777" w:rsidR="00D73431" w:rsidRPr="007B6BD5" w:rsidRDefault="00D73431" w:rsidP="001C410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D73431" w:rsidRPr="007B6BD5" w14:paraId="15BC3EDB" w14:textId="77777777" w:rsidTr="001C4100">
        <w:trPr>
          <w:jc w:val="center"/>
        </w:trPr>
        <w:tc>
          <w:tcPr>
            <w:tcW w:w="3397" w:type="dxa"/>
            <w:shd w:val="clear" w:color="auto" w:fill="auto"/>
            <w:noWrap/>
            <w:vAlign w:val="center"/>
          </w:tcPr>
          <w:p w14:paraId="2EC9143D" w14:textId="77777777" w:rsidR="00D73431" w:rsidRPr="007B6BD5" w:rsidRDefault="00D73431" w:rsidP="001C4100">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731A3F99"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106CFCF"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D5F2287"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D73431" w:rsidRPr="007B6BD5" w14:paraId="55CB0D34" w14:textId="77777777" w:rsidTr="001C4100">
        <w:trPr>
          <w:jc w:val="center"/>
        </w:trPr>
        <w:tc>
          <w:tcPr>
            <w:tcW w:w="3397" w:type="dxa"/>
            <w:shd w:val="clear" w:color="auto" w:fill="auto"/>
            <w:noWrap/>
            <w:vAlign w:val="center"/>
          </w:tcPr>
          <w:p w14:paraId="71C418AB" w14:textId="77777777" w:rsidR="00D73431" w:rsidRPr="007B6BD5" w:rsidRDefault="00D73431" w:rsidP="001C4100">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AF35268"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3AD240B"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44C7FAF"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D73431" w:rsidRPr="007B6BD5" w14:paraId="60D12E56" w14:textId="77777777" w:rsidTr="001C4100">
        <w:trPr>
          <w:jc w:val="center"/>
        </w:trPr>
        <w:tc>
          <w:tcPr>
            <w:tcW w:w="3397" w:type="dxa"/>
            <w:shd w:val="clear" w:color="auto" w:fill="auto"/>
            <w:noWrap/>
            <w:vAlign w:val="center"/>
          </w:tcPr>
          <w:p w14:paraId="69C6594F" w14:textId="77777777" w:rsidR="00D73431" w:rsidRPr="007B6BD5" w:rsidRDefault="00D73431" w:rsidP="001C4100">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95D083C"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0111CC27"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22D1AC71"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D73431" w:rsidRPr="007B6BD5" w14:paraId="7F82CCA2" w14:textId="77777777" w:rsidTr="001C4100">
        <w:trPr>
          <w:jc w:val="center"/>
        </w:trPr>
        <w:tc>
          <w:tcPr>
            <w:tcW w:w="3397" w:type="dxa"/>
            <w:shd w:val="clear" w:color="auto" w:fill="auto"/>
            <w:noWrap/>
            <w:vAlign w:val="center"/>
          </w:tcPr>
          <w:p w14:paraId="53EB82ED" w14:textId="77777777" w:rsidR="00D73431" w:rsidRPr="007B6BD5" w:rsidRDefault="00D73431" w:rsidP="001C4100">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0D0AB2FD"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E81552C"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2AD5AD7"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D73431" w:rsidRPr="007B6BD5" w14:paraId="6A108CC3" w14:textId="77777777" w:rsidTr="001C4100">
        <w:trPr>
          <w:jc w:val="center"/>
        </w:trPr>
        <w:tc>
          <w:tcPr>
            <w:tcW w:w="3397" w:type="dxa"/>
            <w:shd w:val="clear" w:color="auto" w:fill="auto"/>
            <w:noWrap/>
            <w:vAlign w:val="center"/>
          </w:tcPr>
          <w:p w14:paraId="57F15DA8" w14:textId="77777777" w:rsidR="00D73431" w:rsidRPr="007B6BD5" w:rsidRDefault="00D73431" w:rsidP="001C4100">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61A2EB24"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223C09C"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0A0F62A" w14:textId="77777777" w:rsidR="00D73431" w:rsidRPr="007B6BD5" w:rsidRDefault="00D73431" w:rsidP="001C4100">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D73431" w:rsidRPr="007B6BD5" w14:paraId="0628A869" w14:textId="77777777" w:rsidTr="001C4100">
        <w:trPr>
          <w:jc w:val="center"/>
        </w:trPr>
        <w:tc>
          <w:tcPr>
            <w:tcW w:w="3397" w:type="dxa"/>
            <w:shd w:val="clear" w:color="auto" w:fill="auto"/>
            <w:noWrap/>
            <w:vAlign w:val="center"/>
          </w:tcPr>
          <w:p w14:paraId="17F4F713" w14:textId="77777777" w:rsidR="00D73431" w:rsidRPr="007B6BD5" w:rsidRDefault="00D73431" w:rsidP="001C4100">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BB74C66" w14:textId="77777777" w:rsidR="00D73431" w:rsidRPr="007B6BD5" w:rsidRDefault="00D73431" w:rsidP="001C4100">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31FABD3F"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7B3AEBB5" w14:textId="77777777" w:rsidR="00D73431" w:rsidRDefault="00D73431" w:rsidP="001C410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1E716615" w14:textId="77777777" w:rsidR="00D73431" w:rsidRDefault="00D73431" w:rsidP="001C4100">
            <w:pPr>
              <w:spacing w:after="0"/>
              <w:jc w:val="center"/>
              <w:rPr>
                <w:rFonts w:ascii="Arial" w:hAnsi="Arial"/>
                <w:sz w:val="18"/>
                <w:lang w:eastAsia="ja-JP"/>
              </w:rPr>
            </w:pPr>
            <w:r>
              <w:rPr>
                <w:rFonts w:ascii="Arial" w:hAnsi="Arial" w:hint="eastAsia"/>
                <w:sz w:val="18"/>
                <w:lang w:eastAsia="ja-JP"/>
              </w:rPr>
              <w:t>DC_11A_n1A</w:t>
            </w:r>
          </w:p>
          <w:p w14:paraId="7F65F9AF" w14:textId="77777777" w:rsidR="00D73431" w:rsidRPr="007B6BD5" w:rsidRDefault="00D73431" w:rsidP="001C4100">
            <w:pPr>
              <w:spacing w:after="0"/>
              <w:jc w:val="center"/>
              <w:rPr>
                <w:rFonts w:ascii="Arial" w:hAnsi="Arial"/>
                <w:sz w:val="18"/>
              </w:rPr>
            </w:pPr>
            <w:r>
              <w:rPr>
                <w:rFonts w:ascii="Arial" w:hAnsi="Arial" w:hint="eastAsia"/>
                <w:sz w:val="18"/>
                <w:lang w:eastAsia="ja-JP"/>
              </w:rPr>
              <w:t>DC_11A_n3A</w:t>
            </w:r>
          </w:p>
        </w:tc>
      </w:tr>
      <w:tr w:rsidR="00D73431" w:rsidRPr="007B6BD5" w14:paraId="35AB0293" w14:textId="77777777" w:rsidTr="001C4100">
        <w:trPr>
          <w:jc w:val="center"/>
        </w:trPr>
        <w:tc>
          <w:tcPr>
            <w:tcW w:w="3397" w:type="dxa"/>
            <w:shd w:val="clear" w:color="auto" w:fill="auto"/>
            <w:noWrap/>
            <w:vAlign w:val="center"/>
          </w:tcPr>
          <w:p w14:paraId="60D1851B" w14:textId="77777777" w:rsidR="00D73431" w:rsidRPr="007B6BD5" w:rsidRDefault="00D73431" w:rsidP="001C4100">
            <w:pPr>
              <w:spacing w:after="0"/>
              <w:jc w:val="center"/>
              <w:rPr>
                <w:rFonts w:ascii="Arial" w:hAnsi="Arial"/>
                <w:sz w:val="18"/>
              </w:rPr>
            </w:pPr>
            <w:r w:rsidRPr="007B6BD5">
              <w:rPr>
                <w:rFonts w:ascii="Arial" w:hAnsi="Arial"/>
                <w:sz w:val="18"/>
              </w:rPr>
              <w:t>DC_8A-11A_n1A-n77A</w:t>
            </w:r>
          </w:p>
          <w:p w14:paraId="60EC4927"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63BF5008" w14:textId="77777777" w:rsidR="00D73431" w:rsidRPr="007B6BD5" w:rsidRDefault="00D73431" w:rsidP="001C410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D6E2E34" w14:textId="77777777" w:rsidR="00D73431" w:rsidRPr="007B6BD5" w:rsidRDefault="00D73431" w:rsidP="001C4100">
            <w:pPr>
              <w:spacing w:after="0"/>
              <w:jc w:val="center"/>
              <w:rPr>
                <w:rFonts w:ascii="Arial" w:hAnsi="Arial"/>
                <w:sz w:val="18"/>
              </w:rPr>
            </w:pPr>
            <w:r w:rsidRPr="007B6BD5">
              <w:rPr>
                <w:rFonts w:ascii="Arial" w:hAnsi="Arial"/>
                <w:sz w:val="18"/>
              </w:rPr>
              <w:t>DC_8A_n77A</w:t>
            </w:r>
          </w:p>
          <w:p w14:paraId="46EF5EED"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6819825C" w14:textId="77777777" w:rsidR="00D73431" w:rsidRPr="007B6BD5" w:rsidRDefault="00D73431" w:rsidP="001C4100">
            <w:pPr>
              <w:spacing w:after="0"/>
              <w:jc w:val="center"/>
              <w:rPr>
                <w:rFonts w:ascii="Arial" w:hAnsi="Arial"/>
                <w:sz w:val="18"/>
              </w:rPr>
            </w:pPr>
            <w:r w:rsidRPr="007B6BD5">
              <w:rPr>
                <w:rFonts w:ascii="Arial" w:hAnsi="Arial"/>
                <w:sz w:val="18"/>
              </w:rPr>
              <w:t>DC_11A_n77A</w:t>
            </w:r>
          </w:p>
        </w:tc>
      </w:tr>
      <w:tr w:rsidR="00D73431" w:rsidRPr="007B6BD5" w14:paraId="06C230EA" w14:textId="77777777" w:rsidTr="001C4100">
        <w:trPr>
          <w:jc w:val="center"/>
        </w:trPr>
        <w:tc>
          <w:tcPr>
            <w:tcW w:w="3397" w:type="dxa"/>
            <w:shd w:val="clear" w:color="auto" w:fill="auto"/>
            <w:noWrap/>
            <w:vAlign w:val="center"/>
          </w:tcPr>
          <w:p w14:paraId="7C8EA49B" w14:textId="77777777" w:rsidR="00D73431" w:rsidRPr="007B6BD5" w:rsidRDefault="00D73431" w:rsidP="001C4100">
            <w:pPr>
              <w:spacing w:after="0"/>
              <w:jc w:val="center"/>
              <w:rPr>
                <w:rFonts w:ascii="Arial" w:hAnsi="Arial"/>
                <w:sz w:val="18"/>
              </w:rPr>
            </w:pPr>
            <w:r w:rsidRPr="007B6BD5">
              <w:rPr>
                <w:rFonts w:ascii="Arial" w:hAnsi="Arial"/>
                <w:sz w:val="18"/>
              </w:rPr>
              <w:t>DC_8A-11A_n1A-n77(2A)</w:t>
            </w:r>
          </w:p>
        </w:tc>
        <w:tc>
          <w:tcPr>
            <w:tcW w:w="3686" w:type="dxa"/>
            <w:vAlign w:val="center"/>
          </w:tcPr>
          <w:p w14:paraId="074DBB09" w14:textId="77777777" w:rsidR="00D73431" w:rsidRPr="007B6BD5" w:rsidRDefault="00D73431" w:rsidP="001C410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4C0CEAF6" w14:textId="77777777" w:rsidR="00D73431" w:rsidRPr="007B6BD5" w:rsidRDefault="00D73431" w:rsidP="001C4100">
            <w:pPr>
              <w:spacing w:after="0"/>
              <w:jc w:val="center"/>
              <w:rPr>
                <w:rFonts w:ascii="Arial" w:hAnsi="Arial"/>
                <w:sz w:val="18"/>
              </w:rPr>
            </w:pPr>
            <w:r w:rsidRPr="007B6BD5">
              <w:rPr>
                <w:rFonts w:ascii="Arial" w:hAnsi="Arial"/>
                <w:sz w:val="18"/>
              </w:rPr>
              <w:t>DC_8A_n77A</w:t>
            </w:r>
          </w:p>
          <w:p w14:paraId="269EBD08"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32C69155" w14:textId="77777777" w:rsidR="00D73431" w:rsidRPr="007B6BD5" w:rsidRDefault="00D73431" w:rsidP="001C4100">
            <w:pPr>
              <w:spacing w:after="0"/>
              <w:jc w:val="center"/>
              <w:rPr>
                <w:rFonts w:ascii="Arial" w:hAnsi="Arial"/>
                <w:sz w:val="18"/>
              </w:rPr>
            </w:pPr>
            <w:r w:rsidRPr="007B6BD5">
              <w:rPr>
                <w:rFonts w:ascii="Arial" w:hAnsi="Arial"/>
                <w:sz w:val="18"/>
              </w:rPr>
              <w:t>DC_11A_n77A</w:t>
            </w:r>
          </w:p>
        </w:tc>
      </w:tr>
      <w:tr w:rsidR="00D73431" w:rsidRPr="007B6BD5" w14:paraId="4D10BE72" w14:textId="77777777" w:rsidTr="001C4100">
        <w:trPr>
          <w:jc w:val="center"/>
        </w:trPr>
        <w:tc>
          <w:tcPr>
            <w:tcW w:w="3397" w:type="dxa"/>
            <w:shd w:val="clear" w:color="auto" w:fill="auto"/>
            <w:noWrap/>
            <w:vAlign w:val="center"/>
          </w:tcPr>
          <w:p w14:paraId="62DB3BF9"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0F98BDCA"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71B5AB4C" w14:textId="77777777" w:rsidR="00D73431" w:rsidRPr="007B6BD5" w:rsidRDefault="00D73431" w:rsidP="001C4100">
            <w:pPr>
              <w:spacing w:after="0"/>
              <w:jc w:val="center"/>
              <w:rPr>
                <w:rFonts w:ascii="Arial" w:hAnsi="Arial"/>
                <w:sz w:val="18"/>
              </w:rPr>
            </w:pPr>
            <w:r w:rsidRPr="007B6BD5">
              <w:rPr>
                <w:rFonts w:ascii="Arial" w:hAnsi="Arial"/>
                <w:sz w:val="18"/>
              </w:rPr>
              <w:t>DC_8A_n28A</w:t>
            </w:r>
          </w:p>
          <w:p w14:paraId="6179764C" w14:textId="77777777" w:rsidR="00D73431" w:rsidRPr="007B6BD5" w:rsidRDefault="00D73431" w:rsidP="001C4100">
            <w:pPr>
              <w:spacing w:after="0"/>
              <w:jc w:val="center"/>
              <w:rPr>
                <w:rFonts w:ascii="Arial" w:hAnsi="Arial"/>
                <w:sz w:val="18"/>
              </w:rPr>
            </w:pPr>
            <w:r w:rsidRPr="007B6BD5">
              <w:rPr>
                <w:rFonts w:ascii="Arial" w:hAnsi="Arial"/>
                <w:sz w:val="18"/>
              </w:rPr>
              <w:t>DC_11A_n3A</w:t>
            </w:r>
          </w:p>
          <w:p w14:paraId="0BBC2CD6" w14:textId="77777777" w:rsidR="00D73431" w:rsidRPr="007B6BD5" w:rsidRDefault="00D73431" w:rsidP="001C4100">
            <w:pPr>
              <w:spacing w:after="0"/>
              <w:jc w:val="center"/>
              <w:rPr>
                <w:rFonts w:ascii="Arial" w:hAnsi="Arial"/>
                <w:sz w:val="18"/>
              </w:rPr>
            </w:pPr>
            <w:r w:rsidRPr="007B6BD5">
              <w:rPr>
                <w:rFonts w:ascii="Arial" w:hAnsi="Arial"/>
                <w:sz w:val="18"/>
              </w:rPr>
              <w:t>DC_11A_n28A</w:t>
            </w:r>
          </w:p>
        </w:tc>
      </w:tr>
      <w:tr w:rsidR="00D73431" w:rsidRPr="007B6BD5" w14:paraId="12AC50D9" w14:textId="77777777" w:rsidTr="001C4100">
        <w:trPr>
          <w:jc w:val="center"/>
        </w:trPr>
        <w:tc>
          <w:tcPr>
            <w:tcW w:w="3397" w:type="dxa"/>
            <w:shd w:val="clear" w:color="auto" w:fill="auto"/>
            <w:noWrap/>
            <w:vAlign w:val="center"/>
          </w:tcPr>
          <w:p w14:paraId="1666F7CE"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73D4BE4"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55952A3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DC_8A_n3A</w:t>
            </w:r>
          </w:p>
          <w:p w14:paraId="568074C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DC_8A_n77A</w:t>
            </w:r>
          </w:p>
          <w:p w14:paraId="190C4A5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DC_11A_n3A</w:t>
            </w:r>
          </w:p>
          <w:p w14:paraId="078BA101"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DC_11A_n77A</w:t>
            </w:r>
          </w:p>
        </w:tc>
      </w:tr>
      <w:tr w:rsidR="00D73431" w:rsidRPr="007B6BD5" w14:paraId="03B97718" w14:textId="77777777" w:rsidTr="001C4100">
        <w:trPr>
          <w:jc w:val="center"/>
        </w:trPr>
        <w:tc>
          <w:tcPr>
            <w:tcW w:w="3397" w:type="dxa"/>
            <w:shd w:val="clear" w:color="auto" w:fill="auto"/>
            <w:noWrap/>
            <w:vAlign w:val="center"/>
          </w:tcPr>
          <w:p w14:paraId="77A6521F"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2A95F6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DC_8A_n3A</w:t>
            </w:r>
          </w:p>
          <w:p w14:paraId="76BED5A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DC_8A_n77A</w:t>
            </w:r>
          </w:p>
          <w:p w14:paraId="1217479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DC_11A_n3A</w:t>
            </w:r>
          </w:p>
          <w:p w14:paraId="2221BF6D"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DC_11A_n77A</w:t>
            </w:r>
          </w:p>
        </w:tc>
      </w:tr>
      <w:tr w:rsidR="00D73431" w:rsidRPr="007B6BD5" w14:paraId="15CDC6B3" w14:textId="77777777" w:rsidTr="001C4100">
        <w:trPr>
          <w:jc w:val="center"/>
        </w:trPr>
        <w:tc>
          <w:tcPr>
            <w:tcW w:w="3397" w:type="dxa"/>
            <w:shd w:val="clear" w:color="auto" w:fill="auto"/>
            <w:noWrap/>
            <w:vAlign w:val="center"/>
          </w:tcPr>
          <w:p w14:paraId="7D1A738F"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7AD03CB7" w14:textId="77777777" w:rsidR="00D73431" w:rsidRPr="007B6BD5" w:rsidRDefault="00D73431" w:rsidP="001C410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21B63DC8" w14:textId="77777777" w:rsidR="00D73431" w:rsidRPr="007B6BD5" w:rsidRDefault="00D73431" w:rsidP="001C4100">
            <w:pPr>
              <w:spacing w:after="0"/>
              <w:jc w:val="center"/>
              <w:rPr>
                <w:rFonts w:ascii="Arial" w:hAnsi="Arial"/>
                <w:sz w:val="18"/>
              </w:rPr>
            </w:pPr>
            <w:r w:rsidRPr="007B6BD5">
              <w:rPr>
                <w:rFonts w:ascii="Arial" w:hAnsi="Arial"/>
                <w:sz w:val="18"/>
              </w:rPr>
              <w:t>DC_8A_n79A</w:t>
            </w:r>
          </w:p>
          <w:p w14:paraId="676CDA86"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560841B6"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DC_11A_n79A</w:t>
            </w:r>
          </w:p>
        </w:tc>
      </w:tr>
      <w:tr w:rsidR="00D73431" w:rsidRPr="007B6BD5" w14:paraId="5E442040" w14:textId="77777777" w:rsidTr="001C4100">
        <w:trPr>
          <w:jc w:val="center"/>
        </w:trPr>
        <w:tc>
          <w:tcPr>
            <w:tcW w:w="3397" w:type="dxa"/>
            <w:shd w:val="clear" w:color="auto" w:fill="auto"/>
            <w:noWrap/>
            <w:vAlign w:val="center"/>
          </w:tcPr>
          <w:p w14:paraId="124C83DE"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C6B900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DC_8A_n28A</w:t>
            </w:r>
          </w:p>
          <w:p w14:paraId="65810EB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DC_8A_n77A</w:t>
            </w:r>
          </w:p>
          <w:p w14:paraId="231F83B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DC_11A_n28A</w:t>
            </w:r>
          </w:p>
          <w:p w14:paraId="0B0BC9A9"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DC_11A_n77A</w:t>
            </w:r>
          </w:p>
        </w:tc>
      </w:tr>
      <w:tr w:rsidR="00D73431" w:rsidRPr="007B6BD5" w14:paraId="40974521" w14:textId="77777777" w:rsidTr="001C4100">
        <w:trPr>
          <w:jc w:val="center"/>
        </w:trPr>
        <w:tc>
          <w:tcPr>
            <w:tcW w:w="3397" w:type="dxa"/>
            <w:shd w:val="clear" w:color="auto" w:fill="auto"/>
            <w:noWrap/>
            <w:vAlign w:val="center"/>
          </w:tcPr>
          <w:p w14:paraId="76961881"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737043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DC_8A_n28A</w:t>
            </w:r>
          </w:p>
          <w:p w14:paraId="14A9E63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DC_8A_n77A</w:t>
            </w:r>
          </w:p>
          <w:p w14:paraId="54F06D1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DC_11A_n28A</w:t>
            </w:r>
          </w:p>
          <w:p w14:paraId="269516C5"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DC_11A_n77A</w:t>
            </w:r>
          </w:p>
        </w:tc>
      </w:tr>
      <w:tr w:rsidR="00D73431" w:rsidRPr="007B6BD5" w14:paraId="17447583" w14:textId="77777777" w:rsidTr="001C4100">
        <w:trPr>
          <w:jc w:val="center"/>
        </w:trPr>
        <w:tc>
          <w:tcPr>
            <w:tcW w:w="3397" w:type="dxa"/>
            <w:shd w:val="clear" w:color="auto" w:fill="auto"/>
            <w:noWrap/>
            <w:vAlign w:val="center"/>
          </w:tcPr>
          <w:p w14:paraId="0643DA5C" w14:textId="77777777" w:rsidR="00D73431" w:rsidRPr="007B6BD5" w:rsidRDefault="00D73431" w:rsidP="001C4100">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741CA6F4" w14:textId="77777777" w:rsidR="00D73431" w:rsidRPr="007B6BD5" w:rsidRDefault="00D73431" w:rsidP="001C4100">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A3DCCF0" w14:textId="77777777" w:rsidR="00D73431" w:rsidRPr="007B6BD5" w:rsidRDefault="00D73431" w:rsidP="001C4100">
            <w:pPr>
              <w:keepNext/>
              <w:spacing w:after="0"/>
              <w:jc w:val="center"/>
              <w:rPr>
                <w:rFonts w:ascii="Arial" w:hAnsi="Arial"/>
                <w:sz w:val="18"/>
              </w:rPr>
            </w:pPr>
            <w:r w:rsidRPr="007B6BD5">
              <w:rPr>
                <w:rFonts w:ascii="Arial" w:hAnsi="Arial"/>
                <w:sz w:val="18"/>
              </w:rPr>
              <w:t>DC_8A_n79A</w:t>
            </w:r>
          </w:p>
          <w:p w14:paraId="7FEBD50C" w14:textId="77777777" w:rsidR="00D73431" w:rsidRPr="007B6BD5" w:rsidRDefault="00D73431" w:rsidP="001C4100">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559209A"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rPr>
              <w:t>DC_11A_n79A</w:t>
            </w:r>
          </w:p>
        </w:tc>
      </w:tr>
      <w:tr w:rsidR="00D73431" w:rsidRPr="007B6BD5" w14:paraId="33E4DEB4" w14:textId="77777777" w:rsidTr="001C4100">
        <w:trPr>
          <w:jc w:val="center"/>
        </w:trPr>
        <w:tc>
          <w:tcPr>
            <w:tcW w:w="3397" w:type="dxa"/>
            <w:shd w:val="clear" w:color="auto" w:fill="auto"/>
            <w:noWrap/>
            <w:vAlign w:val="center"/>
          </w:tcPr>
          <w:p w14:paraId="385CD398"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C2E401D" w14:textId="77777777" w:rsidR="00D73431" w:rsidRPr="007B6BD5" w:rsidRDefault="00D73431" w:rsidP="001C410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55E86D4" w14:textId="77777777" w:rsidR="00D73431" w:rsidRPr="007B6BD5" w:rsidRDefault="00D73431" w:rsidP="001C4100">
            <w:pPr>
              <w:spacing w:after="0"/>
              <w:jc w:val="center"/>
              <w:rPr>
                <w:rFonts w:ascii="Arial" w:hAnsi="Arial"/>
                <w:sz w:val="18"/>
              </w:rPr>
            </w:pPr>
            <w:r w:rsidRPr="007B6BD5">
              <w:rPr>
                <w:rFonts w:ascii="Arial" w:hAnsi="Arial"/>
                <w:sz w:val="18"/>
              </w:rPr>
              <w:t>DC_8A_n79A</w:t>
            </w:r>
          </w:p>
          <w:p w14:paraId="46675B3E"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624267B"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DC_11A_n79A</w:t>
            </w:r>
          </w:p>
        </w:tc>
      </w:tr>
      <w:tr w:rsidR="00D73431" w:rsidRPr="007B6BD5" w14:paraId="487781C3" w14:textId="77777777" w:rsidTr="001C4100">
        <w:trPr>
          <w:jc w:val="center"/>
        </w:trPr>
        <w:tc>
          <w:tcPr>
            <w:tcW w:w="3397" w:type="dxa"/>
            <w:shd w:val="clear" w:color="auto" w:fill="auto"/>
            <w:noWrap/>
            <w:vAlign w:val="center"/>
          </w:tcPr>
          <w:p w14:paraId="6E4064B2" w14:textId="77777777" w:rsidR="00D73431" w:rsidRPr="007B6BD5" w:rsidRDefault="00D73431" w:rsidP="001C4100">
            <w:pPr>
              <w:spacing w:after="0"/>
              <w:jc w:val="center"/>
              <w:rPr>
                <w:rFonts w:ascii="Arial" w:hAnsi="Arial"/>
                <w:sz w:val="18"/>
              </w:rPr>
            </w:pPr>
            <w:r w:rsidRPr="007B6BD5">
              <w:rPr>
                <w:rFonts w:ascii="Arial" w:hAnsi="Arial"/>
                <w:sz w:val="18"/>
              </w:rPr>
              <w:t>DC_8A-20A-28A_n3A</w:t>
            </w:r>
          </w:p>
        </w:tc>
        <w:tc>
          <w:tcPr>
            <w:tcW w:w="3686" w:type="dxa"/>
            <w:vAlign w:val="center"/>
          </w:tcPr>
          <w:p w14:paraId="3764018B"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129BF529" w14:textId="77777777" w:rsidR="00D73431" w:rsidRPr="007B6BD5" w:rsidRDefault="00D73431" w:rsidP="001C4100">
            <w:pPr>
              <w:spacing w:after="0"/>
              <w:jc w:val="center"/>
              <w:rPr>
                <w:rFonts w:ascii="Arial" w:hAnsi="Arial"/>
                <w:sz w:val="18"/>
              </w:rPr>
            </w:pPr>
            <w:r w:rsidRPr="007B6BD5">
              <w:rPr>
                <w:rFonts w:ascii="Arial" w:hAnsi="Arial"/>
                <w:sz w:val="18"/>
              </w:rPr>
              <w:t>DC_20A_n3A</w:t>
            </w:r>
          </w:p>
          <w:p w14:paraId="0418DA33" w14:textId="77777777" w:rsidR="00D73431" w:rsidRPr="007B6BD5" w:rsidRDefault="00D73431" w:rsidP="001C4100">
            <w:pPr>
              <w:spacing w:after="0"/>
              <w:jc w:val="center"/>
              <w:rPr>
                <w:rFonts w:ascii="Arial" w:hAnsi="Arial"/>
                <w:sz w:val="18"/>
              </w:rPr>
            </w:pPr>
            <w:r w:rsidRPr="007B6BD5">
              <w:rPr>
                <w:rFonts w:ascii="Arial" w:hAnsi="Arial"/>
                <w:sz w:val="18"/>
              </w:rPr>
              <w:t>DC_28A_n3A</w:t>
            </w:r>
          </w:p>
        </w:tc>
      </w:tr>
      <w:tr w:rsidR="00D73431" w:rsidRPr="007B6BD5" w14:paraId="2F1CB439" w14:textId="77777777" w:rsidTr="001C4100">
        <w:trPr>
          <w:jc w:val="center"/>
        </w:trPr>
        <w:tc>
          <w:tcPr>
            <w:tcW w:w="3397" w:type="dxa"/>
            <w:shd w:val="clear" w:color="auto" w:fill="auto"/>
            <w:noWrap/>
            <w:vAlign w:val="center"/>
          </w:tcPr>
          <w:p w14:paraId="2BB9E843" w14:textId="77777777" w:rsidR="00D73431" w:rsidRPr="007B6BD5" w:rsidRDefault="00D73431" w:rsidP="001C4100">
            <w:pPr>
              <w:spacing w:after="0"/>
              <w:jc w:val="center"/>
              <w:rPr>
                <w:rFonts w:ascii="Arial" w:hAnsi="Arial"/>
                <w:sz w:val="18"/>
              </w:rPr>
            </w:pPr>
            <w:r w:rsidRPr="007B6BD5">
              <w:rPr>
                <w:rFonts w:ascii="Arial" w:hAnsi="Arial"/>
                <w:sz w:val="18"/>
              </w:rPr>
              <w:t>DC_8A-20A-28A_n78A</w:t>
            </w:r>
          </w:p>
        </w:tc>
        <w:tc>
          <w:tcPr>
            <w:tcW w:w="3686" w:type="dxa"/>
            <w:vAlign w:val="center"/>
          </w:tcPr>
          <w:p w14:paraId="161024B0" w14:textId="77777777" w:rsidR="00D73431" w:rsidRPr="007B6BD5" w:rsidRDefault="00D73431" w:rsidP="001C4100">
            <w:pPr>
              <w:spacing w:after="0"/>
              <w:jc w:val="center"/>
              <w:rPr>
                <w:rFonts w:ascii="Arial" w:hAnsi="Arial"/>
                <w:sz w:val="18"/>
              </w:rPr>
            </w:pPr>
            <w:r w:rsidRPr="007B6BD5">
              <w:rPr>
                <w:rFonts w:ascii="Arial" w:hAnsi="Arial"/>
                <w:sz w:val="18"/>
              </w:rPr>
              <w:t>DC_8A_n78A</w:t>
            </w:r>
          </w:p>
          <w:p w14:paraId="045C3F52" w14:textId="77777777" w:rsidR="00D73431" w:rsidRPr="007B6BD5" w:rsidRDefault="00D73431" w:rsidP="001C4100">
            <w:pPr>
              <w:spacing w:after="0"/>
              <w:jc w:val="center"/>
              <w:rPr>
                <w:rFonts w:ascii="Arial" w:hAnsi="Arial"/>
                <w:sz w:val="18"/>
              </w:rPr>
            </w:pPr>
            <w:r w:rsidRPr="007B6BD5">
              <w:rPr>
                <w:rFonts w:ascii="Arial" w:hAnsi="Arial"/>
                <w:sz w:val="18"/>
              </w:rPr>
              <w:t>DC_20A_n78A</w:t>
            </w:r>
          </w:p>
          <w:p w14:paraId="61F5D5EC" w14:textId="77777777" w:rsidR="00D73431" w:rsidRPr="007B6BD5" w:rsidRDefault="00D73431" w:rsidP="001C4100">
            <w:pPr>
              <w:spacing w:after="0"/>
              <w:jc w:val="center"/>
              <w:rPr>
                <w:rFonts w:ascii="Arial" w:hAnsi="Arial"/>
                <w:sz w:val="18"/>
              </w:rPr>
            </w:pPr>
            <w:r w:rsidRPr="007B6BD5">
              <w:rPr>
                <w:rFonts w:ascii="Arial" w:hAnsi="Arial"/>
                <w:sz w:val="18"/>
              </w:rPr>
              <w:t>DC_28A_n78A</w:t>
            </w:r>
          </w:p>
        </w:tc>
      </w:tr>
      <w:tr w:rsidR="00D73431" w:rsidRPr="007B6BD5" w14:paraId="49CC329C" w14:textId="77777777" w:rsidTr="001C4100">
        <w:trPr>
          <w:jc w:val="center"/>
        </w:trPr>
        <w:tc>
          <w:tcPr>
            <w:tcW w:w="3397" w:type="dxa"/>
            <w:shd w:val="clear" w:color="auto" w:fill="auto"/>
            <w:noWrap/>
            <w:vAlign w:val="center"/>
          </w:tcPr>
          <w:p w14:paraId="7B3AC15A"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181880F3" w14:textId="77777777" w:rsidR="00D73431" w:rsidRPr="007B6BD5" w:rsidRDefault="00D73431" w:rsidP="001C4100">
            <w:pPr>
              <w:spacing w:after="0"/>
              <w:jc w:val="center"/>
              <w:rPr>
                <w:rFonts w:ascii="Arial" w:hAnsi="Arial"/>
                <w:sz w:val="18"/>
              </w:rPr>
            </w:pPr>
            <w:r w:rsidRPr="007B6BD5">
              <w:rPr>
                <w:rFonts w:ascii="Arial" w:hAnsi="Arial"/>
                <w:sz w:val="18"/>
              </w:rPr>
              <w:t>DC_8A_n1A</w:t>
            </w:r>
          </w:p>
          <w:p w14:paraId="7F17A970"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DC_20A_n1A</w:t>
            </w:r>
          </w:p>
        </w:tc>
      </w:tr>
      <w:tr w:rsidR="00D73431" w:rsidRPr="007B6BD5" w14:paraId="3D2A227E" w14:textId="77777777" w:rsidTr="001C4100">
        <w:trPr>
          <w:jc w:val="center"/>
        </w:trPr>
        <w:tc>
          <w:tcPr>
            <w:tcW w:w="3397" w:type="dxa"/>
            <w:shd w:val="clear" w:color="auto" w:fill="auto"/>
            <w:noWrap/>
            <w:vAlign w:val="center"/>
          </w:tcPr>
          <w:p w14:paraId="39BE6D81" w14:textId="77777777" w:rsidR="00D73431" w:rsidRPr="007B6BD5" w:rsidRDefault="00D73431" w:rsidP="001C4100">
            <w:pPr>
              <w:spacing w:after="0"/>
              <w:jc w:val="center"/>
              <w:rPr>
                <w:rFonts w:ascii="Arial" w:hAnsi="Arial"/>
                <w:sz w:val="18"/>
              </w:rPr>
            </w:pPr>
            <w:r w:rsidRPr="007B6BD5">
              <w:rPr>
                <w:rFonts w:ascii="Arial" w:hAnsi="Arial"/>
                <w:sz w:val="18"/>
              </w:rPr>
              <w:t>DC_8A-20A-32A_n3A</w:t>
            </w:r>
          </w:p>
        </w:tc>
        <w:tc>
          <w:tcPr>
            <w:tcW w:w="3686" w:type="dxa"/>
            <w:vAlign w:val="center"/>
          </w:tcPr>
          <w:p w14:paraId="597BB7BE"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7A44D19B" w14:textId="77777777" w:rsidR="00D73431" w:rsidRPr="007B6BD5" w:rsidRDefault="00D73431" w:rsidP="001C4100">
            <w:pPr>
              <w:spacing w:after="0"/>
              <w:jc w:val="center"/>
              <w:rPr>
                <w:rFonts w:ascii="Arial" w:hAnsi="Arial"/>
                <w:sz w:val="18"/>
              </w:rPr>
            </w:pPr>
            <w:r w:rsidRPr="007B6BD5">
              <w:rPr>
                <w:rFonts w:ascii="Arial" w:hAnsi="Arial"/>
                <w:sz w:val="18"/>
              </w:rPr>
              <w:t>DC_20A_n3A</w:t>
            </w:r>
          </w:p>
        </w:tc>
      </w:tr>
      <w:tr w:rsidR="00D73431" w:rsidRPr="007B6BD5" w14:paraId="1DAD3A8E" w14:textId="77777777" w:rsidTr="001C4100">
        <w:trPr>
          <w:jc w:val="center"/>
        </w:trPr>
        <w:tc>
          <w:tcPr>
            <w:tcW w:w="3397" w:type="dxa"/>
            <w:shd w:val="clear" w:color="auto" w:fill="auto"/>
            <w:noWrap/>
            <w:vAlign w:val="center"/>
          </w:tcPr>
          <w:p w14:paraId="147A06EE" w14:textId="77777777" w:rsidR="00D73431" w:rsidRPr="007B6BD5" w:rsidRDefault="00D73431" w:rsidP="001C4100">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2868930E"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4EDE5B93"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436BE7ED"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D73431" w:rsidRPr="007B6BD5" w14:paraId="32220A07" w14:textId="77777777" w:rsidTr="001C4100">
        <w:trPr>
          <w:jc w:val="center"/>
        </w:trPr>
        <w:tc>
          <w:tcPr>
            <w:tcW w:w="3397" w:type="dxa"/>
            <w:shd w:val="clear" w:color="auto" w:fill="auto"/>
            <w:noWrap/>
            <w:vAlign w:val="center"/>
          </w:tcPr>
          <w:p w14:paraId="19AC09B1" w14:textId="77777777" w:rsidR="00D73431" w:rsidRPr="007B6BD5" w:rsidRDefault="00D73431" w:rsidP="001C4100">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77FC964D" w14:textId="77777777" w:rsidR="00D73431" w:rsidRPr="00FC21AA" w:rsidRDefault="00D73431" w:rsidP="001C4100">
            <w:pPr>
              <w:keepNext/>
              <w:keepLines/>
              <w:spacing w:after="0"/>
              <w:jc w:val="center"/>
              <w:rPr>
                <w:rFonts w:ascii="Arial" w:hAnsi="Arial"/>
                <w:sz w:val="18"/>
              </w:rPr>
            </w:pPr>
            <w:r w:rsidRPr="00FC21AA">
              <w:rPr>
                <w:rFonts w:ascii="Arial" w:hAnsi="Arial"/>
                <w:sz w:val="18"/>
              </w:rPr>
              <w:t>DC_8A_n1A</w:t>
            </w:r>
          </w:p>
          <w:p w14:paraId="301F015C" w14:textId="77777777" w:rsidR="00D73431" w:rsidRPr="00FC21AA" w:rsidRDefault="00D73431" w:rsidP="001C4100">
            <w:pPr>
              <w:keepNext/>
              <w:keepLines/>
              <w:spacing w:after="0"/>
              <w:jc w:val="center"/>
              <w:rPr>
                <w:rFonts w:ascii="Arial" w:eastAsia="PMingLiU" w:hAnsi="Arial"/>
                <w:sz w:val="18"/>
                <w:lang w:eastAsia="zh-TW"/>
              </w:rPr>
            </w:pPr>
            <w:r w:rsidRPr="00FC21AA">
              <w:rPr>
                <w:rFonts w:ascii="Arial" w:hAnsi="Arial"/>
                <w:sz w:val="18"/>
              </w:rPr>
              <w:t>DC_8A_n78A</w:t>
            </w:r>
          </w:p>
          <w:p w14:paraId="3083E3CA" w14:textId="77777777" w:rsidR="00D73431" w:rsidRPr="00FC21AA" w:rsidRDefault="00D73431" w:rsidP="001C4100">
            <w:pPr>
              <w:keepNext/>
              <w:keepLines/>
              <w:spacing w:after="0"/>
              <w:jc w:val="center"/>
              <w:rPr>
                <w:rFonts w:ascii="Arial" w:eastAsia="PMingLiU" w:hAnsi="Arial"/>
                <w:sz w:val="18"/>
                <w:lang w:eastAsia="zh-TW"/>
              </w:rPr>
            </w:pPr>
            <w:r w:rsidRPr="00FC21AA">
              <w:rPr>
                <w:rFonts w:ascii="Arial" w:hAnsi="Arial"/>
                <w:sz w:val="18"/>
              </w:rPr>
              <w:t>DC_20A_n1A</w:t>
            </w:r>
          </w:p>
          <w:p w14:paraId="4EC68D28" w14:textId="77777777" w:rsidR="00D73431" w:rsidRPr="007B6BD5" w:rsidRDefault="00D73431" w:rsidP="001C4100">
            <w:pPr>
              <w:spacing w:after="0"/>
              <w:jc w:val="center"/>
              <w:rPr>
                <w:rFonts w:ascii="Arial" w:hAnsi="Arial"/>
                <w:sz w:val="18"/>
                <w:lang w:eastAsia="ja-JP"/>
              </w:rPr>
            </w:pPr>
            <w:r w:rsidRPr="00FC21AA">
              <w:rPr>
                <w:rFonts w:ascii="Arial" w:hAnsi="Arial"/>
                <w:sz w:val="18"/>
              </w:rPr>
              <w:t>DC_20A_n78A</w:t>
            </w:r>
          </w:p>
        </w:tc>
      </w:tr>
      <w:tr w:rsidR="00D73431" w:rsidRPr="007B6BD5" w14:paraId="0219F0F1" w14:textId="77777777" w:rsidTr="001C4100">
        <w:trPr>
          <w:jc w:val="center"/>
        </w:trPr>
        <w:tc>
          <w:tcPr>
            <w:tcW w:w="3397" w:type="dxa"/>
            <w:shd w:val="clear" w:color="auto" w:fill="auto"/>
            <w:noWrap/>
            <w:vAlign w:val="center"/>
          </w:tcPr>
          <w:p w14:paraId="5EE787DB"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7353CA2D" w14:textId="77777777" w:rsidR="00D73431" w:rsidRPr="007B6BD5" w:rsidRDefault="00D73431" w:rsidP="001C4100">
            <w:pPr>
              <w:spacing w:after="0"/>
              <w:jc w:val="center"/>
              <w:rPr>
                <w:rFonts w:ascii="Arial" w:hAnsi="Arial"/>
                <w:sz w:val="18"/>
              </w:rPr>
            </w:pPr>
            <w:r w:rsidRPr="007B6BD5">
              <w:rPr>
                <w:rFonts w:ascii="Arial" w:hAnsi="Arial"/>
                <w:sz w:val="18"/>
              </w:rPr>
              <w:t>DC_8A_n1A</w:t>
            </w:r>
          </w:p>
          <w:p w14:paraId="70801695" w14:textId="77777777" w:rsidR="00D73431" w:rsidRPr="007B6BD5" w:rsidRDefault="00D73431" w:rsidP="001C4100">
            <w:pPr>
              <w:spacing w:after="0"/>
              <w:jc w:val="center"/>
              <w:rPr>
                <w:rFonts w:ascii="Arial" w:hAnsi="Arial"/>
                <w:sz w:val="18"/>
              </w:rPr>
            </w:pPr>
            <w:r w:rsidRPr="007B6BD5">
              <w:rPr>
                <w:rFonts w:ascii="Arial" w:hAnsi="Arial"/>
                <w:sz w:val="18"/>
              </w:rPr>
              <w:t>DC_20A_n1A</w:t>
            </w:r>
          </w:p>
          <w:p w14:paraId="7CEF443E"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rPr>
              <w:t>DC_38A_n1A</w:t>
            </w:r>
          </w:p>
        </w:tc>
      </w:tr>
      <w:tr w:rsidR="00D73431" w:rsidRPr="007B6BD5" w14:paraId="346E1728" w14:textId="77777777" w:rsidTr="001C4100">
        <w:trPr>
          <w:jc w:val="center"/>
        </w:trPr>
        <w:tc>
          <w:tcPr>
            <w:tcW w:w="3397" w:type="dxa"/>
            <w:shd w:val="clear" w:color="auto" w:fill="auto"/>
            <w:noWrap/>
            <w:vAlign w:val="center"/>
          </w:tcPr>
          <w:p w14:paraId="383D0F1D" w14:textId="77777777" w:rsidR="00D73431" w:rsidRPr="007B6BD5" w:rsidRDefault="00D73431" w:rsidP="001C4100">
            <w:pPr>
              <w:spacing w:after="0"/>
              <w:jc w:val="center"/>
              <w:rPr>
                <w:rFonts w:ascii="Arial" w:hAnsi="Arial"/>
                <w:sz w:val="18"/>
              </w:rPr>
            </w:pPr>
            <w:r w:rsidRPr="00FC21AA">
              <w:rPr>
                <w:rFonts w:ascii="Arial" w:hAnsi="Arial"/>
                <w:sz w:val="18"/>
              </w:rPr>
              <w:t>DC_8A-32A_n1A-n78A</w:t>
            </w:r>
          </w:p>
        </w:tc>
        <w:tc>
          <w:tcPr>
            <w:tcW w:w="3686" w:type="dxa"/>
            <w:vAlign w:val="center"/>
          </w:tcPr>
          <w:p w14:paraId="1979A2E8" w14:textId="77777777" w:rsidR="00D73431" w:rsidRPr="00FC21AA" w:rsidRDefault="00D73431" w:rsidP="001C4100">
            <w:pPr>
              <w:keepNext/>
              <w:keepLines/>
              <w:spacing w:after="0"/>
              <w:jc w:val="center"/>
              <w:rPr>
                <w:rFonts w:ascii="Arial" w:hAnsi="Arial"/>
                <w:sz w:val="18"/>
              </w:rPr>
            </w:pPr>
            <w:r w:rsidRPr="00FC21AA">
              <w:rPr>
                <w:rFonts w:ascii="Arial" w:hAnsi="Arial"/>
                <w:sz w:val="18"/>
              </w:rPr>
              <w:t>DC_8A_n1A</w:t>
            </w:r>
          </w:p>
          <w:p w14:paraId="6A6B60D1" w14:textId="77777777" w:rsidR="00D73431" w:rsidRPr="007B6BD5" w:rsidRDefault="00D73431" w:rsidP="001C4100">
            <w:pPr>
              <w:spacing w:after="0"/>
              <w:jc w:val="center"/>
              <w:rPr>
                <w:rFonts w:ascii="Arial" w:hAnsi="Arial"/>
                <w:sz w:val="18"/>
              </w:rPr>
            </w:pPr>
            <w:r w:rsidRPr="00FC21AA">
              <w:rPr>
                <w:rFonts w:ascii="Arial" w:hAnsi="Arial"/>
                <w:sz w:val="18"/>
              </w:rPr>
              <w:t>DC_8A_n78A</w:t>
            </w:r>
          </w:p>
        </w:tc>
      </w:tr>
      <w:tr w:rsidR="00D73431" w:rsidRPr="007B6BD5" w14:paraId="5EEA85AB" w14:textId="77777777" w:rsidTr="001C4100">
        <w:trPr>
          <w:jc w:val="center"/>
        </w:trPr>
        <w:tc>
          <w:tcPr>
            <w:tcW w:w="3397" w:type="dxa"/>
            <w:shd w:val="clear" w:color="auto" w:fill="auto"/>
            <w:noWrap/>
            <w:vAlign w:val="center"/>
          </w:tcPr>
          <w:p w14:paraId="7E7B1C37"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53F65D25" w14:textId="77777777" w:rsidR="00D73431" w:rsidRPr="007B6BD5" w:rsidRDefault="00D73431" w:rsidP="001C4100">
            <w:pPr>
              <w:spacing w:after="0"/>
              <w:jc w:val="center"/>
              <w:rPr>
                <w:rFonts w:ascii="Arial" w:hAnsi="Arial"/>
                <w:sz w:val="18"/>
              </w:rPr>
            </w:pPr>
            <w:r w:rsidRPr="007B6BD5">
              <w:rPr>
                <w:rFonts w:ascii="Arial" w:hAnsi="Arial"/>
                <w:sz w:val="18"/>
              </w:rPr>
              <w:t>DC_8A_n1A</w:t>
            </w:r>
          </w:p>
          <w:p w14:paraId="2D603553"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rPr>
              <w:t>DC_38A_n1A</w:t>
            </w:r>
          </w:p>
        </w:tc>
      </w:tr>
      <w:tr w:rsidR="00D73431" w:rsidRPr="007B6BD5" w14:paraId="5CD89BCB" w14:textId="77777777" w:rsidTr="001C4100">
        <w:trPr>
          <w:jc w:val="center"/>
        </w:trPr>
        <w:tc>
          <w:tcPr>
            <w:tcW w:w="3397" w:type="dxa"/>
            <w:shd w:val="clear" w:color="auto" w:fill="auto"/>
            <w:noWrap/>
            <w:vAlign w:val="center"/>
          </w:tcPr>
          <w:p w14:paraId="6616ED20" w14:textId="77777777" w:rsidR="00D73431" w:rsidRPr="007B6BD5" w:rsidRDefault="00D73431" w:rsidP="001C4100">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1893D612"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7A882429"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lang w:eastAsia="zh-CN" w:bidi="ar"/>
              </w:rPr>
              <w:t>DC_8A_n40A</w:t>
            </w:r>
          </w:p>
          <w:p w14:paraId="53E03EDE" w14:textId="77777777" w:rsidR="00D73431" w:rsidRPr="007B6BD5" w:rsidRDefault="00D73431" w:rsidP="001C4100">
            <w:pPr>
              <w:spacing w:after="0"/>
              <w:jc w:val="center"/>
              <w:rPr>
                <w:rFonts w:ascii="Arial" w:hAnsi="Arial"/>
                <w:bCs/>
                <w:sz w:val="18"/>
                <w:lang w:eastAsia="zh-CN"/>
              </w:rPr>
            </w:pPr>
            <w:r w:rsidRPr="007B6BD5">
              <w:rPr>
                <w:rFonts w:ascii="Arial" w:hAnsi="Arial"/>
                <w:sz w:val="18"/>
                <w:lang w:eastAsia="zh-CN" w:bidi="ar"/>
              </w:rPr>
              <w:t>DC_8A_n41A</w:t>
            </w:r>
          </w:p>
        </w:tc>
      </w:tr>
      <w:tr w:rsidR="00D73431" w:rsidRPr="007B6BD5" w14:paraId="1CA22CD1" w14:textId="77777777" w:rsidTr="001C4100">
        <w:trPr>
          <w:jc w:val="center"/>
        </w:trPr>
        <w:tc>
          <w:tcPr>
            <w:tcW w:w="3397" w:type="dxa"/>
            <w:shd w:val="clear" w:color="auto" w:fill="auto"/>
            <w:noWrap/>
            <w:vAlign w:val="center"/>
          </w:tcPr>
          <w:p w14:paraId="7CDDB015" w14:textId="77777777" w:rsidR="00D73431" w:rsidRPr="007B6BD5" w:rsidRDefault="00D73431" w:rsidP="001C4100">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5FB900B3" w14:textId="77777777" w:rsidR="00D73431" w:rsidRPr="007B6BD5" w:rsidRDefault="00D73431" w:rsidP="001C410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575CC298" w14:textId="77777777" w:rsidR="00D73431" w:rsidRPr="007B6BD5" w:rsidRDefault="00D73431" w:rsidP="001C4100">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D73431" w:rsidRPr="007B6BD5" w14:paraId="2DD6D166" w14:textId="77777777" w:rsidTr="001C4100">
        <w:trPr>
          <w:jc w:val="center"/>
        </w:trPr>
        <w:tc>
          <w:tcPr>
            <w:tcW w:w="3397" w:type="dxa"/>
            <w:shd w:val="clear" w:color="auto" w:fill="auto"/>
            <w:noWrap/>
            <w:vAlign w:val="center"/>
          </w:tcPr>
          <w:p w14:paraId="149E2179" w14:textId="77777777" w:rsidR="00D73431" w:rsidRPr="007B6BD5" w:rsidRDefault="00D73431" w:rsidP="001C4100">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1176E6BE" w14:textId="77777777" w:rsidR="00D73431" w:rsidRPr="007B6BD5" w:rsidRDefault="00D73431" w:rsidP="001C410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197EBAF4" w14:textId="77777777" w:rsidR="00D73431" w:rsidRPr="007B6BD5" w:rsidRDefault="00D73431" w:rsidP="001C410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D73431" w:rsidRPr="007B6BD5" w14:paraId="67B7BFAC" w14:textId="77777777" w:rsidTr="001C4100">
        <w:trPr>
          <w:jc w:val="center"/>
        </w:trPr>
        <w:tc>
          <w:tcPr>
            <w:tcW w:w="3397" w:type="dxa"/>
            <w:shd w:val="clear" w:color="auto" w:fill="auto"/>
            <w:noWrap/>
            <w:vAlign w:val="center"/>
          </w:tcPr>
          <w:p w14:paraId="252BF6B8"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22A4C152"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bidi="ar"/>
              </w:rPr>
              <w:t>DC_8A_n40A</w:t>
            </w:r>
          </w:p>
          <w:p w14:paraId="25991D6A"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bidi="ar"/>
              </w:rPr>
              <w:t>DC_8A_n41A</w:t>
            </w:r>
          </w:p>
          <w:p w14:paraId="7E0A2EF1"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bidi="ar"/>
              </w:rPr>
              <w:t>DC_8A_n79A</w:t>
            </w:r>
          </w:p>
        </w:tc>
      </w:tr>
      <w:tr w:rsidR="00D73431" w:rsidRPr="007B6BD5" w14:paraId="4688D400" w14:textId="77777777" w:rsidTr="001C4100">
        <w:trPr>
          <w:jc w:val="center"/>
        </w:trPr>
        <w:tc>
          <w:tcPr>
            <w:tcW w:w="3397" w:type="dxa"/>
            <w:shd w:val="clear" w:color="auto" w:fill="auto"/>
            <w:noWrap/>
            <w:vAlign w:val="center"/>
          </w:tcPr>
          <w:p w14:paraId="0F410786"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4CCA5195" w14:textId="77777777" w:rsidR="00D73431" w:rsidRPr="007B6BD5" w:rsidRDefault="00D73431" w:rsidP="001C410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08A899EC"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4725AF93"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BCD8720"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66C59F9A" w14:textId="77777777" w:rsidR="00D73431" w:rsidRPr="007B6BD5" w:rsidRDefault="00D73431" w:rsidP="001C410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D73431" w:rsidRPr="007B6BD5" w14:paraId="35FC2EC1" w14:textId="77777777" w:rsidTr="001C4100">
        <w:trPr>
          <w:jc w:val="center"/>
        </w:trPr>
        <w:tc>
          <w:tcPr>
            <w:tcW w:w="3397" w:type="dxa"/>
            <w:shd w:val="clear" w:color="auto" w:fill="auto"/>
            <w:noWrap/>
            <w:vAlign w:val="center"/>
          </w:tcPr>
          <w:p w14:paraId="0A39E3E9"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9E9284D" w14:textId="77777777" w:rsidR="00D73431" w:rsidRPr="007B6BD5" w:rsidRDefault="00D73431" w:rsidP="001C410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30BBF6D4"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35F8E939"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2918111E"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1B556479" w14:textId="77777777" w:rsidR="00D73431" w:rsidRPr="007B6BD5" w:rsidRDefault="00D73431" w:rsidP="001C410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D73431" w:rsidRPr="007B6BD5" w14:paraId="46D60D80" w14:textId="77777777" w:rsidTr="001C4100">
        <w:trPr>
          <w:jc w:val="center"/>
        </w:trPr>
        <w:tc>
          <w:tcPr>
            <w:tcW w:w="3397" w:type="dxa"/>
            <w:shd w:val="clear" w:color="auto" w:fill="auto"/>
            <w:noWrap/>
            <w:vAlign w:val="center"/>
          </w:tcPr>
          <w:p w14:paraId="269A6FD1"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0DC06644"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2920012B"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4BD98684" w14:textId="77777777" w:rsidR="00D73431" w:rsidRPr="007B6BD5" w:rsidRDefault="00D73431" w:rsidP="001C410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730A631F"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70898F0D"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6841CA0D"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3EF136F4" w14:textId="77777777" w:rsidR="00D73431" w:rsidRPr="007B6BD5" w:rsidRDefault="00D73431" w:rsidP="001C410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D73431" w:rsidRPr="007B6BD5" w14:paraId="4BB71658" w14:textId="77777777" w:rsidTr="001C4100">
        <w:trPr>
          <w:jc w:val="center"/>
        </w:trPr>
        <w:tc>
          <w:tcPr>
            <w:tcW w:w="3397" w:type="dxa"/>
            <w:shd w:val="clear" w:color="auto" w:fill="auto"/>
            <w:noWrap/>
          </w:tcPr>
          <w:p w14:paraId="1CD0BFB1" w14:textId="77777777" w:rsidR="00D73431" w:rsidRDefault="00D73431" w:rsidP="001C4100">
            <w:pPr>
              <w:keepNext/>
              <w:keepLines/>
              <w:spacing w:after="0"/>
              <w:jc w:val="center"/>
              <w:rPr>
                <w:rFonts w:ascii="Arial" w:hAnsi="Arial"/>
                <w:sz w:val="18"/>
              </w:rPr>
            </w:pPr>
            <w:r w:rsidRPr="0024034C">
              <w:rPr>
                <w:rFonts w:ascii="Arial" w:hAnsi="Arial"/>
                <w:sz w:val="18"/>
              </w:rPr>
              <w:t>DC_8A-41A_n1A-n3A</w:t>
            </w:r>
          </w:p>
          <w:p w14:paraId="0F56BB20" w14:textId="77777777" w:rsidR="00D73431" w:rsidRPr="007B6BD5" w:rsidRDefault="00D73431" w:rsidP="001C4100">
            <w:pPr>
              <w:spacing w:after="0"/>
              <w:jc w:val="center"/>
              <w:rPr>
                <w:rFonts w:ascii="Arial" w:hAnsi="Arial"/>
                <w:sz w:val="18"/>
              </w:rPr>
            </w:pPr>
            <w:r w:rsidRPr="0024034C">
              <w:rPr>
                <w:rFonts w:ascii="Arial" w:hAnsi="Arial"/>
                <w:sz w:val="18"/>
              </w:rPr>
              <w:t>DC_8A-41C_n1A-n3A</w:t>
            </w:r>
          </w:p>
        </w:tc>
        <w:tc>
          <w:tcPr>
            <w:tcW w:w="3686" w:type="dxa"/>
          </w:tcPr>
          <w:p w14:paraId="0D557B9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7315D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DC_8A_n3A</w:t>
            </w:r>
          </w:p>
          <w:p w14:paraId="1119A59C"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FF3169C" w14:textId="77777777" w:rsidR="00D73431" w:rsidRPr="007B6BD5" w:rsidRDefault="00D73431" w:rsidP="001C4100">
            <w:pPr>
              <w:spacing w:after="0"/>
              <w:jc w:val="center"/>
              <w:rPr>
                <w:rFonts w:ascii="Arial" w:hAnsi="Arial"/>
                <w:sz w:val="18"/>
              </w:rPr>
            </w:pPr>
            <w:r w:rsidRPr="0024034C">
              <w:rPr>
                <w:rFonts w:ascii="Arial" w:hAnsi="Arial"/>
                <w:sz w:val="18"/>
              </w:rPr>
              <w:t>DC_41A_n3A</w:t>
            </w:r>
          </w:p>
        </w:tc>
      </w:tr>
      <w:tr w:rsidR="00D73431" w:rsidRPr="007B6BD5" w14:paraId="71BAB6C1" w14:textId="77777777" w:rsidTr="001C4100">
        <w:trPr>
          <w:jc w:val="center"/>
        </w:trPr>
        <w:tc>
          <w:tcPr>
            <w:tcW w:w="3397" w:type="dxa"/>
            <w:shd w:val="clear" w:color="auto" w:fill="auto"/>
            <w:noWrap/>
          </w:tcPr>
          <w:p w14:paraId="49E1063C" w14:textId="77777777" w:rsidR="00D73431" w:rsidRPr="0024034C" w:rsidRDefault="00D73431" w:rsidP="001C4100">
            <w:pPr>
              <w:keepNext/>
              <w:keepLines/>
              <w:spacing w:after="0"/>
              <w:jc w:val="center"/>
              <w:rPr>
                <w:rFonts w:ascii="Arial" w:hAnsi="Arial"/>
                <w:sz w:val="18"/>
              </w:rPr>
            </w:pPr>
            <w:r w:rsidRPr="00B052EB">
              <w:rPr>
                <w:rFonts w:ascii="Arial" w:hAnsi="Arial"/>
                <w:sz w:val="18"/>
              </w:rPr>
              <w:t>DC_8A-41A_n1A-n41A</w:t>
            </w:r>
          </w:p>
        </w:tc>
        <w:tc>
          <w:tcPr>
            <w:tcW w:w="3686" w:type="dxa"/>
          </w:tcPr>
          <w:p w14:paraId="58B90496" w14:textId="77777777" w:rsidR="00D73431" w:rsidRPr="00B052EB" w:rsidRDefault="00D73431" w:rsidP="001C4100">
            <w:pPr>
              <w:keepNext/>
              <w:keepLines/>
              <w:spacing w:after="0"/>
              <w:jc w:val="center"/>
              <w:rPr>
                <w:rFonts w:ascii="Arial" w:hAnsi="Arial"/>
                <w:sz w:val="18"/>
              </w:rPr>
            </w:pPr>
            <w:r w:rsidRPr="00B052EB">
              <w:rPr>
                <w:rFonts w:ascii="Arial" w:hAnsi="Arial"/>
                <w:sz w:val="18"/>
              </w:rPr>
              <w:t>DC_8A_n1A</w:t>
            </w:r>
          </w:p>
          <w:p w14:paraId="4CF1D1B2" w14:textId="77777777" w:rsidR="00D73431" w:rsidRDefault="00D73431" w:rsidP="001C4100">
            <w:pPr>
              <w:keepNext/>
              <w:keepLines/>
              <w:spacing w:after="0"/>
              <w:jc w:val="center"/>
              <w:rPr>
                <w:rFonts w:ascii="Arial" w:hAnsi="Arial"/>
                <w:sz w:val="18"/>
              </w:rPr>
            </w:pPr>
            <w:r w:rsidRPr="00B052EB">
              <w:rPr>
                <w:rFonts w:ascii="Arial" w:hAnsi="Arial"/>
                <w:sz w:val="18"/>
              </w:rPr>
              <w:t xml:space="preserve">DC_8A_n41A </w:t>
            </w:r>
          </w:p>
          <w:p w14:paraId="74068662" w14:textId="77777777" w:rsidR="00D73431" w:rsidRPr="00B052EB" w:rsidRDefault="00D73431" w:rsidP="001C4100">
            <w:pPr>
              <w:keepNext/>
              <w:keepLines/>
              <w:spacing w:after="0"/>
              <w:jc w:val="center"/>
              <w:rPr>
                <w:rFonts w:ascii="Arial" w:hAnsi="Arial"/>
                <w:sz w:val="18"/>
              </w:rPr>
            </w:pPr>
            <w:r w:rsidRPr="00B052EB">
              <w:rPr>
                <w:rFonts w:ascii="Arial" w:hAnsi="Arial"/>
                <w:sz w:val="18"/>
              </w:rPr>
              <w:t>DC_41A_n1A</w:t>
            </w:r>
          </w:p>
          <w:p w14:paraId="395E4CF2" w14:textId="77777777" w:rsidR="00D73431" w:rsidRPr="0024034C" w:rsidRDefault="00D73431" w:rsidP="001C4100">
            <w:pPr>
              <w:keepNext/>
              <w:keepLines/>
              <w:spacing w:after="0"/>
              <w:jc w:val="center"/>
              <w:rPr>
                <w:rFonts w:ascii="Arial" w:hAnsi="Arial"/>
                <w:sz w:val="18"/>
              </w:rPr>
            </w:pPr>
            <w:r w:rsidRPr="00B052EB">
              <w:rPr>
                <w:rFonts w:ascii="Arial" w:hAnsi="Arial"/>
                <w:sz w:val="18"/>
              </w:rPr>
              <w:t>DC_41A_n41A</w:t>
            </w:r>
          </w:p>
        </w:tc>
      </w:tr>
      <w:tr w:rsidR="00D73431" w:rsidRPr="007B6BD5" w14:paraId="6D6D7A20" w14:textId="77777777" w:rsidTr="001C4100">
        <w:trPr>
          <w:jc w:val="center"/>
        </w:trPr>
        <w:tc>
          <w:tcPr>
            <w:tcW w:w="3397" w:type="dxa"/>
            <w:shd w:val="clear" w:color="auto" w:fill="auto"/>
            <w:noWrap/>
          </w:tcPr>
          <w:p w14:paraId="2301F7F6" w14:textId="77777777" w:rsidR="00D73431" w:rsidRDefault="00D73431" w:rsidP="001C4100">
            <w:pPr>
              <w:keepNext/>
              <w:keepLines/>
              <w:spacing w:after="0"/>
              <w:jc w:val="center"/>
              <w:rPr>
                <w:rFonts w:ascii="Arial" w:hAnsi="Arial"/>
                <w:sz w:val="18"/>
              </w:rPr>
            </w:pPr>
            <w:r w:rsidRPr="0024034C">
              <w:rPr>
                <w:rFonts w:ascii="Arial" w:hAnsi="Arial"/>
                <w:sz w:val="18"/>
              </w:rPr>
              <w:t>DC_8A-41A_n1A-n77A</w:t>
            </w:r>
          </w:p>
          <w:p w14:paraId="1D9256EF" w14:textId="77777777" w:rsidR="00D73431" w:rsidRPr="007B6BD5" w:rsidRDefault="00D73431" w:rsidP="001C4100">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121DDC0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E8DC94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DC_8A_n77A</w:t>
            </w:r>
          </w:p>
          <w:p w14:paraId="406FD4D4"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D44A4A8" w14:textId="77777777" w:rsidR="00D73431" w:rsidRPr="007B6BD5" w:rsidRDefault="00D73431" w:rsidP="001C4100">
            <w:pPr>
              <w:spacing w:after="0"/>
              <w:jc w:val="center"/>
              <w:rPr>
                <w:rFonts w:ascii="Arial" w:hAnsi="Arial" w:cs="Arial"/>
                <w:sz w:val="18"/>
                <w:szCs w:val="18"/>
                <w:lang w:eastAsia="zh-CN" w:bidi="ar"/>
              </w:rPr>
            </w:pPr>
            <w:r w:rsidRPr="0024034C">
              <w:rPr>
                <w:rFonts w:ascii="Arial" w:hAnsi="Arial"/>
                <w:sz w:val="18"/>
              </w:rPr>
              <w:t>DC_41A_n77A</w:t>
            </w:r>
          </w:p>
        </w:tc>
      </w:tr>
      <w:tr w:rsidR="00D73431" w:rsidRPr="007B6BD5" w14:paraId="73DCC648" w14:textId="77777777" w:rsidTr="001C4100">
        <w:trPr>
          <w:jc w:val="center"/>
        </w:trPr>
        <w:tc>
          <w:tcPr>
            <w:tcW w:w="3397" w:type="dxa"/>
            <w:shd w:val="clear" w:color="auto" w:fill="auto"/>
            <w:noWrap/>
            <w:vAlign w:val="center"/>
          </w:tcPr>
          <w:p w14:paraId="1BF30734" w14:textId="77777777" w:rsidR="00D73431" w:rsidRDefault="00D73431" w:rsidP="001C410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556806D1" w14:textId="77777777" w:rsidR="00D73431" w:rsidRPr="007B6BD5" w:rsidRDefault="00D73431" w:rsidP="001C4100">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2DA7138" w14:textId="77777777" w:rsidR="00D73431" w:rsidRPr="0024034C" w:rsidRDefault="00D73431" w:rsidP="001C41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1363D65" w14:textId="77777777" w:rsidR="00D73431" w:rsidRPr="0024034C" w:rsidRDefault="00D73431" w:rsidP="001C410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78DE338A" w14:textId="77777777" w:rsidR="00D73431" w:rsidRPr="0024034C" w:rsidRDefault="00D73431" w:rsidP="001C41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F6C2BE4" w14:textId="77777777" w:rsidR="00D73431" w:rsidRPr="007B6BD5" w:rsidRDefault="00D73431" w:rsidP="001C4100">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73431" w:rsidRPr="007B6BD5" w14:paraId="6A714C7C" w14:textId="77777777" w:rsidTr="001C4100">
        <w:trPr>
          <w:jc w:val="center"/>
        </w:trPr>
        <w:tc>
          <w:tcPr>
            <w:tcW w:w="3397" w:type="dxa"/>
            <w:shd w:val="clear" w:color="auto" w:fill="auto"/>
            <w:noWrap/>
            <w:vAlign w:val="center"/>
          </w:tcPr>
          <w:p w14:paraId="77AFAD1E" w14:textId="77777777" w:rsidR="00D73431" w:rsidRDefault="00D73431" w:rsidP="001C410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29914692" w14:textId="77777777" w:rsidR="00D73431" w:rsidRPr="007B6BD5" w:rsidRDefault="00D73431" w:rsidP="001C4100">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454D0D74" w14:textId="77777777" w:rsidR="00D73431" w:rsidRPr="00E82410" w:rsidRDefault="00D73431" w:rsidP="001C41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80A00BF" w14:textId="77777777" w:rsidR="00D73431" w:rsidRPr="00E82410" w:rsidRDefault="00D73431" w:rsidP="001C41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2CB5E8C" w14:textId="77777777" w:rsidR="00D73431" w:rsidRPr="00E82410" w:rsidRDefault="00D73431" w:rsidP="001C41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EF725C7" w14:textId="77777777" w:rsidR="00D73431" w:rsidRPr="007B6BD5" w:rsidRDefault="00D73431" w:rsidP="001C4100">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D73431" w:rsidRPr="007B6BD5" w14:paraId="1B99708A" w14:textId="77777777" w:rsidTr="001C4100">
        <w:trPr>
          <w:jc w:val="center"/>
        </w:trPr>
        <w:tc>
          <w:tcPr>
            <w:tcW w:w="3397" w:type="dxa"/>
            <w:shd w:val="clear" w:color="auto" w:fill="auto"/>
            <w:noWrap/>
          </w:tcPr>
          <w:p w14:paraId="1790215E" w14:textId="77777777" w:rsidR="00D73431" w:rsidRDefault="00D73431" w:rsidP="001C4100">
            <w:pPr>
              <w:keepNext/>
              <w:keepLines/>
              <w:spacing w:after="0"/>
              <w:jc w:val="center"/>
              <w:rPr>
                <w:rFonts w:ascii="Arial" w:hAnsi="Arial"/>
                <w:sz w:val="18"/>
              </w:rPr>
            </w:pPr>
            <w:r w:rsidRPr="0024034C">
              <w:rPr>
                <w:rFonts w:ascii="Arial" w:hAnsi="Arial"/>
                <w:sz w:val="18"/>
              </w:rPr>
              <w:t>DC_8A-41A_n3A-n77A</w:t>
            </w:r>
          </w:p>
          <w:p w14:paraId="0F5CD158" w14:textId="77777777" w:rsidR="00D73431" w:rsidRPr="007B6BD5" w:rsidRDefault="00D73431" w:rsidP="001C4100">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76D7C74D"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F05C6DD"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DC_8A_n77A</w:t>
            </w:r>
          </w:p>
          <w:p w14:paraId="2BAAE9B9" w14:textId="77777777" w:rsidR="00D73431" w:rsidRDefault="00D73431" w:rsidP="001C410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6D5251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9FCB6C0" w14:textId="77777777" w:rsidR="00D73431" w:rsidRDefault="00D73431" w:rsidP="001C4100">
            <w:pPr>
              <w:keepNext/>
              <w:keepLines/>
              <w:spacing w:after="0"/>
              <w:jc w:val="center"/>
              <w:rPr>
                <w:rFonts w:ascii="Arial" w:hAnsi="Arial"/>
                <w:sz w:val="18"/>
              </w:rPr>
            </w:pPr>
            <w:r w:rsidRPr="0024034C">
              <w:rPr>
                <w:rFonts w:ascii="Arial" w:hAnsi="Arial"/>
                <w:sz w:val="18"/>
              </w:rPr>
              <w:t>DC_41A_n77A</w:t>
            </w:r>
          </w:p>
          <w:p w14:paraId="7EFBC3F4" w14:textId="77777777" w:rsidR="00D73431" w:rsidRPr="007B6BD5" w:rsidRDefault="00D73431" w:rsidP="001C4100">
            <w:pPr>
              <w:spacing w:after="0"/>
              <w:jc w:val="center"/>
              <w:rPr>
                <w:rFonts w:ascii="Arial" w:hAnsi="Arial" w:cs="Arial"/>
                <w:bCs/>
                <w:sz w:val="18"/>
                <w:szCs w:val="18"/>
                <w:lang w:eastAsia="zh-CN"/>
              </w:rPr>
            </w:pPr>
            <w:r w:rsidRPr="0024034C">
              <w:rPr>
                <w:rFonts w:ascii="Arial" w:hAnsi="Arial"/>
                <w:sz w:val="18"/>
              </w:rPr>
              <w:t>DC_41C_n77A</w:t>
            </w:r>
          </w:p>
        </w:tc>
      </w:tr>
      <w:tr w:rsidR="00D73431" w:rsidRPr="007B6BD5" w14:paraId="4E521912" w14:textId="77777777" w:rsidTr="001C4100">
        <w:trPr>
          <w:jc w:val="center"/>
        </w:trPr>
        <w:tc>
          <w:tcPr>
            <w:tcW w:w="3397" w:type="dxa"/>
            <w:shd w:val="clear" w:color="auto" w:fill="auto"/>
            <w:noWrap/>
          </w:tcPr>
          <w:p w14:paraId="687F0C36" w14:textId="77777777" w:rsidR="00D73431" w:rsidRDefault="00D73431" w:rsidP="001C4100">
            <w:pPr>
              <w:keepNext/>
              <w:keepLines/>
              <w:spacing w:after="0"/>
              <w:jc w:val="center"/>
              <w:rPr>
                <w:rFonts w:ascii="Arial" w:hAnsi="Arial"/>
                <w:sz w:val="18"/>
              </w:rPr>
            </w:pPr>
            <w:r w:rsidRPr="0024034C">
              <w:rPr>
                <w:rFonts w:ascii="Arial" w:hAnsi="Arial"/>
                <w:sz w:val="18"/>
              </w:rPr>
              <w:t>DC_8A-42A_n1A-n3A</w:t>
            </w:r>
          </w:p>
          <w:p w14:paraId="6D0468A7" w14:textId="77777777" w:rsidR="00D73431" w:rsidRPr="007B6BD5" w:rsidRDefault="00D73431" w:rsidP="001C4100">
            <w:pPr>
              <w:spacing w:after="0"/>
              <w:jc w:val="center"/>
              <w:rPr>
                <w:rFonts w:ascii="Arial" w:hAnsi="Arial"/>
                <w:sz w:val="18"/>
              </w:rPr>
            </w:pPr>
            <w:r w:rsidRPr="0024034C">
              <w:rPr>
                <w:rFonts w:ascii="Arial" w:hAnsi="Arial"/>
                <w:sz w:val="18"/>
              </w:rPr>
              <w:t>DC_8A-42C_n1A-n3A</w:t>
            </w:r>
          </w:p>
        </w:tc>
        <w:tc>
          <w:tcPr>
            <w:tcW w:w="3686" w:type="dxa"/>
            <w:vAlign w:val="center"/>
          </w:tcPr>
          <w:p w14:paraId="5D2FC43B"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C87E520"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DC_8A_n3A</w:t>
            </w:r>
          </w:p>
          <w:p w14:paraId="546DC05C" w14:textId="77777777" w:rsidR="00D73431" w:rsidRDefault="00D73431" w:rsidP="001C410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1796B0E"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A0CC58F" w14:textId="77777777" w:rsidR="00D73431" w:rsidRDefault="00D73431" w:rsidP="001C4100">
            <w:pPr>
              <w:keepNext/>
              <w:keepLines/>
              <w:spacing w:after="0"/>
              <w:jc w:val="center"/>
              <w:rPr>
                <w:rFonts w:ascii="Arial" w:hAnsi="Arial"/>
                <w:sz w:val="18"/>
              </w:rPr>
            </w:pPr>
            <w:r w:rsidRPr="0024034C">
              <w:rPr>
                <w:rFonts w:ascii="Arial" w:hAnsi="Arial"/>
                <w:sz w:val="18"/>
              </w:rPr>
              <w:t>DC_42A_n3A</w:t>
            </w:r>
          </w:p>
          <w:p w14:paraId="5703F81B" w14:textId="77777777" w:rsidR="00D73431" w:rsidRPr="007B6BD5" w:rsidRDefault="00D73431" w:rsidP="001C4100">
            <w:pPr>
              <w:spacing w:after="0"/>
              <w:jc w:val="center"/>
              <w:rPr>
                <w:rFonts w:ascii="Arial" w:hAnsi="Arial"/>
                <w:sz w:val="18"/>
              </w:rPr>
            </w:pPr>
            <w:r w:rsidRPr="0024034C">
              <w:rPr>
                <w:rFonts w:ascii="Arial" w:hAnsi="Arial"/>
                <w:sz w:val="18"/>
              </w:rPr>
              <w:t>DC_42C_n3A</w:t>
            </w:r>
          </w:p>
        </w:tc>
      </w:tr>
      <w:tr w:rsidR="00D73431" w:rsidRPr="007B6BD5" w14:paraId="0BCA6C51" w14:textId="77777777" w:rsidTr="001C4100">
        <w:trPr>
          <w:jc w:val="center"/>
        </w:trPr>
        <w:tc>
          <w:tcPr>
            <w:tcW w:w="3397" w:type="dxa"/>
            <w:shd w:val="clear" w:color="auto" w:fill="auto"/>
            <w:noWrap/>
          </w:tcPr>
          <w:p w14:paraId="3E98ABA5" w14:textId="77777777" w:rsidR="00D73431" w:rsidRDefault="00D73431" w:rsidP="001C4100">
            <w:pPr>
              <w:keepNext/>
              <w:keepLines/>
              <w:spacing w:after="0"/>
              <w:jc w:val="center"/>
              <w:rPr>
                <w:rFonts w:ascii="Arial" w:hAnsi="Arial"/>
                <w:sz w:val="18"/>
              </w:rPr>
            </w:pPr>
            <w:r w:rsidRPr="0024034C">
              <w:rPr>
                <w:rFonts w:ascii="Arial" w:hAnsi="Arial"/>
                <w:sz w:val="18"/>
              </w:rPr>
              <w:t>DC_8A-42A_n1A-n77A</w:t>
            </w:r>
          </w:p>
          <w:p w14:paraId="01FDA632" w14:textId="77777777" w:rsidR="00D73431" w:rsidRPr="007B6BD5" w:rsidRDefault="00D73431" w:rsidP="001C4100">
            <w:pPr>
              <w:spacing w:after="0"/>
              <w:jc w:val="center"/>
              <w:rPr>
                <w:rFonts w:ascii="Arial" w:hAnsi="Arial"/>
                <w:sz w:val="18"/>
              </w:rPr>
            </w:pPr>
            <w:r w:rsidRPr="0024034C">
              <w:rPr>
                <w:rFonts w:ascii="Arial" w:hAnsi="Arial"/>
                <w:sz w:val="18"/>
              </w:rPr>
              <w:t>DC_8A-42C_n1A-n77A</w:t>
            </w:r>
          </w:p>
        </w:tc>
        <w:tc>
          <w:tcPr>
            <w:tcW w:w="3686" w:type="dxa"/>
            <w:vAlign w:val="center"/>
          </w:tcPr>
          <w:p w14:paraId="7ADD8A0D"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06164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DC_8A_n77A</w:t>
            </w:r>
          </w:p>
          <w:p w14:paraId="24916E72" w14:textId="77777777" w:rsidR="00D73431" w:rsidRDefault="00D73431" w:rsidP="001C410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A46DE48" w14:textId="77777777" w:rsidR="00D73431" w:rsidRPr="007B6BD5" w:rsidRDefault="00D73431" w:rsidP="001C4100">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D73431" w:rsidRPr="007B6BD5" w14:paraId="3FA195B9" w14:textId="77777777" w:rsidTr="001C4100">
        <w:trPr>
          <w:jc w:val="center"/>
        </w:trPr>
        <w:tc>
          <w:tcPr>
            <w:tcW w:w="3397" w:type="dxa"/>
            <w:shd w:val="clear" w:color="auto" w:fill="auto"/>
            <w:noWrap/>
          </w:tcPr>
          <w:p w14:paraId="6FAA1226" w14:textId="77777777" w:rsidR="00D73431" w:rsidRDefault="00D73431" w:rsidP="001C4100">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6A873AE1" w14:textId="77777777" w:rsidR="00D73431" w:rsidRPr="007B6BD5" w:rsidRDefault="00D73431" w:rsidP="001C4100">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0EACC56"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DC_8A_n3A</w:t>
            </w:r>
          </w:p>
          <w:p w14:paraId="2AADF016"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DC_8A_n28A</w:t>
            </w:r>
          </w:p>
          <w:p w14:paraId="6DE04498"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DC_42A_n3A</w:t>
            </w:r>
          </w:p>
          <w:p w14:paraId="4FB47BCC"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DC_42C_n3A</w:t>
            </w:r>
          </w:p>
          <w:p w14:paraId="59FE0F42"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DC_42A_n28A</w:t>
            </w:r>
          </w:p>
          <w:p w14:paraId="029C4221" w14:textId="77777777" w:rsidR="00D73431" w:rsidRPr="007B6BD5" w:rsidRDefault="00D73431" w:rsidP="001C4100">
            <w:pPr>
              <w:spacing w:after="0"/>
              <w:jc w:val="center"/>
              <w:rPr>
                <w:rFonts w:ascii="Arial" w:hAnsi="Arial" w:cs="Arial"/>
                <w:bCs/>
                <w:sz w:val="18"/>
                <w:szCs w:val="18"/>
                <w:lang w:eastAsia="zh-CN"/>
              </w:rPr>
            </w:pPr>
            <w:r w:rsidRPr="0024034C">
              <w:rPr>
                <w:rFonts w:ascii="Arial" w:hAnsi="Arial"/>
                <w:sz w:val="18"/>
                <w:lang w:eastAsia="ja-JP"/>
              </w:rPr>
              <w:t>DC_42C_n28A</w:t>
            </w:r>
          </w:p>
        </w:tc>
      </w:tr>
      <w:tr w:rsidR="00D73431" w:rsidRPr="007B6BD5" w14:paraId="3FA9A65A" w14:textId="77777777" w:rsidTr="001C4100">
        <w:trPr>
          <w:jc w:val="center"/>
        </w:trPr>
        <w:tc>
          <w:tcPr>
            <w:tcW w:w="3397" w:type="dxa"/>
            <w:shd w:val="clear" w:color="auto" w:fill="auto"/>
            <w:noWrap/>
          </w:tcPr>
          <w:p w14:paraId="34F9BAB8" w14:textId="77777777" w:rsidR="00D73431" w:rsidRDefault="00D73431" w:rsidP="001C4100">
            <w:pPr>
              <w:keepNext/>
              <w:keepLines/>
              <w:spacing w:after="0"/>
              <w:jc w:val="center"/>
              <w:rPr>
                <w:rFonts w:ascii="Arial" w:hAnsi="Arial" w:cs="Arial"/>
                <w:sz w:val="18"/>
                <w:szCs w:val="18"/>
              </w:rPr>
            </w:pPr>
            <w:r w:rsidRPr="0024034C">
              <w:rPr>
                <w:rFonts w:ascii="Arial" w:hAnsi="Arial" w:cs="Arial"/>
                <w:sz w:val="18"/>
                <w:szCs w:val="18"/>
              </w:rPr>
              <w:t>DC_8A-42A_n3A-n77A</w:t>
            </w:r>
          </w:p>
          <w:p w14:paraId="6B7CED86" w14:textId="77777777" w:rsidR="00D73431" w:rsidRPr="007B6BD5" w:rsidRDefault="00D73431" w:rsidP="001C4100">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2B10EDD"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DC_8A_n3A</w:t>
            </w:r>
          </w:p>
          <w:p w14:paraId="4D93FE64"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DC_8A_n77A</w:t>
            </w:r>
          </w:p>
          <w:p w14:paraId="41930E75"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DC_42A_n3A</w:t>
            </w:r>
          </w:p>
          <w:p w14:paraId="419E66F6"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DC_42C_n3A</w:t>
            </w:r>
          </w:p>
          <w:p w14:paraId="74E0B7A4"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DC_42A_n77A</w:t>
            </w:r>
          </w:p>
          <w:p w14:paraId="6BF20B55" w14:textId="77777777" w:rsidR="00D73431" w:rsidRPr="007B6BD5" w:rsidRDefault="00D73431" w:rsidP="001C4100">
            <w:pPr>
              <w:spacing w:after="0"/>
              <w:jc w:val="center"/>
              <w:rPr>
                <w:rFonts w:ascii="Arial" w:hAnsi="Arial" w:cs="Arial"/>
                <w:bCs/>
                <w:sz w:val="18"/>
                <w:szCs w:val="18"/>
                <w:lang w:eastAsia="zh-CN"/>
              </w:rPr>
            </w:pPr>
            <w:r w:rsidRPr="0024034C">
              <w:rPr>
                <w:rFonts w:ascii="Arial" w:hAnsi="Arial"/>
                <w:sz w:val="18"/>
                <w:lang w:eastAsia="ja-JP"/>
              </w:rPr>
              <w:t>DC_42C_n77A</w:t>
            </w:r>
          </w:p>
        </w:tc>
      </w:tr>
      <w:tr w:rsidR="00D73431" w:rsidRPr="007B6BD5" w14:paraId="25B0CA2C" w14:textId="77777777" w:rsidTr="001C4100">
        <w:trPr>
          <w:jc w:val="center"/>
        </w:trPr>
        <w:tc>
          <w:tcPr>
            <w:tcW w:w="3397" w:type="dxa"/>
            <w:shd w:val="clear" w:color="auto" w:fill="auto"/>
            <w:noWrap/>
          </w:tcPr>
          <w:p w14:paraId="6A5FA8E1" w14:textId="77777777" w:rsidR="00D73431" w:rsidRDefault="00D73431" w:rsidP="001C4100">
            <w:pPr>
              <w:keepNext/>
              <w:keepLines/>
              <w:spacing w:after="0"/>
              <w:jc w:val="center"/>
              <w:rPr>
                <w:rFonts w:ascii="Arial" w:hAnsi="Arial" w:cs="Arial"/>
                <w:sz w:val="18"/>
                <w:szCs w:val="18"/>
              </w:rPr>
            </w:pPr>
            <w:r w:rsidRPr="0024034C">
              <w:rPr>
                <w:rFonts w:ascii="Arial" w:hAnsi="Arial" w:cs="Arial"/>
                <w:sz w:val="18"/>
                <w:szCs w:val="18"/>
              </w:rPr>
              <w:t>DC_8A-42A_n3A-n77(2A)</w:t>
            </w:r>
          </w:p>
          <w:p w14:paraId="72DEA5F0" w14:textId="77777777" w:rsidR="00D73431" w:rsidRPr="007B6BD5" w:rsidRDefault="00D73431" w:rsidP="001C4100">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290DF19"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DC_8A_n3A</w:t>
            </w:r>
          </w:p>
          <w:p w14:paraId="6ACBA61C"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DC_8A_n77A</w:t>
            </w:r>
          </w:p>
          <w:p w14:paraId="21B06CD2"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DC_42A_n3A</w:t>
            </w:r>
          </w:p>
          <w:p w14:paraId="084B7674"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DC_42C_n3A</w:t>
            </w:r>
          </w:p>
          <w:p w14:paraId="520C0287"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DC_42A_n77A</w:t>
            </w:r>
          </w:p>
          <w:p w14:paraId="31C9CC56" w14:textId="77777777" w:rsidR="00D73431" w:rsidRPr="007B6BD5" w:rsidRDefault="00D73431" w:rsidP="001C4100">
            <w:pPr>
              <w:spacing w:after="0"/>
              <w:jc w:val="center"/>
              <w:rPr>
                <w:rFonts w:ascii="Arial" w:hAnsi="Arial" w:cs="Arial"/>
                <w:bCs/>
                <w:sz w:val="18"/>
                <w:szCs w:val="18"/>
                <w:lang w:eastAsia="zh-CN"/>
              </w:rPr>
            </w:pPr>
            <w:r w:rsidRPr="0024034C">
              <w:rPr>
                <w:rFonts w:ascii="Arial" w:hAnsi="Arial"/>
                <w:sz w:val="18"/>
                <w:lang w:eastAsia="ja-JP"/>
              </w:rPr>
              <w:t>DC_42C_n77A</w:t>
            </w:r>
          </w:p>
        </w:tc>
      </w:tr>
      <w:tr w:rsidR="00D73431" w:rsidRPr="007B6BD5" w14:paraId="12C00B6F" w14:textId="77777777" w:rsidTr="001C4100">
        <w:trPr>
          <w:jc w:val="center"/>
        </w:trPr>
        <w:tc>
          <w:tcPr>
            <w:tcW w:w="3397" w:type="dxa"/>
            <w:shd w:val="clear" w:color="auto" w:fill="auto"/>
            <w:noWrap/>
          </w:tcPr>
          <w:p w14:paraId="0A48C60A" w14:textId="77777777" w:rsidR="00D73431" w:rsidRDefault="00D73431" w:rsidP="001C4100">
            <w:pPr>
              <w:keepNext/>
              <w:keepLines/>
              <w:spacing w:after="0"/>
              <w:jc w:val="center"/>
              <w:rPr>
                <w:rFonts w:ascii="Arial" w:hAnsi="Arial"/>
                <w:sz w:val="18"/>
              </w:rPr>
            </w:pPr>
            <w:r w:rsidRPr="0024034C">
              <w:rPr>
                <w:rFonts w:ascii="Arial" w:hAnsi="Arial"/>
                <w:sz w:val="18"/>
              </w:rPr>
              <w:t>DC_8A-42A_n28A-n77A</w:t>
            </w:r>
          </w:p>
          <w:p w14:paraId="24E22F1F" w14:textId="77777777" w:rsidR="00D73431" w:rsidRPr="007B6BD5" w:rsidRDefault="00D73431" w:rsidP="001C4100">
            <w:pPr>
              <w:spacing w:after="0"/>
              <w:jc w:val="center"/>
              <w:rPr>
                <w:rFonts w:ascii="Arial" w:hAnsi="Arial"/>
                <w:sz w:val="18"/>
                <w:lang w:eastAsia="ko-KR"/>
              </w:rPr>
            </w:pPr>
            <w:r w:rsidRPr="0024034C">
              <w:rPr>
                <w:rFonts w:ascii="Arial" w:hAnsi="Arial"/>
                <w:sz w:val="18"/>
              </w:rPr>
              <w:t>DC_8A-42C_n28A-n77A</w:t>
            </w:r>
          </w:p>
        </w:tc>
        <w:tc>
          <w:tcPr>
            <w:tcW w:w="3686" w:type="dxa"/>
          </w:tcPr>
          <w:p w14:paraId="143688A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DC_8A_n28A</w:t>
            </w:r>
          </w:p>
          <w:p w14:paraId="0B25916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DC_8A_n77A</w:t>
            </w:r>
          </w:p>
          <w:p w14:paraId="3B485711"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6140EC8F" w14:textId="77777777" w:rsidR="00D73431" w:rsidRPr="007B6BD5" w:rsidRDefault="00D73431" w:rsidP="001C4100">
            <w:pPr>
              <w:spacing w:after="0"/>
              <w:jc w:val="center"/>
              <w:rPr>
                <w:rFonts w:ascii="Arial" w:hAnsi="Arial"/>
                <w:sz w:val="18"/>
              </w:rPr>
            </w:pPr>
            <w:r w:rsidRPr="0024034C">
              <w:rPr>
                <w:rFonts w:ascii="Arial" w:hAnsi="Arial"/>
                <w:sz w:val="18"/>
              </w:rPr>
              <w:t>DC_42C_n28A</w:t>
            </w:r>
          </w:p>
        </w:tc>
      </w:tr>
      <w:tr w:rsidR="00D73431" w:rsidRPr="007B6BD5" w14:paraId="52BB9080" w14:textId="77777777" w:rsidTr="001C4100">
        <w:trPr>
          <w:jc w:val="center"/>
        </w:trPr>
        <w:tc>
          <w:tcPr>
            <w:tcW w:w="3397" w:type="dxa"/>
            <w:shd w:val="clear" w:color="auto" w:fill="auto"/>
            <w:noWrap/>
          </w:tcPr>
          <w:p w14:paraId="6C8360DC" w14:textId="77777777" w:rsidR="00D73431" w:rsidRDefault="00D73431" w:rsidP="001C4100">
            <w:pPr>
              <w:keepNext/>
              <w:keepLines/>
              <w:spacing w:after="0"/>
              <w:jc w:val="center"/>
              <w:rPr>
                <w:rFonts w:ascii="Arial" w:hAnsi="Arial"/>
                <w:sz w:val="18"/>
              </w:rPr>
            </w:pPr>
            <w:r w:rsidRPr="0024034C">
              <w:rPr>
                <w:rFonts w:ascii="Arial" w:hAnsi="Arial"/>
                <w:sz w:val="18"/>
              </w:rPr>
              <w:t>DC_8A-42A_n28A-n77(2A)</w:t>
            </w:r>
          </w:p>
          <w:p w14:paraId="0727D954" w14:textId="77777777" w:rsidR="00D73431" w:rsidRPr="007B6BD5" w:rsidRDefault="00D73431" w:rsidP="001C4100">
            <w:pPr>
              <w:spacing w:after="0"/>
              <w:jc w:val="center"/>
              <w:rPr>
                <w:rFonts w:ascii="Arial" w:hAnsi="Arial"/>
                <w:sz w:val="18"/>
                <w:lang w:eastAsia="ko-KR"/>
              </w:rPr>
            </w:pPr>
            <w:r w:rsidRPr="0024034C">
              <w:rPr>
                <w:rFonts w:ascii="Arial" w:hAnsi="Arial"/>
                <w:sz w:val="18"/>
              </w:rPr>
              <w:t>DC_8A-42C_n28A-n77(2A)</w:t>
            </w:r>
          </w:p>
        </w:tc>
        <w:tc>
          <w:tcPr>
            <w:tcW w:w="3686" w:type="dxa"/>
          </w:tcPr>
          <w:p w14:paraId="1EC9134E"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DC_8A_n28A</w:t>
            </w:r>
          </w:p>
          <w:p w14:paraId="22F65C1F"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DC_8A_n77A</w:t>
            </w:r>
          </w:p>
          <w:p w14:paraId="6038E15C"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012A66EF" w14:textId="77777777" w:rsidR="00D73431" w:rsidRPr="007B6BD5" w:rsidRDefault="00D73431" w:rsidP="001C4100">
            <w:pPr>
              <w:spacing w:after="0"/>
              <w:jc w:val="center"/>
              <w:rPr>
                <w:rFonts w:ascii="Arial" w:hAnsi="Arial"/>
                <w:sz w:val="18"/>
              </w:rPr>
            </w:pPr>
            <w:r w:rsidRPr="0024034C">
              <w:rPr>
                <w:rFonts w:ascii="Arial" w:hAnsi="Arial"/>
                <w:sz w:val="18"/>
              </w:rPr>
              <w:t>DC_42C_n28A</w:t>
            </w:r>
          </w:p>
        </w:tc>
      </w:tr>
      <w:tr w:rsidR="00D73431" w:rsidRPr="007B6BD5" w14:paraId="6287D7AB" w14:textId="77777777" w:rsidTr="001C4100">
        <w:trPr>
          <w:jc w:val="center"/>
        </w:trPr>
        <w:tc>
          <w:tcPr>
            <w:tcW w:w="3397" w:type="dxa"/>
            <w:shd w:val="clear" w:color="auto" w:fill="auto"/>
            <w:noWrap/>
            <w:vAlign w:val="center"/>
          </w:tcPr>
          <w:p w14:paraId="00A368C1"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17F6626C"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22A8673"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474DE7B"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D73431" w:rsidRPr="007B6BD5" w14:paraId="4B9C7898" w14:textId="77777777" w:rsidTr="001C4100">
        <w:trPr>
          <w:jc w:val="center"/>
        </w:trPr>
        <w:tc>
          <w:tcPr>
            <w:tcW w:w="3397" w:type="dxa"/>
            <w:shd w:val="clear" w:color="auto" w:fill="auto"/>
            <w:noWrap/>
            <w:vAlign w:val="center"/>
          </w:tcPr>
          <w:p w14:paraId="1069A3CD"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FBD996F"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7B4065F"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0655C8F"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D73431" w:rsidRPr="007B6BD5" w14:paraId="7C6C6DDA" w14:textId="77777777" w:rsidTr="001C4100">
        <w:trPr>
          <w:jc w:val="center"/>
        </w:trPr>
        <w:tc>
          <w:tcPr>
            <w:tcW w:w="3397" w:type="dxa"/>
            <w:shd w:val="clear" w:color="auto" w:fill="auto"/>
            <w:noWrap/>
            <w:vAlign w:val="center"/>
          </w:tcPr>
          <w:p w14:paraId="4CCB4439"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2D05213D"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38D8F588"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76502A1C" w14:textId="77777777" w:rsidR="00D73431" w:rsidRPr="007B6BD5" w:rsidRDefault="00D73431" w:rsidP="001C410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D73431" w:rsidRPr="007B6BD5" w14:paraId="1505C53A" w14:textId="77777777" w:rsidTr="001C4100">
        <w:trPr>
          <w:jc w:val="center"/>
        </w:trPr>
        <w:tc>
          <w:tcPr>
            <w:tcW w:w="3397" w:type="dxa"/>
            <w:shd w:val="clear" w:color="auto" w:fill="auto"/>
            <w:noWrap/>
            <w:vAlign w:val="center"/>
          </w:tcPr>
          <w:p w14:paraId="66BF43CC"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5298CFD6"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B6A1FB4"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14F29DC" w14:textId="77777777" w:rsidR="00D73431" w:rsidRPr="007B6BD5" w:rsidRDefault="00D73431" w:rsidP="001C410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D73431" w:rsidRPr="007B6BD5" w14:paraId="567FCC79" w14:textId="77777777" w:rsidTr="001C4100">
        <w:trPr>
          <w:jc w:val="center"/>
        </w:trPr>
        <w:tc>
          <w:tcPr>
            <w:tcW w:w="3397" w:type="dxa"/>
            <w:shd w:val="clear" w:color="auto" w:fill="auto"/>
            <w:noWrap/>
            <w:vAlign w:val="center"/>
          </w:tcPr>
          <w:p w14:paraId="196BEF8E" w14:textId="77777777" w:rsidR="00D73431" w:rsidRPr="007B6BD5" w:rsidRDefault="00D73431" w:rsidP="001C4100">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5CD1D7E0"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79539C8A"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17A9571E" w14:textId="77777777" w:rsidR="00D73431" w:rsidRPr="007B6BD5" w:rsidRDefault="00D73431" w:rsidP="001C4100">
            <w:pPr>
              <w:spacing w:after="0"/>
              <w:jc w:val="center"/>
              <w:rPr>
                <w:rFonts w:ascii="Arial" w:hAnsi="Arial"/>
                <w:sz w:val="18"/>
                <w:lang w:eastAsia="ja-JP"/>
              </w:rPr>
            </w:pPr>
            <w:r w:rsidRPr="007B6BD5">
              <w:rPr>
                <w:rFonts w:ascii="Arial" w:eastAsia="MS Mincho" w:hAnsi="Arial" w:cs="Arial"/>
                <w:sz w:val="18"/>
                <w:lang w:eastAsia="ja-JP"/>
              </w:rPr>
              <w:t>DC_66A_n2A</w:t>
            </w:r>
          </w:p>
        </w:tc>
      </w:tr>
      <w:tr w:rsidR="00D73431" w:rsidRPr="007B6BD5" w14:paraId="4D3ADDE4" w14:textId="77777777" w:rsidTr="001C4100">
        <w:trPr>
          <w:jc w:val="center"/>
        </w:trPr>
        <w:tc>
          <w:tcPr>
            <w:tcW w:w="3397" w:type="dxa"/>
            <w:shd w:val="clear" w:color="auto" w:fill="auto"/>
            <w:noWrap/>
            <w:vAlign w:val="center"/>
          </w:tcPr>
          <w:p w14:paraId="7FD42F18" w14:textId="77777777" w:rsidR="00D73431" w:rsidRPr="007B6BD5" w:rsidRDefault="00D73431" w:rsidP="001C4100">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0A1FB691"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7DAB7C1D"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6C56184" w14:textId="77777777" w:rsidR="00D73431" w:rsidRPr="007B6BD5" w:rsidRDefault="00D73431" w:rsidP="001C4100">
            <w:pPr>
              <w:spacing w:after="0"/>
              <w:jc w:val="center"/>
              <w:rPr>
                <w:rFonts w:ascii="Arial" w:hAnsi="Arial"/>
                <w:sz w:val="18"/>
                <w:lang w:eastAsia="ja-JP"/>
              </w:rPr>
            </w:pPr>
            <w:r w:rsidRPr="007B6BD5">
              <w:rPr>
                <w:rFonts w:ascii="Arial" w:eastAsia="MS Mincho" w:hAnsi="Arial" w:cs="Arial"/>
                <w:sz w:val="18"/>
                <w:lang w:eastAsia="ja-JP"/>
              </w:rPr>
              <w:t>DC_66A_n2A</w:t>
            </w:r>
          </w:p>
        </w:tc>
      </w:tr>
      <w:tr w:rsidR="00D73431" w:rsidRPr="007B6BD5" w14:paraId="2CA82810" w14:textId="77777777" w:rsidTr="001C4100">
        <w:trPr>
          <w:jc w:val="center"/>
        </w:trPr>
        <w:tc>
          <w:tcPr>
            <w:tcW w:w="3397" w:type="dxa"/>
            <w:shd w:val="clear" w:color="auto" w:fill="auto"/>
            <w:noWrap/>
            <w:vAlign w:val="center"/>
          </w:tcPr>
          <w:p w14:paraId="665F64F8"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74B16292"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DC_12A_n66A</w:t>
            </w:r>
          </w:p>
          <w:p w14:paraId="541F6B22"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DC_30A_n66A</w:t>
            </w:r>
          </w:p>
          <w:p w14:paraId="545DC700"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D73431" w:rsidRPr="007B6BD5" w14:paraId="7A633105" w14:textId="77777777" w:rsidTr="001C4100">
        <w:trPr>
          <w:jc w:val="center"/>
        </w:trPr>
        <w:tc>
          <w:tcPr>
            <w:tcW w:w="3397" w:type="dxa"/>
            <w:shd w:val="clear" w:color="auto" w:fill="auto"/>
            <w:noWrap/>
          </w:tcPr>
          <w:p w14:paraId="4A15B837"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3E48FDFB"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1446486"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7D11019" w14:textId="77777777" w:rsidR="00D73431" w:rsidRPr="007B6BD5" w:rsidRDefault="00D73431" w:rsidP="001C4100">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6EDA6F48" w14:textId="77777777" w:rsidTr="001C4100">
        <w:trPr>
          <w:jc w:val="center"/>
        </w:trPr>
        <w:tc>
          <w:tcPr>
            <w:tcW w:w="3397" w:type="dxa"/>
            <w:shd w:val="clear" w:color="auto" w:fill="auto"/>
            <w:noWrap/>
          </w:tcPr>
          <w:p w14:paraId="4A5C97E2"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D3B97BC"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238F0F2"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D805219"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33CC4941" w14:textId="77777777" w:rsidTr="001C4100">
        <w:trPr>
          <w:jc w:val="center"/>
        </w:trPr>
        <w:tc>
          <w:tcPr>
            <w:tcW w:w="3397" w:type="dxa"/>
            <w:shd w:val="clear" w:color="auto" w:fill="auto"/>
            <w:noWrap/>
            <w:vAlign w:val="center"/>
          </w:tcPr>
          <w:p w14:paraId="4CEC1411" w14:textId="77777777" w:rsidR="00D73431" w:rsidRPr="007B6BD5" w:rsidRDefault="00D73431" w:rsidP="001C4100">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7CAB435" w14:textId="77777777" w:rsidR="00D73431" w:rsidRPr="007B6BD5" w:rsidRDefault="00D73431" w:rsidP="001C410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6701B89"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5DD3F26" w14:textId="77777777" w:rsidR="00D73431" w:rsidRPr="007B6BD5" w:rsidRDefault="00D73431" w:rsidP="001C410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D73431" w:rsidRPr="007B6BD5" w14:paraId="6CB12571" w14:textId="77777777" w:rsidTr="001C4100">
        <w:trPr>
          <w:jc w:val="center"/>
        </w:trPr>
        <w:tc>
          <w:tcPr>
            <w:tcW w:w="3397" w:type="dxa"/>
            <w:shd w:val="clear" w:color="auto" w:fill="auto"/>
            <w:noWrap/>
            <w:vAlign w:val="center"/>
          </w:tcPr>
          <w:p w14:paraId="3F23222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41E1D5F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DC_12A_n5A</w:t>
            </w:r>
          </w:p>
          <w:p w14:paraId="0FDAF7A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DC_48A_n5A</w:t>
            </w:r>
          </w:p>
          <w:p w14:paraId="5E5B3946"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D73431" w:rsidRPr="007B6BD5" w14:paraId="6AFD6DED" w14:textId="77777777" w:rsidTr="001C4100">
        <w:trPr>
          <w:jc w:val="center"/>
        </w:trPr>
        <w:tc>
          <w:tcPr>
            <w:tcW w:w="3397" w:type="dxa"/>
            <w:shd w:val="clear" w:color="auto" w:fill="auto"/>
            <w:noWrap/>
            <w:vAlign w:val="center"/>
          </w:tcPr>
          <w:p w14:paraId="62F65948"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1FCC1B7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DC_12A_n5A</w:t>
            </w:r>
          </w:p>
          <w:p w14:paraId="744664D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DC_48A_n5A</w:t>
            </w:r>
          </w:p>
          <w:p w14:paraId="4B9695CB"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ja-JP"/>
              </w:rPr>
              <w:t>DC_66A_n5A</w:t>
            </w:r>
          </w:p>
        </w:tc>
      </w:tr>
      <w:tr w:rsidR="00D73431" w:rsidRPr="007B6BD5" w14:paraId="0863B2B5" w14:textId="77777777" w:rsidTr="001C4100">
        <w:trPr>
          <w:jc w:val="center"/>
        </w:trPr>
        <w:tc>
          <w:tcPr>
            <w:tcW w:w="3397" w:type="dxa"/>
            <w:shd w:val="clear" w:color="auto" w:fill="auto"/>
            <w:noWrap/>
            <w:vAlign w:val="center"/>
          </w:tcPr>
          <w:p w14:paraId="176F0D7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1A655FE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DC_12A_n5A</w:t>
            </w:r>
          </w:p>
          <w:p w14:paraId="3E1E206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DC_66A_n5A</w:t>
            </w:r>
          </w:p>
          <w:p w14:paraId="24CDDB5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D73431" w:rsidRPr="007B6BD5" w14:paraId="1A04AA88" w14:textId="77777777" w:rsidTr="001C4100">
        <w:trPr>
          <w:jc w:val="center"/>
        </w:trPr>
        <w:tc>
          <w:tcPr>
            <w:tcW w:w="3397" w:type="dxa"/>
            <w:shd w:val="clear" w:color="auto" w:fill="auto"/>
            <w:noWrap/>
            <w:vAlign w:val="center"/>
          </w:tcPr>
          <w:p w14:paraId="73CB7C0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6062142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DC_12A_n2A</w:t>
            </w:r>
          </w:p>
          <w:p w14:paraId="2DACD11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DC_12A_n41A</w:t>
            </w:r>
          </w:p>
          <w:p w14:paraId="59DE824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DC_66A_n2A</w:t>
            </w:r>
          </w:p>
          <w:p w14:paraId="4837A6B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DC_66A_n41A</w:t>
            </w:r>
          </w:p>
        </w:tc>
      </w:tr>
      <w:tr w:rsidR="00D73431" w:rsidRPr="007B6BD5" w14:paraId="2D4021C1" w14:textId="77777777" w:rsidTr="001C4100">
        <w:trPr>
          <w:jc w:val="center"/>
        </w:trPr>
        <w:tc>
          <w:tcPr>
            <w:tcW w:w="3397" w:type="dxa"/>
            <w:shd w:val="clear" w:color="auto" w:fill="auto"/>
            <w:noWrap/>
            <w:vAlign w:val="center"/>
          </w:tcPr>
          <w:p w14:paraId="400EDF4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15985F4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DC_12A_n2A</w:t>
            </w:r>
          </w:p>
          <w:p w14:paraId="118C721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DC_12A_n66A</w:t>
            </w:r>
          </w:p>
          <w:p w14:paraId="540114B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DC_66A_n2A</w:t>
            </w:r>
          </w:p>
          <w:p w14:paraId="4884E48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D73431" w:rsidRPr="007B6BD5" w14:paraId="043DDB4B" w14:textId="77777777" w:rsidTr="001C4100">
        <w:trPr>
          <w:jc w:val="center"/>
        </w:trPr>
        <w:tc>
          <w:tcPr>
            <w:tcW w:w="3397" w:type="dxa"/>
            <w:shd w:val="clear" w:color="auto" w:fill="auto"/>
            <w:noWrap/>
            <w:vAlign w:val="center"/>
          </w:tcPr>
          <w:p w14:paraId="105BB59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2953335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DC_12A_n2A</w:t>
            </w:r>
          </w:p>
          <w:p w14:paraId="77E521E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DC_12A_n77A</w:t>
            </w:r>
          </w:p>
          <w:p w14:paraId="2C52E64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DC_66A_n2A</w:t>
            </w:r>
          </w:p>
          <w:p w14:paraId="0358E46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DC_66A_n77A</w:t>
            </w:r>
          </w:p>
        </w:tc>
      </w:tr>
      <w:tr w:rsidR="00D73431" w:rsidRPr="007B6BD5" w14:paraId="13BC269B" w14:textId="77777777" w:rsidTr="001C4100">
        <w:trPr>
          <w:jc w:val="center"/>
        </w:trPr>
        <w:tc>
          <w:tcPr>
            <w:tcW w:w="3397" w:type="dxa"/>
            <w:shd w:val="clear" w:color="auto" w:fill="auto"/>
            <w:noWrap/>
            <w:vAlign w:val="center"/>
          </w:tcPr>
          <w:p w14:paraId="54128A5C" w14:textId="77777777" w:rsidR="00D73431" w:rsidRPr="007B6BD5" w:rsidRDefault="00D73431" w:rsidP="001C410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6652DB83"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D73431" w:rsidRPr="007B6BD5" w14:paraId="3B49A737" w14:textId="77777777" w:rsidTr="001C4100">
        <w:trPr>
          <w:jc w:val="center"/>
        </w:trPr>
        <w:tc>
          <w:tcPr>
            <w:tcW w:w="3397" w:type="dxa"/>
            <w:shd w:val="clear" w:color="auto" w:fill="auto"/>
            <w:noWrap/>
            <w:vAlign w:val="center"/>
          </w:tcPr>
          <w:p w14:paraId="3421BF02" w14:textId="77777777" w:rsidR="00D73431" w:rsidRPr="007B6BD5" w:rsidRDefault="00D73431" w:rsidP="001C4100">
            <w:pPr>
              <w:spacing w:after="0"/>
              <w:jc w:val="center"/>
              <w:rPr>
                <w:rFonts w:ascii="Arial" w:hAnsi="Arial"/>
                <w:sz w:val="18"/>
              </w:rPr>
            </w:pPr>
            <w:r w:rsidRPr="007B6BD5">
              <w:rPr>
                <w:rFonts w:ascii="Arial" w:hAnsi="Arial"/>
                <w:sz w:val="18"/>
              </w:rPr>
              <w:t>DC_12A-66A_n66A-n77A</w:t>
            </w:r>
          </w:p>
        </w:tc>
        <w:tc>
          <w:tcPr>
            <w:tcW w:w="3686" w:type="dxa"/>
            <w:vAlign w:val="center"/>
          </w:tcPr>
          <w:p w14:paraId="0DA97A2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DC_12A_n66A</w:t>
            </w:r>
          </w:p>
          <w:p w14:paraId="39BF2BF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DC_12A_n77A</w:t>
            </w:r>
          </w:p>
          <w:p w14:paraId="7607673E" w14:textId="77777777" w:rsidR="00D73431" w:rsidRPr="007B6BD5" w:rsidRDefault="00D73431" w:rsidP="001C4100">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1510A9A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DC_66A_n77A</w:t>
            </w:r>
          </w:p>
        </w:tc>
      </w:tr>
      <w:tr w:rsidR="00D73431" w:rsidRPr="007B6BD5" w14:paraId="2C853CB0" w14:textId="77777777" w:rsidTr="001C4100">
        <w:trPr>
          <w:jc w:val="center"/>
        </w:trPr>
        <w:tc>
          <w:tcPr>
            <w:tcW w:w="3397" w:type="dxa"/>
            <w:shd w:val="clear" w:color="auto" w:fill="auto"/>
            <w:noWrap/>
            <w:vAlign w:val="center"/>
          </w:tcPr>
          <w:p w14:paraId="13A0B543"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17567B5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6BC7AF8B" w14:textId="77777777" w:rsidR="00D73431" w:rsidRPr="007B6BD5" w:rsidRDefault="00D73431" w:rsidP="001C4100">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66A66500" w14:textId="77777777" w:rsidR="00D73431" w:rsidRPr="007B6BD5" w:rsidRDefault="00D73431" w:rsidP="001C4100">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187D946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24B41B3A"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D73431" w:rsidRPr="007B6BD5" w14:paraId="133E0496" w14:textId="77777777" w:rsidTr="001C4100">
        <w:trPr>
          <w:jc w:val="center"/>
        </w:trPr>
        <w:tc>
          <w:tcPr>
            <w:tcW w:w="3397" w:type="dxa"/>
            <w:shd w:val="clear" w:color="auto" w:fill="auto"/>
            <w:noWrap/>
          </w:tcPr>
          <w:p w14:paraId="0E7603C2"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607AD874"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3CED61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DC_13A_n2A</w:t>
            </w:r>
          </w:p>
          <w:p w14:paraId="10F75B04"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C6B603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DC_66A_n2A</w:t>
            </w:r>
          </w:p>
          <w:p w14:paraId="3E5663C3" w14:textId="77777777" w:rsidR="00D73431" w:rsidRPr="007B6BD5" w:rsidRDefault="00D73431" w:rsidP="001C410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73431" w:rsidRPr="007B6BD5" w14:paraId="72A52F9A" w14:textId="77777777" w:rsidTr="001C4100">
        <w:trPr>
          <w:jc w:val="center"/>
        </w:trPr>
        <w:tc>
          <w:tcPr>
            <w:tcW w:w="3397" w:type="dxa"/>
            <w:shd w:val="clear" w:color="auto" w:fill="auto"/>
            <w:noWrap/>
          </w:tcPr>
          <w:p w14:paraId="4D42B2AD" w14:textId="77777777" w:rsidR="00D73431" w:rsidRPr="007B6BD5" w:rsidRDefault="00D73431" w:rsidP="001C4100">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12CD7BEE"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DC_13A_n2A</w:t>
            </w:r>
          </w:p>
          <w:p w14:paraId="70180E3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5E602A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DC_66A_n2A</w:t>
            </w:r>
          </w:p>
          <w:p w14:paraId="4400ED87"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D73431" w:rsidRPr="007B6BD5" w14:paraId="6411BA48" w14:textId="77777777" w:rsidTr="001C4100">
        <w:trPr>
          <w:jc w:val="center"/>
        </w:trPr>
        <w:tc>
          <w:tcPr>
            <w:tcW w:w="3397" w:type="dxa"/>
            <w:shd w:val="clear" w:color="auto" w:fill="auto"/>
            <w:noWrap/>
            <w:vAlign w:val="center"/>
          </w:tcPr>
          <w:p w14:paraId="462025CD"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5A56F0E1" w14:textId="77777777" w:rsidR="00D73431" w:rsidRPr="007B6BD5" w:rsidRDefault="00D73431" w:rsidP="001C4100">
            <w:pPr>
              <w:spacing w:after="0"/>
              <w:jc w:val="center"/>
              <w:rPr>
                <w:rFonts w:ascii="Arial" w:hAnsi="Arial"/>
                <w:sz w:val="18"/>
              </w:rPr>
            </w:pPr>
            <w:r w:rsidRPr="007B6BD5">
              <w:rPr>
                <w:rFonts w:ascii="Arial" w:hAnsi="Arial"/>
                <w:sz w:val="18"/>
              </w:rPr>
              <w:t>DC_13A_n48A</w:t>
            </w:r>
          </w:p>
          <w:p w14:paraId="5463C58C" w14:textId="77777777" w:rsidR="00D73431" w:rsidRPr="007B6BD5" w:rsidRDefault="00D73431" w:rsidP="001C4100">
            <w:pPr>
              <w:spacing w:after="0"/>
              <w:jc w:val="center"/>
              <w:rPr>
                <w:rFonts w:ascii="Arial" w:hAnsi="Arial"/>
                <w:sz w:val="18"/>
              </w:rPr>
            </w:pPr>
            <w:r w:rsidRPr="007B6BD5">
              <w:rPr>
                <w:rFonts w:ascii="Arial" w:hAnsi="Arial"/>
                <w:sz w:val="18"/>
              </w:rPr>
              <w:t>DC_66A_n5A</w:t>
            </w:r>
          </w:p>
          <w:p w14:paraId="129E7596"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DC_66A_n48A</w:t>
            </w:r>
          </w:p>
        </w:tc>
      </w:tr>
      <w:tr w:rsidR="00D73431" w:rsidRPr="007B6BD5" w14:paraId="171A8779" w14:textId="77777777" w:rsidTr="001C4100">
        <w:trPr>
          <w:jc w:val="center"/>
        </w:trPr>
        <w:tc>
          <w:tcPr>
            <w:tcW w:w="3397" w:type="dxa"/>
            <w:shd w:val="clear" w:color="auto" w:fill="auto"/>
            <w:noWrap/>
          </w:tcPr>
          <w:p w14:paraId="17243E3D" w14:textId="77777777" w:rsidR="00D73431" w:rsidRPr="0024034C" w:rsidRDefault="00D73431" w:rsidP="001C410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4747B15" w14:textId="77777777" w:rsidR="00D73431" w:rsidRPr="007B6BD5" w:rsidRDefault="00D73431" w:rsidP="001C4100">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63A2B50F" w14:textId="77777777" w:rsidR="00D73431" w:rsidRDefault="00D73431" w:rsidP="001C410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408F7E2"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D73431" w:rsidRPr="007B6BD5" w14:paraId="0226ADCD" w14:textId="77777777" w:rsidTr="001C4100">
        <w:trPr>
          <w:jc w:val="center"/>
        </w:trPr>
        <w:tc>
          <w:tcPr>
            <w:tcW w:w="3397" w:type="dxa"/>
            <w:shd w:val="clear" w:color="auto" w:fill="auto"/>
            <w:noWrap/>
          </w:tcPr>
          <w:p w14:paraId="6FCBF5DC" w14:textId="77777777" w:rsidR="00D73431" w:rsidRDefault="00D73431" w:rsidP="001C4100">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7EA3EF01" w14:textId="77777777" w:rsidR="00D73431" w:rsidRPr="007B6BD5" w:rsidRDefault="00D73431" w:rsidP="001C4100">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21503C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B3DEFD6"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D73431" w:rsidRPr="007B6BD5" w14:paraId="5E39C072" w14:textId="77777777" w:rsidTr="001C4100">
        <w:trPr>
          <w:jc w:val="center"/>
        </w:trPr>
        <w:tc>
          <w:tcPr>
            <w:tcW w:w="3397" w:type="dxa"/>
            <w:shd w:val="clear" w:color="auto" w:fill="auto"/>
            <w:noWrap/>
            <w:vAlign w:val="center"/>
          </w:tcPr>
          <w:p w14:paraId="20E648C6" w14:textId="77777777" w:rsidR="00D73431" w:rsidRPr="007B6BD5" w:rsidRDefault="00D73431" w:rsidP="001C4100">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3D82895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53DC4618" w14:textId="77777777" w:rsidR="00D73431" w:rsidRPr="007B6BD5" w:rsidRDefault="00D73431" w:rsidP="001C4100">
            <w:pPr>
              <w:spacing w:after="0"/>
              <w:jc w:val="center"/>
              <w:rPr>
                <w:rFonts w:ascii="Arial" w:hAnsi="Arial"/>
                <w:sz w:val="18"/>
              </w:rPr>
            </w:pPr>
            <w:r w:rsidRPr="007B6BD5">
              <w:rPr>
                <w:rFonts w:ascii="Arial" w:hAnsi="Arial"/>
                <w:sz w:val="18"/>
              </w:rPr>
              <w:t>DC_13A_n66A</w:t>
            </w:r>
          </w:p>
          <w:p w14:paraId="4479DEFC" w14:textId="77777777" w:rsidR="00D73431" w:rsidRPr="007B6BD5" w:rsidRDefault="00D73431" w:rsidP="001C4100">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26C4257"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D73431" w:rsidRPr="007B6BD5" w14:paraId="1A728AC1" w14:textId="77777777" w:rsidTr="001C4100">
        <w:trPr>
          <w:jc w:val="center"/>
        </w:trPr>
        <w:tc>
          <w:tcPr>
            <w:tcW w:w="3397" w:type="dxa"/>
            <w:shd w:val="clear" w:color="auto" w:fill="auto"/>
            <w:noWrap/>
            <w:vAlign w:val="center"/>
          </w:tcPr>
          <w:p w14:paraId="6898C222"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475C81B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DC_14A_n2A</w:t>
            </w:r>
          </w:p>
          <w:p w14:paraId="42E8605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DC_30A_n2A</w:t>
            </w:r>
          </w:p>
          <w:p w14:paraId="67C562F7"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DC_66A_n2A</w:t>
            </w:r>
          </w:p>
        </w:tc>
      </w:tr>
      <w:tr w:rsidR="00D73431" w:rsidRPr="007B6BD5" w14:paraId="26A2C74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41CC9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531C8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DC_14A_n2A</w:t>
            </w:r>
          </w:p>
          <w:p w14:paraId="7979D55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DC_30A_n2A</w:t>
            </w:r>
          </w:p>
          <w:p w14:paraId="51FB095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DC_66A_n2A</w:t>
            </w:r>
          </w:p>
        </w:tc>
      </w:tr>
      <w:tr w:rsidR="00D73431" w:rsidRPr="007B6BD5" w14:paraId="35853BAA" w14:textId="77777777" w:rsidTr="001C4100">
        <w:trPr>
          <w:jc w:val="center"/>
        </w:trPr>
        <w:tc>
          <w:tcPr>
            <w:tcW w:w="3397" w:type="dxa"/>
            <w:shd w:val="clear" w:color="auto" w:fill="auto"/>
            <w:noWrap/>
            <w:vAlign w:val="center"/>
          </w:tcPr>
          <w:p w14:paraId="4DC45CE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012D609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DC_14A_n66A</w:t>
            </w:r>
          </w:p>
          <w:p w14:paraId="44DF43B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DC_30A_n66A</w:t>
            </w:r>
          </w:p>
          <w:p w14:paraId="4434B80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D73431" w:rsidRPr="007B6BD5" w14:paraId="0991294E" w14:textId="77777777" w:rsidTr="001C4100">
        <w:trPr>
          <w:jc w:val="center"/>
        </w:trPr>
        <w:tc>
          <w:tcPr>
            <w:tcW w:w="3397" w:type="dxa"/>
            <w:shd w:val="clear" w:color="auto" w:fill="auto"/>
            <w:noWrap/>
          </w:tcPr>
          <w:p w14:paraId="534EAF0A"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0C9DFB03"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3B3568B"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20BCBAB"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7059B94C" w14:textId="77777777" w:rsidTr="001C4100">
        <w:trPr>
          <w:jc w:val="center"/>
        </w:trPr>
        <w:tc>
          <w:tcPr>
            <w:tcW w:w="3397" w:type="dxa"/>
            <w:shd w:val="clear" w:color="auto" w:fill="auto"/>
            <w:noWrap/>
          </w:tcPr>
          <w:p w14:paraId="20EA4212"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5F570DF"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3F80E07"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E3EF56B"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4D697F73" w14:textId="77777777" w:rsidTr="001C4100">
        <w:trPr>
          <w:jc w:val="center"/>
        </w:trPr>
        <w:tc>
          <w:tcPr>
            <w:tcW w:w="3397" w:type="dxa"/>
            <w:shd w:val="clear" w:color="auto" w:fill="auto"/>
            <w:noWrap/>
            <w:vAlign w:val="center"/>
          </w:tcPr>
          <w:p w14:paraId="3D2697FD" w14:textId="77777777" w:rsidR="00D73431" w:rsidRPr="007B6BD5" w:rsidRDefault="00D73431" w:rsidP="001C4100">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CA196A9" w14:textId="77777777" w:rsidR="00D73431" w:rsidRPr="007B6BD5" w:rsidRDefault="00D73431" w:rsidP="001C410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E1D8B64"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E79456F" w14:textId="77777777" w:rsidR="00D73431" w:rsidRPr="007B6BD5" w:rsidRDefault="00D73431" w:rsidP="001C410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D73431" w:rsidRPr="007B6BD5" w14:paraId="4EA8072F" w14:textId="77777777" w:rsidTr="001C4100">
        <w:trPr>
          <w:jc w:val="center"/>
        </w:trPr>
        <w:tc>
          <w:tcPr>
            <w:tcW w:w="3397" w:type="dxa"/>
            <w:shd w:val="clear" w:color="auto" w:fill="auto"/>
            <w:noWrap/>
          </w:tcPr>
          <w:p w14:paraId="634B4D98" w14:textId="77777777" w:rsidR="00D73431"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5AECB2DC" w14:textId="77777777" w:rsidR="00D73431" w:rsidRPr="007B6BD5" w:rsidRDefault="00D73431" w:rsidP="001C410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45967850" w14:textId="77777777" w:rsidR="00D73431" w:rsidRPr="0024034C"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8927F76" w14:textId="77777777" w:rsidR="00D73431" w:rsidRPr="0024034C" w:rsidRDefault="00D73431" w:rsidP="001C4100">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730A902" w14:textId="77777777" w:rsidR="00D73431"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0D09515" w14:textId="77777777" w:rsidR="00D73431" w:rsidRPr="0024034C"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CF41AEC" w14:textId="77777777" w:rsidR="00D73431"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6BB9B6D5" w14:textId="77777777" w:rsidR="00D73431" w:rsidRPr="007B6BD5" w:rsidRDefault="00D73431" w:rsidP="001C410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D73431" w:rsidRPr="007B6BD5" w14:paraId="0751D3BE" w14:textId="77777777" w:rsidTr="001C4100">
        <w:trPr>
          <w:jc w:val="center"/>
        </w:trPr>
        <w:tc>
          <w:tcPr>
            <w:tcW w:w="3397" w:type="dxa"/>
            <w:shd w:val="clear" w:color="auto" w:fill="auto"/>
            <w:noWrap/>
          </w:tcPr>
          <w:p w14:paraId="1F286F04" w14:textId="77777777" w:rsidR="00D73431"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D37B73B" w14:textId="77777777" w:rsidR="00D73431" w:rsidRPr="007B6BD5" w:rsidRDefault="00D73431" w:rsidP="001C410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0D7D36EA" w14:textId="77777777" w:rsidR="00D73431" w:rsidRPr="0024034C"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7B078D1" w14:textId="77777777" w:rsidR="00D73431" w:rsidRPr="0024034C" w:rsidRDefault="00D73431" w:rsidP="001C4100">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68179A2D" w14:textId="77777777" w:rsidR="00D73431"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C82AFA6" w14:textId="77777777" w:rsidR="00D73431" w:rsidRPr="0024034C"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C996472" w14:textId="77777777" w:rsidR="00D73431"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53AF4E0B" w14:textId="77777777" w:rsidR="00D73431" w:rsidRPr="007B6BD5" w:rsidRDefault="00D73431" w:rsidP="001C410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D73431" w:rsidRPr="007B6BD5" w14:paraId="7F6CC2BD" w14:textId="77777777" w:rsidTr="001C4100">
        <w:trPr>
          <w:jc w:val="center"/>
        </w:trPr>
        <w:tc>
          <w:tcPr>
            <w:tcW w:w="3397" w:type="dxa"/>
            <w:shd w:val="clear" w:color="auto" w:fill="auto"/>
            <w:noWrap/>
            <w:vAlign w:val="center"/>
          </w:tcPr>
          <w:p w14:paraId="6934C808"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28EADAF6" w14:textId="77777777" w:rsidR="00D73431" w:rsidRPr="007B6BD5" w:rsidRDefault="00D73431" w:rsidP="001C4100">
            <w:pPr>
              <w:spacing w:after="0"/>
              <w:jc w:val="center"/>
              <w:rPr>
                <w:rFonts w:ascii="Arial" w:hAnsi="Arial"/>
                <w:sz w:val="18"/>
              </w:rPr>
            </w:pPr>
            <w:r w:rsidRPr="007B6BD5">
              <w:rPr>
                <w:rFonts w:ascii="Arial" w:hAnsi="Arial"/>
                <w:sz w:val="18"/>
              </w:rPr>
              <w:t>DC_19A_n1A</w:t>
            </w:r>
          </w:p>
          <w:p w14:paraId="54DED31A" w14:textId="77777777" w:rsidR="00D73431" w:rsidRPr="007B6BD5" w:rsidRDefault="00D73431" w:rsidP="001C4100">
            <w:pPr>
              <w:spacing w:after="0"/>
              <w:jc w:val="center"/>
              <w:rPr>
                <w:rFonts w:ascii="Arial" w:hAnsi="Arial"/>
                <w:sz w:val="18"/>
              </w:rPr>
            </w:pPr>
            <w:r w:rsidRPr="007B6BD5">
              <w:rPr>
                <w:rFonts w:ascii="Arial" w:hAnsi="Arial"/>
                <w:sz w:val="18"/>
              </w:rPr>
              <w:t>DC_19A_n77A</w:t>
            </w:r>
          </w:p>
          <w:p w14:paraId="03556E15"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DC_19A_n79A</w:t>
            </w:r>
          </w:p>
        </w:tc>
      </w:tr>
      <w:tr w:rsidR="00D73431" w:rsidRPr="007B6BD5" w14:paraId="272493B0" w14:textId="77777777" w:rsidTr="001C4100">
        <w:trPr>
          <w:jc w:val="center"/>
        </w:trPr>
        <w:tc>
          <w:tcPr>
            <w:tcW w:w="3397" w:type="dxa"/>
            <w:shd w:val="clear" w:color="auto" w:fill="auto"/>
            <w:noWrap/>
            <w:vAlign w:val="center"/>
          </w:tcPr>
          <w:p w14:paraId="0A77C5D3"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FECEF1E" w14:textId="77777777" w:rsidR="00D73431" w:rsidRPr="007B6BD5" w:rsidRDefault="00D73431" w:rsidP="001C4100">
            <w:pPr>
              <w:spacing w:after="0"/>
              <w:jc w:val="center"/>
              <w:rPr>
                <w:rFonts w:ascii="Arial" w:hAnsi="Arial"/>
                <w:sz w:val="18"/>
              </w:rPr>
            </w:pPr>
            <w:r w:rsidRPr="007B6BD5">
              <w:rPr>
                <w:rFonts w:ascii="Arial" w:hAnsi="Arial"/>
                <w:sz w:val="18"/>
              </w:rPr>
              <w:t>DC_19A_n1A</w:t>
            </w:r>
          </w:p>
          <w:p w14:paraId="2F9E25F8" w14:textId="77777777" w:rsidR="00D73431" w:rsidRPr="007B6BD5" w:rsidRDefault="00D73431" w:rsidP="001C4100">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61236D4A"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DC_19A_n79A</w:t>
            </w:r>
          </w:p>
        </w:tc>
      </w:tr>
      <w:tr w:rsidR="00D73431" w:rsidRPr="007B6BD5" w14:paraId="192F9FDC" w14:textId="77777777" w:rsidTr="001C4100">
        <w:trPr>
          <w:jc w:val="center"/>
        </w:trPr>
        <w:tc>
          <w:tcPr>
            <w:tcW w:w="3397" w:type="dxa"/>
            <w:shd w:val="clear" w:color="auto" w:fill="auto"/>
            <w:noWrap/>
            <w:vAlign w:val="center"/>
          </w:tcPr>
          <w:p w14:paraId="41429EAE" w14:textId="77777777" w:rsidR="00D73431" w:rsidRPr="007B6BD5" w:rsidRDefault="00D73431" w:rsidP="001C4100">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33CE479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0B9D1F2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DC_19A_n77A</w:t>
            </w:r>
          </w:p>
          <w:p w14:paraId="25C211D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213213D5"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lang w:eastAsia="ja-JP"/>
              </w:rPr>
              <w:t>DC_21A_n77A</w:t>
            </w:r>
          </w:p>
        </w:tc>
      </w:tr>
      <w:tr w:rsidR="00D73431" w:rsidRPr="007B6BD5" w14:paraId="2220804E" w14:textId="77777777" w:rsidTr="001C4100">
        <w:trPr>
          <w:jc w:val="center"/>
        </w:trPr>
        <w:tc>
          <w:tcPr>
            <w:tcW w:w="3397" w:type="dxa"/>
            <w:shd w:val="clear" w:color="auto" w:fill="auto"/>
            <w:noWrap/>
            <w:vAlign w:val="center"/>
          </w:tcPr>
          <w:p w14:paraId="5314675B" w14:textId="77777777" w:rsidR="00D73431" w:rsidRPr="007B6BD5" w:rsidRDefault="00D73431" w:rsidP="001C4100">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50CDDCE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049FA73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DC_19A_n78A</w:t>
            </w:r>
          </w:p>
          <w:p w14:paraId="7BDFA08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4D1E6549"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lang w:eastAsia="ja-JP"/>
              </w:rPr>
              <w:t>DC_21A_n78A</w:t>
            </w:r>
          </w:p>
        </w:tc>
      </w:tr>
      <w:tr w:rsidR="00D73431" w:rsidRPr="007B6BD5" w14:paraId="075F5E6E" w14:textId="77777777" w:rsidTr="001C4100">
        <w:trPr>
          <w:jc w:val="center"/>
        </w:trPr>
        <w:tc>
          <w:tcPr>
            <w:tcW w:w="3397" w:type="dxa"/>
            <w:shd w:val="clear" w:color="auto" w:fill="auto"/>
            <w:noWrap/>
            <w:vAlign w:val="center"/>
          </w:tcPr>
          <w:p w14:paraId="53E7018F" w14:textId="77777777" w:rsidR="00D73431" w:rsidRPr="007B6BD5" w:rsidRDefault="00D73431" w:rsidP="001C4100">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6033A0E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37B031C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DC_19A_n79A</w:t>
            </w:r>
          </w:p>
          <w:p w14:paraId="7D728F2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2EEAF901"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lang w:eastAsia="ja-JP"/>
              </w:rPr>
              <w:t>DC_21A_n79A</w:t>
            </w:r>
          </w:p>
        </w:tc>
      </w:tr>
      <w:tr w:rsidR="00D73431" w:rsidRPr="007B6BD5" w14:paraId="220BDB93" w14:textId="77777777" w:rsidTr="001C4100">
        <w:trPr>
          <w:jc w:val="center"/>
        </w:trPr>
        <w:tc>
          <w:tcPr>
            <w:tcW w:w="3397" w:type="dxa"/>
            <w:shd w:val="clear" w:color="auto" w:fill="auto"/>
            <w:noWrap/>
            <w:vAlign w:val="center"/>
          </w:tcPr>
          <w:p w14:paraId="70B644E0"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1B7D37F1"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2DD7E80D" w14:textId="77777777" w:rsidR="00D73431" w:rsidRPr="007B6BD5" w:rsidRDefault="00D73431" w:rsidP="001C4100">
            <w:pPr>
              <w:spacing w:after="0"/>
              <w:jc w:val="center"/>
              <w:rPr>
                <w:rFonts w:ascii="Arial" w:hAnsi="Arial"/>
                <w:sz w:val="18"/>
              </w:rPr>
            </w:pPr>
            <w:r w:rsidRPr="007B6BD5">
              <w:rPr>
                <w:rFonts w:ascii="Arial" w:hAnsi="Arial"/>
                <w:sz w:val="18"/>
              </w:rPr>
              <w:t>DC_19A_n1A</w:t>
            </w:r>
          </w:p>
          <w:p w14:paraId="4EEE09D9" w14:textId="77777777" w:rsidR="00D73431" w:rsidRPr="007B6BD5" w:rsidRDefault="00D73431" w:rsidP="001C4100">
            <w:pPr>
              <w:spacing w:after="0"/>
              <w:jc w:val="center"/>
              <w:rPr>
                <w:rFonts w:ascii="Arial" w:hAnsi="Arial"/>
                <w:sz w:val="18"/>
              </w:rPr>
            </w:pPr>
            <w:r w:rsidRPr="007B6BD5">
              <w:rPr>
                <w:rFonts w:ascii="Arial" w:hAnsi="Arial"/>
                <w:sz w:val="18"/>
              </w:rPr>
              <w:t>DC_21A_n1A</w:t>
            </w:r>
          </w:p>
          <w:p w14:paraId="1CFC9C7B"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D73431" w:rsidRPr="007B6BD5" w14:paraId="5311FE10" w14:textId="77777777" w:rsidTr="001C4100">
        <w:trPr>
          <w:jc w:val="center"/>
        </w:trPr>
        <w:tc>
          <w:tcPr>
            <w:tcW w:w="3397" w:type="dxa"/>
            <w:shd w:val="clear" w:color="auto" w:fill="auto"/>
            <w:noWrap/>
            <w:vAlign w:val="center"/>
          </w:tcPr>
          <w:p w14:paraId="3BF3556B" w14:textId="77777777" w:rsidR="00D73431" w:rsidRPr="007B6BD5" w:rsidRDefault="00D73431" w:rsidP="001C4100">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0120BA80" w14:textId="77777777" w:rsidR="00D73431" w:rsidRPr="007B6BD5" w:rsidRDefault="00D73431" w:rsidP="001C4100">
            <w:pPr>
              <w:spacing w:after="0"/>
              <w:jc w:val="center"/>
              <w:rPr>
                <w:rFonts w:ascii="Arial" w:hAnsi="Arial"/>
                <w:sz w:val="18"/>
              </w:rPr>
            </w:pPr>
            <w:r w:rsidRPr="007B6BD5">
              <w:rPr>
                <w:rFonts w:ascii="Arial" w:hAnsi="Arial"/>
                <w:sz w:val="18"/>
              </w:rPr>
              <w:t>DC_19A-21A-42A_n77C</w:t>
            </w:r>
          </w:p>
          <w:p w14:paraId="5F9F5EB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0000B43A"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360EC0AE" w14:textId="77777777" w:rsidR="00D73431" w:rsidRPr="007B6BD5" w:rsidRDefault="00D73431" w:rsidP="001C410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6F02A21C"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D73431" w:rsidRPr="007B6BD5" w14:paraId="58CF5B93" w14:textId="77777777" w:rsidTr="001C4100">
        <w:trPr>
          <w:jc w:val="center"/>
        </w:trPr>
        <w:tc>
          <w:tcPr>
            <w:tcW w:w="3397" w:type="dxa"/>
            <w:shd w:val="clear" w:color="auto" w:fill="auto"/>
            <w:noWrap/>
            <w:vAlign w:val="center"/>
          </w:tcPr>
          <w:p w14:paraId="744C893F" w14:textId="77777777" w:rsidR="00D73431" w:rsidRPr="007B6BD5" w:rsidRDefault="00D73431" w:rsidP="001C4100">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373A2322" w14:textId="77777777" w:rsidR="00D73431" w:rsidRPr="007B6BD5" w:rsidRDefault="00D73431" w:rsidP="001C4100">
            <w:pPr>
              <w:spacing w:after="0"/>
              <w:jc w:val="center"/>
              <w:rPr>
                <w:rFonts w:ascii="Arial" w:hAnsi="Arial"/>
                <w:sz w:val="18"/>
              </w:rPr>
            </w:pPr>
            <w:r w:rsidRPr="007B6BD5">
              <w:rPr>
                <w:rFonts w:ascii="Arial" w:hAnsi="Arial"/>
                <w:sz w:val="18"/>
              </w:rPr>
              <w:t>DC_19A-21A-42A_n78C</w:t>
            </w:r>
          </w:p>
          <w:p w14:paraId="4C62A2E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7F10195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27A8D288" w14:textId="77777777" w:rsidR="00D73431" w:rsidRPr="007B6BD5" w:rsidRDefault="00D73431" w:rsidP="001C410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2A1809A"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D73431" w:rsidRPr="007B6BD5" w14:paraId="7B741194" w14:textId="77777777" w:rsidTr="001C4100">
        <w:trPr>
          <w:jc w:val="center"/>
        </w:trPr>
        <w:tc>
          <w:tcPr>
            <w:tcW w:w="3397" w:type="dxa"/>
            <w:shd w:val="clear" w:color="auto" w:fill="auto"/>
            <w:noWrap/>
            <w:vAlign w:val="center"/>
          </w:tcPr>
          <w:p w14:paraId="25F9091F" w14:textId="77777777" w:rsidR="00D73431" w:rsidRPr="007B6BD5" w:rsidRDefault="00D73431" w:rsidP="001C4100">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5DDFA142" w14:textId="77777777" w:rsidR="00D73431" w:rsidRPr="007B6BD5" w:rsidRDefault="00D73431" w:rsidP="001C4100">
            <w:pPr>
              <w:spacing w:after="0"/>
              <w:jc w:val="center"/>
              <w:rPr>
                <w:rFonts w:ascii="Arial" w:hAnsi="Arial"/>
                <w:sz w:val="18"/>
              </w:rPr>
            </w:pPr>
            <w:r w:rsidRPr="007B6BD5">
              <w:rPr>
                <w:rFonts w:ascii="Arial" w:hAnsi="Arial"/>
                <w:sz w:val="18"/>
              </w:rPr>
              <w:t>DC_19A-21A-42A_n79C</w:t>
            </w:r>
          </w:p>
          <w:p w14:paraId="673A474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41CC6021"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5890B1D2" w14:textId="77777777" w:rsidR="00D73431" w:rsidRPr="007B6BD5" w:rsidRDefault="00D73431" w:rsidP="001C410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4202AB57"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D73431" w:rsidRPr="007B6BD5" w14:paraId="09301C75" w14:textId="77777777" w:rsidTr="001C4100">
        <w:trPr>
          <w:jc w:val="center"/>
        </w:trPr>
        <w:tc>
          <w:tcPr>
            <w:tcW w:w="3397" w:type="dxa"/>
            <w:shd w:val="clear" w:color="auto" w:fill="auto"/>
            <w:noWrap/>
            <w:vAlign w:val="center"/>
          </w:tcPr>
          <w:p w14:paraId="2ED346F7"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7A56304B"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5787A0C9"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73431" w:rsidRPr="007B6BD5" w14:paraId="62418004" w14:textId="77777777" w:rsidTr="001C4100">
        <w:trPr>
          <w:jc w:val="center"/>
        </w:trPr>
        <w:tc>
          <w:tcPr>
            <w:tcW w:w="3397" w:type="dxa"/>
            <w:shd w:val="clear" w:color="auto" w:fill="auto"/>
            <w:noWrap/>
            <w:vAlign w:val="center"/>
          </w:tcPr>
          <w:p w14:paraId="15C07B64"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144A585D"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32CA1A2"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73431" w:rsidRPr="007B6BD5" w14:paraId="198E7D0A" w14:textId="77777777" w:rsidTr="001C4100">
        <w:trPr>
          <w:jc w:val="center"/>
        </w:trPr>
        <w:tc>
          <w:tcPr>
            <w:tcW w:w="3397" w:type="dxa"/>
            <w:shd w:val="clear" w:color="auto" w:fill="auto"/>
            <w:noWrap/>
            <w:vAlign w:val="center"/>
          </w:tcPr>
          <w:p w14:paraId="05D9143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DC_19A-42A_n1A-n77A</w:t>
            </w:r>
          </w:p>
          <w:p w14:paraId="73E8542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32F1000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629C199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DC_19A_n77A</w:t>
            </w:r>
          </w:p>
        </w:tc>
      </w:tr>
      <w:tr w:rsidR="00D73431" w:rsidRPr="007B6BD5" w14:paraId="2962A117" w14:textId="77777777" w:rsidTr="001C4100">
        <w:trPr>
          <w:jc w:val="center"/>
        </w:trPr>
        <w:tc>
          <w:tcPr>
            <w:tcW w:w="3397" w:type="dxa"/>
            <w:shd w:val="clear" w:color="auto" w:fill="auto"/>
            <w:noWrap/>
            <w:vAlign w:val="center"/>
          </w:tcPr>
          <w:p w14:paraId="0A5FB18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DC_19A-42A_n1A-n78A</w:t>
            </w:r>
          </w:p>
          <w:p w14:paraId="142ACAD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48B5179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6656C22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DC_19A_n78A</w:t>
            </w:r>
          </w:p>
        </w:tc>
      </w:tr>
      <w:tr w:rsidR="00D73431" w:rsidRPr="007B6BD5" w14:paraId="19409E51" w14:textId="77777777" w:rsidTr="001C4100">
        <w:trPr>
          <w:jc w:val="center"/>
        </w:trPr>
        <w:tc>
          <w:tcPr>
            <w:tcW w:w="3397" w:type="dxa"/>
            <w:shd w:val="clear" w:color="auto" w:fill="auto"/>
            <w:noWrap/>
            <w:vAlign w:val="center"/>
          </w:tcPr>
          <w:p w14:paraId="47CACA2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DC_19A-42A_n1A-n79A</w:t>
            </w:r>
          </w:p>
          <w:p w14:paraId="49BAB32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1A77CFB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01684C3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DC_19A_n79A</w:t>
            </w:r>
          </w:p>
        </w:tc>
      </w:tr>
      <w:tr w:rsidR="00D73431" w:rsidRPr="007B6BD5" w14:paraId="25868674" w14:textId="77777777" w:rsidTr="001C4100">
        <w:trPr>
          <w:jc w:val="center"/>
        </w:trPr>
        <w:tc>
          <w:tcPr>
            <w:tcW w:w="3397" w:type="dxa"/>
            <w:shd w:val="clear" w:color="auto" w:fill="auto"/>
            <w:noWrap/>
            <w:vAlign w:val="center"/>
          </w:tcPr>
          <w:p w14:paraId="5F065614"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11211BA4"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3E2E209F"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AA63687"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73431" w:rsidRPr="007B6BD5" w14:paraId="49288CB6" w14:textId="77777777" w:rsidTr="001C4100">
        <w:trPr>
          <w:jc w:val="center"/>
        </w:trPr>
        <w:tc>
          <w:tcPr>
            <w:tcW w:w="3397" w:type="dxa"/>
            <w:shd w:val="clear" w:color="auto" w:fill="auto"/>
            <w:noWrap/>
            <w:vAlign w:val="center"/>
          </w:tcPr>
          <w:p w14:paraId="34E0C677"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2E2A9128"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320F81C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7F26565"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73431" w:rsidRPr="007B6BD5" w14:paraId="162B371D" w14:textId="77777777" w:rsidTr="001C4100">
        <w:trPr>
          <w:jc w:val="center"/>
        </w:trPr>
        <w:tc>
          <w:tcPr>
            <w:tcW w:w="3397" w:type="dxa"/>
            <w:shd w:val="clear" w:color="auto" w:fill="auto"/>
            <w:noWrap/>
            <w:vAlign w:val="center"/>
          </w:tcPr>
          <w:p w14:paraId="33AB04B9" w14:textId="77777777" w:rsidR="00D73431" w:rsidRPr="007B6BD5" w:rsidRDefault="00D73431" w:rsidP="001C4100">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42E1088B" w14:textId="77777777" w:rsidR="00D73431" w:rsidRPr="007B6BD5" w:rsidRDefault="00D73431" w:rsidP="001C4100">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4E11A672" w14:textId="77777777" w:rsidR="00D73431" w:rsidRPr="007B6BD5" w:rsidRDefault="00D73431" w:rsidP="001C4100">
            <w:pPr>
              <w:spacing w:after="0"/>
              <w:jc w:val="center"/>
              <w:rPr>
                <w:rFonts w:ascii="Arial" w:hAnsi="Arial"/>
                <w:sz w:val="18"/>
              </w:rPr>
            </w:pPr>
            <w:r w:rsidRPr="007B6BD5">
              <w:rPr>
                <w:rFonts w:ascii="Arial" w:hAnsi="Arial" w:cs="Arial"/>
                <w:sz w:val="18"/>
                <w:lang w:eastAsia="zh-CN"/>
              </w:rPr>
              <w:t>DC_20A_n28A</w:t>
            </w:r>
          </w:p>
        </w:tc>
      </w:tr>
      <w:tr w:rsidR="00D73431" w:rsidRPr="007B6BD5" w14:paraId="60617B81" w14:textId="77777777" w:rsidTr="001C4100">
        <w:trPr>
          <w:jc w:val="center"/>
        </w:trPr>
        <w:tc>
          <w:tcPr>
            <w:tcW w:w="3397" w:type="dxa"/>
            <w:shd w:val="clear" w:color="auto" w:fill="auto"/>
            <w:noWrap/>
            <w:vAlign w:val="center"/>
          </w:tcPr>
          <w:p w14:paraId="12EE02E5"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4FF1B6E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0701853F"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DC_20A_n3A</w:t>
            </w:r>
          </w:p>
        </w:tc>
      </w:tr>
      <w:tr w:rsidR="00D73431" w:rsidRPr="007B6BD5" w14:paraId="37C286E2" w14:textId="77777777" w:rsidTr="001C4100">
        <w:trPr>
          <w:jc w:val="center"/>
        </w:trPr>
        <w:tc>
          <w:tcPr>
            <w:tcW w:w="3397" w:type="dxa"/>
            <w:shd w:val="clear" w:color="auto" w:fill="auto"/>
            <w:noWrap/>
            <w:vAlign w:val="center"/>
          </w:tcPr>
          <w:p w14:paraId="16CBF7DB" w14:textId="77777777" w:rsidR="00D73431" w:rsidRPr="007B6BD5" w:rsidRDefault="00D73431" w:rsidP="001C4100">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29F046EE" w14:textId="77777777" w:rsidR="00D73431" w:rsidRPr="007B6BD5" w:rsidRDefault="00D73431" w:rsidP="001C4100">
            <w:pPr>
              <w:spacing w:after="0"/>
              <w:jc w:val="center"/>
              <w:rPr>
                <w:rFonts w:ascii="Arial" w:hAnsi="Arial"/>
                <w:sz w:val="18"/>
              </w:rPr>
            </w:pPr>
            <w:r w:rsidRPr="007B6BD5">
              <w:rPr>
                <w:rFonts w:ascii="Arial" w:hAnsi="Arial"/>
                <w:sz w:val="18"/>
              </w:rPr>
              <w:t>DC_20A_n1A</w:t>
            </w:r>
          </w:p>
          <w:p w14:paraId="01DDDF0C"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DC_28A_n1A</w:t>
            </w:r>
          </w:p>
        </w:tc>
      </w:tr>
      <w:tr w:rsidR="00D73431" w:rsidRPr="007B6BD5" w14:paraId="62E3A3C4" w14:textId="77777777" w:rsidTr="001C4100">
        <w:trPr>
          <w:jc w:val="center"/>
        </w:trPr>
        <w:tc>
          <w:tcPr>
            <w:tcW w:w="3397" w:type="dxa"/>
            <w:shd w:val="clear" w:color="auto" w:fill="auto"/>
            <w:noWrap/>
            <w:vAlign w:val="center"/>
          </w:tcPr>
          <w:p w14:paraId="3CBD566F" w14:textId="77777777" w:rsidR="00D73431" w:rsidRPr="007B6BD5" w:rsidRDefault="00D73431" w:rsidP="001C4100">
            <w:pPr>
              <w:spacing w:after="0"/>
              <w:jc w:val="center"/>
              <w:rPr>
                <w:rFonts w:ascii="Arial" w:hAnsi="Arial"/>
                <w:sz w:val="18"/>
              </w:rPr>
            </w:pPr>
            <w:r w:rsidRPr="007B6BD5">
              <w:rPr>
                <w:rFonts w:ascii="Arial" w:hAnsi="Arial"/>
                <w:sz w:val="18"/>
              </w:rPr>
              <w:t>DC_20A-28A-32A_n3A</w:t>
            </w:r>
          </w:p>
        </w:tc>
        <w:tc>
          <w:tcPr>
            <w:tcW w:w="3686" w:type="dxa"/>
            <w:vAlign w:val="center"/>
          </w:tcPr>
          <w:p w14:paraId="46A9B1FF" w14:textId="77777777" w:rsidR="00D73431" w:rsidRPr="007B6BD5" w:rsidRDefault="00D73431" w:rsidP="001C4100">
            <w:pPr>
              <w:spacing w:after="0"/>
              <w:jc w:val="center"/>
              <w:rPr>
                <w:rFonts w:ascii="Arial" w:hAnsi="Arial"/>
                <w:sz w:val="18"/>
              </w:rPr>
            </w:pPr>
            <w:r w:rsidRPr="007B6BD5">
              <w:rPr>
                <w:rFonts w:ascii="Arial" w:hAnsi="Arial"/>
                <w:sz w:val="18"/>
              </w:rPr>
              <w:t>DC_20A_n3A</w:t>
            </w:r>
          </w:p>
          <w:p w14:paraId="771E5D06" w14:textId="77777777" w:rsidR="00D73431" w:rsidRPr="007B6BD5" w:rsidRDefault="00D73431" w:rsidP="001C4100">
            <w:pPr>
              <w:spacing w:after="0"/>
              <w:jc w:val="center"/>
              <w:rPr>
                <w:rFonts w:ascii="Arial" w:hAnsi="Arial"/>
                <w:sz w:val="18"/>
              </w:rPr>
            </w:pPr>
            <w:r w:rsidRPr="007B6BD5">
              <w:rPr>
                <w:rFonts w:ascii="Arial" w:hAnsi="Arial"/>
                <w:sz w:val="18"/>
              </w:rPr>
              <w:t>DC_28A_n3A</w:t>
            </w:r>
          </w:p>
        </w:tc>
      </w:tr>
      <w:tr w:rsidR="00D73431" w:rsidRPr="007B6BD5" w14:paraId="5FA2C83B" w14:textId="77777777" w:rsidTr="001C4100">
        <w:trPr>
          <w:jc w:val="center"/>
        </w:trPr>
        <w:tc>
          <w:tcPr>
            <w:tcW w:w="3397" w:type="dxa"/>
            <w:shd w:val="clear" w:color="auto" w:fill="auto"/>
            <w:noWrap/>
            <w:vAlign w:val="center"/>
          </w:tcPr>
          <w:p w14:paraId="520E8851" w14:textId="77777777" w:rsidR="00D73431" w:rsidRPr="007B6BD5" w:rsidRDefault="00D73431" w:rsidP="001C4100">
            <w:pPr>
              <w:spacing w:after="0"/>
              <w:jc w:val="center"/>
              <w:rPr>
                <w:rFonts w:ascii="Arial" w:hAnsi="Arial"/>
                <w:sz w:val="18"/>
              </w:rPr>
            </w:pPr>
            <w:r w:rsidRPr="007B6BD5">
              <w:rPr>
                <w:rFonts w:ascii="Arial" w:hAnsi="Arial"/>
                <w:sz w:val="18"/>
              </w:rPr>
              <w:t>DC_20A-28A-38A_n1A</w:t>
            </w:r>
          </w:p>
        </w:tc>
        <w:tc>
          <w:tcPr>
            <w:tcW w:w="3686" w:type="dxa"/>
            <w:vAlign w:val="center"/>
          </w:tcPr>
          <w:p w14:paraId="12907DC5" w14:textId="77777777" w:rsidR="00D73431" w:rsidRPr="007B6BD5" w:rsidRDefault="00D73431" w:rsidP="001C4100">
            <w:pPr>
              <w:spacing w:after="0"/>
              <w:jc w:val="center"/>
              <w:rPr>
                <w:rFonts w:ascii="Arial" w:hAnsi="Arial"/>
                <w:sz w:val="18"/>
              </w:rPr>
            </w:pPr>
            <w:r w:rsidRPr="007B6BD5">
              <w:rPr>
                <w:rFonts w:ascii="Arial" w:hAnsi="Arial"/>
                <w:sz w:val="18"/>
              </w:rPr>
              <w:t>DC_20A_n1A</w:t>
            </w:r>
          </w:p>
          <w:p w14:paraId="4C35A916" w14:textId="77777777" w:rsidR="00D73431" w:rsidRPr="007B6BD5" w:rsidRDefault="00D73431" w:rsidP="001C4100">
            <w:pPr>
              <w:spacing w:after="0"/>
              <w:jc w:val="center"/>
              <w:rPr>
                <w:rFonts w:ascii="Arial" w:hAnsi="Arial"/>
                <w:sz w:val="18"/>
              </w:rPr>
            </w:pPr>
            <w:r w:rsidRPr="007B6BD5">
              <w:rPr>
                <w:rFonts w:ascii="Arial" w:hAnsi="Arial"/>
                <w:sz w:val="18"/>
              </w:rPr>
              <w:t>DC_28A_n1A</w:t>
            </w:r>
          </w:p>
          <w:p w14:paraId="41A48583" w14:textId="77777777" w:rsidR="00D73431" w:rsidRPr="007B6BD5" w:rsidRDefault="00D73431" w:rsidP="001C4100">
            <w:pPr>
              <w:spacing w:after="0"/>
              <w:jc w:val="center"/>
              <w:rPr>
                <w:rFonts w:ascii="Arial" w:hAnsi="Arial"/>
                <w:sz w:val="18"/>
              </w:rPr>
            </w:pPr>
            <w:r w:rsidRPr="007B6BD5">
              <w:rPr>
                <w:rFonts w:ascii="Arial" w:hAnsi="Arial"/>
                <w:sz w:val="18"/>
              </w:rPr>
              <w:t>DC_38A_n1A</w:t>
            </w:r>
          </w:p>
        </w:tc>
      </w:tr>
      <w:tr w:rsidR="00D73431" w:rsidRPr="007B6BD5" w14:paraId="560E70D7" w14:textId="77777777" w:rsidTr="001C4100">
        <w:trPr>
          <w:jc w:val="center"/>
        </w:trPr>
        <w:tc>
          <w:tcPr>
            <w:tcW w:w="3397" w:type="dxa"/>
            <w:shd w:val="clear" w:color="auto" w:fill="auto"/>
            <w:noWrap/>
            <w:vAlign w:val="center"/>
          </w:tcPr>
          <w:p w14:paraId="02E870E1" w14:textId="77777777" w:rsidR="00D73431" w:rsidRPr="007B6BD5" w:rsidRDefault="00D73431" w:rsidP="001C4100">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2A3F1B5E" w14:textId="77777777" w:rsidR="00D73431" w:rsidRPr="007B6BD5" w:rsidRDefault="00D73431" w:rsidP="001C4100">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52099E65" w14:textId="77777777" w:rsidR="00D73431" w:rsidRPr="007B6BD5" w:rsidRDefault="00D73431" w:rsidP="001C4100">
            <w:pPr>
              <w:keepNext/>
              <w:spacing w:after="0"/>
              <w:jc w:val="center"/>
              <w:rPr>
                <w:rFonts w:ascii="Arial" w:hAnsi="Arial"/>
                <w:sz w:val="18"/>
              </w:rPr>
            </w:pPr>
            <w:r w:rsidRPr="007B6BD5">
              <w:rPr>
                <w:rFonts w:ascii="Arial" w:hAnsi="Arial" w:cs="Arial"/>
                <w:sz w:val="18"/>
                <w:lang w:eastAsia="zh-CN"/>
              </w:rPr>
              <w:t>DC_20A_n28A</w:t>
            </w:r>
          </w:p>
        </w:tc>
      </w:tr>
      <w:tr w:rsidR="00D73431" w:rsidRPr="007B6BD5" w14:paraId="72B83E35" w14:textId="77777777" w:rsidTr="001C4100">
        <w:trPr>
          <w:jc w:val="center"/>
        </w:trPr>
        <w:tc>
          <w:tcPr>
            <w:tcW w:w="3397" w:type="dxa"/>
            <w:shd w:val="clear" w:color="auto" w:fill="auto"/>
            <w:noWrap/>
          </w:tcPr>
          <w:p w14:paraId="030BD462" w14:textId="77777777" w:rsidR="00D73431" w:rsidRPr="007B6BD5" w:rsidRDefault="00D73431" w:rsidP="001C4100">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77DF52C5" w14:textId="77777777" w:rsidR="00D73431" w:rsidRPr="00FC21AA" w:rsidRDefault="00D73431" w:rsidP="001C4100">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4D773EFD" w14:textId="77777777" w:rsidR="00D73431" w:rsidRPr="007B6BD5" w:rsidRDefault="00D73431" w:rsidP="001C4100">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D73431" w:rsidRPr="007B6BD5" w14:paraId="09B335A0" w14:textId="77777777" w:rsidTr="001C4100">
        <w:trPr>
          <w:jc w:val="center"/>
        </w:trPr>
        <w:tc>
          <w:tcPr>
            <w:tcW w:w="3397" w:type="dxa"/>
            <w:shd w:val="clear" w:color="auto" w:fill="auto"/>
            <w:noWrap/>
            <w:vAlign w:val="center"/>
          </w:tcPr>
          <w:p w14:paraId="21377057" w14:textId="77777777" w:rsidR="00D73431" w:rsidRPr="007B6BD5" w:rsidRDefault="00D73431" w:rsidP="001C4100">
            <w:pPr>
              <w:spacing w:after="0"/>
              <w:jc w:val="center"/>
              <w:rPr>
                <w:rFonts w:ascii="Arial" w:hAnsi="Arial"/>
                <w:sz w:val="18"/>
              </w:rPr>
            </w:pPr>
            <w:r w:rsidRPr="007B6BD5">
              <w:rPr>
                <w:rFonts w:ascii="Arial" w:hAnsi="Arial"/>
                <w:sz w:val="18"/>
              </w:rPr>
              <w:t>DC_20A-32A-38A_n1A</w:t>
            </w:r>
          </w:p>
        </w:tc>
        <w:tc>
          <w:tcPr>
            <w:tcW w:w="3686" w:type="dxa"/>
            <w:vAlign w:val="center"/>
          </w:tcPr>
          <w:p w14:paraId="66DD8176" w14:textId="77777777" w:rsidR="00D73431" w:rsidRPr="007B6BD5" w:rsidRDefault="00D73431" w:rsidP="001C4100">
            <w:pPr>
              <w:spacing w:after="0"/>
              <w:jc w:val="center"/>
              <w:rPr>
                <w:rFonts w:ascii="Arial" w:hAnsi="Arial"/>
                <w:sz w:val="18"/>
              </w:rPr>
            </w:pPr>
            <w:r w:rsidRPr="007B6BD5">
              <w:rPr>
                <w:rFonts w:ascii="Arial" w:hAnsi="Arial"/>
                <w:sz w:val="18"/>
              </w:rPr>
              <w:t>DC_20A_n1A</w:t>
            </w:r>
          </w:p>
          <w:p w14:paraId="5ABC6D1F" w14:textId="77777777" w:rsidR="00D73431" w:rsidRPr="007B6BD5" w:rsidRDefault="00D73431" w:rsidP="001C4100">
            <w:pPr>
              <w:spacing w:after="0"/>
              <w:jc w:val="center"/>
              <w:rPr>
                <w:rFonts w:ascii="Arial" w:hAnsi="Arial"/>
                <w:sz w:val="18"/>
              </w:rPr>
            </w:pPr>
            <w:r w:rsidRPr="007B6BD5">
              <w:rPr>
                <w:rFonts w:ascii="Arial" w:hAnsi="Arial"/>
                <w:sz w:val="18"/>
              </w:rPr>
              <w:t>DC_38A_n1A</w:t>
            </w:r>
          </w:p>
        </w:tc>
      </w:tr>
      <w:tr w:rsidR="00D73431" w:rsidRPr="007B6BD5" w14:paraId="4D573FA4" w14:textId="77777777" w:rsidTr="001C4100">
        <w:trPr>
          <w:jc w:val="center"/>
        </w:trPr>
        <w:tc>
          <w:tcPr>
            <w:tcW w:w="3397" w:type="dxa"/>
            <w:shd w:val="clear" w:color="auto" w:fill="auto"/>
            <w:noWrap/>
            <w:vAlign w:val="center"/>
          </w:tcPr>
          <w:p w14:paraId="3B1CFC2A" w14:textId="77777777" w:rsidR="00D73431" w:rsidRPr="007B6BD5" w:rsidRDefault="00D73431" w:rsidP="001C410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202A435"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TW"/>
              </w:rPr>
              <w:t>DC_20A_n3A</w:t>
            </w:r>
          </w:p>
          <w:p w14:paraId="1A627400"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TW"/>
              </w:rPr>
              <w:t>DC_20A_n78A</w:t>
            </w:r>
          </w:p>
          <w:p w14:paraId="4E08E94F"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6EB5636" w14:textId="77777777" w:rsidR="00D73431" w:rsidRPr="007B6BD5" w:rsidRDefault="00D73431" w:rsidP="001C410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73431" w:rsidRPr="007B6BD5" w14:paraId="66761464" w14:textId="77777777" w:rsidTr="001C4100">
        <w:trPr>
          <w:jc w:val="center"/>
        </w:trPr>
        <w:tc>
          <w:tcPr>
            <w:tcW w:w="3397" w:type="dxa"/>
            <w:shd w:val="clear" w:color="auto" w:fill="auto"/>
            <w:noWrap/>
          </w:tcPr>
          <w:p w14:paraId="2731513E" w14:textId="77777777" w:rsidR="00D73431" w:rsidRPr="00BD4E9D" w:rsidRDefault="00D73431" w:rsidP="001C4100">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2A06891F" w14:textId="77777777" w:rsidR="00D73431" w:rsidRPr="007B6BD5" w:rsidRDefault="00D73431" w:rsidP="001C4100">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57C73CAF" w14:textId="77777777" w:rsidR="00D73431" w:rsidRPr="00D73431" w:rsidRDefault="00D73431" w:rsidP="001C4100">
            <w:pPr>
              <w:keepNext/>
              <w:keepLines/>
              <w:spacing w:after="0"/>
              <w:jc w:val="center"/>
              <w:rPr>
                <w:rFonts w:ascii="Arial" w:hAnsi="Arial" w:cs="Arial"/>
                <w:sz w:val="18"/>
                <w:lang w:val="da-DK" w:eastAsia="zh-TW"/>
              </w:rPr>
            </w:pPr>
            <w:r w:rsidRPr="00D73431">
              <w:rPr>
                <w:rFonts w:ascii="Arial" w:hAnsi="Arial" w:cs="Arial"/>
                <w:sz w:val="18"/>
                <w:lang w:val="da-DK" w:eastAsia="zh-TW"/>
              </w:rPr>
              <w:t>DC_20A_n1A</w:t>
            </w:r>
          </w:p>
          <w:p w14:paraId="116FD7EC" w14:textId="77777777" w:rsidR="00D73431" w:rsidRPr="00D73431" w:rsidRDefault="00D73431" w:rsidP="001C4100">
            <w:pPr>
              <w:keepNext/>
              <w:keepLines/>
              <w:spacing w:after="0"/>
              <w:jc w:val="center"/>
              <w:rPr>
                <w:rFonts w:ascii="Arial" w:hAnsi="Arial" w:cs="Arial"/>
                <w:sz w:val="18"/>
                <w:lang w:val="da-DK" w:eastAsia="zh-TW"/>
              </w:rPr>
            </w:pPr>
            <w:r w:rsidRPr="00D73431">
              <w:rPr>
                <w:rFonts w:ascii="Arial" w:hAnsi="Arial" w:cs="Arial"/>
                <w:sz w:val="18"/>
                <w:lang w:val="da-DK" w:eastAsia="zh-TW"/>
              </w:rPr>
              <w:t>DC_20A_n78A</w:t>
            </w:r>
          </w:p>
          <w:p w14:paraId="0ABB441E" w14:textId="77777777" w:rsidR="00D73431" w:rsidRPr="00D73431" w:rsidRDefault="00D73431" w:rsidP="001C4100">
            <w:pPr>
              <w:keepNext/>
              <w:keepLines/>
              <w:spacing w:after="0"/>
              <w:jc w:val="center"/>
              <w:rPr>
                <w:rFonts w:ascii="Arial" w:hAnsi="Arial" w:cs="Arial"/>
                <w:sz w:val="18"/>
                <w:lang w:val="da-DK" w:eastAsia="zh-TW"/>
              </w:rPr>
            </w:pPr>
            <w:r w:rsidRPr="00D73431">
              <w:rPr>
                <w:rFonts w:ascii="Arial" w:hAnsi="Arial" w:cs="Arial"/>
                <w:sz w:val="18"/>
                <w:lang w:val="da-DK" w:eastAsia="zh-TW"/>
              </w:rPr>
              <w:t>DC_41A_n1A</w:t>
            </w:r>
          </w:p>
          <w:p w14:paraId="4D30DC09" w14:textId="77777777" w:rsidR="00D73431" w:rsidRPr="007B6BD5" w:rsidRDefault="00D73431" w:rsidP="001C4100">
            <w:pPr>
              <w:spacing w:after="0"/>
              <w:jc w:val="center"/>
              <w:rPr>
                <w:rFonts w:ascii="Arial" w:hAnsi="Arial" w:cs="Arial"/>
                <w:sz w:val="18"/>
                <w:lang w:eastAsia="zh-TW"/>
              </w:rPr>
            </w:pPr>
            <w:r w:rsidRPr="00E82410">
              <w:rPr>
                <w:rFonts w:ascii="Arial" w:hAnsi="Arial" w:cs="Arial"/>
                <w:sz w:val="18"/>
                <w:lang w:val="da-DK" w:eastAsia="zh-TW"/>
              </w:rPr>
              <w:t>DC_41A_n78A</w:t>
            </w:r>
          </w:p>
        </w:tc>
      </w:tr>
      <w:tr w:rsidR="00D73431" w:rsidRPr="007B6BD5" w14:paraId="2AEFAACB" w14:textId="77777777" w:rsidTr="001C4100">
        <w:trPr>
          <w:jc w:val="center"/>
        </w:trPr>
        <w:tc>
          <w:tcPr>
            <w:tcW w:w="3397" w:type="dxa"/>
            <w:shd w:val="clear" w:color="auto" w:fill="auto"/>
            <w:noWrap/>
            <w:vAlign w:val="center"/>
          </w:tcPr>
          <w:p w14:paraId="5AF93956"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26197F7F"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B3CEA27"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DC_20A_n3A</w:t>
            </w:r>
          </w:p>
        </w:tc>
      </w:tr>
      <w:tr w:rsidR="00D73431" w:rsidRPr="007B6BD5" w14:paraId="37B0ED5D" w14:textId="77777777" w:rsidTr="001C4100">
        <w:trPr>
          <w:jc w:val="center"/>
        </w:trPr>
        <w:tc>
          <w:tcPr>
            <w:tcW w:w="3397" w:type="dxa"/>
            <w:shd w:val="clear" w:color="auto" w:fill="auto"/>
            <w:noWrap/>
            <w:vAlign w:val="center"/>
          </w:tcPr>
          <w:p w14:paraId="4777F24E"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5F977BE4" w14:textId="77777777" w:rsidR="00D73431" w:rsidRPr="007B6BD5" w:rsidRDefault="00D73431" w:rsidP="001C4100">
            <w:pPr>
              <w:spacing w:after="0"/>
              <w:jc w:val="center"/>
              <w:rPr>
                <w:rFonts w:ascii="Arial" w:hAnsi="Arial"/>
                <w:sz w:val="18"/>
              </w:rPr>
            </w:pPr>
            <w:r w:rsidRPr="007B6BD5">
              <w:rPr>
                <w:rFonts w:ascii="Arial" w:hAnsi="Arial"/>
                <w:sz w:val="18"/>
              </w:rPr>
              <w:t>DC_21A_n1A</w:t>
            </w:r>
          </w:p>
          <w:p w14:paraId="5178C6B3" w14:textId="77777777" w:rsidR="00D73431" w:rsidRPr="007B6BD5" w:rsidRDefault="00D73431" w:rsidP="001C4100">
            <w:pPr>
              <w:spacing w:after="0"/>
              <w:jc w:val="center"/>
              <w:rPr>
                <w:rFonts w:ascii="Arial" w:hAnsi="Arial"/>
                <w:sz w:val="18"/>
              </w:rPr>
            </w:pPr>
            <w:r w:rsidRPr="007B6BD5">
              <w:rPr>
                <w:rFonts w:ascii="Arial" w:hAnsi="Arial"/>
                <w:sz w:val="18"/>
              </w:rPr>
              <w:t>DC_21A_n77A</w:t>
            </w:r>
          </w:p>
          <w:p w14:paraId="216B97F2"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DC_21A_n79A</w:t>
            </w:r>
          </w:p>
        </w:tc>
      </w:tr>
      <w:tr w:rsidR="00D73431" w:rsidRPr="007B6BD5" w14:paraId="7A5641E6" w14:textId="77777777" w:rsidTr="001C4100">
        <w:trPr>
          <w:jc w:val="center"/>
        </w:trPr>
        <w:tc>
          <w:tcPr>
            <w:tcW w:w="3397" w:type="dxa"/>
            <w:shd w:val="clear" w:color="auto" w:fill="auto"/>
            <w:noWrap/>
            <w:vAlign w:val="center"/>
          </w:tcPr>
          <w:p w14:paraId="198EE972"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1A9E7A08" w14:textId="77777777" w:rsidR="00D73431" w:rsidRPr="007B6BD5" w:rsidRDefault="00D73431" w:rsidP="001C4100">
            <w:pPr>
              <w:spacing w:after="0"/>
              <w:jc w:val="center"/>
              <w:rPr>
                <w:rFonts w:ascii="Arial" w:hAnsi="Arial"/>
                <w:sz w:val="18"/>
              </w:rPr>
            </w:pPr>
            <w:r w:rsidRPr="007B6BD5">
              <w:rPr>
                <w:rFonts w:ascii="Arial" w:hAnsi="Arial"/>
                <w:sz w:val="18"/>
              </w:rPr>
              <w:t>DC_21A_n1A</w:t>
            </w:r>
          </w:p>
          <w:p w14:paraId="4CBC408C" w14:textId="77777777" w:rsidR="00D73431" w:rsidRPr="007B6BD5" w:rsidRDefault="00D73431" w:rsidP="001C4100">
            <w:pPr>
              <w:spacing w:after="0"/>
              <w:jc w:val="center"/>
              <w:rPr>
                <w:rFonts w:ascii="Arial" w:hAnsi="Arial"/>
                <w:sz w:val="18"/>
              </w:rPr>
            </w:pPr>
            <w:r w:rsidRPr="007B6BD5">
              <w:rPr>
                <w:rFonts w:ascii="Arial" w:hAnsi="Arial"/>
                <w:sz w:val="18"/>
              </w:rPr>
              <w:t>DC_21A_n78A</w:t>
            </w:r>
          </w:p>
          <w:p w14:paraId="6D052B2D"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DC_21A_n79A</w:t>
            </w:r>
          </w:p>
        </w:tc>
      </w:tr>
      <w:tr w:rsidR="00D73431" w:rsidRPr="007B6BD5" w14:paraId="2401AB02" w14:textId="77777777" w:rsidTr="001C4100">
        <w:trPr>
          <w:jc w:val="center"/>
        </w:trPr>
        <w:tc>
          <w:tcPr>
            <w:tcW w:w="3397" w:type="dxa"/>
            <w:shd w:val="clear" w:color="auto" w:fill="auto"/>
            <w:noWrap/>
            <w:vAlign w:val="center"/>
          </w:tcPr>
          <w:p w14:paraId="5A2B0BC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DC_21A-28A-42A_n77A</w:t>
            </w:r>
          </w:p>
          <w:p w14:paraId="406F37B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05BA503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DC_21A_n77A</w:t>
            </w:r>
          </w:p>
          <w:p w14:paraId="57A304F2"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fi-FI"/>
              </w:rPr>
              <w:t>DC_28A_n77A</w:t>
            </w:r>
          </w:p>
        </w:tc>
      </w:tr>
      <w:tr w:rsidR="00D73431" w:rsidRPr="007B6BD5" w14:paraId="173567CE" w14:textId="77777777" w:rsidTr="001C4100">
        <w:trPr>
          <w:jc w:val="center"/>
        </w:trPr>
        <w:tc>
          <w:tcPr>
            <w:tcW w:w="3397" w:type="dxa"/>
            <w:shd w:val="clear" w:color="auto" w:fill="auto"/>
            <w:noWrap/>
            <w:vAlign w:val="center"/>
          </w:tcPr>
          <w:p w14:paraId="6F0A1F3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DC_21A-28A-42A_n78A</w:t>
            </w:r>
          </w:p>
          <w:p w14:paraId="725BDF8F"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99C70D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DC_21A_n78A</w:t>
            </w:r>
          </w:p>
          <w:p w14:paraId="11A2376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DC_28A_n78A</w:t>
            </w:r>
          </w:p>
        </w:tc>
      </w:tr>
      <w:tr w:rsidR="00D73431" w:rsidRPr="007B6BD5" w14:paraId="4C096AF0" w14:textId="77777777" w:rsidTr="001C4100">
        <w:trPr>
          <w:jc w:val="center"/>
        </w:trPr>
        <w:tc>
          <w:tcPr>
            <w:tcW w:w="3397" w:type="dxa"/>
            <w:shd w:val="clear" w:color="auto" w:fill="auto"/>
            <w:noWrap/>
            <w:vAlign w:val="center"/>
          </w:tcPr>
          <w:p w14:paraId="76DC127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DC_21A-28A-42A_n79A</w:t>
            </w:r>
          </w:p>
          <w:p w14:paraId="73BC5343"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1AD325D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DC_21A_n79A</w:t>
            </w:r>
          </w:p>
          <w:p w14:paraId="3160076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DC_28A_n79A</w:t>
            </w:r>
          </w:p>
        </w:tc>
      </w:tr>
      <w:tr w:rsidR="00D73431" w:rsidRPr="007B6BD5" w14:paraId="7F9762D3" w14:textId="77777777" w:rsidTr="001C4100">
        <w:trPr>
          <w:jc w:val="center"/>
        </w:trPr>
        <w:tc>
          <w:tcPr>
            <w:tcW w:w="3397" w:type="dxa"/>
            <w:shd w:val="clear" w:color="auto" w:fill="auto"/>
            <w:noWrap/>
            <w:vAlign w:val="center"/>
          </w:tcPr>
          <w:p w14:paraId="20585594"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77D7C0D1" w14:textId="77777777" w:rsidR="00D73431" w:rsidRPr="007B6BD5" w:rsidRDefault="00D73431" w:rsidP="001C4100">
            <w:pPr>
              <w:spacing w:after="0"/>
              <w:jc w:val="center"/>
              <w:rPr>
                <w:rFonts w:ascii="Arial" w:hAnsi="Arial"/>
                <w:sz w:val="18"/>
              </w:rPr>
            </w:pPr>
            <w:r w:rsidRPr="007B6BD5">
              <w:rPr>
                <w:rFonts w:ascii="Arial" w:hAnsi="Arial"/>
                <w:sz w:val="18"/>
              </w:rPr>
              <w:t>DC_21A_n28A</w:t>
            </w:r>
          </w:p>
          <w:p w14:paraId="2B0CF8A7" w14:textId="77777777" w:rsidR="00D73431" w:rsidRPr="007B6BD5" w:rsidRDefault="00D73431" w:rsidP="001C4100">
            <w:pPr>
              <w:spacing w:after="0"/>
              <w:jc w:val="center"/>
              <w:rPr>
                <w:rFonts w:ascii="Arial" w:hAnsi="Arial"/>
                <w:sz w:val="18"/>
              </w:rPr>
            </w:pPr>
            <w:r w:rsidRPr="007B6BD5">
              <w:rPr>
                <w:rFonts w:ascii="Arial" w:hAnsi="Arial"/>
                <w:sz w:val="18"/>
              </w:rPr>
              <w:t>DC_21A_n77A</w:t>
            </w:r>
          </w:p>
          <w:p w14:paraId="2BABF9B5"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DC_21A_n79A</w:t>
            </w:r>
          </w:p>
        </w:tc>
      </w:tr>
      <w:tr w:rsidR="00D73431" w:rsidRPr="007B6BD5" w14:paraId="7FF0A981" w14:textId="77777777" w:rsidTr="001C4100">
        <w:trPr>
          <w:jc w:val="center"/>
        </w:trPr>
        <w:tc>
          <w:tcPr>
            <w:tcW w:w="3397" w:type="dxa"/>
            <w:shd w:val="clear" w:color="auto" w:fill="auto"/>
            <w:noWrap/>
            <w:vAlign w:val="center"/>
          </w:tcPr>
          <w:p w14:paraId="6DB74331"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2A99A976" w14:textId="77777777" w:rsidR="00D73431" w:rsidRPr="007B6BD5" w:rsidRDefault="00D73431" w:rsidP="001C4100">
            <w:pPr>
              <w:spacing w:after="0"/>
              <w:jc w:val="center"/>
              <w:rPr>
                <w:rFonts w:ascii="Arial" w:hAnsi="Arial"/>
                <w:sz w:val="18"/>
              </w:rPr>
            </w:pPr>
            <w:r w:rsidRPr="007B6BD5">
              <w:rPr>
                <w:rFonts w:ascii="Arial" w:hAnsi="Arial"/>
                <w:sz w:val="18"/>
              </w:rPr>
              <w:t>DC_21A_n28A</w:t>
            </w:r>
          </w:p>
          <w:p w14:paraId="6406D4AE" w14:textId="77777777" w:rsidR="00D73431" w:rsidRPr="007B6BD5" w:rsidRDefault="00D73431" w:rsidP="001C4100">
            <w:pPr>
              <w:spacing w:after="0"/>
              <w:jc w:val="center"/>
              <w:rPr>
                <w:rFonts w:ascii="Arial" w:hAnsi="Arial"/>
                <w:sz w:val="18"/>
              </w:rPr>
            </w:pPr>
            <w:r w:rsidRPr="007B6BD5">
              <w:rPr>
                <w:rFonts w:ascii="Arial" w:hAnsi="Arial"/>
                <w:sz w:val="18"/>
              </w:rPr>
              <w:t>DC_21A_n78A</w:t>
            </w:r>
          </w:p>
          <w:p w14:paraId="7519F59E"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DC_21A_n79A</w:t>
            </w:r>
          </w:p>
        </w:tc>
      </w:tr>
      <w:tr w:rsidR="00D73431" w:rsidRPr="007B6BD5" w14:paraId="24DBD341" w14:textId="77777777" w:rsidTr="001C4100">
        <w:trPr>
          <w:jc w:val="center"/>
        </w:trPr>
        <w:tc>
          <w:tcPr>
            <w:tcW w:w="3397" w:type="dxa"/>
            <w:shd w:val="clear" w:color="auto" w:fill="auto"/>
            <w:noWrap/>
            <w:vAlign w:val="center"/>
          </w:tcPr>
          <w:p w14:paraId="4EA3A47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DC_21A-42A_n1A-n77A</w:t>
            </w:r>
          </w:p>
          <w:p w14:paraId="76EA152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0D3AF09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292C559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DC_21A_n77A</w:t>
            </w:r>
          </w:p>
        </w:tc>
      </w:tr>
      <w:tr w:rsidR="00D73431" w:rsidRPr="007B6BD5" w14:paraId="56488409" w14:textId="77777777" w:rsidTr="001C4100">
        <w:trPr>
          <w:jc w:val="center"/>
        </w:trPr>
        <w:tc>
          <w:tcPr>
            <w:tcW w:w="3397" w:type="dxa"/>
            <w:shd w:val="clear" w:color="auto" w:fill="auto"/>
            <w:noWrap/>
            <w:vAlign w:val="center"/>
          </w:tcPr>
          <w:p w14:paraId="204418D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DC_21A-42A_n1A-n78A</w:t>
            </w:r>
          </w:p>
          <w:p w14:paraId="6F79BAB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2BFD94D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3A43CE2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DC_21A_n78A</w:t>
            </w:r>
          </w:p>
        </w:tc>
      </w:tr>
      <w:tr w:rsidR="00D73431" w:rsidRPr="007B6BD5" w14:paraId="78937CD0" w14:textId="77777777" w:rsidTr="001C4100">
        <w:trPr>
          <w:jc w:val="center"/>
        </w:trPr>
        <w:tc>
          <w:tcPr>
            <w:tcW w:w="3397" w:type="dxa"/>
            <w:shd w:val="clear" w:color="auto" w:fill="auto"/>
            <w:noWrap/>
            <w:vAlign w:val="center"/>
          </w:tcPr>
          <w:p w14:paraId="36FE2D4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DC_21A-42A_n1A-n79A</w:t>
            </w:r>
          </w:p>
          <w:p w14:paraId="501AE43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32B2D8E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12378FC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DC_21A_n79A</w:t>
            </w:r>
          </w:p>
        </w:tc>
      </w:tr>
      <w:tr w:rsidR="00D73431" w:rsidRPr="007B6BD5" w14:paraId="2B0B8C55" w14:textId="77777777" w:rsidTr="001C4100">
        <w:trPr>
          <w:jc w:val="center"/>
        </w:trPr>
        <w:tc>
          <w:tcPr>
            <w:tcW w:w="3397" w:type="dxa"/>
            <w:shd w:val="clear" w:color="auto" w:fill="auto"/>
            <w:noWrap/>
            <w:vAlign w:val="center"/>
          </w:tcPr>
          <w:p w14:paraId="4D282841"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189D26A6"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FE06A6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3F5E987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D73431" w:rsidRPr="007B6BD5" w14:paraId="761C6CBF" w14:textId="77777777" w:rsidTr="001C4100">
        <w:trPr>
          <w:jc w:val="center"/>
        </w:trPr>
        <w:tc>
          <w:tcPr>
            <w:tcW w:w="3397" w:type="dxa"/>
            <w:shd w:val="clear" w:color="auto" w:fill="auto"/>
            <w:noWrap/>
            <w:vAlign w:val="center"/>
          </w:tcPr>
          <w:p w14:paraId="75136BD2"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051C5A6B"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BC5698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F6F26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D73431" w:rsidRPr="007B6BD5" w14:paraId="07CA3660" w14:textId="77777777" w:rsidTr="001C4100">
        <w:trPr>
          <w:jc w:val="center"/>
        </w:trPr>
        <w:tc>
          <w:tcPr>
            <w:tcW w:w="3397" w:type="dxa"/>
            <w:shd w:val="clear" w:color="auto" w:fill="auto"/>
            <w:noWrap/>
            <w:vAlign w:val="center"/>
          </w:tcPr>
          <w:p w14:paraId="3B84DE5D"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73535CBD"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DC_28A_n1A</w:t>
            </w:r>
          </w:p>
          <w:p w14:paraId="6019BF6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DC_28A_n5A</w:t>
            </w:r>
          </w:p>
          <w:p w14:paraId="56D0153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DC_28A_n78A</w:t>
            </w:r>
          </w:p>
        </w:tc>
      </w:tr>
      <w:tr w:rsidR="00D73431" w:rsidRPr="007B6BD5" w14:paraId="2C9902B9" w14:textId="77777777" w:rsidTr="001C4100">
        <w:trPr>
          <w:jc w:val="center"/>
        </w:trPr>
        <w:tc>
          <w:tcPr>
            <w:tcW w:w="3397" w:type="dxa"/>
            <w:shd w:val="clear" w:color="auto" w:fill="auto"/>
            <w:noWrap/>
            <w:vAlign w:val="center"/>
          </w:tcPr>
          <w:p w14:paraId="7394A31D"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842901D"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DC_28A_n1A</w:t>
            </w:r>
          </w:p>
          <w:p w14:paraId="1C9F76B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DC_28A_n5A</w:t>
            </w:r>
          </w:p>
        </w:tc>
      </w:tr>
      <w:tr w:rsidR="00D73431" w:rsidRPr="007B6BD5" w14:paraId="4C928B65" w14:textId="77777777" w:rsidTr="001C4100">
        <w:trPr>
          <w:jc w:val="center"/>
        </w:trPr>
        <w:tc>
          <w:tcPr>
            <w:tcW w:w="3397" w:type="dxa"/>
            <w:shd w:val="clear" w:color="auto" w:fill="auto"/>
            <w:noWrap/>
            <w:vAlign w:val="center"/>
          </w:tcPr>
          <w:p w14:paraId="050A434F"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75C4E7D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DC_28A_n1A</w:t>
            </w:r>
          </w:p>
          <w:p w14:paraId="1DFF218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DC_28A_n40A</w:t>
            </w:r>
          </w:p>
          <w:p w14:paraId="5FB5628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DC_28A_n78A</w:t>
            </w:r>
          </w:p>
        </w:tc>
      </w:tr>
      <w:tr w:rsidR="00D73431" w:rsidRPr="007B6BD5" w14:paraId="70ECEA28" w14:textId="77777777" w:rsidTr="001C4100">
        <w:trPr>
          <w:jc w:val="center"/>
        </w:trPr>
        <w:tc>
          <w:tcPr>
            <w:tcW w:w="3397" w:type="dxa"/>
            <w:shd w:val="clear" w:color="auto" w:fill="auto"/>
            <w:noWrap/>
            <w:vAlign w:val="center"/>
          </w:tcPr>
          <w:p w14:paraId="2CFA892B"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226D0A8B"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DC_28A_n1A</w:t>
            </w:r>
          </w:p>
          <w:p w14:paraId="4C3A3AC1"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DC_28A_n78A</w:t>
            </w:r>
          </w:p>
        </w:tc>
      </w:tr>
      <w:tr w:rsidR="00D73431" w:rsidRPr="007B6BD5" w14:paraId="4F6CE45D" w14:textId="77777777" w:rsidTr="001C4100">
        <w:trPr>
          <w:jc w:val="center"/>
        </w:trPr>
        <w:tc>
          <w:tcPr>
            <w:tcW w:w="3397" w:type="dxa"/>
            <w:shd w:val="clear" w:color="auto" w:fill="auto"/>
            <w:noWrap/>
            <w:vAlign w:val="center"/>
          </w:tcPr>
          <w:p w14:paraId="4BDFFDE3"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6B1BC2F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DC_28A_n5A</w:t>
            </w:r>
          </w:p>
          <w:p w14:paraId="2313148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DC_28A_n40A</w:t>
            </w:r>
          </w:p>
          <w:p w14:paraId="2E06A17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DC_28A_n78A</w:t>
            </w:r>
          </w:p>
        </w:tc>
      </w:tr>
      <w:tr w:rsidR="00D73431" w:rsidRPr="007B6BD5" w14:paraId="592B6B43" w14:textId="77777777" w:rsidTr="001C4100">
        <w:trPr>
          <w:jc w:val="center"/>
        </w:trPr>
        <w:tc>
          <w:tcPr>
            <w:tcW w:w="3397" w:type="dxa"/>
            <w:shd w:val="clear" w:color="auto" w:fill="auto"/>
            <w:noWrap/>
            <w:vAlign w:val="center"/>
          </w:tcPr>
          <w:p w14:paraId="1F819BFA"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4A4997A4"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DC_28A_n5A</w:t>
            </w:r>
          </w:p>
          <w:p w14:paraId="044B55E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DC_28A_n78A</w:t>
            </w:r>
          </w:p>
        </w:tc>
      </w:tr>
      <w:tr w:rsidR="00D73431" w:rsidRPr="007B6BD5" w14:paraId="6BDD9F38" w14:textId="77777777" w:rsidTr="001C4100">
        <w:trPr>
          <w:jc w:val="center"/>
        </w:trPr>
        <w:tc>
          <w:tcPr>
            <w:tcW w:w="3397" w:type="dxa"/>
            <w:shd w:val="clear" w:color="auto" w:fill="auto"/>
            <w:noWrap/>
            <w:vAlign w:val="center"/>
          </w:tcPr>
          <w:p w14:paraId="71BEDC34"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4212A230" w14:textId="77777777" w:rsidR="00D73431" w:rsidRPr="007B6BD5" w:rsidRDefault="00D73431" w:rsidP="001C4100">
            <w:pPr>
              <w:spacing w:after="0"/>
              <w:jc w:val="center"/>
              <w:rPr>
                <w:rFonts w:ascii="Arial" w:hAnsi="Arial"/>
                <w:sz w:val="18"/>
              </w:rPr>
            </w:pPr>
            <w:r w:rsidRPr="007B6BD5">
              <w:rPr>
                <w:rFonts w:ascii="Arial" w:hAnsi="Arial"/>
                <w:sz w:val="18"/>
              </w:rPr>
              <w:t>DC_28A_n1A</w:t>
            </w:r>
          </w:p>
          <w:p w14:paraId="5FE4E979"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DC_38A_n1A</w:t>
            </w:r>
          </w:p>
        </w:tc>
      </w:tr>
      <w:tr w:rsidR="00D73431" w:rsidRPr="007B6BD5" w14:paraId="5A7AEB1F" w14:textId="77777777" w:rsidTr="001C4100">
        <w:trPr>
          <w:jc w:val="center"/>
        </w:trPr>
        <w:tc>
          <w:tcPr>
            <w:tcW w:w="3397" w:type="dxa"/>
            <w:shd w:val="clear" w:color="auto" w:fill="auto"/>
            <w:noWrap/>
            <w:vAlign w:val="center"/>
          </w:tcPr>
          <w:p w14:paraId="3032268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DC_28A-41A-42A_n78A</w:t>
            </w:r>
          </w:p>
          <w:p w14:paraId="0EFBB96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DC_28A-41C-42A_n78A</w:t>
            </w:r>
          </w:p>
          <w:p w14:paraId="6A050B3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DC_28A-41A-42C_n78A</w:t>
            </w:r>
          </w:p>
          <w:p w14:paraId="5E8B6863" w14:textId="77777777" w:rsidR="00D73431" w:rsidRPr="007B6BD5" w:rsidRDefault="00D73431" w:rsidP="001C4100">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2530750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F06904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9DA65A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D73431" w:rsidRPr="007B6BD5" w14:paraId="679E9526" w14:textId="77777777" w:rsidTr="001C4100">
        <w:trPr>
          <w:jc w:val="center"/>
        </w:trPr>
        <w:tc>
          <w:tcPr>
            <w:tcW w:w="3397" w:type="dxa"/>
            <w:shd w:val="clear" w:color="auto" w:fill="auto"/>
            <w:noWrap/>
            <w:vAlign w:val="center"/>
          </w:tcPr>
          <w:p w14:paraId="389ADF3A"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28727B2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DC_30A_n2A</w:t>
            </w:r>
          </w:p>
          <w:p w14:paraId="4AEC55A6"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DC_66A_n2A</w:t>
            </w:r>
          </w:p>
        </w:tc>
      </w:tr>
      <w:tr w:rsidR="00D73431" w:rsidRPr="007B6BD5" w14:paraId="66198D62" w14:textId="77777777" w:rsidTr="001C4100">
        <w:trPr>
          <w:jc w:val="center"/>
        </w:trPr>
        <w:tc>
          <w:tcPr>
            <w:tcW w:w="3397" w:type="dxa"/>
            <w:shd w:val="clear" w:color="auto" w:fill="auto"/>
            <w:noWrap/>
            <w:vAlign w:val="center"/>
          </w:tcPr>
          <w:p w14:paraId="49CCB67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4D8096A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DC_30A_n2A</w:t>
            </w:r>
          </w:p>
          <w:p w14:paraId="59211B1A"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DC_66A_n2A</w:t>
            </w:r>
          </w:p>
        </w:tc>
      </w:tr>
      <w:tr w:rsidR="00D73431" w:rsidRPr="007B6BD5" w14:paraId="39899EBD" w14:textId="77777777" w:rsidTr="001C4100">
        <w:trPr>
          <w:jc w:val="center"/>
        </w:trPr>
        <w:tc>
          <w:tcPr>
            <w:tcW w:w="3397" w:type="dxa"/>
            <w:shd w:val="clear" w:color="auto" w:fill="auto"/>
            <w:noWrap/>
            <w:vAlign w:val="center"/>
          </w:tcPr>
          <w:p w14:paraId="7D51D9BD"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481B328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DC_30A_n66A</w:t>
            </w:r>
          </w:p>
          <w:p w14:paraId="566D48AB"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D73431" w:rsidRPr="007B6BD5" w14:paraId="269D1569" w14:textId="77777777" w:rsidTr="001C4100">
        <w:trPr>
          <w:jc w:val="center"/>
        </w:trPr>
        <w:tc>
          <w:tcPr>
            <w:tcW w:w="3397" w:type="dxa"/>
            <w:shd w:val="clear" w:color="auto" w:fill="auto"/>
            <w:noWrap/>
            <w:vAlign w:val="center"/>
          </w:tcPr>
          <w:p w14:paraId="6F9B9199"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E2D8BB9"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4561CD5"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D73431" w:rsidRPr="007B6BD5" w14:paraId="0C9B242F" w14:textId="77777777" w:rsidTr="001C4100">
        <w:trPr>
          <w:jc w:val="center"/>
        </w:trPr>
        <w:tc>
          <w:tcPr>
            <w:tcW w:w="3397" w:type="dxa"/>
            <w:shd w:val="clear" w:color="auto" w:fill="auto"/>
            <w:noWrap/>
            <w:vAlign w:val="center"/>
          </w:tcPr>
          <w:p w14:paraId="734B24B3" w14:textId="77777777" w:rsidR="00D73431" w:rsidRPr="007B6BD5" w:rsidRDefault="00D73431" w:rsidP="001C4100">
            <w:pPr>
              <w:spacing w:after="0"/>
              <w:jc w:val="center"/>
              <w:rPr>
                <w:rFonts w:ascii="Arial" w:hAnsi="Arial"/>
                <w:sz w:val="18"/>
              </w:rPr>
            </w:pPr>
            <w:r w:rsidRPr="007B6BD5">
              <w:rPr>
                <w:rFonts w:ascii="Arial" w:hAnsi="Arial"/>
                <w:sz w:val="18"/>
              </w:rPr>
              <w:t>DC_30A-66A-(n)5AA</w:t>
            </w:r>
          </w:p>
        </w:tc>
        <w:tc>
          <w:tcPr>
            <w:tcW w:w="3686" w:type="dxa"/>
            <w:vAlign w:val="center"/>
          </w:tcPr>
          <w:p w14:paraId="24CBD2C7" w14:textId="77777777" w:rsidR="00D73431" w:rsidRPr="007B6BD5" w:rsidRDefault="00D73431" w:rsidP="001C4100">
            <w:pPr>
              <w:spacing w:after="0"/>
              <w:jc w:val="center"/>
              <w:rPr>
                <w:rFonts w:ascii="Arial" w:hAnsi="Arial"/>
                <w:sz w:val="18"/>
              </w:rPr>
            </w:pPr>
            <w:r w:rsidRPr="007B6BD5">
              <w:rPr>
                <w:rFonts w:ascii="Arial" w:hAnsi="Arial"/>
                <w:sz w:val="18"/>
              </w:rPr>
              <w:t>DC_30A_n5A</w:t>
            </w:r>
          </w:p>
          <w:p w14:paraId="3A61D790" w14:textId="77777777" w:rsidR="00D73431" w:rsidRPr="007B6BD5" w:rsidRDefault="00D73431" w:rsidP="001C4100">
            <w:pPr>
              <w:spacing w:after="0"/>
              <w:jc w:val="center"/>
              <w:rPr>
                <w:rFonts w:ascii="Arial" w:hAnsi="Arial"/>
                <w:sz w:val="18"/>
              </w:rPr>
            </w:pPr>
            <w:r w:rsidRPr="007B6BD5">
              <w:rPr>
                <w:rFonts w:ascii="Arial" w:hAnsi="Arial"/>
                <w:sz w:val="18"/>
              </w:rPr>
              <w:t>DC_66A_n5A</w:t>
            </w:r>
          </w:p>
          <w:p w14:paraId="56977CCA" w14:textId="77777777" w:rsidR="00D73431" w:rsidRPr="007B6BD5" w:rsidRDefault="00D73431" w:rsidP="001C4100">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D73431" w:rsidRPr="007B6BD5" w14:paraId="64EF28A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7C789"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3EAFE8"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N/A</w:t>
            </w:r>
          </w:p>
        </w:tc>
      </w:tr>
      <w:tr w:rsidR="00D73431" w:rsidRPr="007B6BD5" w14:paraId="2917024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7728C"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F24392"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N/A</w:t>
            </w:r>
          </w:p>
        </w:tc>
      </w:tr>
      <w:tr w:rsidR="00D73431" w:rsidRPr="007B6BD5" w14:paraId="5ABD6B3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BFD14F"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43CDAA47"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0A32E5" w14:textId="77777777" w:rsidR="00D73431" w:rsidRDefault="00D73431" w:rsidP="001C4100">
            <w:pPr>
              <w:keepNext/>
              <w:keepLines/>
              <w:spacing w:after="0"/>
              <w:jc w:val="center"/>
              <w:rPr>
                <w:rFonts w:ascii="Arial" w:hAnsi="Arial"/>
                <w:sz w:val="18"/>
              </w:rPr>
            </w:pPr>
            <w:r w:rsidRPr="0024034C">
              <w:rPr>
                <w:rFonts w:ascii="Arial" w:hAnsi="Arial"/>
                <w:sz w:val="18"/>
              </w:rPr>
              <w:t>DC_42A_n3A</w:t>
            </w:r>
          </w:p>
          <w:p w14:paraId="564F518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DC_42C_n3A</w:t>
            </w:r>
          </w:p>
          <w:p w14:paraId="3BF6CBA8"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05EFC74C" w14:textId="77777777" w:rsidR="00D73431" w:rsidRPr="007B6BD5" w:rsidRDefault="00D73431" w:rsidP="001C4100">
            <w:pPr>
              <w:spacing w:after="0"/>
              <w:jc w:val="center"/>
              <w:rPr>
                <w:rFonts w:ascii="Arial" w:hAnsi="Arial" w:cs="Arial"/>
                <w:sz w:val="18"/>
                <w:szCs w:val="18"/>
              </w:rPr>
            </w:pPr>
            <w:r w:rsidRPr="0024034C">
              <w:rPr>
                <w:rFonts w:ascii="Arial" w:hAnsi="Arial"/>
                <w:sz w:val="18"/>
              </w:rPr>
              <w:t>DC_42C_n28A</w:t>
            </w:r>
          </w:p>
        </w:tc>
      </w:tr>
      <w:tr w:rsidR="00D73431" w:rsidRPr="007B6BD5" w14:paraId="16ABC40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C767E3"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0FE944D0"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018EC5" w14:textId="77777777" w:rsidR="00D73431" w:rsidRDefault="00D73431" w:rsidP="001C4100">
            <w:pPr>
              <w:keepNext/>
              <w:keepLines/>
              <w:spacing w:after="0"/>
              <w:jc w:val="center"/>
              <w:rPr>
                <w:rFonts w:ascii="Arial" w:hAnsi="Arial"/>
                <w:sz w:val="18"/>
              </w:rPr>
            </w:pPr>
            <w:r w:rsidRPr="0024034C">
              <w:rPr>
                <w:rFonts w:ascii="Arial" w:hAnsi="Arial"/>
                <w:sz w:val="18"/>
              </w:rPr>
              <w:t>DC_42A_n3A</w:t>
            </w:r>
          </w:p>
          <w:p w14:paraId="6DCEDFAC"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DC_42C_n3A</w:t>
            </w:r>
          </w:p>
          <w:p w14:paraId="3467CDF6"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0D552652" w14:textId="77777777" w:rsidR="00D73431" w:rsidRPr="007B6BD5" w:rsidRDefault="00D73431" w:rsidP="001C4100">
            <w:pPr>
              <w:spacing w:after="0"/>
              <w:jc w:val="center"/>
              <w:rPr>
                <w:rFonts w:ascii="Arial" w:hAnsi="Arial" w:cs="Arial"/>
                <w:sz w:val="18"/>
                <w:szCs w:val="18"/>
              </w:rPr>
            </w:pPr>
            <w:r w:rsidRPr="0024034C">
              <w:rPr>
                <w:rFonts w:ascii="Arial" w:hAnsi="Arial"/>
                <w:sz w:val="18"/>
              </w:rPr>
              <w:t>DC_42C_n28A</w:t>
            </w:r>
          </w:p>
        </w:tc>
      </w:tr>
      <w:tr w:rsidR="00D73431" w:rsidRPr="007B6BD5" w14:paraId="1F3E12A6" w14:textId="77777777" w:rsidTr="001C4100">
        <w:trPr>
          <w:jc w:val="center"/>
        </w:trPr>
        <w:tc>
          <w:tcPr>
            <w:tcW w:w="3397" w:type="dxa"/>
            <w:shd w:val="clear" w:color="auto" w:fill="auto"/>
            <w:noWrap/>
            <w:vAlign w:val="center"/>
          </w:tcPr>
          <w:p w14:paraId="568AEDEB"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2AD639D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7776F042"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28EC026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DC_66A_n25A</w:t>
            </w:r>
          </w:p>
          <w:p w14:paraId="0125B930"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DC_66A_n41A</w:t>
            </w:r>
          </w:p>
        </w:tc>
      </w:tr>
      <w:tr w:rsidR="00D73431" w:rsidRPr="007B6BD5" w14:paraId="2A3B3934" w14:textId="77777777" w:rsidTr="001C4100">
        <w:trPr>
          <w:jc w:val="center"/>
        </w:trPr>
        <w:tc>
          <w:tcPr>
            <w:tcW w:w="3397" w:type="dxa"/>
            <w:shd w:val="clear" w:color="auto" w:fill="auto"/>
            <w:noWrap/>
            <w:vAlign w:val="center"/>
          </w:tcPr>
          <w:p w14:paraId="2B5E243A"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55A093B5"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0C4F65A7"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5CFB803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DC_66A_n25A</w:t>
            </w:r>
          </w:p>
          <w:p w14:paraId="3771F7C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DC_66A_n71A</w:t>
            </w:r>
          </w:p>
        </w:tc>
      </w:tr>
      <w:tr w:rsidR="00D73431" w:rsidRPr="007B6BD5" w14:paraId="03659BE3" w14:textId="77777777" w:rsidTr="001C4100">
        <w:trPr>
          <w:jc w:val="center"/>
        </w:trPr>
        <w:tc>
          <w:tcPr>
            <w:tcW w:w="3397" w:type="dxa"/>
            <w:shd w:val="clear" w:color="auto" w:fill="auto"/>
            <w:noWrap/>
            <w:vAlign w:val="center"/>
          </w:tcPr>
          <w:p w14:paraId="3D0E444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DC_46A-66A_n41A-n71A</w:t>
            </w:r>
          </w:p>
          <w:p w14:paraId="675F119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DC_46C-66A_n41A-n71A</w:t>
            </w:r>
          </w:p>
          <w:p w14:paraId="4532C2F8"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476E7A4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DC_66A_n41A</w:t>
            </w:r>
          </w:p>
          <w:p w14:paraId="745531D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DC_66A_n71A</w:t>
            </w:r>
          </w:p>
        </w:tc>
      </w:tr>
      <w:tr w:rsidR="00D73431" w:rsidRPr="007B6BD5" w14:paraId="2AB1440C" w14:textId="77777777" w:rsidTr="001C4100">
        <w:trPr>
          <w:jc w:val="center"/>
        </w:trPr>
        <w:tc>
          <w:tcPr>
            <w:tcW w:w="3397" w:type="dxa"/>
            <w:shd w:val="clear" w:color="auto" w:fill="auto"/>
            <w:noWrap/>
            <w:vAlign w:val="center"/>
          </w:tcPr>
          <w:p w14:paraId="6C1A0F5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DC_46A-66A_n41(2A)-n71A</w:t>
            </w:r>
          </w:p>
          <w:p w14:paraId="3ECB0EB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DC_46C-66A_n41(2A)-n71A</w:t>
            </w:r>
          </w:p>
          <w:p w14:paraId="0F01410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3E277CC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DC_66A_n41A</w:t>
            </w:r>
          </w:p>
          <w:p w14:paraId="0BE9FD9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DC_66A_n71A</w:t>
            </w:r>
          </w:p>
        </w:tc>
      </w:tr>
      <w:tr w:rsidR="00D73431" w:rsidRPr="007B6BD5" w14:paraId="01BC76C1" w14:textId="77777777" w:rsidTr="001C4100">
        <w:trPr>
          <w:jc w:val="center"/>
        </w:trPr>
        <w:tc>
          <w:tcPr>
            <w:tcW w:w="3397" w:type="dxa"/>
            <w:shd w:val="clear" w:color="auto" w:fill="auto"/>
            <w:noWrap/>
            <w:vAlign w:val="center"/>
          </w:tcPr>
          <w:p w14:paraId="6D8C45D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95F4B6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DC_48A_n25A</w:t>
            </w:r>
          </w:p>
          <w:p w14:paraId="17DB83C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DC_66A_n25A</w:t>
            </w:r>
          </w:p>
          <w:p w14:paraId="5B5C5F2F"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DC_66A_n48A</w:t>
            </w:r>
          </w:p>
        </w:tc>
      </w:tr>
      <w:tr w:rsidR="00D73431" w:rsidRPr="007B6BD5" w14:paraId="06CA1AEF" w14:textId="77777777" w:rsidTr="001C4100">
        <w:trPr>
          <w:jc w:val="center"/>
        </w:trPr>
        <w:tc>
          <w:tcPr>
            <w:tcW w:w="3397" w:type="dxa"/>
            <w:shd w:val="clear" w:color="auto" w:fill="auto"/>
            <w:noWrap/>
            <w:vAlign w:val="center"/>
          </w:tcPr>
          <w:p w14:paraId="3624741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2F85CBF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3AEE325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DC_66A_n41A</w:t>
            </w:r>
          </w:p>
          <w:p w14:paraId="5F0D561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1DACBC8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DC_71A_n41A</w:t>
            </w:r>
          </w:p>
        </w:tc>
      </w:tr>
      <w:tr w:rsidR="00D73431" w:rsidRPr="007B6BD5" w14:paraId="2BE2DDD6" w14:textId="77777777" w:rsidTr="001C4100">
        <w:trPr>
          <w:jc w:val="center"/>
        </w:trPr>
        <w:tc>
          <w:tcPr>
            <w:tcW w:w="3397" w:type="dxa"/>
            <w:shd w:val="clear" w:color="auto" w:fill="auto"/>
            <w:noWrap/>
            <w:vAlign w:val="center"/>
          </w:tcPr>
          <w:p w14:paraId="1277EEA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1E0B86D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3B40977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8003E6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7C678EE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DC_71A_n66A</w:t>
            </w:r>
          </w:p>
        </w:tc>
      </w:tr>
      <w:tr w:rsidR="00D73431" w:rsidRPr="007B6BD5" w14:paraId="703CEE02" w14:textId="77777777" w:rsidTr="001C4100">
        <w:trPr>
          <w:jc w:val="center"/>
        </w:trPr>
        <w:tc>
          <w:tcPr>
            <w:tcW w:w="3397" w:type="dxa"/>
            <w:shd w:val="clear" w:color="auto" w:fill="auto"/>
            <w:noWrap/>
            <w:vAlign w:val="center"/>
          </w:tcPr>
          <w:p w14:paraId="3965160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760A3E9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020F137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DC_66A_n77A</w:t>
            </w:r>
          </w:p>
          <w:p w14:paraId="176AD7D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78E7D0A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DC_71A_n77A</w:t>
            </w:r>
          </w:p>
        </w:tc>
      </w:tr>
      <w:tr w:rsidR="00D73431" w:rsidRPr="007B6BD5" w14:paraId="03477581" w14:textId="77777777" w:rsidTr="001C4100">
        <w:trPr>
          <w:jc w:val="center"/>
        </w:trPr>
        <w:tc>
          <w:tcPr>
            <w:tcW w:w="3397" w:type="dxa"/>
            <w:shd w:val="clear" w:color="auto" w:fill="auto"/>
            <w:noWrap/>
            <w:vAlign w:val="center"/>
          </w:tcPr>
          <w:p w14:paraId="6C83C46D" w14:textId="77777777" w:rsidR="00D73431" w:rsidRPr="007B6BD5" w:rsidRDefault="00D73431" w:rsidP="001C410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161373A0"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D73431" w:rsidRPr="007B6BD5" w14:paraId="1209BB64" w14:textId="77777777" w:rsidTr="001C4100">
        <w:trPr>
          <w:jc w:val="center"/>
        </w:trPr>
        <w:tc>
          <w:tcPr>
            <w:tcW w:w="3397" w:type="dxa"/>
            <w:shd w:val="clear" w:color="auto" w:fill="auto"/>
            <w:noWrap/>
            <w:vAlign w:val="center"/>
          </w:tcPr>
          <w:p w14:paraId="67738810"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5637C27A"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42CAC0C"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DC_66A_n77A</w:t>
            </w:r>
          </w:p>
          <w:p w14:paraId="30D10727"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DC_71A_n66A</w:t>
            </w:r>
          </w:p>
          <w:p w14:paraId="5E0C1EE2"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DC_71A_n77A</w:t>
            </w:r>
          </w:p>
        </w:tc>
      </w:tr>
      <w:tr w:rsidR="00D73431" w:rsidRPr="007B6BD5" w:rsidDel="00C25AB2" w14:paraId="6127BEEA" w14:textId="77777777" w:rsidTr="001C4100">
        <w:trPr>
          <w:jc w:val="center"/>
        </w:trPr>
        <w:tc>
          <w:tcPr>
            <w:tcW w:w="7083" w:type="dxa"/>
            <w:gridSpan w:val="2"/>
            <w:shd w:val="clear" w:color="auto" w:fill="auto"/>
            <w:noWrap/>
            <w:vAlign w:val="center"/>
          </w:tcPr>
          <w:p w14:paraId="1A66A566" w14:textId="77777777" w:rsidR="00D73431" w:rsidRPr="007B6BD5" w:rsidRDefault="00D73431" w:rsidP="001C4100">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6EE40B20" w14:textId="77777777" w:rsidR="00D73431" w:rsidRPr="007B6BD5" w:rsidRDefault="00D73431" w:rsidP="001C4100">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3D8BB8FF" w14:textId="77777777" w:rsidR="00D73431" w:rsidRPr="007B6BD5" w:rsidRDefault="00D73431" w:rsidP="001C4100">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3444D78B" w14:textId="77777777" w:rsidR="00D73431" w:rsidRPr="007B6BD5" w:rsidRDefault="00D73431" w:rsidP="001C4100">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500DBF38" w14:textId="77777777" w:rsidR="00D73431" w:rsidRPr="007B6BD5" w:rsidRDefault="00D73431" w:rsidP="001C4100">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A6DAB60" w14:textId="77777777" w:rsidR="00D73431" w:rsidRPr="007B6BD5" w:rsidRDefault="00D73431" w:rsidP="001C4100">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C544829" w14:textId="77777777" w:rsidR="00D73431" w:rsidRPr="007B6BD5" w:rsidRDefault="00D73431" w:rsidP="001C4100">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8610EE7" w14:textId="77777777" w:rsidR="00D73431" w:rsidRPr="007B6BD5" w:rsidRDefault="00D73431" w:rsidP="001C4100">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6E85B518" w14:textId="77777777" w:rsidR="00D73431" w:rsidRPr="007B6BD5" w:rsidRDefault="00D73431" w:rsidP="001C4100">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1A813941" w14:textId="77777777" w:rsidR="00D73431" w:rsidRPr="007B6BD5" w:rsidRDefault="00D73431" w:rsidP="001C4100">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A7E3CDD" w14:textId="77777777" w:rsidR="00D73431" w:rsidRPr="007B6BD5" w:rsidRDefault="00D73431" w:rsidP="001C4100">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07F1EAB7" w14:textId="77777777" w:rsidR="00D73431" w:rsidRPr="007B6BD5" w:rsidRDefault="00D73431" w:rsidP="001C4100">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66C62EB1" w14:textId="77777777" w:rsidR="00D73431" w:rsidRPr="007B6BD5" w:rsidRDefault="00D73431" w:rsidP="001C4100">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5BFA2FB0" w14:textId="77777777" w:rsidR="00D73431" w:rsidRPr="007B6BD5" w:rsidRDefault="00D73431" w:rsidP="001C4100">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280468A7" w14:textId="77777777" w:rsidR="00D73431" w:rsidRPr="007B6BD5" w:rsidRDefault="00D73431" w:rsidP="001C4100">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C2F8FDB" w14:textId="77777777" w:rsidR="00D73431" w:rsidRPr="007B6BD5" w:rsidRDefault="00D73431" w:rsidP="001C4100">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7AE9F72" w14:textId="77777777" w:rsidR="00D73431" w:rsidRPr="007B6BD5" w:rsidDel="00C25AB2" w:rsidRDefault="00D73431" w:rsidP="001C4100">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0E69D6BE" w14:textId="77777777" w:rsidR="00A5121F" w:rsidRPr="00D73431" w:rsidRDefault="00A5121F" w:rsidP="00A5121F">
      <w:pPr>
        <w:rPr>
          <w:lang w:eastAsia="zh-CN"/>
        </w:rPr>
      </w:pPr>
    </w:p>
    <w:p w14:paraId="39968603" w14:textId="4071B42B" w:rsidR="000019BB" w:rsidRPr="0040686E" w:rsidRDefault="000019BB" w:rsidP="000019BB">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1E6CF36" w14:textId="77777777" w:rsidR="00D73431" w:rsidRPr="007B6BD5" w:rsidRDefault="00D73431" w:rsidP="00D73431">
      <w:pPr>
        <w:pStyle w:val="40"/>
        <w:keepLines w:val="0"/>
      </w:pPr>
      <w:r w:rsidRPr="007B6BD5">
        <w:t>5.5B.4.4</w:t>
      </w:r>
      <w:r w:rsidRPr="007B6BD5">
        <w:tab/>
        <w:t>Inter-band EN-DC configurations within FR1 (five bands)</w:t>
      </w:r>
    </w:p>
    <w:p w14:paraId="6EA8334A" w14:textId="77777777" w:rsidR="00D73431" w:rsidRPr="007B6BD5" w:rsidRDefault="00D73431" w:rsidP="00D73431">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D73431" w:rsidRPr="00D73431" w14:paraId="3CE9426C" w14:textId="77777777" w:rsidTr="001C4100">
        <w:trPr>
          <w:tblHeader/>
          <w:jc w:val="center"/>
        </w:trPr>
        <w:tc>
          <w:tcPr>
            <w:tcW w:w="3397" w:type="dxa"/>
            <w:vAlign w:val="center"/>
            <w:hideMark/>
          </w:tcPr>
          <w:p w14:paraId="2349CE0E" w14:textId="77777777" w:rsidR="00D73431" w:rsidRPr="00D73431" w:rsidRDefault="00D73431" w:rsidP="00D73431">
            <w:pPr>
              <w:spacing w:after="0"/>
              <w:jc w:val="center"/>
              <w:rPr>
                <w:rFonts w:ascii="Arial" w:hAnsi="Arial"/>
                <w:b/>
                <w:sz w:val="18"/>
                <w:lang w:eastAsia="fi-FI"/>
              </w:rPr>
            </w:pPr>
            <w:r w:rsidRPr="00D73431">
              <w:rPr>
                <w:rFonts w:ascii="Arial" w:hAnsi="Arial"/>
                <w:b/>
                <w:sz w:val="18"/>
                <w:lang w:eastAsia="fi-FI"/>
              </w:rPr>
              <w:t>EN-DC</w:t>
            </w:r>
          </w:p>
          <w:p w14:paraId="6172BDE9" w14:textId="77777777" w:rsidR="00D73431" w:rsidRPr="00D73431" w:rsidRDefault="00D73431" w:rsidP="00D73431">
            <w:pPr>
              <w:spacing w:after="0"/>
              <w:jc w:val="center"/>
              <w:rPr>
                <w:rFonts w:ascii="Arial" w:hAnsi="Arial"/>
                <w:b/>
                <w:sz w:val="18"/>
                <w:lang w:eastAsia="fi-FI"/>
              </w:rPr>
            </w:pPr>
            <w:r w:rsidRPr="00D73431">
              <w:rPr>
                <w:rFonts w:ascii="Arial" w:hAnsi="Arial"/>
                <w:b/>
                <w:sz w:val="18"/>
                <w:lang w:eastAsia="fi-FI"/>
              </w:rPr>
              <w:t>configuration</w:t>
            </w:r>
          </w:p>
        </w:tc>
        <w:tc>
          <w:tcPr>
            <w:tcW w:w="3544" w:type="dxa"/>
            <w:shd w:val="clear" w:color="auto" w:fill="auto"/>
            <w:vAlign w:val="center"/>
          </w:tcPr>
          <w:p w14:paraId="09EC70C9" w14:textId="77777777" w:rsidR="00D73431" w:rsidRPr="00D73431" w:rsidRDefault="00D73431" w:rsidP="00D73431">
            <w:pPr>
              <w:spacing w:after="0"/>
              <w:jc w:val="center"/>
              <w:rPr>
                <w:rFonts w:ascii="Arial" w:hAnsi="Arial"/>
                <w:b/>
                <w:sz w:val="18"/>
                <w:lang w:eastAsia="fi-FI"/>
              </w:rPr>
            </w:pPr>
            <w:r w:rsidRPr="00D73431">
              <w:rPr>
                <w:rFonts w:ascii="Arial" w:hAnsi="Arial"/>
                <w:b/>
                <w:sz w:val="18"/>
                <w:lang w:eastAsia="fi-FI"/>
              </w:rPr>
              <w:t>Uplink EN-DC configuration</w:t>
            </w:r>
          </w:p>
          <w:p w14:paraId="4EAF7A07" w14:textId="77777777" w:rsidR="00D73431" w:rsidRPr="00D73431" w:rsidDel="00C35823" w:rsidRDefault="00D73431" w:rsidP="00D73431">
            <w:pPr>
              <w:spacing w:after="0"/>
              <w:jc w:val="center"/>
              <w:rPr>
                <w:rFonts w:ascii="Arial" w:hAnsi="Arial"/>
                <w:b/>
                <w:sz w:val="18"/>
                <w:lang w:eastAsia="fi-FI"/>
              </w:rPr>
            </w:pPr>
            <w:r w:rsidRPr="00D73431">
              <w:rPr>
                <w:rFonts w:ascii="Arial" w:hAnsi="Arial"/>
                <w:b/>
                <w:sz w:val="18"/>
                <w:lang w:eastAsia="fi-FI"/>
              </w:rPr>
              <w:t>(note 1)</w:t>
            </w:r>
          </w:p>
        </w:tc>
      </w:tr>
      <w:tr w:rsidR="00D73431" w:rsidRPr="00D73431" w14:paraId="6C2FBE8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A607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0B8B99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057FE0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15DB80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DC_5A_n28A</w:t>
            </w:r>
          </w:p>
          <w:p w14:paraId="20D025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tc>
      </w:tr>
      <w:tr w:rsidR="00D73431" w:rsidRPr="00D73431" w14:paraId="35CC1D9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EAC8F23" w14:textId="77777777" w:rsidR="00D73431" w:rsidRPr="00D73431" w:rsidRDefault="00D73431" w:rsidP="00D73431">
            <w:pPr>
              <w:spacing w:after="0"/>
              <w:jc w:val="center"/>
              <w:rPr>
                <w:rFonts w:ascii="Arial" w:hAnsi="Arial" w:cs="Arial"/>
                <w:sz w:val="18"/>
                <w:szCs w:val="18"/>
              </w:rPr>
            </w:pPr>
            <w:bookmarkStart w:id="10" w:name="OLE_LINK22"/>
            <w:r w:rsidRPr="00D73431">
              <w:rPr>
                <w:rFonts w:ascii="Arial" w:hAnsi="Arial" w:cs="Arial"/>
                <w:sz w:val="18"/>
                <w:szCs w:val="18"/>
              </w:rPr>
              <w:t>DC_1A-(n)3AA-n8A-n77A</w:t>
            </w:r>
            <w:bookmarkEnd w:id="10"/>
          </w:p>
        </w:tc>
        <w:tc>
          <w:tcPr>
            <w:tcW w:w="3544" w:type="dxa"/>
            <w:tcBorders>
              <w:top w:val="single" w:sz="4" w:space="0" w:color="auto"/>
              <w:left w:val="single" w:sz="4" w:space="0" w:color="auto"/>
              <w:bottom w:val="single" w:sz="4" w:space="0" w:color="auto"/>
              <w:right w:val="single" w:sz="4" w:space="0" w:color="auto"/>
            </w:tcBorders>
            <w:vAlign w:val="center"/>
          </w:tcPr>
          <w:p w14:paraId="3CFC33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3241D4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2270BB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9D63A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DC_(n)3AA3</w:t>
            </w:r>
          </w:p>
          <w:p w14:paraId="0A8862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2D3DC5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tc>
      </w:tr>
      <w:tr w:rsidR="00D73431" w:rsidRPr="00D73431" w14:paraId="510A92F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9759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3557AE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C_1A_n40A</w:t>
            </w:r>
          </w:p>
          <w:p w14:paraId="7158E9D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C_3A_n40A</w:t>
            </w:r>
          </w:p>
          <w:p w14:paraId="7B0F31C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C_5A_n40A</w:t>
            </w:r>
          </w:p>
          <w:p w14:paraId="10F6398D"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C_7A_n40A</w:t>
            </w:r>
          </w:p>
        </w:tc>
      </w:tr>
      <w:tr w:rsidR="00D73431" w:rsidRPr="00D73431" w14:paraId="71C7FDE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B5D9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46C1BD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C_1A_n40A</w:t>
            </w:r>
          </w:p>
          <w:p w14:paraId="22759D3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C_3A_n40A</w:t>
            </w:r>
          </w:p>
          <w:p w14:paraId="151E109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C_5A_n40A</w:t>
            </w:r>
          </w:p>
          <w:p w14:paraId="3D6F4C1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C_7A_n40A</w:t>
            </w:r>
          </w:p>
        </w:tc>
      </w:tr>
      <w:tr w:rsidR="00D73431" w:rsidRPr="00D73431" w14:paraId="294AF16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06378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314B4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C6DE4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4ED1CB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616636A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7FDEBE0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B1C66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DC_1A-3A-5A-7A_n77(2A)</w:t>
            </w:r>
          </w:p>
          <w:p w14:paraId="4B91FA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5056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70CC1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F556A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0AE4A0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0033908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F2C7E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021A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0CE45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45644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2C84DD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0925C5D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53CA1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DC_1A-3A-5A-7A-7A_n77(2A)</w:t>
            </w:r>
          </w:p>
          <w:p w14:paraId="1206BB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5078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52A7E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A4FEE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479062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36250D0B" w14:textId="77777777" w:rsidTr="001C4100">
        <w:trPr>
          <w:jc w:val="center"/>
        </w:trPr>
        <w:tc>
          <w:tcPr>
            <w:tcW w:w="3397" w:type="dxa"/>
            <w:noWrap/>
            <w:vAlign w:val="center"/>
          </w:tcPr>
          <w:p w14:paraId="09227C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DC_1A-3A-5A-7A_n78A</w:t>
            </w:r>
          </w:p>
          <w:p w14:paraId="0B1F6B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DC_1A-3C-5A-7A_n78A</w:t>
            </w:r>
          </w:p>
          <w:p w14:paraId="4F5B0B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DC_1A-3A-5A-7A_n78C</w:t>
            </w:r>
          </w:p>
        </w:tc>
        <w:tc>
          <w:tcPr>
            <w:tcW w:w="3544" w:type="dxa"/>
            <w:shd w:val="clear" w:color="auto" w:fill="auto"/>
            <w:vAlign w:val="center"/>
          </w:tcPr>
          <w:p w14:paraId="72E51E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AD680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205FA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6A5E13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505881B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21F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DC_1A-3A-5A-7A_n78(2A)</w:t>
            </w:r>
          </w:p>
          <w:p w14:paraId="233E06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1D8B6D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8ED34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EFAA9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4146B3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7F8C373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4F1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DC_1A-3A-5A-7A-7A_n78A</w:t>
            </w:r>
          </w:p>
          <w:p w14:paraId="176428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6C2B0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8BAB54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DCA59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36DAB6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1D101CE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F02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DC_1A-3A-5A-7A-7A_n78(2A)</w:t>
            </w:r>
          </w:p>
          <w:p w14:paraId="437C50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1320C7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B9A0D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FFCEC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75035C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3EDD21D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3298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15F4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3521C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02AD5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563B5F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606732D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689E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CA6F3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BC5F4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44ABC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221FB3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5303F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DC_5A_n28A</w:t>
            </w:r>
          </w:p>
          <w:p w14:paraId="16F216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tc>
      </w:tr>
      <w:tr w:rsidR="00D73431" w:rsidRPr="00D73431" w14:paraId="2B91CD7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5E4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CFD3A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29C30C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AD29B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3CAF4B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2BFA0D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32F2E6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tc>
      </w:tr>
      <w:tr w:rsidR="00D73431" w:rsidRPr="00D73431" w14:paraId="4EA14EA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33C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CB4A2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28D6D4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4AD16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0F4343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227893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06CBAC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tc>
      </w:tr>
      <w:tr w:rsidR="00D73431" w:rsidRPr="00D73431" w14:paraId="016B715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2F3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DC_1A-3A-5A_n40A-n78A</w:t>
            </w:r>
          </w:p>
          <w:p w14:paraId="124F5E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9F3B4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657026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A8052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47DEB7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62670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4BB888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tc>
      </w:tr>
      <w:tr w:rsidR="00D73431" w:rsidRPr="00D73431" w14:paraId="2D6919C7" w14:textId="77777777" w:rsidTr="001C4100">
        <w:trPr>
          <w:jc w:val="center"/>
        </w:trPr>
        <w:tc>
          <w:tcPr>
            <w:tcW w:w="3397" w:type="dxa"/>
            <w:noWrap/>
            <w:vAlign w:val="center"/>
          </w:tcPr>
          <w:p w14:paraId="11E778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DC_1A-3A-5A-41A_n79A</w:t>
            </w:r>
          </w:p>
        </w:tc>
        <w:tc>
          <w:tcPr>
            <w:tcW w:w="3544" w:type="dxa"/>
            <w:shd w:val="clear" w:color="auto" w:fill="auto"/>
            <w:vAlign w:val="center"/>
          </w:tcPr>
          <w:p w14:paraId="77FA86A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610CA9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3DCA64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DC_5A_n79A</w:t>
            </w:r>
          </w:p>
          <w:p w14:paraId="188124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DC_41A_n79A</w:t>
            </w:r>
          </w:p>
        </w:tc>
      </w:tr>
      <w:tr w:rsidR="00D73431" w:rsidRPr="00D73431" w14:paraId="67B94406" w14:textId="77777777" w:rsidTr="001C4100">
        <w:trPr>
          <w:jc w:val="center"/>
        </w:trPr>
        <w:tc>
          <w:tcPr>
            <w:tcW w:w="3397" w:type="dxa"/>
            <w:noWrap/>
            <w:vAlign w:val="center"/>
          </w:tcPr>
          <w:p w14:paraId="340EB6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DC_1A-3A-7A_n3A-n78A</w:t>
            </w:r>
          </w:p>
          <w:p w14:paraId="338479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DC_1A-3A-7C_n3A-n78A</w:t>
            </w:r>
          </w:p>
        </w:tc>
        <w:tc>
          <w:tcPr>
            <w:tcW w:w="3544" w:type="dxa"/>
            <w:shd w:val="clear" w:color="auto" w:fill="auto"/>
            <w:vAlign w:val="center"/>
          </w:tcPr>
          <w:p w14:paraId="7C22CB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5DF005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5BFFB9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7C7245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DC_7C_n3A</w:t>
            </w:r>
          </w:p>
          <w:p w14:paraId="46DB98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188EF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D4BDC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24979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tc>
      </w:tr>
      <w:tr w:rsidR="00D73431" w:rsidRPr="00D73431" w14:paraId="6BAB891E" w14:textId="77777777" w:rsidTr="001C4100">
        <w:trPr>
          <w:jc w:val="center"/>
        </w:trPr>
        <w:tc>
          <w:tcPr>
            <w:tcW w:w="3397" w:type="dxa"/>
            <w:noWrap/>
            <w:vAlign w:val="center"/>
          </w:tcPr>
          <w:p w14:paraId="497394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DC_1A-3A-7A_n5A-n40A</w:t>
            </w:r>
          </w:p>
        </w:tc>
        <w:tc>
          <w:tcPr>
            <w:tcW w:w="3544" w:type="dxa"/>
            <w:shd w:val="clear" w:color="auto" w:fill="auto"/>
            <w:vAlign w:val="center"/>
          </w:tcPr>
          <w:p w14:paraId="720ABD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212332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5E601E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2890AA5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0E2D5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291D7F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tc>
      </w:tr>
      <w:tr w:rsidR="00D73431" w:rsidRPr="00D73431" w14:paraId="7C93ABBD" w14:textId="77777777" w:rsidTr="001C4100">
        <w:trPr>
          <w:jc w:val="center"/>
        </w:trPr>
        <w:tc>
          <w:tcPr>
            <w:tcW w:w="3397" w:type="dxa"/>
            <w:noWrap/>
            <w:vAlign w:val="center"/>
          </w:tcPr>
          <w:p w14:paraId="2EB8338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DC_1A-3A-7A_n5A-n78A</w:t>
            </w:r>
          </w:p>
          <w:p w14:paraId="6B9E27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DC_1A-3C-7A_n5A-n78A</w:t>
            </w:r>
          </w:p>
          <w:p w14:paraId="2D6B8D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DC_1A-3A-7C_n5A-n78A</w:t>
            </w:r>
          </w:p>
          <w:p w14:paraId="121477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DC_1A-3C-7C_n5A-n78A</w:t>
            </w:r>
          </w:p>
        </w:tc>
        <w:tc>
          <w:tcPr>
            <w:tcW w:w="3544" w:type="dxa"/>
            <w:shd w:val="clear" w:color="auto" w:fill="auto"/>
            <w:vAlign w:val="center"/>
          </w:tcPr>
          <w:p w14:paraId="362ED1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3D28D9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32412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79F4B0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B2707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6348CC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7AD4C3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DC_7C_n5A</w:t>
            </w:r>
          </w:p>
          <w:p w14:paraId="4F63D7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44A97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tc>
      </w:tr>
      <w:tr w:rsidR="00D73431" w:rsidRPr="00D73431" w14:paraId="41E60A4D" w14:textId="77777777" w:rsidTr="001C4100">
        <w:trPr>
          <w:jc w:val="center"/>
        </w:trPr>
        <w:tc>
          <w:tcPr>
            <w:tcW w:w="3397" w:type="dxa"/>
            <w:noWrap/>
          </w:tcPr>
          <w:p w14:paraId="483076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DC_1A-3A-7A_n7A-n78A</w:t>
            </w:r>
          </w:p>
          <w:p w14:paraId="062DF5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DC_1A-3C-7A_n7A-n78A</w:t>
            </w:r>
          </w:p>
        </w:tc>
        <w:tc>
          <w:tcPr>
            <w:tcW w:w="3544" w:type="dxa"/>
            <w:shd w:val="clear" w:color="auto" w:fill="auto"/>
          </w:tcPr>
          <w:p w14:paraId="2C3B26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743312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664C9B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DC_3C_n7A</w:t>
            </w:r>
          </w:p>
          <w:p w14:paraId="240924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0DD302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30F4B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CCBCA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2111C6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693B053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602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1A2A14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5B68FEA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65FE2E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634BAD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DC_8A_n7A</w:t>
            </w:r>
          </w:p>
        </w:tc>
      </w:tr>
      <w:tr w:rsidR="00D73431" w:rsidRPr="00D73431" w14:paraId="5A08C905" w14:textId="77777777" w:rsidTr="001C4100">
        <w:trPr>
          <w:jc w:val="center"/>
        </w:trPr>
        <w:tc>
          <w:tcPr>
            <w:tcW w:w="3397" w:type="dxa"/>
            <w:noWrap/>
            <w:vAlign w:val="center"/>
          </w:tcPr>
          <w:p w14:paraId="184511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DC_1A-3A-7A-8A_n28A</w:t>
            </w:r>
          </w:p>
          <w:p w14:paraId="2CCA11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DC_1A-3A-7A-8B_n78A</w:t>
            </w:r>
          </w:p>
        </w:tc>
        <w:tc>
          <w:tcPr>
            <w:tcW w:w="3544" w:type="dxa"/>
            <w:shd w:val="clear" w:color="auto" w:fill="auto"/>
            <w:vAlign w:val="center"/>
          </w:tcPr>
          <w:p w14:paraId="5F070A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C24BB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1838BA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5364B8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tc>
      </w:tr>
      <w:tr w:rsidR="00D73431" w:rsidRPr="00D73431" w14:paraId="12E908C9" w14:textId="77777777" w:rsidTr="001C4100">
        <w:trPr>
          <w:jc w:val="center"/>
        </w:trPr>
        <w:tc>
          <w:tcPr>
            <w:tcW w:w="3397" w:type="dxa"/>
            <w:noWrap/>
            <w:vAlign w:val="center"/>
          </w:tcPr>
          <w:p w14:paraId="1E14AF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DC_1A-3A-7A-8A_n78A</w:t>
            </w:r>
          </w:p>
          <w:p w14:paraId="1AA9A7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DC_1A-3C-7A-8A_n78A</w:t>
            </w:r>
          </w:p>
        </w:tc>
        <w:tc>
          <w:tcPr>
            <w:tcW w:w="3544" w:type="dxa"/>
            <w:shd w:val="clear" w:color="auto" w:fill="auto"/>
            <w:vAlign w:val="center"/>
          </w:tcPr>
          <w:p w14:paraId="797BDF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04353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1E015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1CA2EF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1DD53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06A7DF84" w14:textId="77777777" w:rsidTr="001C4100">
        <w:trPr>
          <w:jc w:val="center"/>
        </w:trPr>
        <w:tc>
          <w:tcPr>
            <w:tcW w:w="3397" w:type="dxa"/>
            <w:noWrap/>
            <w:vAlign w:val="center"/>
          </w:tcPr>
          <w:p w14:paraId="1102B3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DC_1A-3A-3A-7A-8A_n78A2</w:t>
            </w:r>
          </w:p>
          <w:p w14:paraId="2F9FB8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DC_1A-3A-3A-7A-8B_n78A</w:t>
            </w:r>
            <w:r w:rsidRPr="00D73431">
              <w:rPr>
                <w:rFonts w:ascii="Arial" w:hAnsi="Arial" w:cs="Arial" w:hint="eastAsia"/>
                <w:sz w:val="18"/>
                <w:szCs w:val="18"/>
              </w:rPr>
              <w:t>2</w:t>
            </w:r>
          </w:p>
        </w:tc>
        <w:tc>
          <w:tcPr>
            <w:tcW w:w="3544" w:type="dxa"/>
            <w:shd w:val="clear" w:color="auto" w:fill="auto"/>
            <w:vAlign w:val="center"/>
          </w:tcPr>
          <w:p w14:paraId="1D75344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46464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A6537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80443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6D17ABB7" w14:textId="77777777" w:rsidTr="001C4100">
        <w:trPr>
          <w:jc w:val="center"/>
        </w:trPr>
        <w:tc>
          <w:tcPr>
            <w:tcW w:w="3397" w:type="dxa"/>
            <w:noWrap/>
            <w:vAlign w:val="center"/>
          </w:tcPr>
          <w:p w14:paraId="713678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DC_1A-3A-7A-7A-8A_n78A2</w:t>
            </w:r>
          </w:p>
          <w:p w14:paraId="51B43E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DC_1A-3A-7A-7A-8B_n78A</w:t>
            </w:r>
            <w:r w:rsidRPr="00D73431">
              <w:rPr>
                <w:rFonts w:ascii="Arial" w:hAnsi="Arial" w:cs="Arial" w:hint="eastAsia"/>
                <w:sz w:val="18"/>
                <w:szCs w:val="18"/>
              </w:rPr>
              <w:t>2</w:t>
            </w:r>
          </w:p>
        </w:tc>
        <w:tc>
          <w:tcPr>
            <w:tcW w:w="3544" w:type="dxa"/>
            <w:shd w:val="clear" w:color="auto" w:fill="auto"/>
            <w:vAlign w:val="center"/>
          </w:tcPr>
          <w:p w14:paraId="0ABF86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08B23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4D20D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95CED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13FA6F70" w14:textId="77777777" w:rsidTr="001C4100">
        <w:trPr>
          <w:jc w:val="center"/>
        </w:trPr>
        <w:tc>
          <w:tcPr>
            <w:tcW w:w="3397" w:type="dxa"/>
            <w:noWrap/>
            <w:vAlign w:val="center"/>
          </w:tcPr>
          <w:p w14:paraId="402374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DC_1A-3A-3A-7A-7A-8A_n78A2</w:t>
            </w:r>
          </w:p>
          <w:p w14:paraId="2B3772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DC_1A-3A-3A-7A-7A-8B_n78A</w:t>
            </w:r>
            <w:r w:rsidRPr="00D73431">
              <w:rPr>
                <w:rFonts w:ascii="Arial" w:hAnsi="Arial" w:cs="Arial" w:hint="eastAsia"/>
                <w:sz w:val="18"/>
                <w:szCs w:val="18"/>
              </w:rPr>
              <w:t>2</w:t>
            </w:r>
          </w:p>
        </w:tc>
        <w:tc>
          <w:tcPr>
            <w:tcW w:w="3544" w:type="dxa"/>
            <w:shd w:val="clear" w:color="auto" w:fill="auto"/>
            <w:vAlign w:val="center"/>
          </w:tcPr>
          <w:p w14:paraId="092D12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119F9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C7445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3969C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5B2007D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91DD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F016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4AE0B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4058E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043AB4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169C875D" w14:textId="77777777" w:rsidTr="001C4100">
        <w:trPr>
          <w:jc w:val="center"/>
        </w:trPr>
        <w:tc>
          <w:tcPr>
            <w:tcW w:w="3397" w:type="dxa"/>
            <w:noWrap/>
            <w:vAlign w:val="center"/>
          </w:tcPr>
          <w:p w14:paraId="76D941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DC_1A-3A-7A_n8A-n78A</w:t>
            </w:r>
          </w:p>
        </w:tc>
        <w:tc>
          <w:tcPr>
            <w:tcW w:w="3544" w:type="dxa"/>
            <w:shd w:val="clear" w:color="auto" w:fill="auto"/>
            <w:vAlign w:val="center"/>
          </w:tcPr>
          <w:p w14:paraId="07A580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732CBC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65773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3402A5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48620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08A756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2700F85C" w14:textId="77777777" w:rsidTr="001C4100">
        <w:trPr>
          <w:jc w:val="center"/>
        </w:trPr>
        <w:tc>
          <w:tcPr>
            <w:tcW w:w="3397" w:type="dxa"/>
            <w:noWrap/>
          </w:tcPr>
          <w:p w14:paraId="0E01CA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w:t>
            </w:r>
            <w:r w:rsidRPr="00D73431">
              <w:rPr>
                <w:rFonts w:ascii="Arial" w:hAnsi="Arial" w:cs="Arial" w:hint="eastAsia"/>
                <w:sz w:val="18"/>
                <w:szCs w:val="18"/>
              </w:rPr>
              <w:t>3A-</w:t>
            </w:r>
            <w:r w:rsidRPr="00D73431">
              <w:rPr>
                <w:rFonts w:ascii="Arial" w:hAnsi="Arial" w:cs="Arial"/>
                <w:sz w:val="18"/>
                <w:szCs w:val="18"/>
              </w:rPr>
              <w:t>7A_n8A-n78A</w:t>
            </w:r>
            <w:r w:rsidRPr="00D73431">
              <w:rPr>
                <w:rFonts w:ascii="Arial" w:hAnsi="Arial" w:cs="Arial" w:hint="eastAsia"/>
                <w:sz w:val="18"/>
                <w:szCs w:val="18"/>
              </w:rPr>
              <w:t>2</w:t>
            </w:r>
          </w:p>
        </w:tc>
        <w:tc>
          <w:tcPr>
            <w:tcW w:w="3544" w:type="dxa"/>
            <w:shd w:val="clear" w:color="auto" w:fill="auto"/>
          </w:tcPr>
          <w:p w14:paraId="75BFE1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5D365D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9A8C7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2AEFBB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9E62B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E2907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29F09371" w14:textId="77777777" w:rsidTr="001C4100">
        <w:trPr>
          <w:jc w:val="center"/>
        </w:trPr>
        <w:tc>
          <w:tcPr>
            <w:tcW w:w="3397" w:type="dxa"/>
            <w:noWrap/>
          </w:tcPr>
          <w:p w14:paraId="6B44AB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w:t>
            </w:r>
            <w:r w:rsidRPr="00D73431">
              <w:rPr>
                <w:rFonts w:ascii="Arial" w:hAnsi="Arial" w:cs="Arial" w:hint="eastAsia"/>
                <w:sz w:val="18"/>
                <w:szCs w:val="18"/>
              </w:rPr>
              <w:t>7A-</w:t>
            </w:r>
            <w:r w:rsidRPr="00D73431">
              <w:rPr>
                <w:rFonts w:ascii="Arial" w:hAnsi="Arial" w:cs="Arial"/>
                <w:sz w:val="18"/>
                <w:szCs w:val="18"/>
              </w:rPr>
              <w:t>7A_n8A-n78A</w:t>
            </w:r>
            <w:r w:rsidRPr="00D73431">
              <w:rPr>
                <w:rFonts w:ascii="Arial" w:hAnsi="Arial" w:cs="Arial" w:hint="eastAsia"/>
                <w:sz w:val="18"/>
                <w:szCs w:val="18"/>
              </w:rPr>
              <w:t>2</w:t>
            </w:r>
          </w:p>
        </w:tc>
        <w:tc>
          <w:tcPr>
            <w:tcW w:w="3544" w:type="dxa"/>
            <w:shd w:val="clear" w:color="auto" w:fill="auto"/>
          </w:tcPr>
          <w:p w14:paraId="447246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6EFFC4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52700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245E0C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71570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C920C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0F171E7D" w14:textId="77777777" w:rsidTr="001C4100">
        <w:trPr>
          <w:jc w:val="center"/>
        </w:trPr>
        <w:tc>
          <w:tcPr>
            <w:tcW w:w="3397" w:type="dxa"/>
            <w:noWrap/>
          </w:tcPr>
          <w:p w14:paraId="0D5519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w:t>
            </w:r>
            <w:r w:rsidRPr="00D73431">
              <w:rPr>
                <w:rFonts w:ascii="Arial" w:hAnsi="Arial" w:cs="Arial" w:hint="eastAsia"/>
                <w:sz w:val="18"/>
                <w:szCs w:val="18"/>
              </w:rPr>
              <w:t>3A-7A-</w:t>
            </w:r>
            <w:r w:rsidRPr="00D73431">
              <w:rPr>
                <w:rFonts w:ascii="Arial" w:hAnsi="Arial" w:cs="Arial"/>
                <w:sz w:val="18"/>
                <w:szCs w:val="18"/>
              </w:rPr>
              <w:t>7A_n8A-n78A</w:t>
            </w:r>
            <w:r w:rsidRPr="00D73431">
              <w:rPr>
                <w:rFonts w:ascii="Arial" w:hAnsi="Arial" w:cs="Arial" w:hint="eastAsia"/>
                <w:sz w:val="18"/>
                <w:szCs w:val="18"/>
              </w:rPr>
              <w:t>2</w:t>
            </w:r>
          </w:p>
        </w:tc>
        <w:tc>
          <w:tcPr>
            <w:tcW w:w="3544" w:type="dxa"/>
            <w:shd w:val="clear" w:color="auto" w:fill="auto"/>
          </w:tcPr>
          <w:p w14:paraId="14B136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6D90BC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48E0D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38A563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BED47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8DDC6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52CE62D3" w14:textId="77777777" w:rsidTr="001C4100">
        <w:trPr>
          <w:jc w:val="center"/>
        </w:trPr>
        <w:tc>
          <w:tcPr>
            <w:tcW w:w="3397" w:type="dxa"/>
            <w:noWrap/>
            <w:vAlign w:val="center"/>
          </w:tcPr>
          <w:p w14:paraId="04F960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DC_1A-3A-7A-20A_n8A</w:t>
            </w:r>
          </w:p>
        </w:tc>
        <w:tc>
          <w:tcPr>
            <w:tcW w:w="3544" w:type="dxa"/>
            <w:shd w:val="clear" w:color="auto" w:fill="auto"/>
            <w:vAlign w:val="center"/>
          </w:tcPr>
          <w:p w14:paraId="6DEF46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0F6FA9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49C5DA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466CB0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DC_20A_n8A</w:t>
            </w:r>
          </w:p>
        </w:tc>
      </w:tr>
      <w:tr w:rsidR="00D73431" w:rsidRPr="00D73431" w14:paraId="5743EF2E" w14:textId="77777777" w:rsidTr="001C4100">
        <w:trPr>
          <w:jc w:val="center"/>
        </w:trPr>
        <w:tc>
          <w:tcPr>
            <w:tcW w:w="3397" w:type="dxa"/>
            <w:noWrap/>
            <w:vAlign w:val="center"/>
          </w:tcPr>
          <w:p w14:paraId="52B22A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DC_1A-3A-7A-20A_n28A3</w:t>
            </w:r>
          </w:p>
        </w:tc>
        <w:tc>
          <w:tcPr>
            <w:tcW w:w="3544" w:type="dxa"/>
            <w:shd w:val="clear" w:color="auto" w:fill="auto"/>
            <w:vAlign w:val="center"/>
          </w:tcPr>
          <w:p w14:paraId="1805B4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DF263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46DAB7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4FCF1A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4894BBA7" w14:textId="77777777" w:rsidTr="001C4100">
        <w:trPr>
          <w:jc w:val="center"/>
        </w:trPr>
        <w:tc>
          <w:tcPr>
            <w:tcW w:w="3397" w:type="dxa"/>
            <w:noWrap/>
            <w:vAlign w:val="center"/>
          </w:tcPr>
          <w:p w14:paraId="643BA7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DC_1A-3A-7A-20A_n78A2</w:t>
            </w:r>
          </w:p>
          <w:p w14:paraId="5F8A5A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DC_1A-3A-7A-20A_n78C2</w:t>
            </w:r>
          </w:p>
        </w:tc>
        <w:tc>
          <w:tcPr>
            <w:tcW w:w="3544" w:type="dxa"/>
            <w:shd w:val="clear" w:color="auto" w:fill="auto"/>
            <w:vAlign w:val="center"/>
          </w:tcPr>
          <w:p w14:paraId="59BF77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16AC5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838FF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DACC8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2CA8088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FD7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DC_1A-1A-3A-7A-20A_n78A2</w:t>
            </w:r>
          </w:p>
          <w:p w14:paraId="6834B1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DC_1A-3A-3A-7A-20A_n78A2</w:t>
            </w:r>
          </w:p>
          <w:p w14:paraId="4890F3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DC_1A-3A-7A-7A-20A_n78A2</w:t>
            </w:r>
          </w:p>
        </w:tc>
        <w:tc>
          <w:tcPr>
            <w:tcW w:w="3544" w:type="dxa"/>
            <w:tcBorders>
              <w:top w:val="single" w:sz="4" w:space="0" w:color="auto"/>
              <w:left w:val="single" w:sz="4" w:space="0" w:color="auto"/>
              <w:bottom w:val="single" w:sz="4" w:space="0" w:color="auto"/>
              <w:right w:val="single" w:sz="4" w:space="0" w:color="auto"/>
            </w:tcBorders>
            <w:vAlign w:val="center"/>
          </w:tcPr>
          <w:p w14:paraId="7BEA4F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6F690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C0F48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14F5C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971F31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5B03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DC_1A-3A-7A-20A_n78(2A)2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948A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09E4E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43F88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458B0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159A26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697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DC_1A-3A-7A-26A_n78A</w:t>
            </w:r>
            <w:r w:rsidRPr="00D73431">
              <w:rPr>
                <w:rFonts w:ascii="Arial" w:hAnsi="Arial" w:cs="Arial"/>
                <w:sz w:val="18"/>
                <w:szCs w:val="18"/>
              </w:rPr>
              <w:br/>
              <w:t>DC_1A-3C-7A-26A_n78A</w:t>
            </w:r>
            <w:r w:rsidRPr="00D73431">
              <w:rPr>
                <w:rFonts w:ascii="Arial" w:hAnsi="Arial" w:cs="Arial"/>
                <w:sz w:val="18"/>
                <w:szCs w:val="18"/>
              </w:rPr>
              <w:br/>
              <w:t>DC_1A-3A-7C-26A_n78A</w:t>
            </w:r>
            <w:r w:rsidRPr="00D73431">
              <w:rPr>
                <w:rFonts w:ascii="Arial" w:hAnsi="Arial" w:cs="Arial"/>
                <w:sz w:val="18"/>
                <w:szCs w:val="18"/>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4D6F49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r w:rsidRPr="00D73431">
              <w:rPr>
                <w:rFonts w:ascii="Arial" w:hAnsi="Arial" w:cs="Arial"/>
                <w:sz w:val="18"/>
                <w:szCs w:val="18"/>
              </w:rPr>
              <w:br/>
              <w:t>DC_3A_n78A</w:t>
            </w:r>
            <w:r w:rsidRPr="00D73431">
              <w:rPr>
                <w:rFonts w:ascii="Arial" w:hAnsi="Arial" w:cs="Arial"/>
                <w:sz w:val="18"/>
                <w:szCs w:val="18"/>
              </w:rPr>
              <w:br/>
              <w:t>DC_7A_n78A</w:t>
            </w:r>
            <w:r w:rsidRPr="00D73431">
              <w:rPr>
                <w:rFonts w:ascii="Arial" w:hAnsi="Arial" w:cs="Arial"/>
                <w:sz w:val="18"/>
                <w:szCs w:val="18"/>
              </w:rPr>
              <w:br/>
              <w:t>DC_26A_n78A</w:t>
            </w:r>
          </w:p>
        </w:tc>
      </w:tr>
      <w:tr w:rsidR="00D73431" w:rsidRPr="00D73431" w14:paraId="16C139C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6B7D2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DC_1A-3A-7A-26A_n78(2A)</w:t>
            </w:r>
          </w:p>
          <w:p w14:paraId="7512B8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DC_1A-3A-7C-26A_n78(2A)</w:t>
            </w:r>
          </w:p>
          <w:p w14:paraId="6A2C0F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DC_1A-3C-7A-26A_n78(2A)</w:t>
            </w:r>
          </w:p>
          <w:p w14:paraId="375DC1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DC_1A-3C-7C-26A_n78(2A)</w:t>
            </w:r>
          </w:p>
        </w:tc>
        <w:tc>
          <w:tcPr>
            <w:tcW w:w="3544" w:type="dxa"/>
            <w:tcBorders>
              <w:top w:val="single" w:sz="4" w:space="0" w:color="auto"/>
              <w:left w:val="single" w:sz="4" w:space="0" w:color="auto"/>
              <w:bottom w:val="single" w:sz="4" w:space="0" w:color="auto"/>
              <w:right w:val="single" w:sz="4" w:space="0" w:color="auto"/>
            </w:tcBorders>
          </w:tcPr>
          <w:p w14:paraId="22D09D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83DBD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3A943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F8B1C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DC_26A_n78A</w:t>
            </w:r>
          </w:p>
        </w:tc>
      </w:tr>
      <w:tr w:rsidR="00D73431" w:rsidRPr="00D73431" w14:paraId="1AAE721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DD273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DC_1A-3A-7A_n26A-n78A</w:t>
            </w:r>
          </w:p>
          <w:p w14:paraId="5DAE06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DC_1A-3C-7A_n26A-n78A</w:t>
            </w:r>
          </w:p>
          <w:p w14:paraId="784D7F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DC_1A-3A-7C_n26A-n78A</w:t>
            </w:r>
          </w:p>
          <w:p w14:paraId="501F63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F3AEC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DC_1A_n26A</w:t>
            </w:r>
            <w:r w:rsidRPr="00D73431">
              <w:rPr>
                <w:rFonts w:ascii="Arial" w:hAnsi="Arial" w:cs="Arial"/>
                <w:sz w:val="18"/>
                <w:szCs w:val="18"/>
              </w:rPr>
              <w:br/>
              <w:t>DC_1A_n78A</w:t>
            </w:r>
            <w:r w:rsidRPr="00D73431">
              <w:rPr>
                <w:rFonts w:ascii="Arial" w:hAnsi="Arial" w:cs="Arial"/>
                <w:sz w:val="18"/>
                <w:szCs w:val="18"/>
              </w:rPr>
              <w:br/>
              <w:t>DC_3A_n26A</w:t>
            </w:r>
          </w:p>
          <w:p w14:paraId="72A1AA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DC_3C_n26A</w:t>
            </w:r>
            <w:r w:rsidRPr="00D73431">
              <w:rPr>
                <w:rFonts w:ascii="Arial" w:hAnsi="Arial" w:cs="Arial"/>
                <w:sz w:val="18"/>
                <w:szCs w:val="18"/>
              </w:rPr>
              <w:br/>
              <w:t>DC_3A_n78A</w:t>
            </w:r>
          </w:p>
          <w:p w14:paraId="3F0E4A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r w:rsidRPr="00D73431">
              <w:rPr>
                <w:rFonts w:ascii="Arial" w:hAnsi="Arial" w:cs="Arial"/>
                <w:sz w:val="18"/>
                <w:szCs w:val="18"/>
              </w:rPr>
              <w:br/>
              <w:t>DC_7A_n26A</w:t>
            </w:r>
          </w:p>
          <w:p w14:paraId="225B28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DC_7C_n26A</w:t>
            </w:r>
            <w:r w:rsidRPr="00D73431">
              <w:rPr>
                <w:rFonts w:ascii="Arial" w:hAnsi="Arial" w:cs="Arial"/>
                <w:sz w:val="18"/>
                <w:szCs w:val="18"/>
              </w:rPr>
              <w:br/>
              <w:t>DC_7A_n78A</w:t>
            </w:r>
          </w:p>
          <w:p w14:paraId="1E22088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tc>
      </w:tr>
      <w:tr w:rsidR="00D73431" w:rsidRPr="00D73431" w14:paraId="263FBA9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AF1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DC_1A-3A-7A-28A_n3A</w:t>
            </w:r>
          </w:p>
          <w:p w14:paraId="08EFE15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75A3B9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250276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6A81CB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107B2B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DC_7C_n3A</w:t>
            </w:r>
          </w:p>
          <w:p w14:paraId="604A87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tc>
      </w:tr>
      <w:tr w:rsidR="00D73431" w:rsidRPr="00D73431" w14:paraId="5C258110" w14:textId="77777777" w:rsidTr="001C4100">
        <w:trPr>
          <w:jc w:val="center"/>
        </w:trPr>
        <w:tc>
          <w:tcPr>
            <w:tcW w:w="3397" w:type="dxa"/>
            <w:noWrap/>
            <w:vAlign w:val="center"/>
          </w:tcPr>
          <w:p w14:paraId="75E50D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DC_1A-3A-7A-28A_n5A</w:t>
            </w:r>
          </w:p>
          <w:p w14:paraId="6F5492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DC_1A-3C-7A-28A_n5A</w:t>
            </w:r>
          </w:p>
          <w:p w14:paraId="1A7392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DC_1A-3A-7C-28A_n5A</w:t>
            </w:r>
          </w:p>
          <w:p w14:paraId="5EC919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DC_1A-3C-7C-28A_n5A</w:t>
            </w:r>
          </w:p>
        </w:tc>
        <w:tc>
          <w:tcPr>
            <w:tcW w:w="3544" w:type="dxa"/>
            <w:shd w:val="clear" w:color="auto" w:fill="auto"/>
            <w:vAlign w:val="center"/>
          </w:tcPr>
          <w:p w14:paraId="63E39F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2E5ADE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6F0AD7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0DF6E0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DC_7C_n5A</w:t>
            </w:r>
          </w:p>
          <w:p w14:paraId="5314B3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tc>
      </w:tr>
      <w:tr w:rsidR="00D73431" w:rsidRPr="00D73431" w14:paraId="7B1A2981" w14:textId="77777777" w:rsidTr="001C4100">
        <w:trPr>
          <w:jc w:val="center"/>
        </w:trPr>
        <w:tc>
          <w:tcPr>
            <w:tcW w:w="3397" w:type="dxa"/>
            <w:noWrap/>
          </w:tcPr>
          <w:p w14:paraId="25D53B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DC_1A-3A-7A-28A_n7A</w:t>
            </w:r>
          </w:p>
          <w:p w14:paraId="00538F5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DC_1A-3C-7A-28A_n7A</w:t>
            </w:r>
          </w:p>
        </w:tc>
        <w:tc>
          <w:tcPr>
            <w:tcW w:w="3544" w:type="dxa"/>
            <w:shd w:val="clear" w:color="auto" w:fill="auto"/>
          </w:tcPr>
          <w:p w14:paraId="20ADEE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4B96B5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6FD0DF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DC_3C_n7A</w:t>
            </w:r>
          </w:p>
          <w:p w14:paraId="3B232E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4FB8AE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tc>
      </w:tr>
      <w:tr w:rsidR="00D73431" w:rsidRPr="00D73431" w14:paraId="2CF5A6F2" w14:textId="77777777" w:rsidTr="001C4100">
        <w:trPr>
          <w:jc w:val="center"/>
        </w:trPr>
        <w:tc>
          <w:tcPr>
            <w:tcW w:w="3397" w:type="dxa"/>
            <w:noWrap/>
          </w:tcPr>
          <w:p w14:paraId="35B741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DC_1A-3A-3A-7A-28A_n7A</w:t>
            </w:r>
          </w:p>
        </w:tc>
        <w:tc>
          <w:tcPr>
            <w:tcW w:w="3544" w:type="dxa"/>
            <w:shd w:val="clear" w:color="auto" w:fill="auto"/>
          </w:tcPr>
          <w:p w14:paraId="525523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27361A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619EC3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22C64F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tc>
      </w:tr>
      <w:tr w:rsidR="00D73431" w:rsidRPr="00D73431" w14:paraId="7462029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255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DC_1A-1A-3A-7A-28A_n7A</w:t>
            </w:r>
          </w:p>
          <w:p w14:paraId="457822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CCD46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5A0BF3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17841D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DC_3C_n7A</w:t>
            </w:r>
          </w:p>
          <w:p w14:paraId="427B64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12DAF1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tc>
      </w:tr>
      <w:tr w:rsidR="00D73431" w:rsidRPr="00D73431" w14:paraId="309E3A2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0B29A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491B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01B383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5EC059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144185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tc>
      </w:tr>
      <w:tr w:rsidR="00D73431" w:rsidRPr="00D73431" w14:paraId="1D36910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29D6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7D0BD2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1A7</w:t>
            </w:r>
          </w:p>
          <w:p w14:paraId="49A96F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3A7</w:t>
            </w:r>
          </w:p>
          <w:p w14:paraId="0435C0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28A7</w:t>
            </w:r>
          </w:p>
        </w:tc>
      </w:tr>
      <w:tr w:rsidR="00D73431" w:rsidRPr="00D73431" w14:paraId="2990DA8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565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39E531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DC_1A_n28A7</w:t>
            </w:r>
          </w:p>
          <w:p w14:paraId="28BB03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DC_3A_n28A7</w:t>
            </w:r>
          </w:p>
        </w:tc>
      </w:tr>
      <w:tr w:rsidR="00D73431" w:rsidRPr="00D73431" w14:paraId="77E065B8" w14:textId="77777777" w:rsidTr="001C4100">
        <w:trPr>
          <w:jc w:val="center"/>
        </w:trPr>
        <w:tc>
          <w:tcPr>
            <w:tcW w:w="3397" w:type="dxa"/>
            <w:noWrap/>
            <w:vAlign w:val="center"/>
          </w:tcPr>
          <w:p w14:paraId="351D51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DC_1A-3A-7A-28A_n40A</w:t>
            </w:r>
          </w:p>
        </w:tc>
        <w:tc>
          <w:tcPr>
            <w:tcW w:w="3544" w:type="dxa"/>
            <w:shd w:val="clear" w:color="auto" w:fill="auto"/>
            <w:vAlign w:val="center"/>
          </w:tcPr>
          <w:p w14:paraId="40C012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23851D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44D29E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5F1D08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tc>
      </w:tr>
      <w:tr w:rsidR="00D73431" w:rsidRPr="00D73431" w14:paraId="3B1C9954" w14:textId="77777777" w:rsidTr="001C4100">
        <w:trPr>
          <w:jc w:val="center"/>
        </w:trPr>
        <w:tc>
          <w:tcPr>
            <w:tcW w:w="3397" w:type="dxa"/>
            <w:noWrap/>
            <w:vAlign w:val="center"/>
          </w:tcPr>
          <w:p w14:paraId="76AB39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DC_1A-3A-7A-28A_n78A</w:t>
            </w:r>
          </w:p>
          <w:p w14:paraId="21C064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DC_1A-3A-7C-28A_n78A</w:t>
            </w:r>
          </w:p>
          <w:p w14:paraId="6CE525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DC_1A-3C-7A-28A_n78A</w:t>
            </w:r>
          </w:p>
          <w:p w14:paraId="2DEF1C6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DC_1A-3C-7C-28A_n78A</w:t>
            </w:r>
          </w:p>
        </w:tc>
        <w:tc>
          <w:tcPr>
            <w:tcW w:w="3544" w:type="dxa"/>
            <w:shd w:val="clear" w:color="auto" w:fill="auto"/>
            <w:vAlign w:val="center"/>
          </w:tcPr>
          <w:p w14:paraId="492145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C7808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3FA45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733ED4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C7B88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p w14:paraId="3A3FC2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01985107" w14:textId="77777777" w:rsidTr="001C4100">
        <w:trPr>
          <w:jc w:val="center"/>
        </w:trPr>
        <w:tc>
          <w:tcPr>
            <w:tcW w:w="3397" w:type="dxa"/>
            <w:noWrap/>
            <w:vAlign w:val="center"/>
          </w:tcPr>
          <w:p w14:paraId="5332F8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DC_1A-3A-7A-28A_n78(2A)</w:t>
            </w:r>
          </w:p>
          <w:p w14:paraId="65789B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DC_1A-3A-7C-28A_n78(2A)</w:t>
            </w:r>
          </w:p>
          <w:p w14:paraId="5EFA9E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DC_1A-3C-7A-28A_n78(2A)</w:t>
            </w:r>
          </w:p>
          <w:p w14:paraId="4FAF2B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DC_1A-3C-7C-28A_n78(2A)</w:t>
            </w:r>
          </w:p>
        </w:tc>
        <w:tc>
          <w:tcPr>
            <w:tcW w:w="3544" w:type="dxa"/>
            <w:shd w:val="clear" w:color="auto" w:fill="auto"/>
            <w:vAlign w:val="center"/>
          </w:tcPr>
          <w:p w14:paraId="0E3446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67850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0A7E3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3DDDD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6096E31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6931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94C3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F0E36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F3BAC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F5450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23E7096D" w14:textId="77777777" w:rsidTr="001C4100">
        <w:trPr>
          <w:jc w:val="center"/>
        </w:trPr>
        <w:tc>
          <w:tcPr>
            <w:tcW w:w="3397" w:type="dxa"/>
            <w:noWrap/>
            <w:vAlign w:val="center"/>
          </w:tcPr>
          <w:p w14:paraId="1791D1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DC_1A-3A-7A_n28A-n78A2</w:t>
            </w:r>
          </w:p>
          <w:p w14:paraId="502F47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DC_1A-3A-7C_n28A-n78A</w:t>
            </w:r>
          </w:p>
          <w:p w14:paraId="40CDD1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DC_1A-3C-7A_n28A-n78A</w:t>
            </w:r>
          </w:p>
          <w:p w14:paraId="32DF4E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DC_1A-3C-7C_n28A-n78A</w:t>
            </w:r>
          </w:p>
        </w:tc>
        <w:tc>
          <w:tcPr>
            <w:tcW w:w="3544" w:type="dxa"/>
            <w:shd w:val="clear" w:color="auto" w:fill="auto"/>
            <w:vAlign w:val="center"/>
          </w:tcPr>
          <w:p w14:paraId="3BD9D8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F4DD3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7B9C6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0D0B92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0FF149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6AB69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68F248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31D6CD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8A8A7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DC_7C_n28A</w:t>
            </w:r>
          </w:p>
          <w:p w14:paraId="192E65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tc>
      </w:tr>
      <w:tr w:rsidR="00D73431" w:rsidRPr="00D73431" w14:paraId="2167A2A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157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DC_1A-3A-7A-32A_n28A</w:t>
            </w:r>
          </w:p>
          <w:p w14:paraId="3E6450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96D95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C01A3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15DE44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0AEC2C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tc>
      </w:tr>
      <w:tr w:rsidR="00D73431" w:rsidRPr="00D73431" w14:paraId="6CFB838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78E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DC_1A-3A-7A-32A_n78A</w:t>
            </w:r>
          </w:p>
          <w:p w14:paraId="2B752B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91117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FC5F8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8CBD6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1EEC5E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4EE8FBC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F0B5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DC_1A-3A-7A-38A_n28A7</w:t>
            </w:r>
          </w:p>
          <w:p w14:paraId="387357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DC_1A-3C-7A-38A_n28A7</w:t>
            </w:r>
          </w:p>
        </w:tc>
        <w:tc>
          <w:tcPr>
            <w:tcW w:w="3544" w:type="dxa"/>
            <w:tcBorders>
              <w:top w:val="single" w:sz="4" w:space="0" w:color="auto"/>
              <w:left w:val="single" w:sz="4" w:space="0" w:color="auto"/>
              <w:bottom w:val="single" w:sz="4" w:space="0" w:color="auto"/>
              <w:right w:val="single" w:sz="4" w:space="0" w:color="auto"/>
            </w:tcBorders>
            <w:vAlign w:val="center"/>
          </w:tcPr>
          <w:p w14:paraId="3BFEBC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69A5C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5ADC42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tc>
      </w:tr>
      <w:tr w:rsidR="00D73431" w:rsidRPr="00D73431" w14:paraId="4035035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0F359D"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7188B6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4D5FC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tc>
      </w:tr>
      <w:tr w:rsidR="00D73431" w:rsidRPr="00D73431" w14:paraId="0799821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CE7D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DC_1A-3A-7A_n38A-n78A7</w:t>
            </w:r>
          </w:p>
        </w:tc>
        <w:tc>
          <w:tcPr>
            <w:tcW w:w="3544" w:type="dxa"/>
            <w:tcBorders>
              <w:top w:val="single" w:sz="4" w:space="0" w:color="auto"/>
              <w:left w:val="single" w:sz="4" w:space="0" w:color="auto"/>
              <w:bottom w:val="single" w:sz="4" w:space="0" w:color="auto"/>
              <w:right w:val="single" w:sz="4" w:space="0" w:color="auto"/>
            </w:tcBorders>
            <w:vAlign w:val="center"/>
          </w:tcPr>
          <w:p w14:paraId="28AB77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506F9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tc>
      </w:tr>
      <w:tr w:rsidR="00D73431" w:rsidRPr="00D73431" w14:paraId="053AE917" w14:textId="77777777" w:rsidTr="001C4100">
        <w:trPr>
          <w:jc w:val="center"/>
        </w:trPr>
        <w:tc>
          <w:tcPr>
            <w:tcW w:w="3397" w:type="dxa"/>
            <w:noWrap/>
            <w:vAlign w:val="center"/>
          </w:tcPr>
          <w:p w14:paraId="271F5D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DC_1A-3A-7A-40A_n78A</w:t>
            </w:r>
          </w:p>
          <w:p w14:paraId="794F1E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DC_1A-3A-7A-40C_n78A</w:t>
            </w:r>
          </w:p>
        </w:tc>
        <w:tc>
          <w:tcPr>
            <w:tcW w:w="3544" w:type="dxa"/>
            <w:shd w:val="clear" w:color="auto" w:fill="auto"/>
            <w:vAlign w:val="center"/>
          </w:tcPr>
          <w:p w14:paraId="6B426B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E17F7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87BA70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AC290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6447372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0CC3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DC_1A-3A-7A-40A_n78(2A)</w:t>
            </w:r>
          </w:p>
          <w:p w14:paraId="44A8EC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7BDE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E0AA5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96BC9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72F7F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4D2DEB6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C0F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E8FCD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0DC035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21D377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489B7C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01488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7ECE58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52E69A0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AB90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1D820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6B5BB2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7EA9F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3F0561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4C7733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3FC58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113604E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F6F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C54AE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47B0B5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11E29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D266B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2605FB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4E7FA0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6B19A74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755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7444C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12431C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39724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485AEC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63259B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34CE58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7F44F59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5232AB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DC_1A-3A-7A_n40A-n78A</w:t>
            </w:r>
          </w:p>
          <w:p w14:paraId="7CE199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DC_1A-3A-7A_n40A-n78C</w:t>
            </w:r>
          </w:p>
        </w:tc>
        <w:tc>
          <w:tcPr>
            <w:tcW w:w="3544" w:type="dxa"/>
            <w:tcBorders>
              <w:top w:val="single" w:sz="4" w:space="0" w:color="auto"/>
              <w:left w:val="single" w:sz="4" w:space="0" w:color="auto"/>
              <w:bottom w:val="single" w:sz="4" w:space="0" w:color="auto"/>
              <w:right w:val="single" w:sz="4" w:space="0" w:color="auto"/>
            </w:tcBorders>
          </w:tcPr>
          <w:p w14:paraId="75B8CA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4D4647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C3090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0E31AE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30F6D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21F2EB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27A8CB4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138DA3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DC_1A-3A-7A-7A_n40A-n78A</w:t>
            </w:r>
          </w:p>
          <w:p w14:paraId="3BBBC3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DC_1A-3A-7A-7A_n40A-n78C</w:t>
            </w:r>
          </w:p>
        </w:tc>
        <w:tc>
          <w:tcPr>
            <w:tcW w:w="3544" w:type="dxa"/>
            <w:tcBorders>
              <w:top w:val="single" w:sz="4" w:space="0" w:color="auto"/>
              <w:left w:val="single" w:sz="4" w:space="0" w:color="auto"/>
              <w:bottom w:val="single" w:sz="4" w:space="0" w:color="auto"/>
              <w:right w:val="single" w:sz="4" w:space="0" w:color="auto"/>
            </w:tcBorders>
          </w:tcPr>
          <w:p w14:paraId="2D38D7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78A670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426106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634FD2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857C4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2A0F4A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28ACA9A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BAC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66E23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3A438E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DC_1A_n105A</w:t>
            </w:r>
          </w:p>
          <w:p w14:paraId="4CBEAA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49908C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p w14:paraId="497D0B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5D1C7B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DC_7A_n105A</w:t>
            </w:r>
          </w:p>
        </w:tc>
      </w:tr>
      <w:tr w:rsidR="00D73431" w:rsidRPr="00D73431" w14:paraId="7DC707F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577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DC_1A-3A-7A_n75A-n78A</w:t>
            </w:r>
          </w:p>
          <w:p w14:paraId="1E0406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B8D10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DBDC6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4712C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44B563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77B9EF8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8A31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BA09F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C1A83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DC_1A_n105A</w:t>
            </w:r>
          </w:p>
          <w:p w14:paraId="7043A0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D797E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p w14:paraId="68EC20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5A220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DC_7A_n105A</w:t>
            </w:r>
          </w:p>
        </w:tc>
      </w:tr>
      <w:tr w:rsidR="00D73431" w:rsidRPr="00D73431" w14:paraId="37F9364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273E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39B45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76B654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4BD787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67E11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4D7CF6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4DFB2C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DC_8A_n41A</w:t>
            </w:r>
          </w:p>
        </w:tc>
      </w:tr>
      <w:tr w:rsidR="00D73431" w:rsidRPr="00D73431" w14:paraId="3B28537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A347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903D5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731916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247E18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46EB8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76A3C6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040B28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DC_8A_n41A</w:t>
            </w:r>
          </w:p>
        </w:tc>
      </w:tr>
      <w:tr w:rsidR="00D73431" w:rsidRPr="00D73431" w14:paraId="13D4552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1657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5397B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5951C5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10034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FF26F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2A780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2EEB4C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372C0D8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D441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0F097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78F2E0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891E3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FE0B0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9E845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3EB4BF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782BD8C1" w14:textId="77777777" w:rsidTr="001C4100">
        <w:trPr>
          <w:jc w:val="center"/>
        </w:trPr>
        <w:tc>
          <w:tcPr>
            <w:tcW w:w="3397" w:type="dxa"/>
            <w:noWrap/>
            <w:vAlign w:val="center"/>
          </w:tcPr>
          <w:p w14:paraId="700023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DC_1A-3A-8A_n7A-n78A</w:t>
            </w:r>
          </w:p>
        </w:tc>
        <w:tc>
          <w:tcPr>
            <w:tcW w:w="3544" w:type="dxa"/>
            <w:shd w:val="clear" w:color="auto" w:fill="auto"/>
            <w:vAlign w:val="center"/>
          </w:tcPr>
          <w:p w14:paraId="50558D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7D351C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9886D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01CE79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92580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DC_8A_n7A</w:t>
            </w:r>
          </w:p>
          <w:p w14:paraId="5EB8F2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50B3C9E4" w14:textId="77777777" w:rsidTr="001C4100">
        <w:trPr>
          <w:jc w:val="center"/>
        </w:trPr>
        <w:tc>
          <w:tcPr>
            <w:tcW w:w="3397" w:type="dxa"/>
            <w:noWrap/>
            <w:vAlign w:val="center"/>
          </w:tcPr>
          <w:p w14:paraId="45276F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DC_1A-3A-8A-11A_n28A</w:t>
            </w:r>
          </w:p>
        </w:tc>
        <w:tc>
          <w:tcPr>
            <w:tcW w:w="3544" w:type="dxa"/>
            <w:shd w:val="clear" w:color="auto" w:fill="auto"/>
            <w:vAlign w:val="center"/>
          </w:tcPr>
          <w:p w14:paraId="14DE36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BDF8D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3A4800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73F41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tc>
      </w:tr>
      <w:tr w:rsidR="00D73431" w:rsidRPr="00D73431" w14:paraId="26E69FA9" w14:textId="77777777" w:rsidTr="001C4100">
        <w:trPr>
          <w:jc w:val="center"/>
        </w:trPr>
        <w:tc>
          <w:tcPr>
            <w:tcW w:w="3397" w:type="dxa"/>
            <w:noWrap/>
          </w:tcPr>
          <w:p w14:paraId="1C54FD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DC_1A-3A-8A-11A_n77A2</w:t>
            </w:r>
          </w:p>
        </w:tc>
        <w:tc>
          <w:tcPr>
            <w:tcW w:w="3544" w:type="dxa"/>
            <w:shd w:val="clear" w:color="auto" w:fill="auto"/>
          </w:tcPr>
          <w:p w14:paraId="03894C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5358D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3271A2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4C7B07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7BCE50B4" w14:textId="77777777" w:rsidTr="001C4100">
        <w:trPr>
          <w:jc w:val="center"/>
        </w:trPr>
        <w:tc>
          <w:tcPr>
            <w:tcW w:w="3397" w:type="dxa"/>
            <w:noWrap/>
          </w:tcPr>
          <w:p w14:paraId="7887D09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DC_1A-3A-8A-11A_n77(2A) 2</w:t>
            </w:r>
          </w:p>
          <w:p w14:paraId="0D5AF6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DC_1A-3A-8A-11A_n77(3A)</w:t>
            </w:r>
          </w:p>
        </w:tc>
        <w:tc>
          <w:tcPr>
            <w:tcW w:w="3544" w:type="dxa"/>
            <w:shd w:val="clear" w:color="auto" w:fill="auto"/>
          </w:tcPr>
          <w:p w14:paraId="759DEA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62B97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1548E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73DCE1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41AE345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AF9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1B393A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D7900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62549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7F7835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20340047" w14:textId="77777777" w:rsidTr="00D73431">
        <w:trPr>
          <w:jc w:val="center"/>
        </w:trPr>
        <w:tc>
          <w:tcPr>
            <w:tcW w:w="3397" w:type="dxa"/>
            <w:noWrap/>
            <w:vAlign w:val="center"/>
          </w:tcPr>
          <w:p w14:paraId="531B83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DC_1A-3A-8A-28A_n77A</w:t>
            </w:r>
          </w:p>
          <w:p w14:paraId="618B6D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DC_1A-3A-8A-28C_n77A</w:t>
            </w:r>
          </w:p>
          <w:p w14:paraId="3CFDB5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DC_1A-3C-8A-28A_n77A</w:t>
            </w:r>
          </w:p>
          <w:p w14:paraId="6C1BED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DC_1A-3C-8A-28C_n77A</w:t>
            </w:r>
          </w:p>
        </w:tc>
        <w:tc>
          <w:tcPr>
            <w:tcW w:w="3544" w:type="dxa"/>
            <w:shd w:val="clear" w:color="auto" w:fill="auto"/>
            <w:vAlign w:val="center"/>
          </w:tcPr>
          <w:p w14:paraId="066DF2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2F1CA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10485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35873C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DC_28A_n77A</w:t>
            </w:r>
          </w:p>
        </w:tc>
      </w:tr>
      <w:tr w:rsidR="00D73431" w:rsidRPr="00D73431" w14:paraId="5739725A" w14:textId="77777777" w:rsidTr="001C4100">
        <w:trPr>
          <w:jc w:val="center"/>
        </w:trPr>
        <w:tc>
          <w:tcPr>
            <w:tcW w:w="3397" w:type="dxa"/>
            <w:noWrap/>
          </w:tcPr>
          <w:p w14:paraId="05FB77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DC_1A-3A-8A_n28A-n77A2</w:t>
            </w:r>
          </w:p>
        </w:tc>
        <w:tc>
          <w:tcPr>
            <w:tcW w:w="3544" w:type="dxa"/>
            <w:shd w:val="clear" w:color="auto" w:fill="auto"/>
          </w:tcPr>
          <w:p w14:paraId="1B128C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1B464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7087AD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202805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3A673C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2580BF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tc>
      </w:tr>
      <w:tr w:rsidR="00D73431" w:rsidRPr="00D73431" w14:paraId="2CC847A6" w14:textId="77777777" w:rsidTr="001C4100">
        <w:trPr>
          <w:jc w:val="center"/>
        </w:trPr>
        <w:tc>
          <w:tcPr>
            <w:tcW w:w="3397" w:type="dxa"/>
            <w:noWrap/>
          </w:tcPr>
          <w:p w14:paraId="51E4C9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DC_1A-3A-8A_n28A-n77(2A) 2</w:t>
            </w:r>
          </w:p>
        </w:tc>
        <w:tc>
          <w:tcPr>
            <w:tcW w:w="3544" w:type="dxa"/>
            <w:shd w:val="clear" w:color="auto" w:fill="auto"/>
          </w:tcPr>
          <w:p w14:paraId="510B6A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DFA42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4DBAE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3AAF0B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686163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B41F7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tc>
      </w:tr>
      <w:tr w:rsidR="00D73431" w:rsidRPr="00D73431" w14:paraId="49AB0D7D" w14:textId="77777777" w:rsidTr="001C4100">
        <w:trPr>
          <w:jc w:val="center"/>
        </w:trPr>
        <w:tc>
          <w:tcPr>
            <w:tcW w:w="3397" w:type="dxa"/>
            <w:noWrap/>
            <w:vAlign w:val="center"/>
          </w:tcPr>
          <w:p w14:paraId="1A7179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DC_1A-3A-8A-28A_n78A</w:t>
            </w:r>
          </w:p>
        </w:tc>
        <w:tc>
          <w:tcPr>
            <w:tcW w:w="3544" w:type="dxa"/>
            <w:shd w:val="clear" w:color="auto" w:fill="auto"/>
            <w:vAlign w:val="center"/>
          </w:tcPr>
          <w:p w14:paraId="0E3C03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F4E65A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D9DFC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0EB9B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3DAA4A59" w14:textId="77777777" w:rsidTr="001C4100">
        <w:trPr>
          <w:jc w:val="center"/>
        </w:trPr>
        <w:tc>
          <w:tcPr>
            <w:tcW w:w="3397" w:type="dxa"/>
            <w:noWrap/>
            <w:vAlign w:val="center"/>
          </w:tcPr>
          <w:p w14:paraId="42315F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DC_1A-3A-8A_n28A-n78A2</w:t>
            </w:r>
          </w:p>
        </w:tc>
        <w:tc>
          <w:tcPr>
            <w:tcW w:w="3544" w:type="dxa"/>
            <w:shd w:val="clear" w:color="auto" w:fill="auto"/>
            <w:vAlign w:val="center"/>
          </w:tcPr>
          <w:p w14:paraId="7B3180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5269D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57AC2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717AB5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B981F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65F330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270BC032" w14:textId="77777777" w:rsidTr="001C4100">
        <w:trPr>
          <w:jc w:val="center"/>
        </w:trPr>
        <w:tc>
          <w:tcPr>
            <w:tcW w:w="3397" w:type="dxa"/>
            <w:noWrap/>
            <w:vAlign w:val="center"/>
          </w:tcPr>
          <w:p w14:paraId="48F311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DC_1A-3A-8A-32A_n78A</w:t>
            </w:r>
          </w:p>
        </w:tc>
        <w:tc>
          <w:tcPr>
            <w:tcW w:w="3544" w:type="dxa"/>
            <w:shd w:val="clear" w:color="auto" w:fill="auto"/>
            <w:vAlign w:val="center"/>
          </w:tcPr>
          <w:p w14:paraId="2FEA75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09F56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BCF34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224E91CC" w14:textId="77777777" w:rsidTr="001C4100">
        <w:trPr>
          <w:jc w:val="center"/>
        </w:trPr>
        <w:tc>
          <w:tcPr>
            <w:tcW w:w="3397" w:type="dxa"/>
            <w:noWrap/>
            <w:vAlign w:val="center"/>
          </w:tcPr>
          <w:p w14:paraId="08D8F4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DC_1A-3A-8A-40A_n78A</w:t>
            </w:r>
          </w:p>
          <w:p w14:paraId="06368C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DC_1A-3A-8A-40C_n78A</w:t>
            </w:r>
          </w:p>
        </w:tc>
        <w:tc>
          <w:tcPr>
            <w:tcW w:w="3544" w:type="dxa"/>
            <w:shd w:val="clear" w:color="auto" w:fill="auto"/>
            <w:vAlign w:val="center"/>
          </w:tcPr>
          <w:p w14:paraId="75C023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72F8C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62EBE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A5036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664D638D" w14:textId="77777777" w:rsidTr="001C4100">
        <w:trPr>
          <w:jc w:val="center"/>
        </w:trPr>
        <w:tc>
          <w:tcPr>
            <w:tcW w:w="3397" w:type="dxa"/>
            <w:noWrap/>
            <w:vAlign w:val="center"/>
          </w:tcPr>
          <w:p w14:paraId="3B3BF7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DC_1A-3A-8A-40A_n78(2A)</w:t>
            </w:r>
          </w:p>
          <w:p w14:paraId="069C8D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DC_1A-3A-8A-40C_n78(2A)</w:t>
            </w:r>
          </w:p>
        </w:tc>
        <w:tc>
          <w:tcPr>
            <w:tcW w:w="3544" w:type="dxa"/>
            <w:shd w:val="clear" w:color="auto" w:fill="auto"/>
            <w:vAlign w:val="center"/>
          </w:tcPr>
          <w:p w14:paraId="3EE34D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111C6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1F9C1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3585BA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01493AF3" w14:textId="77777777" w:rsidTr="00D73431">
        <w:trPr>
          <w:jc w:val="center"/>
        </w:trPr>
        <w:tc>
          <w:tcPr>
            <w:tcW w:w="3397" w:type="dxa"/>
            <w:noWrap/>
          </w:tcPr>
          <w:p w14:paraId="41F0F9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DC_1A-3A-8A-41A_n1A</w:t>
            </w:r>
          </w:p>
          <w:p w14:paraId="549CD4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DC_1A-3A-8A-41C_n1A</w:t>
            </w:r>
          </w:p>
        </w:tc>
        <w:tc>
          <w:tcPr>
            <w:tcW w:w="3544" w:type="dxa"/>
            <w:shd w:val="clear" w:color="auto" w:fill="auto"/>
            <w:vAlign w:val="center"/>
          </w:tcPr>
          <w:p w14:paraId="1F9CF4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636529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B00CF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29356A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tc>
      </w:tr>
      <w:tr w:rsidR="00D73431" w:rsidRPr="00D73431" w14:paraId="55F984D1" w14:textId="77777777" w:rsidTr="00D73431">
        <w:trPr>
          <w:jc w:val="center"/>
        </w:trPr>
        <w:tc>
          <w:tcPr>
            <w:tcW w:w="3397" w:type="dxa"/>
            <w:noWrap/>
          </w:tcPr>
          <w:p w14:paraId="71672B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DC_1A-3A-3A-8A-41A_n1A</w:t>
            </w:r>
          </w:p>
        </w:tc>
        <w:tc>
          <w:tcPr>
            <w:tcW w:w="3544" w:type="dxa"/>
            <w:shd w:val="clear" w:color="auto" w:fill="auto"/>
            <w:vAlign w:val="center"/>
          </w:tcPr>
          <w:p w14:paraId="1DF078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2D5258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B2161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5AB7BD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tc>
      </w:tr>
      <w:tr w:rsidR="00D73431" w:rsidRPr="00D73431" w14:paraId="486F3615" w14:textId="77777777" w:rsidTr="001C4100">
        <w:trPr>
          <w:jc w:val="center"/>
        </w:trPr>
        <w:tc>
          <w:tcPr>
            <w:tcW w:w="3397" w:type="dxa"/>
            <w:noWrap/>
          </w:tcPr>
          <w:p w14:paraId="60691E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DC_1A-3A-8A-41A_n41A</w:t>
            </w:r>
          </w:p>
        </w:tc>
        <w:tc>
          <w:tcPr>
            <w:tcW w:w="3544" w:type="dxa"/>
            <w:shd w:val="clear" w:color="auto" w:fill="auto"/>
            <w:vAlign w:val="center"/>
          </w:tcPr>
          <w:p w14:paraId="3BD1F5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00C13B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100438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 xml:space="preserve">DC_8A_n41A </w:t>
            </w:r>
          </w:p>
          <w:p w14:paraId="0CE501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DC_41A_n41A</w:t>
            </w:r>
          </w:p>
        </w:tc>
      </w:tr>
      <w:tr w:rsidR="00D73431" w:rsidRPr="00D73431" w14:paraId="54CB2AAC" w14:textId="77777777" w:rsidTr="001C4100">
        <w:trPr>
          <w:jc w:val="center"/>
        </w:trPr>
        <w:tc>
          <w:tcPr>
            <w:tcW w:w="3397" w:type="dxa"/>
            <w:noWrap/>
          </w:tcPr>
          <w:p w14:paraId="6D7A9C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DC_1A-3A-3A-8A-41A_n41A</w:t>
            </w:r>
          </w:p>
        </w:tc>
        <w:tc>
          <w:tcPr>
            <w:tcW w:w="3544" w:type="dxa"/>
            <w:shd w:val="clear" w:color="auto" w:fill="auto"/>
            <w:vAlign w:val="center"/>
          </w:tcPr>
          <w:p w14:paraId="13D9A7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2001E0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0307B98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 xml:space="preserve">DC_8A_n41A </w:t>
            </w:r>
          </w:p>
          <w:p w14:paraId="5A644C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DC_41A_n41A</w:t>
            </w:r>
          </w:p>
        </w:tc>
      </w:tr>
      <w:tr w:rsidR="00D73431" w:rsidRPr="00D73431" w14:paraId="28D1EB87" w14:textId="77777777" w:rsidTr="001C4100">
        <w:trPr>
          <w:jc w:val="center"/>
        </w:trPr>
        <w:tc>
          <w:tcPr>
            <w:tcW w:w="3397" w:type="dxa"/>
            <w:noWrap/>
          </w:tcPr>
          <w:p w14:paraId="1130EE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DC_1A-3A-8A-41A_n78A</w:t>
            </w:r>
          </w:p>
          <w:p w14:paraId="1D3BE6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DC_1A-3A-8A-41C_n78A</w:t>
            </w:r>
          </w:p>
        </w:tc>
        <w:tc>
          <w:tcPr>
            <w:tcW w:w="3544" w:type="dxa"/>
            <w:shd w:val="clear" w:color="auto" w:fill="auto"/>
            <w:vAlign w:val="center"/>
          </w:tcPr>
          <w:p w14:paraId="1E0FF3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4F290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8959A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2E5909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61240CFD" w14:textId="77777777" w:rsidTr="001C4100">
        <w:trPr>
          <w:jc w:val="center"/>
        </w:trPr>
        <w:tc>
          <w:tcPr>
            <w:tcW w:w="3397" w:type="dxa"/>
            <w:noWrap/>
            <w:vAlign w:val="center"/>
          </w:tcPr>
          <w:p w14:paraId="184575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DC_1A-3A-8A_n41A-n78A</w:t>
            </w:r>
          </w:p>
        </w:tc>
        <w:tc>
          <w:tcPr>
            <w:tcW w:w="3544" w:type="dxa"/>
            <w:shd w:val="clear" w:color="auto" w:fill="auto"/>
            <w:vAlign w:val="center"/>
          </w:tcPr>
          <w:p w14:paraId="3BC073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612250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7C7E93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DC_8A_n41A</w:t>
            </w:r>
          </w:p>
          <w:p w14:paraId="1EFC09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5F47B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F21DC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655B3354" w14:textId="77777777" w:rsidTr="001C4100">
        <w:trPr>
          <w:jc w:val="center"/>
        </w:trPr>
        <w:tc>
          <w:tcPr>
            <w:tcW w:w="3397" w:type="dxa"/>
            <w:noWrap/>
            <w:vAlign w:val="center"/>
          </w:tcPr>
          <w:p w14:paraId="3F1330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DC_1A-3A-8A-42A_n77A</w:t>
            </w:r>
          </w:p>
          <w:p w14:paraId="5E481C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DC_1A-3A-8A-42C_n77A</w:t>
            </w:r>
          </w:p>
        </w:tc>
        <w:tc>
          <w:tcPr>
            <w:tcW w:w="3544" w:type="dxa"/>
            <w:shd w:val="clear" w:color="auto" w:fill="auto"/>
            <w:vAlign w:val="center"/>
          </w:tcPr>
          <w:p w14:paraId="0F85F3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20DE98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69821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tc>
      </w:tr>
      <w:tr w:rsidR="00D73431" w:rsidRPr="00D73431" w14:paraId="3674E037" w14:textId="77777777" w:rsidTr="001C4100">
        <w:trPr>
          <w:jc w:val="center"/>
        </w:trPr>
        <w:tc>
          <w:tcPr>
            <w:tcW w:w="3397" w:type="dxa"/>
            <w:noWrap/>
            <w:vAlign w:val="center"/>
          </w:tcPr>
          <w:p w14:paraId="76CD05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DC_1A-3A-8A_n77A-n79A</w:t>
            </w:r>
          </w:p>
        </w:tc>
        <w:tc>
          <w:tcPr>
            <w:tcW w:w="3544" w:type="dxa"/>
            <w:shd w:val="clear" w:color="auto" w:fill="auto"/>
            <w:vAlign w:val="center"/>
          </w:tcPr>
          <w:p w14:paraId="3253B7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0B54B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562F9E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BD398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7F9CF7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43E154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DC_8A_n79A</w:t>
            </w:r>
          </w:p>
        </w:tc>
      </w:tr>
      <w:tr w:rsidR="00D73431" w:rsidRPr="00D73431" w14:paraId="2C690A0A" w14:textId="77777777" w:rsidTr="001C4100">
        <w:trPr>
          <w:jc w:val="center"/>
        </w:trPr>
        <w:tc>
          <w:tcPr>
            <w:tcW w:w="3397" w:type="dxa"/>
            <w:noWrap/>
            <w:vAlign w:val="center"/>
          </w:tcPr>
          <w:p w14:paraId="3CCA6C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DC_1A-3A-11A_n28A-n77A2</w:t>
            </w:r>
          </w:p>
        </w:tc>
        <w:tc>
          <w:tcPr>
            <w:tcW w:w="3544" w:type="dxa"/>
            <w:shd w:val="clear" w:color="auto" w:fill="auto"/>
            <w:vAlign w:val="center"/>
          </w:tcPr>
          <w:p w14:paraId="3CB738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5BF509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268F4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6F7845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40229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p w14:paraId="11F984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4D6ACC43" w14:textId="77777777" w:rsidTr="001C4100">
        <w:trPr>
          <w:jc w:val="center"/>
        </w:trPr>
        <w:tc>
          <w:tcPr>
            <w:tcW w:w="3397" w:type="dxa"/>
            <w:noWrap/>
            <w:vAlign w:val="center"/>
          </w:tcPr>
          <w:p w14:paraId="54B2D9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DC_1A-3A-11A_n28A-n77(2A) 2</w:t>
            </w:r>
          </w:p>
        </w:tc>
        <w:tc>
          <w:tcPr>
            <w:tcW w:w="3544" w:type="dxa"/>
            <w:shd w:val="clear" w:color="auto" w:fill="auto"/>
            <w:vAlign w:val="center"/>
          </w:tcPr>
          <w:p w14:paraId="6C4A3D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77251F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63B20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056842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0BC869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p w14:paraId="227A6B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09858CD7" w14:textId="77777777" w:rsidTr="001C4100">
        <w:trPr>
          <w:jc w:val="center"/>
        </w:trPr>
        <w:tc>
          <w:tcPr>
            <w:tcW w:w="3397" w:type="dxa"/>
            <w:noWrap/>
            <w:vAlign w:val="center"/>
          </w:tcPr>
          <w:p w14:paraId="152AF2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DC_1A-3A-18A_n3A-n41A</w:t>
            </w:r>
          </w:p>
        </w:tc>
        <w:tc>
          <w:tcPr>
            <w:tcW w:w="3544" w:type="dxa"/>
            <w:shd w:val="clear" w:color="auto" w:fill="auto"/>
            <w:vAlign w:val="center"/>
          </w:tcPr>
          <w:p w14:paraId="2BAD4D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328932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5469C8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792A87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6FA9DC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DC_18A_n3A</w:t>
            </w:r>
          </w:p>
          <w:p w14:paraId="627A51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DC_18A_n41A</w:t>
            </w:r>
          </w:p>
        </w:tc>
      </w:tr>
      <w:tr w:rsidR="00D73431" w:rsidRPr="00D73431" w14:paraId="58F5048E" w14:textId="77777777" w:rsidTr="001C4100">
        <w:trPr>
          <w:jc w:val="center"/>
        </w:trPr>
        <w:tc>
          <w:tcPr>
            <w:tcW w:w="3397" w:type="dxa"/>
            <w:noWrap/>
            <w:vAlign w:val="center"/>
          </w:tcPr>
          <w:p w14:paraId="6378D1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DC_1A-3A-18A_n3A-n77A</w:t>
            </w:r>
          </w:p>
        </w:tc>
        <w:tc>
          <w:tcPr>
            <w:tcW w:w="3544" w:type="dxa"/>
            <w:shd w:val="clear" w:color="auto" w:fill="auto"/>
            <w:vAlign w:val="center"/>
          </w:tcPr>
          <w:p w14:paraId="2D05FF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5A3571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F5194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07AA67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2F5862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DC_18A_n3A</w:t>
            </w:r>
          </w:p>
          <w:p w14:paraId="6CCEEA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DC_18A_n77A</w:t>
            </w:r>
          </w:p>
        </w:tc>
      </w:tr>
      <w:tr w:rsidR="00D73431" w:rsidRPr="00D73431" w14:paraId="2DFD34DB" w14:textId="77777777" w:rsidTr="001C4100">
        <w:trPr>
          <w:jc w:val="center"/>
        </w:trPr>
        <w:tc>
          <w:tcPr>
            <w:tcW w:w="3397" w:type="dxa"/>
            <w:noWrap/>
            <w:vAlign w:val="center"/>
          </w:tcPr>
          <w:p w14:paraId="4ABC98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DC_1A-3A-18A_n3A-n78A</w:t>
            </w:r>
          </w:p>
        </w:tc>
        <w:tc>
          <w:tcPr>
            <w:tcW w:w="3544" w:type="dxa"/>
            <w:shd w:val="clear" w:color="auto" w:fill="auto"/>
            <w:vAlign w:val="center"/>
          </w:tcPr>
          <w:p w14:paraId="403BC2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4FA48B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68E17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442E2B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A57D6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DC_18A_n3A</w:t>
            </w:r>
          </w:p>
          <w:p w14:paraId="56DB16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DC_18A_n78A</w:t>
            </w:r>
          </w:p>
        </w:tc>
      </w:tr>
      <w:tr w:rsidR="00D73431" w:rsidRPr="00D73431" w14:paraId="446D3A27" w14:textId="77777777" w:rsidTr="001C4100">
        <w:trPr>
          <w:jc w:val="center"/>
        </w:trPr>
        <w:tc>
          <w:tcPr>
            <w:tcW w:w="3397" w:type="dxa"/>
            <w:noWrap/>
            <w:vAlign w:val="center"/>
          </w:tcPr>
          <w:p w14:paraId="65E185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DC_1A-3A-18A_n28A-n41A</w:t>
            </w:r>
          </w:p>
        </w:tc>
        <w:tc>
          <w:tcPr>
            <w:tcW w:w="3544" w:type="dxa"/>
            <w:shd w:val="clear" w:color="auto" w:fill="auto"/>
            <w:vAlign w:val="center"/>
          </w:tcPr>
          <w:p w14:paraId="17C2FF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EC49A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47706D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3F1AD8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03E356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DC_18A_n28A</w:t>
            </w:r>
          </w:p>
          <w:p w14:paraId="436994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DC_18A_n41A</w:t>
            </w:r>
          </w:p>
        </w:tc>
      </w:tr>
      <w:tr w:rsidR="00D73431" w:rsidRPr="00D73431" w14:paraId="7ECFE6BB" w14:textId="77777777" w:rsidTr="001C4100">
        <w:trPr>
          <w:jc w:val="center"/>
        </w:trPr>
        <w:tc>
          <w:tcPr>
            <w:tcW w:w="3397" w:type="dxa"/>
            <w:noWrap/>
            <w:vAlign w:val="center"/>
          </w:tcPr>
          <w:p w14:paraId="2D5CD4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DC_1A-3A-18A_n28A-n77A</w:t>
            </w:r>
          </w:p>
        </w:tc>
        <w:tc>
          <w:tcPr>
            <w:tcW w:w="3544" w:type="dxa"/>
            <w:shd w:val="clear" w:color="auto" w:fill="auto"/>
            <w:vAlign w:val="center"/>
          </w:tcPr>
          <w:p w14:paraId="5D5F15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3C0FD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DD71D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DC_3A_n28A1</w:t>
            </w:r>
          </w:p>
          <w:p w14:paraId="008A6C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96BB0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DC_18A_n28A</w:t>
            </w:r>
          </w:p>
          <w:p w14:paraId="136AAF3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DC_18A_n77A</w:t>
            </w:r>
          </w:p>
        </w:tc>
      </w:tr>
      <w:tr w:rsidR="00D73431" w:rsidRPr="00D73431" w14:paraId="7DD4FDB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D37E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A539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41AD9E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CB707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DC_3A_n28A1</w:t>
            </w:r>
          </w:p>
          <w:p w14:paraId="54A2AB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F98D9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DC_18A_n28A</w:t>
            </w:r>
          </w:p>
          <w:p w14:paraId="25EC85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DC_18A_n77A</w:t>
            </w:r>
          </w:p>
        </w:tc>
      </w:tr>
      <w:tr w:rsidR="00D73431" w:rsidRPr="00D73431" w14:paraId="66DB9867" w14:textId="77777777" w:rsidTr="001C4100">
        <w:trPr>
          <w:jc w:val="center"/>
        </w:trPr>
        <w:tc>
          <w:tcPr>
            <w:tcW w:w="3397" w:type="dxa"/>
            <w:noWrap/>
            <w:vAlign w:val="center"/>
          </w:tcPr>
          <w:p w14:paraId="6F16D1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DC_1A-3A-18A_n28A-n78A</w:t>
            </w:r>
          </w:p>
        </w:tc>
        <w:tc>
          <w:tcPr>
            <w:tcW w:w="3544" w:type="dxa"/>
            <w:shd w:val="clear" w:color="auto" w:fill="auto"/>
            <w:vAlign w:val="center"/>
          </w:tcPr>
          <w:p w14:paraId="5982B5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0686FE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3E614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DC_3A_n28A1</w:t>
            </w:r>
          </w:p>
          <w:p w14:paraId="2C9C67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72960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DC_18A_n28A</w:t>
            </w:r>
          </w:p>
          <w:p w14:paraId="597133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DC_18A_n78A</w:t>
            </w:r>
          </w:p>
        </w:tc>
      </w:tr>
      <w:tr w:rsidR="00D73431" w:rsidRPr="00D73431" w14:paraId="0E35CC1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729C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DC_1A-3A-18A_n28A-n78(2A)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DAA4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02DFD8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0837A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DC_3A_n28A1</w:t>
            </w:r>
          </w:p>
          <w:p w14:paraId="2F0171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56E288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DC_18A_n28A</w:t>
            </w:r>
          </w:p>
          <w:p w14:paraId="4E14C7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DC_18A_n78A</w:t>
            </w:r>
          </w:p>
        </w:tc>
      </w:tr>
      <w:tr w:rsidR="00D73431" w:rsidRPr="00D73431" w14:paraId="76662C6D" w14:textId="77777777" w:rsidTr="001C4100">
        <w:trPr>
          <w:jc w:val="center"/>
        </w:trPr>
        <w:tc>
          <w:tcPr>
            <w:tcW w:w="3397" w:type="dxa"/>
            <w:noWrap/>
            <w:vAlign w:val="center"/>
          </w:tcPr>
          <w:p w14:paraId="40E38B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DC_1A-3A-18A_n41A-n77A</w:t>
            </w:r>
          </w:p>
        </w:tc>
        <w:tc>
          <w:tcPr>
            <w:tcW w:w="3544" w:type="dxa"/>
            <w:shd w:val="clear" w:color="auto" w:fill="auto"/>
            <w:vAlign w:val="center"/>
          </w:tcPr>
          <w:p w14:paraId="74739A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11FC56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1887D4C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2DFA22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0026E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DC_18A_n41A</w:t>
            </w:r>
          </w:p>
          <w:p w14:paraId="2862EE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DC_18A_n77A</w:t>
            </w:r>
          </w:p>
        </w:tc>
      </w:tr>
      <w:tr w:rsidR="00D73431" w:rsidRPr="00D73431" w14:paraId="5C30A0FC" w14:textId="77777777" w:rsidTr="001C4100">
        <w:trPr>
          <w:jc w:val="center"/>
        </w:trPr>
        <w:tc>
          <w:tcPr>
            <w:tcW w:w="3397" w:type="dxa"/>
            <w:noWrap/>
            <w:vAlign w:val="center"/>
          </w:tcPr>
          <w:p w14:paraId="48C33A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DC_1A-3A-18A_n41A-n77(2A)</w:t>
            </w:r>
          </w:p>
        </w:tc>
        <w:tc>
          <w:tcPr>
            <w:tcW w:w="3544" w:type="dxa"/>
            <w:shd w:val="clear" w:color="auto" w:fill="auto"/>
            <w:vAlign w:val="center"/>
          </w:tcPr>
          <w:p w14:paraId="04B93E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51A8B6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07E42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16CB9A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C0334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DC_18A_n41A</w:t>
            </w:r>
          </w:p>
          <w:p w14:paraId="41F12B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DC_18A_n77A</w:t>
            </w:r>
          </w:p>
        </w:tc>
      </w:tr>
      <w:tr w:rsidR="00D73431" w:rsidRPr="00D73431" w14:paraId="0EC29975" w14:textId="77777777" w:rsidTr="001C4100">
        <w:trPr>
          <w:jc w:val="center"/>
        </w:trPr>
        <w:tc>
          <w:tcPr>
            <w:tcW w:w="3397" w:type="dxa"/>
            <w:noWrap/>
            <w:vAlign w:val="center"/>
          </w:tcPr>
          <w:p w14:paraId="509CBF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DC_1A-3A-18A_n41A-n78A</w:t>
            </w:r>
          </w:p>
        </w:tc>
        <w:tc>
          <w:tcPr>
            <w:tcW w:w="3544" w:type="dxa"/>
            <w:shd w:val="clear" w:color="auto" w:fill="auto"/>
            <w:vAlign w:val="center"/>
          </w:tcPr>
          <w:p w14:paraId="28792C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4BA7FC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6A19D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011984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B049D9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DC_18A_n41A</w:t>
            </w:r>
          </w:p>
          <w:p w14:paraId="0B1DBC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DC_18A_n78A</w:t>
            </w:r>
          </w:p>
        </w:tc>
      </w:tr>
      <w:tr w:rsidR="00D73431" w:rsidRPr="00D73431" w14:paraId="1556AB19" w14:textId="77777777" w:rsidTr="001C4100">
        <w:trPr>
          <w:jc w:val="center"/>
        </w:trPr>
        <w:tc>
          <w:tcPr>
            <w:tcW w:w="3397" w:type="dxa"/>
            <w:noWrap/>
            <w:vAlign w:val="center"/>
          </w:tcPr>
          <w:p w14:paraId="5A85D3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DC_1A-3A-18A_n41A-n78(2A)</w:t>
            </w:r>
          </w:p>
        </w:tc>
        <w:tc>
          <w:tcPr>
            <w:tcW w:w="3544" w:type="dxa"/>
            <w:shd w:val="clear" w:color="auto" w:fill="auto"/>
            <w:vAlign w:val="center"/>
          </w:tcPr>
          <w:p w14:paraId="5B053A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72B459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BE0CE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4A6225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25258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DC_18A_n41A</w:t>
            </w:r>
          </w:p>
          <w:p w14:paraId="1C12B9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DC_18A_n78A</w:t>
            </w:r>
          </w:p>
        </w:tc>
      </w:tr>
      <w:tr w:rsidR="00D73431" w:rsidRPr="00D73431" w14:paraId="60128BBA" w14:textId="77777777" w:rsidTr="001C4100">
        <w:trPr>
          <w:jc w:val="center"/>
        </w:trPr>
        <w:tc>
          <w:tcPr>
            <w:tcW w:w="3397" w:type="dxa"/>
            <w:noWrap/>
            <w:vAlign w:val="center"/>
          </w:tcPr>
          <w:p w14:paraId="38EE96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DC_1A-3A-18A-42A_n77A</w:t>
            </w:r>
          </w:p>
          <w:p w14:paraId="3421E3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DC_1A-3A-18A-42C_n77A</w:t>
            </w:r>
          </w:p>
        </w:tc>
        <w:tc>
          <w:tcPr>
            <w:tcW w:w="3544" w:type="dxa"/>
            <w:shd w:val="clear" w:color="auto" w:fill="auto"/>
            <w:vAlign w:val="center"/>
          </w:tcPr>
          <w:p w14:paraId="131A31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EE159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64640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DC_18A_n77A</w:t>
            </w:r>
          </w:p>
        </w:tc>
      </w:tr>
      <w:tr w:rsidR="00D73431" w:rsidRPr="00D73431" w14:paraId="4E7E2904" w14:textId="77777777" w:rsidTr="001C4100">
        <w:trPr>
          <w:jc w:val="center"/>
        </w:trPr>
        <w:tc>
          <w:tcPr>
            <w:tcW w:w="3397" w:type="dxa"/>
            <w:noWrap/>
            <w:vAlign w:val="center"/>
          </w:tcPr>
          <w:p w14:paraId="42875A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DC_1A-3A-18A-42A_n78A</w:t>
            </w:r>
          </w:p>
          <w:p w14:paraId="5D9C4B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DC_1A-3A-18A-42C_n78A</w:t>
            </w:r>
          </w:p>
        </w:tc>
        <w:tc>
          <w:tcPr>
            <w:tcW w:w="3544" w:type="dxa"/>
            <w:shd w:val="clear" w:color="auto" w:fill="auto"/>
            <w:vAlign w:val="center"/>
          </w:tcPr>
          <w:p w14:paraId="5008E90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0DFA9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F6706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DC_18A_n78A</w:t>
            </w:r>
          </w:p>
        </w:tc>
      </w:tr>
      <w:tr w:rsidR="00D73431" w:rsidRPr="00D73431" w14:paraId="4208EA12" w14:textId="77777777" w:rsidTr="001C4100">
        <w:trPr>
          <w:jc w:val="center"/>
        </w:trPr>
        <w:tc>
          <w:tcPr>
            <w:tcW w:w="3397" w:type="dxa"/>
            <w:noWrap/>
            <w:vAlign w:val="center"/>
          </w:tcPr>
          <w:p w14:paraId="58F86B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DC_1A-3A-18A-42A_n79A</w:t>
            </w:r>
          </w:p>
          <w:p w14:paraId="4D4715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DC_1A-3A-18A-42C_n79A</w:t>
            </w:r>
          </w:p>
        </w:tc>
        <w:tc>
          <w:tcPr>
            <w:tcW w:w="3544" w:type="dxa"/>
            <w:shd w:val="clear" w:color="auto" w:fill="auto"/>
            <w:vAlign w:val="center"/>
          </w:tcPr>
          <w:p w14:paraId="3B0EBB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3F3E54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553DE1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DC_18A_n79A</w:t>
            </w:r>
          </w:p>
        </w:tc>
      </w:tr>
      <w:tr w:rsidR="00D73431" w:rsidRPr="00D73431" w14:paraId="08111E0D" w14:textId="77777777" w:rsidTr="001C4100">
        <w:trPr>
          <w:jc w:val="center"/>
        </w:trPr>
        <w:tc>
          <w:tcPr>
            <w:tcW w:w="3397" w:type="dxa"/>
            <w:noWrap/>
            <w:vAlign w:val="center"/>
          </w:tcPr>
          <w:p w14:paraId="6B087E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DC_1A-3A-19A-21A_n77A2</w:t>
            </w:r>
          </w:p>
          <w:p w14:paraId="3FD84D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DC_1A-3A-19A-21A_n77C2</w:t>
            </w:r>
          </w:p>
        </w:tc>
        <w:tc>
          <w:tcPr>
            <w:tcW w:w="3544" w:type="dxa"/>
            <w:shd w:val="clear" w:color="auto" w:fill="auto"/>
            <w:vAlign w:val="center"/>
          </w:tcPr>
          <w:p w14:paraId="6812C7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38A7F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63422C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w:t>
            </w:r>
          </w:p>
          <w:p w14:paraId="7CB0073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tc>
      </w:tr>
      <w:tr w:rsidR="00D73431" w:rsidRPr="00D73431" w14:paraId="5BC7DD24" w14:textId="77777777" w:rsidTr="001C4100">
        <w:trPr>
          <w:jc w:val="center"/>
        </w:trPr>
        <w:tc>
          <w:tcPr>
            <w:tcW w:w="3397" w:type="dxa"/>
            <w:noWrap/>
            <w:vAlign w:val="center"/>
          </w:tcPr>
          <w:p w14:paraId="13BA89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DC_1A-3A-19A-21A_n78A2</w:t>
            </w:r>
          </w:p>
          <w:p w14:paraId="762E57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DC_1A-3A-19A-21A_n78C2</w:t>
            </w:r>
          </w:p>
        </w:tc>
        <w:tc>
          <w:tcPr>
            <w:tcW w:w="3544" w:type="dxa"/>
            <w:shd w:val="clear" w:color="auto" w:fill="auto"/>
            <w:vAlign w:val="center"/>
          </w:tcPr>
          <w:p w14:paraId="6ADABC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47648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8CA82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w:t>
            </w:r>
          </w:p>
          <w:p w14:paraId="7BFE09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tc>
      </w:tr>
      <w:tr w:rsidR="00D73431" w:rsidRPr="00D73431" w14:paraId="6A3F4950" w14:textId="77777777" w:rsidTr="001C4100">
        <w:trPr>
          <w:jc w:val="center"/>
        </w:trPr>
        <w:tc>
          <w:tcPr>
            <w:tcW w:w="3397" w:type="dxa"/>
            <w:noWrap/>
            <w:vAlign w:val="center"/>
          </w:tcPr>
          <w:p w14:paraId="1D7B8D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DC_1A-3A-19A-21A_n79A2</w:t>
            </w:r>
          </w:p>
          <w:p w14:paraId="27E90A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DC_1A-3A-19A-21A_n79C2</w:t>
            </w:r>
          </w:p>
        </w:tc>
        <w:tc>
          <w:tcPr>
            <w:tcW w:w="3544" w:type="dxa"/>
            <w:shd w:val="clear" w:color="auto" w:fill="auto"/>
            <w:vAlign w:val="center"/>
          </w:tcPr>
          <w:p w14:paraId="324D8B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63EE09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3DFA65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w:t>
            </w:r>
          </w:p>
          <w:p w14:paraId="4A062E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0CBB8D2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C7B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DC_1A-3A-19A-42A_n77A5,6,8</w:t>
            </w:r>
          </w:p>
          <w:p w14:paraId="433D28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DC_1A-3A-19A-42A_n77C5,6</w:t>
            </w:r>
          </w:p>
          <w:p w14:paraId="1C4DBCA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DC_1A-3A-19A-42C_n77A5,6,8</w:t>
            </w:r>
          </w:p>
          <w:p w14:paraId="6D4B23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DC_1A-3A-19A-42C_n77C5,6</w:t>
            </w:r>
          </w:p>
        </w:tc>
        <w:tc>
          <w:tcPr>
            <w:tcW w:w="3544" w:type="dxa"/>
            <w:tcBorders>
              <w:top w:val="single" w:sz="4" w:space="0" w:color="auto"/>
              <w:left w:val="single" w:sz="4" w:space="0" w:color="auto"/>
              <w:bottom w:val="single" w:sz="4" w:space="0" w:color="auto"/>
              <w:right w:val="single" w:sz="4" w:space="0" w:color="auto"/>
            </w:tcBorders>
            <w:vAlign w:val="center"/>
          </w:tcPr>
          <w:p w14:paraId="76A418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DC_1A_n77A8</w:t>
            </w:r>
          </w:p>
          <w:p w14:paraId="103FA9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DC_3A_n77A8</w:t>
            </w:r>
          </w:p>
          <w:p w14:paraId="7563B2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DC_19A_n77A8</w:t>
            </w:r>
          </w:p>
        </w:tc>
      </w:tr>
      <w:tr w:rsidR="00D73431" w:rsidRPr="00D73431" w14:paraId="4EF8C27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2334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DC_1A-3A-19A-42A_n78A5,6,8</w:t>
            </w:r>
          </w:p>
          <w:p w14:paraId="6B9F7E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DC_1A-3A-19A-42A_n78C5,6</w:t>
            </w:r>
          </w:p>
          <w:p w14:paraId="60CAE8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DC_1A-3A-19A-42C_n78A5,6,8</w:t>
            </w:r>
          </w:p>
          <w:p w14:paraId="633E69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DC_1A-3A-19A-42C_n78C5,6</w:t>
            </w:r>
          </w:p>
        </w:tc>
        <w:tc>
          <w:tcPr>
            <w:tcW w:w="3544" w:type="dxa"/>
            <w:tcBorders>
              <w:top w:val="single" w:sz="4" w:space="0" w:color="auto"/>
              <w:left w:val="single" w:sz="4" w:space="0" w:color="auto"/>
              <w:bottom w:val="single" w:sz="4" w:space="0" w:color="auto"/>
              <w:right w:val="single" w:sz="4" w:space="0" w:color="auto"/>
            </w:tcBorders>
            <w:vAlign w:val="center"/>
          </w:tcPr>
          <w:p w14:paraId="6C5F4E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DC_1A_n78A8</w:t>
            </w:r>
          </w:p>
          <w:p w14:paraId="1F5F88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2EF383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DC_19A_n78A8</w:t>
            </w:r>
          </w:p>
        </w:tc>
      </w:tr>
      <w:tr w:rsidR="00D73431" w:rsidRPr="00D73431" w14:paraId="0C119139" w14:textId="77777777" w:rsidTr="001C4100">
        <w:trPr>
          <w:jc w:val="center"/>
        </w:trPr>
        <w:tc>
          <w:tcPr>
            <w:tcW w:w="3397" w:type="dxa"/>
            <w:noWrap/>
            <w:vAlign w:val="center"/>
          </w:tcPr>
          <w:p w14:paraId="38489F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DC_1A-3A-19A-42A_n79A8</w:t>
            </w:r>
          </w:p>
          <w:p w14:paraId="551616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DC_1A-3A-19A-42A_n79C</w:t>
            </w:r>
          </w:p>
          <w:p w14:paraId="4B79D2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DC_1A-3A-19A-42C_n79A8</w:t>
            </w:r>
          </w:p>
          <w:p w14:paraId="1B9F44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DC_1A-3A-19A-42C_n79C</w:t>
            </w:r>
          </w:p>
        </w:tc>
        <w:tc>
          <w:tcPr>
            <w:tcW w:w="3544" w:type="dxa"/>
            <w:shd w:val="clear" w:color="auto" w:fill="auto"/>
            <w:vAlign w:val="center"/>
          </w:tcPr>
          <w:p w14:paraId="480ACC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DC_1A_n79A8</w:t>
            </w:r>
          </w:p>
          <w:p w14:paraId="6147D4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DC_3A_n79A8</w:t>
            </w:r>
          </w:p>
          <w:p w14:paraId="1BB50F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DC_19A_n79A8</w:t>
            </w:r>
          </w:p>
        </w:tc>
      </w:tr>
      <w:tr w:rsidR="00D73431" w:rsidRPr="00D73431" w14:paraId="5BB5B813" w14:textId="77777777" w:rsidTr="001C4100">
        <w:trPr>
          <w:jc w:val="center"/>
        </w:trPr>
        <w:tc>
          <w:tcPr>
            <w:tcW w:w="3397" w:type="dxa"/>
            <w:noWrap/>
            <w:vAlign w:val="center"/>
          </w:tcPr>
          <w:p w14:paraId="18FCE85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w:t>
            </w:r>
            <w:r w:rsidRPr="00D73431">
              <w:rPr>
                <w:rFonts w:ascii="Arial" w:hAnsi="Arial" w:cs="Arial" w:hint="eastAsia"/>
                <w:sz w:val="18"/>
                <w:szCs w:val="18"/>
              </w:rPr>
              <w:t>A</w:t>
            </w:r>
            <w:r w:rsidRPr="00D73431">
              <w:rPr>
                <w:rFonts w:ascii="Arial" w:hAnsi="Arial" w:cs="Arial"/>
                <w:sz w:val="18"/>
                <w:szCs w:val="18"/>
              </w:rPr>
              <w:t>-3</w:t>
            </w:r>
            <w:r w:rsidRPr="00D73431">
              <w:rPr>
                <w:rFonts w:ascii="Arial" w:hAnsi="Arial" w:cs="Arial" w:hint="eastAsia"/>
                <w:sz w:val="18"/>
                <w:szCs w:val="18"/>
              </w:rPr>
              <w:t>A</w:t>
            </w:r>
            <w:r w:rsidRPr="00D73431">
              <w:rPr>
                <w:rFonts w:ascii="Arial" w:hAnsi="Arial" w:cs="Arial"/>
                <w:sz w:val="18"/>
                <w:szCs w:val="18"/>
              </w:rPr>
              <w:t>-</w:t>
            </w:r>
            <w:r w:rsidRPr="00D73431">
              <w:rPr>
                <w:rFonts w:ascii="Arial" w:hAnsi="Arial" w:cs="Arial" w:hint="eastAsia"/>
                <w:sz w:val="18"/>
                <w:szCs w:val="18"/>
              </w:rPr>
              <w:t>20A</w:t>
            </w:r>
            <w:r w:rsidRPr="00D73431">
              <w:rPr>
                <w:rFonts w:ascii="Arial" w:hAnsi="Arial" w:cs="Arial"/>
                <w:sz w:val="18"/>
                <w:szCs w:val="18"/>
              </w:rPr>
              <w:t>_n</w:t>
            </w:r>
            <w:r w:rsidRPr="00D73431">
              <w:rPr>
                <w:rFonts w:ascii="Arial" w:hAnsi="Arial" w:cs="Arial" w:hint="eastAsia"/>
                <w:sz w:val="18"/>
                <w:szCs w:val="18"/>
              </w:rPr>
              <w:t>7A</w:t>
            </w:r>
            <w:r w:rsidRPr="00D73431">
              <w:rPr>
                <w:rFonts w:ascii="Arial" w:hAnsi="Arial" w:cs="Arial"/>
                <w:sz w:val="18"/>
                <w:szCs w:val="18"/>
              </w:rPr>
              <w:t>-n7</w:t>
            </w:r>
            <w:r w:rsidRPr="00D73431">
              <w:rPr>
                <w:rFonts w:ascii="Arial" w:hAnsi="Arial" w:cs="Arial" w:hint="eastAsia"/>
                <w:sz w:val="18"/>
                <w:szCs w:val="18"/>
              </w:rPr>
              <w:t>8A</w:t>
            </w:r>
          </w:p>
        </w:tc>
        <w:tc>
          <w:tcPr>
            <w:tcW w:w="3544" w:type="dxa"/>
            <w:shd w:val="clear" w:color="auto" w:fill="auto"/>
            <w:vAlign w:val="center"/>
          </w:tcPr>
          <w:p w14:paraId="396A00A9"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DC_1A_n7A</w:t>
            </w:r>
          </w:p>
          <w:p w14:paraId="32A82FEF"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DC_3A_n7A</w:t>
            </w:r>
          </w:p>
          <w:p w14:paraId="7943A3CF"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DC_20A_n7A</w:t>
            </w:r>
          </w:p>
          <w:p w14:paraId="32F0410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DC_1A_n78A</w:t>
            </w:r>
          </w:p>
          <w:p w14:paraId="45FC4526"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DC_3A_n78A</w:t>
            </w:r>
          </w:p>
          <w:p w14:paraId="79F589D5"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DC_20A_n78A</w:t>
            </w:r>
          </w:p>
        </w:tc>
      </w:tr>
      <w:tr w:rsidR="008573B9" w:rsidRPr="00D73431" w14:paraId="66DA1B6E" w14:textId="77777777" w:rsidTr="001C4100">
        <w:trPr>
          <w:jc w:val="center"/>
          <w:ins w:id="11" w:author="zhangpeng" w:date="2025-03-07T12:35:00Z"/>
        </w:trPr>
        <w:tc>
          <w:tcPr>
            <w:tcW w:w="3397" w:type="dxa"/>
            <w:noWrap/>
            <w:vAlign w:val="center"/>
          </w:tcPr>
          <w:p w14:paraId="1B4C0A2F" w14:textId="3998A3B7" w:rsidR="008573B9" w:rsidRPr="00D73431" w:rsidRDefault="008573B9" w:rsidP="00D73431">
            <w:pPr>
              <w:spacing w:after="0"/>
              <w:jc w:val="center"/>
              <w:rPr>
                <w:ins w:id="12" w:author="zhangpeng" w:date="2025-03-07T12:35:00Z"/>
                <w:rFonts w:ascii="Arial" w:hAnsi="Arial" w:cs="Arial"/>
                <w:sz w:val="18"/>
                <w:szCs w:val="18"/>
              </w:rPr>
            </w:pPr>
            <w:ins w:id="13" w:author="zhangpeng" w:date="2025-03-07T12:35:00Z">
              <w:r w:rsidRPr="00D73431">
                <w:rPr>
                  <w:rFonts w:ascii="Arial" w:hAnsi="Arial" w:cs="Arial"/>
                  <w:sz w:val="18"/>
                  <w:szCs w:val="18"/>
                </w:rPr>
                <w:t>DC_1</w:t>
              </w:r>
              <w:r w:rsidRPr="00D73431">
                <w:rPr>
                  <w:rFonts w:ascii="Arial" w:hAnsi="Arial" w:cs="Arial" w:hint="eastAsia"/>
                  <w:sz w:val="18"/>
                  <w:szCs w:val="18"/>
                </w:rPr>
                <w:t>A</w:t>
              </w:r>
              <w:r w:rsidRPr="00D73431">
                <w:rPr>
                  <w:rFonts w:ascii="Arial" w:hAnsi="Arial" w:cs="Arial"/>
                  <w:sz w:val="18"/>
                  <w:szCs w:val="18"/>
                </w:rPr>
                <w:t>-3</w:t>
              </w:r>
              <w:r w:rsidRPr="00D73431">
                <w:rPr>
                  <w:rFonts w:ascii="Arial" w:hAnsi="Arial" w:cs="Arial" w:hint="eastAsia"/>
                  <w:sz w:val="18"/>
                  <w:szCs w:val="18"/>
                </w:rPr>
                <w:t>A</w:t>
              </w:r>
              <w:r w:rsidRPr="00D73431">
                <w:rPr>
                  <w:rFonts w:ascii="Arial" w:hAnsi="Arial" w:cs="Arial"/>
                  <w:sz w:val="18"/>
                  <w:szCs w:val="18"/>
                </w:rPr>
                <w:t>-</w:t>
              </w:r>
              <w:r w:rsidRPr="00D73431">
                <w:rPr>
                  <w:rFonts w:ascii="Arial" w:hAnsi="Arial" w:cs="Arial" w:hint="eastAsia"/>
                  <w:sz w:val="18"/>
                  <w:szCs w:val="18"/>
                </w:rPr>
                <w:t>20A</w:t>
              </w:r>
              <w:r w:rsidRPr="00D73431">
                <w:rPr>
                  <w:rFonts w:ascii="Arial" w:hAnsi="Arial" w:cs="Arial"/>
                  <w:sz w:val="18"/>
                  <w:szCs w:val="18"/>
                </w:rPr>
                <w:t>_n</w:t>
              </w:r>
            </w:ins>
            <w:ins w:id="14" w:author="zhangpeng" w:date="2025-03-07T12:36:00Z">
              <w:r>
                <w:rPr>
                  <w:rFonts w:ascii="Arial" w:hAnsi="Arial" w:cs="Arial"/>
                  <w:sz w:val="18"/>
                  <w:szCs w:val="18"/>
                </w:rPr>
                <w:t>8</w:t>
              </w:r>
            </w:ins>
            <w:ins w:id="15" w:author="zhangpeng" w:date="2025-03-07T12:35:00Z">
              <w:r w:rsidRPr="00D73431">
                <w:rPr>
                  <w:rFonts w:ascii="Arial" w:hAnsi="Arial" w:cs="Arial" w:hint="eastAsia"/>
                  <w:sz w:val="18"/>
                  <w:szCs w:val="18"/>
                </w:rPr>
                <w:t>A</w:t>
              </w:r>
              <w:r w:rsidRPr="00D73431">
                <w:rPr>
                  <w:rFonts w:ascii="Arial" w:hAnsi="Arial" w:cs="Arial"/>
                  <w:sz w:val="18"/>
                  <w:szCs w:val="18"/>
                </w:rPr>
                <w:t>-n7</w:t>
              </w:r>
              <w:r w:rsidRPr="00D73431">
                <w:rPr>
                  <w:rFonts w:ascii="Arial" w:hAnsi="Arial" w:cs="Arial" w:hint="eastAsia"/>
                  <w:sz w:val="18"/>
                  <w:szCs w:val="18"/>
                </w:rPr>
                <w:t>8A</w:t>
              </w:r>
            </w:ins>
          </w:p>
        </w:tc>
        <w:tc>
          <w:tcPr>
            <w:tcW w:w="3544" w:type="dxa"/>
            <w:shd w:val="clear" w:color="auto" w:fill="auto"/>
            <w:vAlign w:val="center"/>
          </w:tcPr>
          <w:p w14:paraId="410BB2C2" w14:textId="600D1E4C" w:rsidR="000F082A" w:rsidRPr="00D73431" w:rsidRDefault="000F082A" w:rsidP="000F082A">
            <w:pPr>
              <w:spacing w:after="0"/>
              <w:jc w:val="center"/>
              <w:rPr>
                <w:ins w:id="16" w:author="zhangpeng" w:date="2025-03-07T12:36:00Z"/>
                <w:rFonts w:ascii="Arial" w:hAnsi="Arial" w:cs="Arial"/>
                <w:sz w:val="18"/>
                <w:szCs w:val="18"/>
              </w:rPr>
            </w:pPr>
            <w:ins w:id="17" w:author="zhangpeng" w:date="2025-03-07T12:36:00Z">
              <w:r w:rsidRPr="00D73431">
                <w:rPr>
                  <w:rFonts w:ascii="Arial" w:hAnsi="Arial" w:cs="Arial" w:hint="eastAsia"/>
                  <w:sz w:val="18"/>
                  <w:szCs w:val="18"/>
                </w:rPr>
                <w:t>DC_1A_n</w:t>
              </w:r>
              <w:r>
                <w:rPr>
                  <w:rFonts w:ascii="Arial" w:hAnsi="Arial" w:cs="Arial"/>
                  <w:sz w:val="18"/>
                  <w:szCs w:val="18"/>
                </w:rPr>
                <w:t>8</w:t>
              </w:r>
              <w:r w:rsidRPr="00D73431">
                <w:rPr>
                  <w:rFonts w:ascii="Arial" w:hAnsi="Arial" w:cs="Arial" w:hint="eastAsia"/>
                  <w:sz w:val="18"/>
                  <w:szCs w:val="18"/>
                </w:rPr>
                <w:t>A</w:t>
              </w:r>
            </w:ins>
          </w:p>
          <w:p w14:paraId="6F724850" w14:textId="25317722" w:rsidR="000F082A" w:rsidRDefault="000F082A" w:rsidP="000F082A">
            <w:pPr>
              <w:spacing w:after="0"/>
              <w:jc w:val="center"/>
              <w:rPr>
                <w:ins w:id="18" w:author="zhangpeng" w:date="2025-03-07T12:36:00Z"/>
                <w:rFonts w:ascii="Arial" w:hAnsi="Arial" w:cs="Arial"/>
                <w:sz w:val="18"/>
                <w:szCs w:val="18"/>
              </w:rPr>
            </w:pPr>
            <w:ins w:id="19" w:author="zhangpeng" w:date="2025-03-07T12:36:00Z">
              <w:r w:rsidRPr="00D73431">
                <w:rPr>
                  <w:rFonts w:ascii="Arial" w:hAnsi="Arial" w:cs="Arial" w:hint="eastAsia"/>
                  <w:sz w:val="18"/>
                  <w:szCs w:val="18"/>
                </w:rPr>
                <w:t>DC_1A_n78A</w:t>
              </w:r>
            </w:ins>
          </w:p>
          <w:p w14:paraId="183450A5" w14:textId="77777777" w:rsidR="004B28B7" w:rsidRPr="00D73431" w:rsidRDefault="004B28B7" w:rsidP="004B28B7">
            <w:pPr>
              <w:spacing w:after="0"/>
              <w:jc w:val="center"/>
              <w:rPr>
                <w:ins w:id="20" w:author="zhangpeng" w:date="2025-03-07T12:36:00Z"/>
                <w:rFonts w:ascii="Arial" w:hAnsi="Arial" w:cs="Arial"/>
                <w:sz w:val="18"/>
                <w:szCs w:val="18"/>
              </w:rPr>
            </w:pPr>
            <w:ins w:id="21" w:author="zhangpeng" w:date="2025-03-07T12:36:00Z">
              <w:r w:rsidRPr="00D73431">
                <w:rPr>
                  <w:rFonts w:ascii="Arial" w:hAnsi="Arial" w:cs="Arial" w:hint="eastAsia"/>
                  <w:sz w:val="18"/>
                  <w:szCs w:val="18"/>
                </w:rPr>
                <w:t>DC_3A_n</w:t>
              </w:r>
              <w:r>
                <w:rPr>
                  <w:rFonts w:ascii="Arial" w:hAnsi="Arial" w:cs="Arial"/>
                  <w:sz w:val="18"/>
                  <w:szCs w:val="18"/>
                </w:rPr>
                <w:t>8</w:t>
              </w:r>
              <w:r w:rsidRPr="00D73431">
                <w:rPr>
                  <w:rFonts w:ascii="Arial" w:hAnsi="Arial" w:cs="Arial" w:hint="eastAsia"/>
                  <w:sz w:val="18"/>
                  <w:szCs w:val="18"/>
                </w:rPr>
                <w:t>A</w:t>
              </w:r>
            </w:ins>
          </w:p>
          <w:p w14:paraId="0E4D0F50" w14:textId="210DD293" w:rsidR="000F082A" w:rsidRDefault="000F082A" w:rsidP="000F082A">
            <w:pPr>
              <w:spacing w:after="0"/>
              <w:jc w:val="center"/>
              <w:rPr>
                <w:ins w:id="22" w:author="zhangpeng" w:date="2025-03-07T12:36:00Z"/>
                <w:rFonts w:ascii="Arial" w:hAnsi="Arial" w:cs="Arial"/>
                <w:sz w:val="18"/>
                <w:szCs w:val="18"/>
              </w:rPr>
            </w:pPr>
            <w:ins w:id="23" w:author="zhangpeng" w:date="2025-03-07T12:36:00Z">
              <w:r w:rsidRPr="00D73431">
                <w:rPr>
                  <w:rFonts w:ascii="Arial" w:hAnsi="Arial" w:cs="Arial" w:hint="eastAsia"/>
                  <w:sz w:val="18"/>
                  <w:szCs w:val="18"/>
                </w:rPr>
                <w:t>DC_3A_n78A</w:t>
              </w:r>
            </w:ins>
          </w:p>
          <w:p w14:paraId="74491D89" w14:textId="77777777" w:rsidR="004B28B7" w:rsidRPr="00D73431" w:rsidRDefault="004B28B7" w:rsidP="004B28B7">
            <w:pPr>
              <w:spacing w:after="0"/>
              <w:jc w:val="center"/>
              <w:rPr>
                <w:ins w:id="24" w:author="zhangpeng" w:date="2025-03-07T12:36:00Z"/>
                <w:rFonts w:ascii="Arial" w:hAnsi="Arial" w:cs="Arial"/>
                <w:sz w:val="18"/>
                <w:szCs w:val="18"/>
              </w:rPr>
            </w:pPr>
            <w:ins w:id="25" w:author="zhangpeng" w:date="2025-03-07T12:36:00Z">
              <w:r w:rsidRPr="00D73431">
                <w:rPr>
                  <w:rFonts w:ascii="Arial" w:hAnsi="Arial" w:cs="Arial" w:hint="eastAsia"/>
                  <w:sz w:val="18"/>
                  <w:szCs w:val="18"/>
                </w:rPr>
                <w:t>DC_20A_n</w:t>
              </w:r>
              <w:r>
                <w:rPr>
                  <w:rFonts w:ascii="Arial" w:hAnsi="Arial" w:cs="Arial"/>
                  <w:sz w:val="18"/>
                  <w:szCs w:val="18"/>
                </w:rPr>
                <w:t>8</w:t>
              </w:r>
              <w:r w:rsidRPr="00D73431">
                <w:rPr>
                  <w:rFonts w:ascii="Arial" w:hAnsi="Arial" w:cs="Arial" w:hint="eastAsia"/>
                  <w:sz w:val="18"/>
                  <w:szCs w:val="18"/>
                </w:rPr>
                <w:t>A</w:t>
              </w:r>
            </w:ins>
          </w:p>
          <w:p w14:paraId="4F2F5B9B" w14:textId="3D51396B" w:rsidR="008573B9" w:rsidRPr="00D73431" w:rsidRDefault="000F082A" w:rsidP="000F082A">
            <w:pPr>
              <w:spacing w:after="0"/>
              <w:jc w:val="center"/>
              <w:rPr>
                <w:ins w:id="26" w:author="zhangpeng" w:date="2025-03-07T12:35:00Z"/>
                <w:rFonts w:ascii="Arial" w:hAnsi="Arial" w:cs="Arial"/>
                <w:sz w:val="18"/>
                <w:szCs w:val="18"/>
              </w:rPr>
            </w:pPr>
            <w:ins w:id="27" w:author="zhangpeng" w:date="2025-03-07T12:36:00Z">
              <w:r w:rsidRPr="00D73431">
                <w:rPr>
                  <w:rFonts w:ascii="Arial" w:hAnsi="Arial" w:cs="Arial" w:hint="eastAsia"/>
                  <w:sz w:val="18"/>
                  <w:szCs w:val="18"/>
                </w:rPr>
                <w:t>DC_20A_n78A</w:t>
              </w:r>
            </w:ins>
          </w:p>
        </w:tc>
      </w:tr>
      <w:tr w:rsidR="00D73431" w:rsidRPr="00D73431" w14:paraId="6609F117" w14:textId="77777777" w:rsidTr="001C4100">
        <w:trPr>
          <w:jc w:val="center"/>
        </w:trPr>
        <w:tc>
          <w:tcPr>
            <w:tcW w:w="3397" w:type="dxa"/>
            <w:noWrap/>
          </w:tcPr>
          <w:p w14:paraId="656388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DC_1A-3A-20A_n28A-n75A</w:t>
            </w:r>
          </w:p>
          <w:p w14:paraId="36896F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DC_1A-3C-20A_n28A-n75A</w:t>
            </w:r>
          </w:p>
        </w:tc>
        <w:tc>
          <w:tcPr>
            <w:tcW w:w="3544" w:type="dxa"/>
            <w:shd w:val="clear" w:color="auto" w:fill="auto"/>
            <w:vAlign w:val="center"/>
          </w:tcPr>
          <w:p w14:paraId="5192D4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08F5DC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5B16D4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15F4A9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1A87194A" w14:textId="77777777" w:rsidTr="001C4100">
        <w:trPr>
          <w:jc w:val="center"/>
        </w:trPr>
        <w:tc>
          <w:tcPr>
            <w:tcW w:w="3397" w:type="dxa"/>
            <w:noWrap/>
            <w:vAlign w:val="center"/>
          </w:tcPr>
          <w:p w14:paraId="2672FA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DC_1A-3C-20A_n28A-n75A</w:t>
            </w:r>
          </w:p>
        </w:tc>
        <w:tc>
          <w:tcPr>
            <w:tcW w:w="3544" w:type="dxa"/>
            <w:shd w:val="clear" w:color="auto" w:fill="auto"/>
            <w:vAlign w:val="center"/>
          </w:tcPr>
          <w:p w14:paraId="240DCA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4028B8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752934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48D47B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37FFAD08" w14:textId="77777777" w:rsidTr="001C4100">
        <w:trPr>
          <w:jc w:val="center"/>
        </w:trPr>
        <w:tc>
          <w:tcPr>
            <w:tcW w:w="3397" w:type="dxa"/>
            <w:noWrap/>
            <w:vAlign w:val="center"/>
          </w:tcPr>
          <w:p w14:paraId="4BE1E3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DC_1A-3A-20A-28A_n78A</w:t>
            </w:r>
          </w:p>
        </w:tc>
        <w:tc>
          <w:tcPr>
            <w:tcW w:w="3544" w:type="dxa"/>
            <w:shd w:val="clear" w:color="auto" w:fill="auto"/>
            <w:vAlign w:val="center"/>
          </w:tcPr>
          <w:p w14:paraId="33E0B6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ED898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64FB3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1AA7F2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0650681A" w14:textId="77777777" w:rsidTr="001C4100">
        <w:trPr>
          <w:jc w:val="center"/>
        </w:trPr>
        <w:tc>
          <w:tcPr>
            <w:tcW w:w="3397" w:type="dxa"/>
            <w:noWrap/>
            <w:vAlign w:val="center"/>
          </w:tcPr>
          <w:p w14:paraId="669DE0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DC_1A-3A-3A-20A-28A_n78A</w:t>
            </w:r>
          </w:p>
        </w:tc>
        <w:tc>
          <w:tcPr>
            <w:tcW w:w="3544" w:type="dxa"/>
            <w:shd w:val="clear" w:color="auto" w:fill="auto"/>
            <w:vAlign w:val="center"/>
          </w:tcPr>
          <w:p w14:paraId="51C30A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27F3C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633F2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31F45A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3A0D8F3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B65D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DC_1A-3A-20A_n28A-n78A2,3,6,11</w:t>
            </w:r>
          </w:p>
        </w:tc>
        <w:tc>
          <w:tcPr>
            <w:tcW w:w="3544" w:type="dxa"/>
            <w:tcBorders>
              <w:top w:val="single" w:sz="4" w:space="0" w:color="auto"/>
              <w:left w:val="single" w:sz="4" w:space="0" w:color="auto"/>
              <w:bottom w:val="single" w:sz="4" w:space="0" w:color="auto"/>
              <w:right w:val="single" w:sz="4" w:space="0" w:color="auto"/>
            </w:tcBorders>
            <w:vAlign w:val="center"/>
          </w:tcPr>
          <w:p w14:paraId="502FB5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514845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C8F67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047287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8CF3C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p w14:paraId="015878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73DFA79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3C73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DC_1A-3A-20A-32A_n28A6,11</w:t>
            </w:r>
          </w:p>
          <w:p w14:paraId="6B38E1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DC_1A-3C-20A-32A_n28A,6,11</w:t>
            </w:r>
          </w:p>
        </w:tc>
        <w:tc>
          <w:tcPr>
            <w:tcW w:w="3544" w:type="dxa"/>
            <w:tcBorders>
              <w:top w:val="single" w:sz="4" w:space="0" w:color="auto"/>
              <w:left w:val="single" w:sz="4" w:space="0" w:color="auto"/>
              <w:bottom w:val="single" w:sz="4" w:space="0" w:color="auto"/>
              <w:right w:val="single" w:sz="4" w:space="0" w:color="auto"/>
            </w:tcBorders>
            <w:vAlign w:val="center"/>
          </w:tcPr>
          <w:p w14:paraId="004236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073457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7E0EC3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17780E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63AB696D" w14:textId="77777777" w:rsidTr="001C4100">
        <w:trPr>
          <w:jc w:val="center"/>
        </w:trPr>
        <w:tc>
          <w:tcPr>
            <w:tcW w:w="3397" w:type="dxa"/>
            <w:noWrap/>
            <w:vAlign w:val="center"/>
          </w:tcPr>
          <w:p w14:paraId="662CAA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DC_1A-3A-20A-32A_n78A</w:t>
            </w:r>
          </w:p>
        </w:tc>
        <w:tc>
          <w:tcPr>
            <w:tcW w:w="3544" w:type="dxa"/>
            <w:shd w:val="clear" w:color="auto" w:fill="auto"/>
            <w:vAlign w:val="center"/>
          </w:tcPr>
          <w:p w14:paraId="5A9364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378E1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F657E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2C0D2E02" w14:textId="77777777" w:rsidTr="001C4100">
        <w:trPr>
          <w:jc w:val="center"/>
        </w:trPr>
        <w:tc>
          <w:tcPr>
            <w:tcW w:w="3397" w:type="dxa"/>
            <w:noWrap/>
            <w:vAlign w:val="center"/>
          </w:tcPr>
          <w:p w14:paraId="41F854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DC_1A-3A-20A-38A_n78A</w:t>
            </w:r>
          </w:p>
        </w:tc>
        <w:tc>
          <w:tcPr>
            <w:tcW w:w="3544" w:type="dxa"/>
            <w:shd w:val="clear" w:color="auto" w:fill="auto"/>
            <w:vAlign w:val="center"/>
          </w:tcPr>
          <w:p w14:paraId="6ECC1E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7B588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A4E61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09571502" w14:textId="77777777" w:rsidTr="001C4100">
        <w:trPr>
          <w:jc w:val="center"/>
        </w:trPr>
        <w:tc>
          <w:tcPr>
            <w:tcW w:w="3397" w:type="dxa"/>
            <w:noWrap/>
            <w:vAlign w:val="center"/>
          </w:tcPr>
          <w:p w14:paraId="10AACA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DC_1A-3A-20A_n38A-n78A</w:t>
            </w:r>
          </w:p>
        </w:tc>
        <w:tc>
          <w:tcPr>
            <w:tcW w:w="3544" w:type="dxa"/>
            <w:shd w:val="clear" w:color="auto" w:fill="auto"/>
            <w:vAlign w:val="center"/>
          </w:tcPr>
          <w:p w14:paraId="032A97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3FE81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5CCA1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3666E6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DC_1A_n38A</w:t>
            </w:r>
          </w:p>
          <w:p w14:paraId="24A661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DC_3A_n38A</w:t>
            </w:r>
          </w:p>
          <w:p w14:paraId="1E0A39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DC_20A_n38A</w:t>
            </w:r>
          </w:p>
        </w:tc>
      </w:tr>
      <w:tr w:rsidR="00D73431" w:rsidRPr="00D73431" w14:paraId="6E1EBA6D" w14:textId="77777777" w:rsidTr="001C4100">
        <w:trPr>
          <w:jc w:val="center"/>
        </w:trPr>
        <w:tc>
          <w:tcPr>
            <w:tcW w:w="3397" w:type="dxa"/>
            <w:noWrap/>
            <w:vAlign w:val="center"/>
          </w:tcPr>
          <w:p w14:paraId="6CCDAA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DC_1A-3A-20A-38A_n78(2A)</w:t>
            </w:r>
          </w:p>
        </w:tc>
        <w:tc>
          <w:tcPr>
            <w:tcW w:w="3544" w:type="dxa"/>
            <w:shd w:val="clear" w:color="auto" w:fill="auto"/>
            <w:vAlign w:val="center"/>
          </w:tcPr>
          <w:p w14:paraId="290FA9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8EC63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FAB6A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6450C751" w14:textId="77777777" w:rsidTr="001C4100">
        <w:trPr>
          <w:jc w:val="center"/>
        </w:trPr>
        <w:tc>
          <w:tcPr>
            <w:tcW w:w="3397" w:type="dxa"/>
            <w:noWrap/>
            <w:vAlign w:val="center"/>
          </w:tcPr>
          <w:p w14:paraId="2BE2D7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DC_1A-3A-20A-40A_n78A</w:t>
            </w:r>
          </w:p>
          <w:p w14:paraId="388210A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DC_1A-3A-20A-40C_n78A</w:t>
            </w:r>
          </w:p>
        </w:tc>
        <w:tc>
          <w:tcPr>
            <w:tcW w:w="3544" w:type="dxa"/>
            <w:shd w:val="clear" w:color="auto" w:fill="auto"/>
            <w:vAlign w:val="center"/>
          </w:tcPr>
          <w:p w14:paraId="70C514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3BEE9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E10FE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4CF168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78311557" w14:textId="77777777" w:rsidTr="001C4100">
        <w:trPr>
          <w:jc w:val="center"/>
        </w:trPr>
        <w:tc>
          <w:tcPr>
            <w:tcW w:w="3397" w:type="dxa"/>
            <w:noWrap/>
            <w:vAlign w:val="center"/>
          </w:tcPr>
          <w:p w14:paraId="09FB50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DC_1A-3A-20A_n41A-n78A</w:t>
            </w:r>
          </w:p>
        </w:tc>
        <w:tc>
          <w:tcPr>
            <w:tcW w:w="3544" w:type="dxa"/>
            <w:shd w:val="clear" w:color="auto" w:fill="auto"/>
            <w:vAlign w:val="center"/>
          </w:tcPr>
          <w:p w14:paraId="095ABB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78D80F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3DECC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654E69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C3ABA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DC_20A_n41A</w:t>
            </w:r>
          </w:p>
          <w:p w14:paraId="440112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160B4F1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0CA9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DC_1A-3A-21A-42A_n77A5,6,8</w:t>
            </w:r>
          </w:p>
          <w:p w14:paraId="16C81B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DC_1A-3A-21A-42A_n77C5,6</w:t>
            </w:r>
          </w:p>
          <w:p w14:paraId="15D516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DC_1A-3A-21A-42C_n77A5,6,8</w:t>
            </w:r>
          </w:p>
          <w:p w14:paraId="2ACB6F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DC_1A-3A-21A-42C_n77C5,6</w:t>
            </w:r>
          </w:p>
        </w:tc>
        <w:tc>
          <w:tcPr>
            <w:tcW w:w="3544" w:type="dxa"/>
            <w:tcBorders>
              <w:top w:val="single" w:sz="4" w:space="0" w:color="auto"/>
              <w:left w:val="single" w:sz="4" w:space="0" w:color="auto"/>
              <w:bottom w:val="single" w:sz="4" w:space="0" w:color="auto"/>
              <w:right w:val="single" w:sz="4" w:space="0" w:color="auto"/>
            </w:tcBorders>
            <w:vAlign w:val="center"/>
          </w:tcPr>
          <w:p w14:paraId="598087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DC_1A_n77A8</w:t>
            </w:r>
          </w:p>
          <w:p w14:paraId="32DBB7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DC_3A_n77A8</w:t>
            </w:r>
          </w:p>
          <w:p w14:paraId="322A26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DC_21A_n77A8</w:t>
            </w:r>
          </w:p>
        </w:tc>
      </w:tr>
      <w:tr w:rsidR="00D73431" w:rsidRPr="00D73431" w14:paraId="1CF9500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E591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DC_1A-3A-21A-42A_n78A5,6,8</w:t>
            </w:r>
          </w:p>
          <w:p w14:paraId="640E90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DC_1A-3A-21A-42A_n78C5,6</w:t>
            </w:r>
          </w:p>
          <w:p w14:paraId="1DB8AF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DC_1A-3A-21A-42C_n78A5,6,8</w:t>
            </w:r>
          </w:p>
          <w:p w14:paraId="5121EE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DC_1A-3A-21A-42C_n78C5,6</w:t>
            </w:r>
          </w:p>
        </w:tc>
        <w:tc>
          <w:tcPr>
            <w:tcW w:w="3544" w:type="dxa"/>
            <w:tcBorders>
              <w:top w:val="single" w:sz="4" w:space="0" w:color="auto"/>
              <w:left w:val="single" w:sz="4" w:space="0" w:color="auto"/>
              <w:bottom w:val="single" w:sz="4" w:space="0" w:color="auto"/>
              <w:right w:val="single" w:sz="4" w:space="0" w:color="auto"/>
            </w:tcBorders>
            <w:vAlign w:val="center"/>
          </w:tcPr>
          <w:p w14:paraId="1DD7F7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DC_1A_n78A8</w:t>
            </w:r>
          </w:p>
          <w:p w14:paraId="014592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650572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DC_21A_n78A8</w:t>
            </w:r>
          </w:p>
        </w:tc>
      </w:tr>
      <w:tr w:rsidR="00D73431" w:rsidRPr="00D73431" w14:paraId="393E62B0" w14:textId="77777777" w:rsidTr="001C4100">
        <w:trPr>
          <w:jc w:val="center"/>
        </w:trPr>
        <w:tc>
          <w:tcPr>
            <w:tcW w:w="3397" w:type="dxa"/>
            <w:noWrap/>
            <w:vAlign w:val="center"/>
          </w:tcPr>
          <w:p w14:paraId="237F3C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DC_1A-3A-21A-42A_n79A8</w:t>
            </w:r>
          </w:p>
          <w:p w14:paraId="6331E0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DC_1A-3A-21A-42A_n79C</w:t>
            </w:r>
          </w:p>
          <w:p w14:paraId="0B890DA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DC_1A-3A-21A-42C_n79A8</w:t>
            </w:r>
          </w:p>
          <w:p w14:paraId="23DCC3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DC_1A-3A-21A-42C_n79C</w:t>
            </w:r>
          </w:p>
        </w:tc>
        <w:tc>
          <w:tcPr>
            <w:tcW w:w="3544" w:type="dxa"/>
            <w:shd w:val="clear" w:color="auto" w:fill="auto"/>
            <w:vAlign w:val="center"/>
          </w:tcPr>
          <w:p w14:paraId="674273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DC_1A_n79A8</w:t>
            </w:r>
          </w:p>
          <w:p w14:paraId="7B514C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DC_3A_n79A8</w:t>
            </w:r>
          </w:p>
          <w:p w14:paraId="78E9B7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DC_21A_n79A8</w:t>
            </w:r>
          </w:p>
        </w:tc>
      </w:tr>
      <w:tr w:rsidR="00D73431" w:rsidRPr="00D73431" w14:paraId="374C925C" w14:textId="77777777" w:rsidTr="001C4100">
        <w:trPr>
          <w:jc w:val="center"/>
        </w:trPr>
        <w:tc>
          <w:tcPr>
            <w:tcW w:w="3397" w:type="dxa"/>
            <w:noWrap/>
            <w:vAlign w:val="center"/>
          </w:tcPr>
          <w:p w14:paraId="295CBA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DC_1A-3A-21A_n77A-n79A8</w:t>
            </w:r>
          </w:p>
        </w:tc>
        <w:tc>
          <w:tcPr>
            <w:tcW w:w="3544" w:type="dxa"/>
            <w:shd w:val="clear" w:color="auto" w:fill="auto"/>
            <w:vAlign w:val="center"/>
          </w:tcPr>
          <w:p w14:paraId="656F76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DC_3A_n77A8</w:t>
            </w:r>
          </w:p>
          <w:p w14:paraId="001EC3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DC_3A_n79A8</w:t>
            </w:r>
          </w:p>
        </w:tc>
      </w:tr>
      <w:tr w:rsidR="00D73431" w:rsidRPr="00D73431" w14:paraId="56A46A93" w14:textId="77777777" w:rsidTr="001C4100">
        <w:trPr>
          <w:jc w:val="center"/>
        </w:trPr>
        <w:tc>
          <w:tcPr>
            <w:tcW w:w="3397" w:type="dxa"/>
            <w:noWrap/>
            <w:vAlign w:val="center"/>
          </w:tcPr>
          <w:p w14:paraId="0F9799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DC_1A-3A-21A_n78A-n79A8</w:t>
            </w:r>
          </w:p>
        </w:tc>
        <w:tc>
          <w:tcPr>
            <w:tcW w:w="3544" w:type="dxa"/>
            <w:shd w:val="clear" w:color="auto" w:fill="auto"/>
            <w:vAlign w:val="center"/>
          </w:tcPr>
          <w:p w14:paraId="45DC66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334419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DC_3A_n79A8</w:t>
            </w:r>
          </w:p>
        </w:tc>
      </w:tr>
      <w:tr w:rsidR="00D73431" w:rsidRPr="00D73431" w14:paraId="715FCD12" w14:textId="77777777" w:rsidTr="001C4100">
        <w:trPr>
          <w:jc w:val="center"/>
        </w:trPr>
        <w:tc>
          <w:tcPr>
            <w:tcW w:w="3397" w:type="dxa"/>
            <w:noWrap/>
            <w:vAlign w:val="center"/>
          </w:tcPr>
          <w:p w14:paraId="7C9967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DC_1A-3A-28A_n3A-n78A2</w:t>
            </w:r>
          </w:p>
        </w:tc>
        <w:tc>
          <w:tcPr>
            <w:tcW w:w="3544" w:type="dxa"/>
            <w:shd w:val="clear" w:color="auto" w:fill="auto"/>
            <w:vAlign w:val="center"/>
          </w:tcPr>
          <w:p w14:paraId="24220B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493168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0785E6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p w14:paraId="36F836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B59A0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871D0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6C5BAFA3" w14:textId="77777777" w:rsidTr="001C4100">
        <w:trPr>
          <w:jc w:val="center"/>
        </w:trPr>
        <w:tc>
          <w:tcPr>
            <w:tcW w:w="3397" w:type="dxa"/>
            <w:noWrap/>
            <w:vAlign w:val="center"/>
          </w:tcPr>
          <w:p w14:paraId="034B23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DC_1A-3A-28A_n5A-n40A</w:t>
            </w:r>
          </w:p>
        </w:tc>
        <w:tc>
          <w:tcPr>
            <w:tcW w:w="3544" w:type="dxa"/>
            <w:shd w:val="clear" w:color="auto" w:fill="auto"/>
            <w:vAlign w:val="center"/>
          </w:tcPr>
          <w:p w14:paraId="749518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16D82D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7E490A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531B5E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C0C88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67DEE09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tc>
      </w:tr>
      <w:tr w:rsidR="00D73431" w:rsidRPr="00D73431" w14:paraId="44CDA943" w14:textId="77777777" w:rsidTr="001C4100">
        <w:trPr>
          <w:jc w:val="center"/>
        </w:trPr>
        <w:tc>
          <w:tcPr>
            <w:tcW w:w="3397" w:type="dxa"/>
            <w:noWrap/>
            <w:vAlign w:val="center"/>
          </w:tcPr>
          <w:p w14:paraId="146E00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DC_1A-3A-28A_n5A-n78A2</w:t>
            </w:r>
          </w:p>
          <w:p w14:paraId="5B2139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DC_1A-3C-28A_n5A-n78A2</w:t>
            </w:r>
          </w:p>
        </w:tc>
        <w:tc>
          <w:tcPr>
            <w:tcW w:w="3544" w:type="dxa"/>
            <w:shd w:val="clear" w:color="auto" w:fill="auto"/>
            <w:vAlign w:val="center"/>
          </w:tcPr>
          <w:p w14:paraId="24B6F15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195566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C51E7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6D3A3A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DE6C3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48E87B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19E016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42921CC8" w14:textId="77777777" w:rsidTr="001C4100">
        <w:trPr>
          <w:jc w:val="center"/>
        </w:trPr>
        <w:tc>
          <w:tcPr>
            <w:tcW w:w="3397" w:type="dxa"/>
            <w:noWrap/>
            <w:vAlign w:val="center"/>
          </w:tcPr>
          <w:p w14:paraId="20E356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DC_1A-3A-28A-(n)7AA</w:t>
            </w:r>
          </w:p>
          <w:p w14:paraId="4C6F64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DC_1A-3C-28A-(n)7AA</w:t>
            </w:r>
          </w:p>
        </w:tc>
        <w:tc>
          <w:tcPr>
            <w:tcW w:w="3544" w:type="dxa"/>
            <w:shd w:val="clear" w:color="auto" w:fill="auto"/>
            <w:vAlign w:val="center"/>
          </w:tcPr>
          <w:p w14:paraId="687DF0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r w:rsidRPr="00D73431">
              <w:rPr>
                <w:rFonts w:ascii="Arial" w:hAnsi="Arial" w:cs="Arial"/>
                <w:sz w:val="18"/>
                <w:szCs w:val="18"/>
              </w:rPr>
              <w:br/>
              <w:t>DC_3A_n7A</w:t>
            </w:r>
            <w:r w:rsidRPr="00D73431">
              <w:rPr>
                <w:rFonts w:ascii="Arial" w:hAnsi="Arial" w:cs="Arial"/>
                <w:sz w:val="18"/>
                <w:szCs w:val="18"/>
              </w:rPr>
              <w:br/>
              <w:t>DC_28A_n7A</w:t>
            </w:r>
          </w:p>
        </w:tc>
      </w:tr>
      <w:tr w:rsidR="00D73431" w:rsidRPr="00D73431" w14:paraId="3EC4B634" w14:textId="77777777" w:rsidTr="001C4100">
        <w:trPr>
          <w:jc w:val="center"/>
        </w:trPr>
        <w:tc>
          <w:tcPr>
            <w:tcW w:w="3397" w:type="dxa"/>
            <w:noWrap/>
            <w:vAlign w:val="center"/>
          </w:tcPr>
          <w:p w14:paraId="7A66F1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DC_1A-3A-28A_n7A-n78A</w:t>
            </w:r>
          </w:p>
        </w:tc>
        <w:tc>
          <w:tcPr>
            <w:tcW w:w="3544" w:type="dxa"/>
            <w:shd w:val="clear" w:color="auto" w:fill="auto"/>
            <w:vAlign w:val="center"/>
          </w:tcPr>
          <w:p w14:paraId="5A49F6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627B28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29D1E8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p w14:paraId="74DCCB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56B5A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28977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CE73151" w14:textId="77777777" w:rsidTr="001C4100">
        <w:trPr>
          <w:jc w:val="center"/>
        </w:trPr>
        <w:tc>
          <w:tcPr>
            <w:tcW w:w="3397" w:type="dxa"/>
            <w:noWrap/>
          </w:tcPr>
          <w:p w14:paraId="1B8EC9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DC_1A-3A-28A_n7B-n78A</w:t>
            </w:r>
          </w:p>
          <w:p w14:paraId="4FD405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DC_1A-3C-28A_n7A-n78A</w:t>
            </w:r>
          </w:p>
          <w:p w14:paraId="13F5BA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DC_1A-3C-28A_n7B-n78A</w:t>
            </w:r>
          </w:p>
        </w:tc>
        <w:tc>
          <w:tcPr>
            <w:tcW w:w="3544" w:type="dxa"/>
            <w:shd w:val="clear" w:color="auto" w:fill="auto"/>
          </w:tcPr>
          <w:p w14:paraId="550E53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21A63D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DC_1A_n7B</w:t>
            </w:r>
          </w:p>
          <w:p w14:paraId="019515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4F6E8A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DC_3A_n7B</w:t>
            </w:r>
          </w:p>
          <w:p w14:paraId="5EC0A6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DC_3C_n7A</w:t>
            </w:r>
          </w:p>
          <w:p w14:paraId="1FCCD9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p w14:paraId="10B920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DC_28A_n7B</w:t>
            </w:r>
          </w:p>
          <w:p w14:paraId="29333E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DEC2E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8D237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139BD9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65B13CC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5BE3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DC_1A-3A-28A-40A_n78A</w:t>
            </w:r>
          </w:p>
          <w:p w14:paraId="5C3138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67618B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43293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34078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p w14:paraId="1B4FF6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3770EACE" w14:textId="77777777" w:rsidTr="001C4100">
        <w:trPr>
          <w:jc w:val="center"/>
        </w:trPr>
        <w:tc>
          <w:tcPr>
            <w:tcW w:w="3397" w:type="dxa"/>
            <w:noWrap/>
            <w:vAlign w:val="center"/>
          </w:tcPr>
          <w:p w14:paraId="5B75B7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DC_1A-3A-28A_n38A-n78A</w:t>
            </w:r>
          </w:p>
        </w:tc>
        <w:tc>
          <w:tcPr>
            <w:tcW w:w="3544" w:type="dxa"/>
            <w:shd w:val="clear" w:color="auto" w:fill="auto"/>
            <w:vAlign w:val="center"/>
          </w:tcPr>
          <w:p w14:paraId="4DFFF5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DC_1A_n38A</w:t>
            </w:r>
          </w:p>
          <w:p w14:paraId="6F70D7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70C9E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DC_3A_n38A</w:t>
            </w:r>
          </w:p>
          <w:p w14:paraId="1A3495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E65D0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DC_28A_n38A</w:t>
            </w:r>
          </w:p>
          <w:p w14:paraId="53030F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847C778" w14:textId="77777777" w:rsidTr="001C4100">
        <w:trPr>
          <w:jc w:val="center"/>
        </w:trPr>
        <w:tc>
          <w:tcPr>
            <w:tcW w:w="3397" w:type="dxa"/>
            <w:noWrap/>
            <w:vAlign w:val="center"/>
          </w:tcPr>
          <w:p w14:paraId="01ECA5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DC_1A-3A-28A_n40A-n78A</w:t>
            </w:r>
          </w:p>
        </w:tc>
        <w:tc>
          <w:tcPr>
            <w:tcW w:w="3544" w:type="dxa"/>
            <w:shd w:val="clear" w:color="auto" w:fill="auto"/>
            <w:vAlign w:val="center"/>
          </w:tcPr>
          <w:p w14:paraId="6E8395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491A4D4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11495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DB687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E77B1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p w14:paraId="10E264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087C5FBA" w14:textId="77777777" w:rsidTr="001C4100">
        <w:trPr>
          <w:jc w:val="center"/>
        </w:trPr>
        <w:tc>
          <w:tcPr>
            <w:tcW w:w="3397" w:type="dxa"/>
            <w:noWrap/>
            <w:vAlign w:val="center"/>
          </w:tcPr>
          <w:p w14:paraId="54BC36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DC_1A-3A-28A-42A_n77A</w:t>
            </w:r>
          </w:p>
          <w:p w14:paraId="53908D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DC_1A-3A-28A-42A_n77C</w:t>
            </w:r>
          </w:p>
          <w:p w14:paraId="6B8AA4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DC_1A-3A-28A-42C_n77A</w:t>
            </w:r>
          </w:p>
          <w:p w14:paraId="40CF42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DC_1A-3A-28A-42C_n77C</w:t>
            </w:r>
          </w:p>
        </w:tc>
        <w:tc>
          <w:tcPr>
            <w:tcW w:w="3544" w:type="dxa"/>
            <w:shd w:val="clear" w:color="auto" w:fill="auto"/>
            <w:vAlign w:val="center"/>
          </w:tcPr>
          <w:p w14:paraId="6A32FD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13C84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49BA3B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DC_28A_n77A</w:t>
            </w:r>
          </w:p>
        </w:tc>
      </w:tr>
      <w:tr w:rsidR="00D73431" w:rsidRPr="00D73431" w14:paraId="4DA8F55B" w14:textId="77777777" w:rsidTr="001C4100">
        <w:trPr>
          <w:jc w:val="center"/>
        </w:trPr>
        <w:tc>
          <w:tcPr>
            <w:tcW w:w="3397" w:type="dxa"/>
            <w:noWrap/>
            <w:vAlign w:val="center"/>
          </w:tcPr>
          <w:p w14:paraId="26710F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DC_1A-3A-28A-42A_n78A</w:t>
            </w:r>
          </w:p>
          <w:p w14:paraId="5A5F27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DC_1A-3A-28A-42A_n78C</w:t>
            </w:r>
          </w:p>
          <w:p w14:paraId="0F8BAA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DC_1A-3A-28A-42C_n78A</w:t>
            </w:r>
          </w:p>
          <w:p w14:paraId="7C1337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DC_1A-3A-28A-42C_n78C</w:t>
            </w:r>
          </w:p>
        </w:tc>
        <w:tc>
          <w:tcPr>
            <w:tcW w:w="3544" w:type="dxa"/>
            <w:shd w:val="clear" w:color="auto" w:fill="auto"/>
            <w:vAlign w:val="center"/>
          </w:tcPr>
          <w:p w14:paraId="0838BC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3A622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791C1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35B6596D" w14:textId="77777777" w:rsidTr="001C4100">
        <w:trPr>
          <w:jc w:val="center"/>
        </w:trPr>
        <w:tc>
          <w:tcPr>
            <w:tcW w:w="3397" w:type="dxa"/>
            <w:noWrap/>
            <w:vAlign w:val="center"/>
          </w:tcPr>
          <w:p w14:paraId="65D97C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DC_1A-3A-28A-42A_n79A</w:t>
            </w:r>
          </w:p>
          <w:p w14:paraId="639494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DC_1A-3A-28A-42A_n79C</w:t>
            </w:r>
          </w:p>
          <w:p w14:paraId="560500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DC_1A-3A-28A-42C_n79A</w:t>
            </w:r>
          </w:p>
          <w:p w14:paraId="18E1AE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DC_1A-3A-28A-42C_n79C</w:t>
            </w:r>
          </w:p>
        </w:tc>
        <w:tc>
          <w:tcPr>
            <w:tcW w:w="3544" w:type="dxa"/>
            <w:shd w:val="clear" w:color="auto" w:fill="auto"/>
            <w:vAlign w:val="center"/>
          </w:tcPr>
          <w:p w14:paraId="24DF02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1A807F5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4EA1F1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DC_28A_n79A</w:t>
            </w:r>
          </w:p>
        </w:tc>
      </w:tr>
      <w:tr w:rsidR="00D73431" w:rsidRPr="00D73431" w14:paraId="7B78F3DF" w14:textId="77777777" w:rsidTr="001C4100">
        <w:trPr>
          <w:jc w:val="center"/>
        </w:trPr>
        <w:tc>
          <w:tcPr>
            <w:tcW w:w="3397" w:type="dxa"/>
            <w:noWrap/>
            <w:vAlign w:val="center"/>
          </w:tcPr>
          <w:p w14:paraId="2F918B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DC_1A-3A_n28A-n77A-n79A</w:t>
            </w:r>
          </w:p>
        </w:tc>
        <w:tc>
          <w:tcPr>
            <w:tcW w:w="3544" w:type="dxa"/>
            <w:shd w:val="clear" w:color="auto" w:fill="auto"/>
            <w:vAlign w:val="center"/>
          </w:tcPr>
          <w:p w14:paraId="7D9262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73E709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015433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165B1D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4092C7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9E9DA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tc>
      </w:tr>
      <w:tr w:rsidR="00D73431" w:rsidRPr="00D73431" w14:paraId="2ACAD21B" w14:textId="77777777" w:rsidTr="001C4100">
        <w:trPr>
          <w:jc w:val="center"/>
        </w:trPr>
        <w:tc>
          <w:tcPr>
            <w:tcW w:w="3397" w:type="dxa"/>
            <w:noWrap/>
            <w:vAlign w:val="center"/>
          </w:tcPr>
          <w:p w14:paraId="6A30BE3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DC_1A_n3A-n28A-n77A-n79A</w:t>
            </w:r>
          </w:p>
        </w:tc>
        <w:tc>
          <w:tcPr>
            <w:tcW w:w="3544" w:type="dxa"/>
            <w:shd w:val="clear" w:color="auto" w:fill="auto"/>
            <w:vAlign w:val="center"/>
          </w:tcPr>
          <w:p w14:paraId="6AFDA5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1FB123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9A939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1C0299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tc>
      </w:tr>
      <w:tr w:rsidR="00D73431" w:rsidRPr="00D73431" w14:paraId="59363766" w14:textId="77777777" w:rsidTr="001C4100">
        <w:trPr>
          <w:jc w:val="center"/>
        </w:trPr>
        <w:tc>
          <w:tcPr>
            <w:tcW w:w="3397" w:type="dxa"/>
            <w:noWrap/>
            <w:vAlign w:val="center"/>
          </w:tcPr>
          <w:p w14:paraId="41EB1B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DC_1A-3A_n28A-n78A-n79A</w:t>
            </w:r>
          </w:p>
        </w:tc>
        <w:tc>
          <w:tcPr>
            <w:tcW w:w="3544" w:type="dxa"/>
            <w:shd w:val="clear" w:color="auto" w:fill="auto"/>
            <w:vAlign w:val="center"/>
          </w:tcPr>
          <w:p w14:paraId="7390478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011413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A3933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7F871F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7DCE10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56E72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tc>
      </w:tr>
      <w:tr w:rsidR="00D73431" w:rsidRPr="00D73431" w14:paraId="63BE1625" w14:textId="77777777" w:rsidTr="001C4100">
        <w:trPr>
          <w:jc w:val="center"/>
        </w:trPr>
        <w:tc>
          <w:tcPr>
            <w:tcW w:w="3397" w:type="dxa"/>
            <w:noWrap/>
            <w:vAlign w:val="center"/>
          </w:tcPr>
          <w:p w14:paraId="0FF82E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DC_1A-3A-32A_n28A-n78A</w:t>
            </w:r>
          </w:p>
        </w:tc>
        <w:tc>
          <w:tcPr>
            <w:tcW w:w="3544" w:type="dxa"/>
            <w:shd w:val="clear" w:color="auto" w:fill="auto"/>
            <w:vAlign w:val="center"/>
          </w:tcPr>
          <w:p w14:paraId="3F20AF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3E754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C9996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6B2774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tc>
      </w:tr>
      <w:tr w:rsidR="00D73431" w:rsidRPr="00D73431" w14:paraId="3D5F53B6" w14:textId="77777777" w:rsidTr="001C4100">
        <w:trPr>
          <w:jc w:val="center"/>
        </w:trPr>
        <w:tc>
          <w:tcPr>
            <w:tcW w:w="3397" w:type="dxa"/>
            <w:noWrap/>
            <w:vAlign w:val="center"/>
          </w:tcPr>
          <w:p w14:paraId="0E6466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DC_1A-3A-38A_n7A-n78A</w:t>
            </w:r>
            <w:r w:rsidRPr="00D73431">
              <w:rPr>
                <w:rFonts w:ascii="Arial" w:hAnsi="Arial" w:cs="Arial" w:hint="eastAsia"/>
                <w:sz w:val="18"/>
                <w:szCs w:val="18"/>
              </w:rPr>
              <w:t>7</w:t>
            </w:r>
          </w:p>
        </w:tc>
        <w:tc>
          <w:tcPr>
            <w:tcW w:w="3544" w:type="dxa"/>
            <w:shd w:val="clear" w:color="auto" w:fill="auto"/>
            <w:vAlign w:val="center"/>
          </w:tcPr>
          <w:p w14:paraId="3CAECD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91E60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tc>
      </w:tr>
      <w:tr w:rsidR="00D73431" w:rsidRPr="00D73431" w14:paraId="70764DA3" w14:textId="77777777" w:rsidTr="001C4100">
        <w:trPr>
          <w:jc w:val="center"/>
        </w:trPr>
        <w:tc>
          <w:tcPr>
            <w:tcW w:w="3397" w:type="dxa"/>
            <w:noWrap/>
          </w:tcPr>
          <w:p w14:paraId="0D1B4C8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DC_1A-3A-38A_n28A-n78A</w:t>
            </w:r>
          </w:p>
          <w:p w14:paraId="6B52AD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DC_1A-3C-38A_n28A-n78A</w:t>
            </w:r>
          </w:p>
        </w:tc>
        <w:tc>
          <w:tcPr>
            <w:tcW w:w="3544" w:type="dxa"/>
            <w:shd w:val="clear" w:color="auto" w:fill="auto"/>
          </w:tcPr>
          <w:p w14:paraId="5DC7C0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532335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8C6F0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531452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DB8E1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48BB6E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DC_38A_n28A</w:t>
            </w:r>
          </w:p>
          <w:p w14:paraId="597ECC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DC_38A_n78A</w:t>
            </w:r>
          </w:p>
        </w:tc>
      </w:tr>
      <w:tr w:rsidR="00D73431" w:rsidRPr="00D73431" w14:paraId="60E71D98" w14:textId="77777777" w:rsidTr="001C4100">
        <w:trPr>
          <w:jc w:val="center"/>
        </w:trPr>
        <w:tc>
          <w:tcPr>
            <w:tcW w:w="3397" w:type="dxa"/>
            <w:noWrap/>
            <w:vAlign w:val="center"/>
          </w:tcPr>
          <w:p w14:paraId="058D5B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DC_1A-3A_n40A-n78A-n105A</w:t>
            </w:r>
          </w:p>
        </w:tc>
        <w:tc>
          <w:tcPr>
            <w:tcW w:w="3544" w:type="dxa"/>
            <w:shd w:val="clear" w:color="auto" w:fill="auto"/>
            <w:vAlign w:val="center"/>
          </w:tcPr>
          <w:p w14:paraId="1B03DB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7DF6CF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08406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DC_1A_n105A</w:t>
            </w:r>
          </w:p>
          <w:p w14:paraId="6401AB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2F17DA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11F17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tc>
      </w:tr>
      <w:tr w:rsidR="00D73431" w:rsidRPr="00D73431" w14:paraId="69DC34CE" w14:textId="77777777" w:rsidTr="001C4100">
        <w:trPr>
          <w:jc w:val="center"/>
        </w:trPr>
        <w:tc>
          <w:tcPr>
            <w:tcW w:w="3397" w:type="dxa"/>
            <w:noWrap/>
          </w:tcPr>
          <w:p w14:paraId="1D6739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DC_1A-3A-41A_n1A-n41A</w:t>
            </w:r>
          </w:p>
        </w:tc>
        <w:tc>
          <w:tcPr>
            <w:tcW w:w="3544" w:type="dxa"/>
            <w:shd w:val="clear" w:color="auto" w:fill="auto"/>
          </w:tcPr>
          <w:p w14:paraId="1C0CD8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33E89D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7DED5F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66475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2709F7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445772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DC_41A_n41A</w:t>
            </w:r>
          </w:p>
        </w:tc>
      </w:tr>
      <w:tr w:rsidR="00D73431" w:rsidRPr="00D73431" w14:paraId="54F954FB" w14:textId="77777777" w:rsidTr="001C4100">
        <w:trPr>
          <w:jc w:val="center"/>
        </w:trPr>
        <w:tc>
          <w:tcPr>
            <w:tcW w:w="3397" w:type="dxa"/>
            <w:noWrap/>
          </w:tcPr>
          <w:p w14:paraId="3FE2B9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DC_1A-3A-3A-41A_n1A-n41A</w:t>
            </w:r>
          </w:p>
        </w:tc>
        <w:tc>
          <w:tcPr>
            <w:tcW w:w="3544" w:type="dxa"/>
            <w:shd w:val="clear" w:color="auto" w:fill="auto"/>
          </w:tcPr>
          <w:p w14:paraId="77E899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1A_n</w:t>
            </w:r>
            <w:r w:rsidRPr="00D73431">
              <w:rPr>
                <w:rFonts w:ascii="Arial" w:hAnsi="Arial" w:cs="Arial"/>
                <w:sz w:val="18"/>
                <w:szCs w:val="18"/>
              </w:rPr>
              <w:t>1</w:t>
            </w:r>
            <w:r w:rsidRPr="00D73431">
              <w:rPr>
                <w:rFonts w:ascii="Arial" w:hAnsi="Arial" w:cs="Arial" w:hint="eastAsia"/>
                <w:sz w:val="18"/>
                <w:szCs w:val="18"/>
              </w:rPr>
              <w:t>A</w:t>
            </w:r>
            <w:r w:rsidRPr="00D73431">
              <w:rPr>
                <w:rFonts w:ascii="Arial" w:hAnsi="Arial" w:cs="Arial"/>
                <w:sz w:val="18"/>
                <w:szCs w:val="18"/>
              </w:rPr>
              <w:t>4</w:t>
            </w:r>
          </w:p>
          <w:p w14:paraId="314BE2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1A_n</w:t>
            </w:r>
            <w:r w:rsidRPr="00D73431">
              <w:rPr>
                <w:rFonts w:ascii="Arial" w:hAnsi="Arial" w:cs="Arial"/>
                <w:sz w:val="18"/>
                <w:szCs w:val="18"/>
              </w:rPr>
              <w:t>41</w:t>
            </w:r>
            <w:r w:rsidRPr="00D73431">
              <w:rPr>
                <w:rFonts w:ascii="Arial" w:hAnsi="Arial" w:cs="Arial" w:hint="eastAsia"/>
                <w:sz w:val="18"/>
                <w:szCs w:val="18"/>
              </w:rPr>
              <w:t>A</w:t>
            </w:r>
          </w:p>
          <w:p w14:paraId="472BD0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3A_n</w:t>
            </w:r>
            <w:r w:rsidRPr="00D73431">
              <w:rPr>
                <w:rFonts w:ascii="Arial" w:hAnsi="Arial" w:cs="Arial"/>
                <w:sz w:val="18"/>
                <w:szCs w:val="18"/>
              </w:rPr>
              <w:t>1</w:t>
            </w:r>
            <w:r w:rsidRPr="00D73431">
              <w:rPr>
                <w:rFonts w:ascii="Arial" w:hAnsi="Arial" w:cs="Arial" w:hint="eastAsia"/>
                <w:sz w:val="18"/>
                <w:szCs w:val="18"/>
              </w:rPr>
              <w:t>A</w:t>
            </w:r>
          </w:p>
          <w:p w14:paraId="76E61A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3A_n</w:t>
            </w:r>
            <w:r w:rsidRPr="00D73431">
              <w:rPr>
                <w:rFonts w:ascii="Arial" w:hAnsi="Arial" w:cs="Arial"/>
                <w:sz w:val="18"/>
                <w:szCs w:val="18"/>
              </w:rPr>
              <w:t>41</w:t>
            </w:r>
            <w:r w:rsidRPr="00D73431">
              <w:rPr>
                <w:rFonts w:ascii="Arial" w:hAnsi="Arial" w:cs="Arial" w:hint="eastAsia"/>
                <w:sz w:val="18"/>
                <w:szCs w:val="18"/>
              </w:rPr>
              <w:t>A</w:t>
            </w:r>
          </w:p>
          <w:p w14:paraId="748A744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w:t>
            </w:r>
            <w:r w:rsidRPr="00D73431">
              <w:rPr>
                <w:rFonts w:ascii="Arial" w:hAnsi="Arial" w:cs="Arial"/>
                <w:sz w:val="18"/>
                <w:szCs w:val="18"/>
              </w:rPr>
              <w:t>41</w:t>
            </w:r>
            <w:r w:rsidRPr="00D73431">
              <w:rPr>
                <w:rFonts w:ascii="Arial" w:hAnsi="Arial" w:cs="Arial" w:hint="eastAsia"/>
                <w:sz w:val="18"/>
                <w:szCs w:val="18"/>
              </w:rPr>
              <w:t>A_n</w:t>
            </w:r>
            <w:r w:rsidRPr="00D73431">
              <w:rPr>
                <w:rFonts w:ascii="Arial" w:hAnsi="Arial" w:cs="Arial"/>
                <w:sz w:val="18"/>
                <w:szCs w:val="18"/>
              </w:rPr>
              <w:t>1</w:t>
            </w:r>
            <w:r w:rsidRPr="00D73431">
              <w:rPr>
                <w:rFonts w:ascii="Arial" w:hAnsi="Arial" w:cs="Arial" w:hint="eastAsia"/>
                <w:sz w:val="18"/>
                <w:szCs w:val="18"/>
              </w:rPr>
              <w:t>A</w:t>
            </w:r>
          </w:p>
          <w:p w14:paraId="7E9C807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w:t>
            </w:r>
            <w:r w:rsidRPr="00D73431">
              <w:rPr>
                <w:rFonts w:ascii="Arial" w:hAnsi="Arial" w:cs="Arial"/>
                <w:sz w:val="18"/>
                <w:szCs w:val="18"/>
              </w:rPr>
              <w:t>41</w:t>
            </w:r>
            <w:r w:rsidRPr="00D73431">
              <w:rPr>
                <w:rFonts w:ascii="Arial" w:hAnsi="Arial" w:cs="Arial" w:hint="eastAsia"/>
                <w:sz w:val="18"/>
                <w:szCs w:val="18"/>
              </w:rPr>
              <w:t>A_n</w:t>
            </w:r>
            <w:r w:rsidRPr="00D73431">
              <w:rPr>
                <w:rFonts w:ascii="Arial" w:hAnsi="Arial" w:cs="Arial"/>
                <w:sz w:val="18"/>
                <w:szCs w:val="18"/>
              </w:rPr>
              <w:t>41</w:t>
            </w:r>
            <w:r w:rsidRPr="00D73431">
              <w:rPr>
                <w:rFonts w:ascii="Arial" w:hAnsi="Arial" w:cs="Arial" w:hint="eastAsia"/>
                <w:sz w:val="18"/>
                <w:szCs w:val="18"/>
              </w:rPr>
              <w:t>A</w:t>
            </w:r>
            <w:r w:rsidRPr="00D73431">
              <w:rPr>
                <w:rFonts w:ascii="Arial" w:hAnsi="Arial" w:cs="Arial"/>
                <w:sz w:val="18"/>
                <w:szCs w:val="18"/>
              </w:rPr>
              <w:t>4</w:t>
            </w:r>
          </w:p>
        </w:tc>
      </w:tr>
      <w:tr w:rsidR="00D73431" w:rsidRPr="00D73431" w14:paraId="3CD0F235" w14:textId="77777777" w:rsidTr="001C4100">
        <w:trPr>
          <w:jc w:val="center"/>
        </w:trPr>
        <w:tc>
          <w:tcPr>
            <w:tcW w:w="3397" w:type="dxa"/>
            <w:noWrap/>
          </w:tcPr>
          <w:p w14:paraId="7C3E15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DC_1A-3A-41A_n1A-n78A</w:t>
            </w:r>
          </w:p>
          <w:p w14:paraId="74D8F8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DC_1A-3A-41C_n1A-n78A</w:t>
            </w:r>
          </w:p>
        </w:tc>
        <w:tc>
          <w:tcPr>
            <w:tcW w:w="3544" w:type="dxa"/>
            <w:shd w:val="clear" w:color="auto" w:fill="auto"/>
          </w:tcPr>
          <w:p w14:paraId="42C427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7A29FB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79DB6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871BC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E4A33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7F961C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76211C61" w14:textId="77777777" w:rsidTr="001C4100">
        <w:trPr>
          <w:jc w:val="center"/>
        </w:trPr>
        <w:tc>
          <w:tcPr>
            <w:tcW w:w="3397" w:type="dxa"/>
            <w:noWrap/>
          </w:tcPr>
          <w:p w14:paraId="36E8B7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DC_1A-3A-3A-41A_n1A-n78A</w:t>
            </w:r>
          </w:p>
          <w:p w14:paraId="18D9E6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DC_1A-3A-3A-41C_n1A-n78A</w:t>
            </w:r>
          </w:p>
        </w:tc>
        <w:tc>
          <w:tcPr>
            <w:tcW w:w="3544" w:type="dxa"/>
            <w:shd w:val="clear" w:color="auto" w:fill="auto"/>
          </w:tcPr>
          <w:p w14:paraId="7A7F84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1A_n</w:t>
            </w:r>
            <w:r w:rsidRPr="00D73431">
              <w:rPr>
                <w:rFonts w:ascii="Arial" w:hAnsi="Arial" w:cs="Arial"/>
                <w:sz w:val="18"/>
                <w:szCs w:val="18"/>
              </w:rPr>
              <w:t>1</w:t>
            </w:r>
            <w:r w:rsidRPr="00D73431">
              <w:rPr>
                <w:rFonts w:ascii="Arial" w:hAnsi="Arial" w:cs="Arial" w:hint="eastAsia"/>
                <w:sz w:val="18"/>
                <w:szCs w:val="18"/>
              </w:rPr>
              <w:t>A</w:t>
            </w:r>
            <w:r w:rsidRPr="00D73431">
              <w:rPr>
                <w:rFonts w:ascii="Arial" w:hAnsi="Arial" w:cs="Arial"/>
                <w:sz w:val="18"/>
                <w:szCs w:val="18"/>
              </w:rPr>
              <w:t>4</w:t>
            </w:r>
          </w:p>
          <w:p w14:paraId="091E2B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1A_n</w:t>
            </w:r>
            <w:r w:rsidRPr="00D73431">
              <w:rPr>
                <w:rFonts w:ascii="Arial" w:hAnsi="Arial" w:cs="Arial"/>
                <w:sz w:val="18"/>
                <w:szCs w:val="18"/>
              </w:rPr>
              <w:t>78</w:t>
            </w:r>
            <w:r w:rsidRPr="00D73431">
              <w:rPr>
                <w:rFonts w:ascii="Arial" w:hAnsi="Arial" w:cs="Arial" w:hint="eastAsia"/>
                <w:sz w:val="18"/>
                <w:szCs w:val="18"/>
              </w:rPr>
              <w:t>A</w:t>
            </w:r>
          </w:p>
          <w:p w14:paraId="658969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3A_n</w:t>
            </w:r>
            <w:r w:rsidRPr="00D73431">
              <w:rPr>
                <w:rFonts w:ascii="Arial" w:hAnsi="Arial" w:cs="Arial"/>
                <w:sz w:val="18"/>
                <w:szCs w:val="18"/>
              </w:rPr>
              <w:t>1</w:t>
            </w:r>
            <w:r w:rsidRPr="00D73431">
              <w:rPr>
                <w:rFonts w:ascii="Arial" w:hAnsi="Arial" w:cs="Arial" w:hint="eastAsia"/>
                <w:sz w:val="18"/>
                <w:szCs w:val="18"/>
              </w:rPr>
              <w:t>A</w:t>
            </w:r>
          </w:p>
          <w:p w14:paraId="63B3DE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3A_n</w:t>
            </w:r>
            <w:r w:rsidRPr="00D73431">
              <w:rPr>
                <w:rFonts w:ascii="Arial" w:hAnsi="Arial" w:cs="Arial"/>
                <w:sz w:val="18"/>
                <w:szCs w:val="18"/>
              </w:rPr>
              <w:t>78</w:t>
            </w:r>
            <w:r w:rsidRPr="00D73431">
              <w:rPr>
                <w:rFonts w:ascii="Arial" w:hAnsi="Arial" w:cs="Arial" w:hint="eastAsia"/>
                <w:sz w:val="18"/>
                <w:szCs w:val="18"/>
              </w:rPr>
              <w:t>A</w:t>
            </w:r>
          </w:p>
          <w:p w14:paraId="067690A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w:t>
            </w:r>
            <w:r w:rsidRPr="00D73431">
              <w:rPr>
                <w:rFonts w:ascii="Arial" w:hAnsi="Arial" w:cs="Arial"/>
                <w:sz w:val="18"/>
                <w:szCs w:val="18"/>
              </w:rPr>
              <w:t>41</w:t>
            </w:r>
            <w:r w:rsidRPr="00D73431">
              <w:rPr>
                <w:rFonts w:ascii="Arial" w:hAnsi="Arial" w:cs="Arial" w:hint="eastAsia"/>
                <w:sz w:val="18"/>
                <w:szCs w:val="18"/>
              </w:rPr>
              <w:t>A_n</w:t>
            </w:r>
            <w:r w:rsidRPr="00D73431">
              <w:rPr>
                <w:rFonts w:ascii="Arial" w:hAnsi="Arial" w:cs="Arial"/>
                <w:sz w:val="18"/>
                <w:szCs w:val="18"/>
              </w:rPr>
              <w:t>1</w:t>
            </w:r>
            <w:r w:rsidRPr="00D73431">
              <w:rPr>
                <w:rFonts w:ascii="Arial" w:hAnsi="Arial" w:cs="Arial" w:hint="eastAsia"/>
                <w:sz w:val="18"/>
                <w:szCs w:val="18"/>
              </w:rPr>
              <w:t>A</w:t>
            </w:r>
          </w:p>
          <w:p w14:paraId="0D97082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w:t>
            </w:r>
            <w:r w:rsidRPr="00D73431">
              <w:rPr>
                <w:rFonts w:ascii="Arial" w:hAnsi="Arial" w:cs="Arial"/>
                <w:sz w:val="18"/>
                <w:szCs w:val="18"/>
              </w:rPr>
              <w:t>41</w:t>
            </w:r>
            <w:r w:rsidRPr="00D73431">
              <w:rPr>
                <w:rFonts w:ascii="Arial" w:hAnsi="Arial" w:cs="Arial" w:hint="eastAsia"/>
                <w:sz w:val="18"/>
                <w:szCs w:val="18"/>
              </w:rPr>
              <w:t>A_n</w:t>
            </w:r>
            <w:r w:rsidRPr="00D73431">
              <w:rPr>
                <w:rFonts w:ascii="Arial" w:hAnsi="Arial" w:cs="Arial"/>
                <w:sz w:val="18"/>
                <w:szCs w:val="18"/>
              </w:rPr>
              <w:t>78</w:t>
            </w:r>
            <w:r w:rsidRPr="00D73431">
              <w:rPr>
                <w:rFonts w:ascii="Arial" w:hAnsi="Arial" w:cs="Arial" w:hint="eastAsia"/>
                <w:sz w:val="18"/>
                <w:szCs w:val="18"/>
              </w:rPr>
              <w:t>A</w:t>
            </w:r>
          </w:p>
        </w:tc>
      </w:tr>
      <w:tr w:rsidR="00D73431" w:rsidRPr="00D73431" w14:paraId="331C20F4" w14:textId="77777777" w:rsidTr="001C4100">
        <w:trPr>
          <w:jc w:val="center"/>
        </w:trPr>
        <w:tc>
          <w:tcPr>
            <w:tcW w:w="3397" w:type="dxa"/>
            <w:noWrap/>
            <w:vAlign w:val="center"/>
          </w:tcPr>
          <w:p w14:paraId="6F4AAF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DC_1A-3A-41A_n3A-n41A</w:t>
            </w:r>
          </w:p>
        </w:tc>
        <w:tc>
          <w:tcPr>
            <w:tcW w:w="3544" w:type="dxa"/>
            <w:shd w:val="clear" w:color="auto" w:fill="auto"/>
            <w:vAlign w:val="center"/>
          </w:tcPr>
          <w:p w14:paraId="1F36AC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0F7EAE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09F062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65EDCC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6EC5BE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DC_41A_n3A</w:t>
            </w:r>
          </w:p>
        </w:tc>
      </w:tr>
      <w:tr w:rsidR="00D73431" w:rsidRPr="00D73431" w14:paraId="4C8B4AE7" w14:textId="77777777" w:rsidTr="001C4100">
        <w:trPr>
          <w:jc w:val="center"/>
        </w:trPr>
        <w:tc>
          <w:tcPr>
            <w:tcW w:w="3397" w:type="dxa"/>
            <w:noWrap/>
          </w:tcPr>
          <w:p w14:paraId="5928FB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DC_1A-3A-41A_n3A-n77A</w:t>
            </w:r>
          </w:p>
          <w:p w14:paraId="14397C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DC_1A-3A-41C_n3A-n77A</w:t>
            </w:r>
          </w:p>
        </w:tc>
        <w:tc>
          <w:tcPr>
            <w:tcW w:w="3544" w:type="dxa"/>
            <w:shd w:val="clear" w:color="auto" w:fill="auto"/>
          </w:tcPr>
          <w:p w14:paraId="7C7334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6ABB9EA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AC1BA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3529AB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AB6DE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DC_41A_n3A</w:t>
            </w:r>
          </w:p>
          <w:p w14:paraId="748C32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DC_41C_n3A</w:t>
            </w:r>
          </w:p>
          <w:p w14:paraId="416E05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DC_41A_n77A</w:t>
            </w:r>
          </w:p>
          <w:p w14:paraId="34C389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DC_41C_n77A</w:t>
            </w:r>
          </w:p>
        </w:tc>
      </w:tr>
      <w:tr w:rsidR="00D73431" w:rsidRPr="00D73431" w14:paraId="1CF4EF81" w14:textId="77777777" w:rsidTr="001C4100">
        <w:trPr>
          <w:jc w:val="center"/>
        </w:trPr>
        <w:tc>
          <w:tcPr>
            <w:tcW w:w="3397" w:type="dxa"/>
            <w:noWrap/>
          </w:tcPr>
          <w:p w14:paraId="16C565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DC_1A-3A-41A_n3A-n78A</w:t>
            </w:r>
          </w:p>
          <w:p w14:paraId="2DCBE5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DC_1A-3A-41C_n3A-n78A</w:t>
            </w:r>
          </w:p>
        </w:tc>
        <w:tc>
          <w:tcPr>
            <w:tcW w:w="3544" w:type="dxa"/>
            <w:shd w:val="clear" w:color="auto" w:fill="auto"/>
          </w:tcPr>
          <w:p w14:paraId="0225F3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04F5CB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49132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315ADC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5BE20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DC_41A_n3A</w:t>
            </w:r>
          </w:p>
          <w:p w14:paraId="69E889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DC_41C_n3A</w:t>
            </w:r>
          </w:p>
          <w:p w14:paraId="18F860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p w14:paraId="0BA6E6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DC_41C_n78A</w:t>
            </w:r>
          </w:p>
        </w:tc>
      </w:tr>
      <w:tr w:rsidR="00D73431" w:rsidRPr="00D73431" w14:paraId="34A3C608" w14:textId="77777777" w:rsidTr="001C4100">
        <w:trPr>
          <w:jc w:val="center"/>
        </w:trPr>
        <w:tc>
          <w:tcPr>
            <w:tcW w:w="3397" w:type="dxa"/>
            <w:noWrap/>
            <w:vAlign w:val="center"/>
          </w:tcPr>
          <w:p w14:paraId="7B94FB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DC_1A-3A-41A_n28A-n41A</w:t>
            </w:r>
          </w:p>
        </w:tc>
        <w:tc>
          <w:tcPr>
            <w:tcW w:w="3544" w:type="dxa"/>
            <w:shd w:val="clear" w:color="auto" w:fill="auto"/>
            <w:vAlign w:val="center"/>
          </w:tcPr>
          <w:p w14:paraId="1D8372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56D2DC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725533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49A522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5F254A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DC_41A_n28A</w:t>
            </w:r>
          </w:p>
        </w:tc>
      </w:tr>
      <w:tr w:rsidR="00D73431" w:rsidRPr="00D73431" w14:paraId="18756357" w14:textId="77777777" w:rsidTr="001C4100">
        <w:trPr>
          <w:jc w:val="center"/>
        </w:trPr>
        <w:tc>
          <w:tcPr>
            <w:tcW w:w="3397" w:type="dxa"/>
            <w:noWrap/>
          </w:tcPr>
          <w:p w14:paraId="09F0E3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DC_1A-3A-41A_n28A-n77A</w:t>
            </w:r>
          </w:p>
          <w:p w14:paraId="794F6B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DC_1A-3A-41C_n28A-n77A</w:t>
            </w:r>
          </w:p>
        </w:tc>
        <w:tc>
          <w:tcPr>
            <w:tcW w:w="3544" w:type="dxa"/>
            <w:shd w:val="clear" w:color="auto" w:fill="auto"/>
          </w:tcPr>
          <w:p w14:paraId="76D861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6329A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E5042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28121A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99A3E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DC_41A_n28A</w:t>
            </w:r>
          </w:p>
          <w:p w14:paraId="0D6817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DC_41C_n28A</w:t>
            </w:r>
          </w:p>
          <w:p w14:paraId="6D5FA7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DC_41A_n77A</w:t>
            </w:r>
          </w:p>
          <w:p w14:paraId="09B8FA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DC_41C_n77A</w:t>
            </w:r>
          </w:p>
        </w:tc>
      </w:tr>
      <w:tr w:rsidR="00D73431" w:rsidRPr="00D73431" w14:paraId="7208A242" w14:textId="77777777" w:rsidTr="001C4100">
        <w:trPr>
          <w:jc w:val="center"/>
        </w:trPr>
        <w:tc>
          <w:tcPr>
            <w:tcW w:w="3397" w:type="dxa"/>
            <w:noWrap/>
          </w:tcPr>
          <w:p w14:paraId="6A70C5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DC_1A-3A-41A_n28A-n78A</w:t>
            </w:r>
          </w:p>
          <w:p w14:paraId="035CDC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DC_1A-3A-41C_n28A-n78A</w:t>
            </w:r>
          </w:p>
        </w:tc>
        <w:tc>
          <w:tcPr>
            <w:tcW w:w="3544" w:type="dxa"/>
            <w:shd w:val="clear" w:color="auto" w:fill="auto"/>
          </w:tcPr>
          <w:p w14:paraId="1C93A6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76DC7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9917A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5D1783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A1B12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DC_41A_n28A</w:t>
            </w:r>
          </w:p>
          <w:p w14:paraId="2BA80A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DC_41C_n28A</w:t>
            </w:r>
          </w:p>
          <w:p w14:paraId="68B81A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p w14:paraId="79CABE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DC_41C_n78A</w:t>
            </w:r>
          </w:p>
        </w:tc>
      </w:tr>
      <w:tr w:rsidR="00D73431" w:rsidRPr="00D73431" w14:paraId="7581C55D" w14:textId="77777777" w:rsidTr="001C4100">
        <w:trPr>
          <w:jc w:val="center"/>
        </w:trPr>
        <w:tc>
          <w:tcPr>
            <w:tcW w:w="3397" w:type="dxa"/>
            <w:noWrap/>
            <w:vAlign w:val="center"/>
          </w:tcPr>
          <w:p w14:paraId="5045C1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DC_1A-3A-41A_n41A-n77A</w:t>
            </w:r>
          </w:p>
        </w:tc>
        <w:tc>
          <w:tcPr>
            <w:tcW w:w="3544" w:type="dxa"/>
            <w:shd w:val="clear" w:color="auto" w:fill="auto"/>
            <w:vAlign w:val="center"/>
          </w:tcPr>
          <w:p w14:paraId="1F2D75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2E1463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F35F6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343F74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0174B6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DC_41A_n77A</w:t>
            </w:r>
          </w:p>
        </w:tc>
      </w:tr>
      <w:tr w:rsidR="00D73431" w:rsidRPr="00D73431" w14:paraId="54E51A40" w14:textId="77777777" w:rsidTr="001C4100">
        <w:trPr>
          <w:jc w:val="center"/>
        </w:trPr>
        <w:tc>
          <w:tcPr>
            <w:tcW w:w="3397" w:type="dxa"/>
            <w:noWrap/>
            <w:vAlign w:val="center"/>
          </w:tcPr>
          <w:p w14:paraId="0E7D7F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DC_1A-3A-41A_n41A-n78A</w:t>
            </w:r>
          </w:p>
        </w:tc>
        <w:tc>
          <w:tcPr>
            <w:tcW w:w="3544" w:type="dxa"/>
            <w:shd w:val="clear" w:color="auto" w:fill="auto"/>
            <w:vAlign w:val="center"/>
          </w:tcPr>
          <w:p w14:paraId="7F90C9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7099E2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A9941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447424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6A437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3B159A7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CFA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DC_1A-3A-41A-42A_n77A5,6</w:t>
            </w:r>
          </w:p>
          <w:p w14:paraId="7C9FF2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DC_1A-3A-41A-42C_n77A5,6</w:t>
            </w:r>
          </w:p>
          <w:p w14:paraId="1F14F4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DC_1A-3A-41C-42A_n77A5,6</w:t>
            </w:r>
          </w:p>
          <w:p w14:paraId="01EED3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DC_1A-3A-41C-42C_n77A5,6</w:t>
            </w:r>
          </w:p>
        </w:tc>
        <w:tc>
          <w:tcPr>
            <w:tcW w:w="3544" w:type="dxa"/>
            <w:tcBorders>
              <w:top w:val="single" w:sz="4" w:space="0" w:color="auto"/>
              <w:left w:val="single" w:sz="4" w:space="0" w:color="auto"/>
              <w:bottom w:val="single" w:sz="4" w:space="0" w:color="auto"/>
              <w:right w:val="single" w:sz="4" w:space="0" w:color="auto"/>
            </w:tcBorders>
            <w:vAlign w:val="center"/>
          </w:tcPr>
          <w:p w14:paraId="422BEF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2A84A8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3E4A15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DC_41A_n77A</w:t>
            </w:r>
          </w:p>
        </w:tc>
      </w:tr>
      <w:tr w:rsidR="00D73431" w:rsidRPr="00D73431" w14:paraId="7682484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D48B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DC_1A-3A-41A-42A_n77(2A)5,6</w:t>
            </w:r>
          </w:p>
          <w:p w14:paraId="62F0AC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DC_1A-3A-41A-42C_n77(2A)5,6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754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DD6CA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642EE7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DC_41A_n77A</w:t>
            </w:r>
          </w:p>
        </w:tc>
      </w:tr>
      <w:tr w:rsidR="00D73431" w:rsidRPr="00D73431" w14:paraId="25C7B18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BA5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DC_1A-3A-41A-42A_n78A5,6</w:t>
            </w:r>
          </w:p>
          <w:p w14:paraId="62B0E9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DC_1A-3A-41A-42C_n78A5,6</w:t>
            </w:r>
          </w:p>
          <w:p w14:paraId="37F69D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DC_1A-3A-41C-42A_n78A5,6</w:t>
            </w:r>
          </w:p>
          <w:p w14:paraId="0AF337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DC_1A-3A-41C-42C_n78A5,6</w:t>
            </w:r>
          </w:p>
        </w:tc>
        <w:tc>
          <w:tcPr>
            <w:tcW w:w="3544" w:type="dxa"/>
            <w:tcBorders>
              <w:top w:val="single" w:sz="4" w:space="0" w:color="auto"/>
              <w:left w:val="single" w:sz="4" w:space="0" w:color="auto"/>
              <w:bottom w:val="single" w:sz="4" w:space="0" w:color="auto"/>
              <w:right w:val="single" w:sz="4" w:space="0" w:color="auto"/>
            </w:tcBorders>
            <w:vAlign w:val="center"/>
          </w:tcPr>
          <w:p w14:paraId="2FB1F7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965D7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2F96C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2508366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245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DC_1A-3A-41A-42A_n79A</w:t>
            </w:r>
          </w:p>
          <w:p w14:paraId="0157DE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DC_1A-3A-41A-42C_n79A</w:t>
            </w:r>
          </w:p>
          <w:p w14:paraId="22F33F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DC_1A-3A-41C-42A_n79A</w:t>
            </w:r>
          </w:p>
          <w:p w14:paraId="68C807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5CD6D2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385FF1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53B36A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DC_41A_n79A</w:t>
            </w:r>
          </w:p>
        </w:tc>
      </w:tr>
      <w:tr w:rsidR="00D73431" w:rsidRPr="00D73431" w14:paraId="3896DB5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471B68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DC_1A-3A-42A_n28A-n77A5,6</w:t>
            </w:r>
          </w:p>
          <w:p w14:paraId="0172BC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DC_1A-3A-42C_n28A-n77A5,6</w:t>
            </w:r>
          </w:p>
        </w:tc>
        <w:tc>
          <w:tcPr>
            <w:tcW w:w="3544" w:type="dxa"/>
            <w:tcBorders>
              <w:top w:val="single" w:sz="4" w:space="0" w:color="auto"/>
              <w:left w:val="single" w:sz="4" w:space="0" w:color="auto"/>
              <w:bottom w:val="single" w:sz="4" w:space="0" w:color="auto"/>
              <w:right w:val="single" w:sz="4" w:space="0" w:color="auto"/>
            </w:tcBorders>
          </w:tcPr>
          <w:p w14:paraId="29AC7F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599E57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2A9334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6C52FA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4653A5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1203D8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2CD4D7B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E6924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DC_1A-3A-42A_n28A-n77(2A)5,6</w:t>
            </w:r>
          </w:p>
          <w:p w14:paraId="72A517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DC_1A-3A-42C_n28A-n77(2A)5,6</w:t>
            </w:r>
          </w:p>
        </w:tc>
        <w:tc>
          <w:tcPr>
            <w:tcW w:w="3544" w:type="dxa"/>
            <w:tcBorders>
              <w:top w:val="single" w:sz="4" w:space="0" w:color="auto"/>
              <w:left w:val="single" w:sz="4" w:space="0" w:color="auto"/>
              <w:bottom w:val="single" w:sz="4" w:space="0" w:color="auto"/>
              <w:right w:val="single" w:sz="4" w:space="0" w:color="auto"/>
            </w:tcBorders>
          </w:tcPr>
          <w:p w14:paraId="429090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EFD14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0E0CDD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1E8CB5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72C04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0EBABC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74CB628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635F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B44D6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AD71D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98197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DC_5A_n28A</w:t>
            </w:r>
          </w:p>
          <w:p w14:paraId="5B9CAF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24FB66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5B8768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279B4B7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F8C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30AA1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59DC50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740882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058855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5A4B72A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B79B8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1DE7B3C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B32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1BC64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735A69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E81FB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0B8A01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486311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B977E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2E9D729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862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A209B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300577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CD521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777A88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32D454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6C8C0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7B452CC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159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B1842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3CB6D1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C924A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234A35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70E653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4F1BDE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4E562BF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D49F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DC_1A-5A-7A_n40A-n78A</w:t>
            </w:r>
          </w:p>
          <w:p w14:paraId="22F6A7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B7612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2BB641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9FF55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23832E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7A9C3B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569C89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6FB5A07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E13D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DC_1A-5A-7A-7A_n40A-n78A</w:t>
            </w:r>
          </w:p>
          <w:p w14:paraId="0DF7CB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6599F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6757FF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5E2DD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5B4B88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7BB0F9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4F6EFB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6D8B815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D92D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7A5EE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53C84E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66624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w:t>
            </w:r>
          </w:p>
          <w:p w14:paraId="5795366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254C6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DC_8A_n7A</w:t>
            </w:r>
          </w:p>
          <w:p w14:paraId="595359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7E4A851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EB7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001DC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527C91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0FF5FA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6A9201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tc>
      </w:tr>
      <w:tr w:rsidR="00D73431" w:rsidRPr="00D73431" w14:paraId="1C2B2F9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030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DC_1A-7A-8A-20A_n28A3,9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2B634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1304474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26303B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23695D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3DD84EDE" w14:textId="77777777" w:rsidTr="001C4100">
        <w:trPr>
          <w:jc w:val="center"/>
        </w:trPr>
        <w:tc>
          <w:tcPr>
            <w:tcW w:w="3397" w:type="dxa"/>
            <w:noWrap/>
            <w:vAlign w:val="center"/>
          </w:tcPr>
          <w:p w14:paraId="3FCDE8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DC_1A-7A-8A-20A_n78A</w:t>
            </w:r>
          </w:p>
        </w:tc>
        <w:tc>
          <w:tcPr>
            <w:tcW w:w="3544" w:type="dxa"/>
            <w:shd w:val="clear" w:color="auto" w:fill="auto"/>
            <w:vAlign w:val="center"/>
          </w:tcPr>
          <w:p w14:paraId="594F3B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FA079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A6834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ABF09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7B36831E" w14:textId="77777777" w:rsidTr="001C4100">
        <w:trPr>
          <w:jc w:val="center"/>
        </w:trPr>
        <w:tc>
          <w:tcPr>
            <w:tcW w:w="3397" w:type="dxa"/>
            <w:noWrap/>
            <w:vAlign w:val="center"/>
          </w:tcPr>
          <w:p w14:paraId="2E5679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DC_1A-7A-8A_n28A-n78A</w:t>
            </w:r>
          </w:p>
        </w:tc>
        <w:tc>
          <w:tcPr>
            <w:tcW w:w="3544" w:type="dxa"/>
            <w:shd w:val="clear" w:color="auto" w:fill="auto"/>
            <w:vAlign w:val="center"/>
          </w:tcPr>
          <w:p w14:paraId="466F09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CC087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11546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583B05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B458A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65CCC1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40F7B895" w14:textId="77777777" w:rsidTr="001C4100">
        <w:trPr>
          <w:jc w:val="center"/>
        </w:trPr>
        <w:tc>
          <w:tcPr>
            <w:tcW w:w="3397" w:type="dxa"/>
            <w:noWrap/>
            <w:vAlign w:val="center"/>
          </w:tcPr>
          <w:p w14:paraId="755100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DC_1A-7A-8A-32A_n78A</w:t>
            </w:r>
          </w:p>
        </w:tc>
        <w:tc>
          <w:tcPr>
            <w:tcW w:w="3544" w:type="dxa"/>
            <w:shd w:val="clear" w:color="auto" w:fill="auto"/>
            <w:vAlign w:val="center"/>
          </w:tcPr>
          <w:p w14:paraId="3F8AFA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1BE4E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0CDE23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444B9C46" w14:textId="77777777" w:rsidTr="001C4100">
        <w:trPr>
          <w:jc w:val="center"/>
        </w:trPr>
        <w:tc>
          <w:tcPr>
            <w:tcW w:w="3397" w:type="dxa"/>
            <w:noWrap/>
            <w:vAlign w:val="center"/>
          </w:tcPr>
          <w:p w14:paraId="7A70FA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DC_1A-7A-8A-40A_n78A</w:t>
            </w:r>
          </w:p>
          <w:p w14:paraId="5B35C1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DC_1A-7A-8A-40C_n78A</w:t>
            </w:r>
          </w:p>
        </w:tc>
        <w:tc>
          <w:tcPr>
            <w:tcW w:w="3544" w:type="dxa"/>
            <w:shd w:val="clear" w:color="auto" w:fill="auto"/>
            <w:vAlign w:val="center"/>
          </w:tcPr>
          <w:p w14:paraId="384690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61129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B619C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4AB95D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0FC981B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B70E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DC_1A-7A-8A-40A_n78(2A)</w:t>
            </w:r>
          </w:p>
          <w:p w14:paraId="40C2CB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0D2C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061C3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19123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8012A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0E4D98F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323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20137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03C5B2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24A62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p w14:paraId="0AA8F1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35B4763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F187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9DCC9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66285E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tc>
      </w:tr>
      <w:tr w:rsidR="00D73431" w:rsidRPr="00D73431" w14:paraId="1CCA20A5" w14:textId="77777777" w:rsidTr="001C4100">
        <w:trPr>
          <w:jc w:val="center"/>
        </w:trPr>
        <w:tc>
          <w:tcPr>
            <w:tcW w:w="3397" w:type="dxa"/>
            <w:noWrap/>
            <w:vAlign w:val="center"/>
          </w:tcPr>
          <w:p w14:paraId="672737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DC_1A-7A-20A_n8A-n78A</w:t>
            </w:r>
          </w:p>
        </w:tc>
        <w:tc>
          <w:tcPr>
            <w:tcW w:w="3544" w:type="dxa"/>
            <w:shd w:val="clear" w:color="auto" w:fill="auto"/>
            <w:vAlign w:val="center"/>
          </w:tcPr>
          <w:p w14:paraId="669492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6CD59E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A1C96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5C5FD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795F5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DC_20A_n8A</w:t>
            </w:r>
          </w:p>
          <w:p w14:paraId="7EFF22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6956A4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531E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DC_1A-7A-20A-28A_n3A</w:t>
            </w:r>
          </w:p>
          <w:p w14:paraId="3CBA76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63BC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053F44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6724C2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p w14:paraId="084E80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tc>
      </w:tr>
      <w:tr w:rsidR="00D73431" w:rsidRPr="00D73431" w14:paraId="7F5FAC31" w14:textId="77777777" w:rsidTr="001C4100">
        <w:trPr>
          <w:jc w:val="center"/>
        </w:trPr>
        <w:tc>
          <w:tcPr>
            <w:tcW w:w="3397" w:type="dxa"/>
            <w:noWrap/>
            <w:vAlign w:val="center"/>
          </w:tcPr>
          <w:p w14:paraId="6D1B9A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DC_1A-7A-20A_n28A-n78A2,3</w:t>
            </w:r>
          </w:p>
        </w:tc>
        <w:tc>
          <w:tcPr>
            <w:tcW w:w="3544" w:type="dxa"/>
            <w:shd w:val="clear" w:color="auto" w:fill="auto"/>
            <w:vAlign w:val="center"/>
          </w:tcPr>
          <w:p w14:paraId="57148F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4ACF54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EE91D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202F95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C91AF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p w14:paraId="5BFC76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277A24F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5DCC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DC_1A-7A-20A-32A_n3A</w:t>
            </w:r>
          </w:p>
          <w:p w14:paraId="6D75C9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B86D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70549C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79114B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tc>
      </w:tr>
      <w:tr w:rsidR="00D73431" w:rsidRPr="00D73431" w14:paraId="7BC7E546" w14:textId="77777777" w:rsidTr="001C4100">
        <w:trPr>
          <w:jc w:val="center"/>
        </w:trPr>
        <w:tc>
          <w:tcPr>
            <w:tcW w:w="3397" w:type="dxa"/>
            <w:noWrap/>
            <w:vAlign w:val="center"/>
          </w:tcPr>
          <w:p w14:paraId="13E9FF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DC_1A-7A-20A-32A_n28A</w:t>
            </w:r>
          </w:p>
        </w:tc>
        <w:tc>
          <w:tcPr>
            <w:tcW w:w="3544" w:type="dxa"/>
            <w:shd w:val="clear" w:color="auto" w:fill="auto"/>
            <w:vAlign w:val="center"/>
          </w:tcPr>
          <w:p w14:paraId="12F46E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463218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0AF1DD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109508DA" w14:textId="77777777" w:rsidTr="001C4100">
        <w:trPr>
          <w:jc w:val="center"/>
        </w:trPr>
        <w:tc>
          <w:tcPr>
            <w:tcW w:w="3397" w:type="dxa"/>
            <w:noWrap/>
            <w:vAlign w:val="center"/>
          </w:tcPr>
          <w:p w14:paraId="3EB3B0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DC_1A-7A-20A-32A_n78A</w:t>
            </w:r>
          </w:p>
        </w:tc>
        <w:tc>
          <w:tcPr>
            <w:tcW w:w="3544" w:type="dxa"/>
            <w:shd w:val="clear" w:color="auto" w:fill="auto"/>
            <w:vAlign w:val="center"/>
          </w:tcPr>
          <w:p w14:paraId="0E816B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60D87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00C3D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7179F44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814A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167F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692388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32E47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DC_20A_n8A</w:t>
            </w:r>
          </w:p>
        </w:tc>
      </w:tr>
      <w:tr w:rsidR="00D73431" w:rsidRPr="00D73431" w14:paraId="4833B7B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9E49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971B7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2A8EED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tc>
      </w:tr>
      <w:tr w:rsidR="00D73431" w:rsidRPr="00D73431" w14:paraId="3673E76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C89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78DA9E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7604EF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DC_20A_n8A</w:t>
            </w:r>
          </w:p>
        </w:tc>
      </w:tr>
      <w:tr w:rsidR="00D73431" w:rsidRPr="00D73431" w14:paraId="76CA29F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8131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25CDE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FBF3E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FDB475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9EC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BA0EB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7721D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6161A390" w14:textId="77777777" w:rsidTr="001C4100">
        <w:trPr>
          <w:jc w:val="center"/>
        </w:trPr>
        <w:tc>
          <w:tcPr>
            <w:tcW w:w="3397" w:type="dxa"/>
            <w:noWrap/>
            <w:vAlign w:val="center"/>
          </w:tcPr>
          <w:p w14:paraId="2A4C1D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DC_1A-7A-28A_n3A-n78A</w:t>
            </w:r>
          </w:p>
          <w:p w14:paraId="4501B8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DC_1A-7C-28A_n3A-n78A</w:t>
            </w:r>
          </w:p>
        </w:tc>
        <w:tc>
          <w:tcPr>
            <w:tcW w:w="3544" w:type="dxa"/>
            <w:shd w:val="clear" w:color="auto" w:fill="auto"/>
            <w:vAlign w:val="center"/>
          </w:tcPr>
          <w:p w14:paraId="6E00D0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304F9A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78DDA8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DC_7C_n3A</w:t>
            </w:r>
          </w:p>
          <w:p w14:paraId="6A9AC3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p w14:paraId="4E382F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C879E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9E9FF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p w14:paraId="0102BE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039F9602" w14:textId="77777777" w:rsidTr="001C4100">
        <w:trPr>
          <w:jc w:val="center"/>
        </w:trPr>
        <w:tc>
          <w:tcPr>
            <w:tcW w:w="3397" w:type="dxa"/>
            <w:noWrap/>
            <w:vAlign w:val="center"/>
          </w:tcPr>
          <w:p w14:paraId="79CCC5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DC_1A-7A-28A_n5A-n40A</w:t>
            </w:r>
          </w:p>
        </w:tc>
        <w:tc>
          <w:tcPr>
            <w:tcW w:w="3544" w:type="dxa"/>
            <w:shd w:val="clear" w:color="auto" w:fill="auto"/>
            <w:vAlign w:val="center"/>
          </w:tcPr>
          <w:p w14:paraId="3FCB0E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6BE6BE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0E1F3E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5FB08D0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31E46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0B70DB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tc>
      </w:tr>
      <w:tr w:rsidR="00D73431" w:rsidRPr="00D73431" w14:paraId="5CA17451" w14:textId="77777777" w:rsidTr="001C4100">
        <w:trPr>
          <w:jc w:val="center"/>
        </w:trPr>
        <w:tc>
          <w:tcPr>
            <w:tcW w:w="3397" w:type="dxa"/>
            <w:noWrap/>
            <w:vAlign w:val="center"/>
          </w:tcPr>
          <w:p w14:paraId="1C4A8C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DC_1A-7A-28A_n5A-n78A</w:t>
            </w:r>
          </w:p>
          <w:p w14:paraId="72F4CA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DC_1A-7C-28A_n5A-n78A</w:t>
            </w:r>
          </w:p>
        </w:tc>
        <w:tc>
          <w:tcPr>
            <w:tcW w:w="3544" w:type="dxa"/>
            <w:shd w:val="clear" w:color="auto" w:fill="auto"/>
            <w:vAlign w:val="center"/>
          </w:tcPr>
          <w:p w14:paraId="33FFCB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772138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08D4C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57B887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DC_7C_n5A</w:t>
            </w:r>
          </w:p>
          <w:p w14:paraId="5D3108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D2268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p w14:paraId="6C1308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3127BD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F65199D" w14:textId="77777777" w:rsidTr="001C4100">
        <w:trPr>
          <w:jc w:val="center"/>
        </w:trPr>
        <w:tc>
          <w:tcPr>
            <w:tcW w:w="3397" w:type="dxa"/>
            <w:noWrap/>
            <w:vAlign w:val="center"/>
          </w:tcPr>
          <w:p w14:paraId="38F82A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DC_1A-7A-28A_n7A-n78A</w:t>
            </w:r>
          </w:p>
        </w:tc>
        <w:tc>
          <w:tcPr>
            <w:tcW w:w="3544" w:type="dxa"/>
            <w:shd w:val="clear" w:color="auto" w:fill="auto"/>
            <w:vAlign w:val="center"/>
          </w:tcPr>
          <w:p w14:paraId="23770F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29AD18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70884A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p w14:paraId="378DF0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B41CA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06149A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2B1FC09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9482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DC_1A-7A-28A-32A_n3A</w:t>
            </w:r>
          </w:p>
          <w:p w14:paraId="1060AE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0761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7E2B7B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6523D7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tc>
      </w:tr>
      <w:tr w:rsidR="00D73431" w:rsidRPr="00D73431" w14:paraId="5555BF44" w14:textId="77777777" w:rsidTr="001C4100">
        <w:trPr>
          <w:jc w:val="center"/>
        </w:trPr>
        <w:tc>
          <w:tcPr>
            <w:tcW w:w="3397" w:type="dxa"/>
            <w:noWrap/>
            <w:vAlign w:val="center"/>
          </w:tcPr>
          <w:p w14:paraId="7C2B65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DC_1A-7A-28A_n38A-n78A</w:t>
            </w:r>
          </w:p>
        </w:tc>
        <w:tc>
          <w:tcPr>
            <w:tcW w:w="3544" w:type="dxa"/>
            <w:shd w:val="clear" w:color="auto" w:fill="auto"/>
            <w:vAlign w:val="center"/>
          </w:tcPr>
          <w:p w14:paraId="27D720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3119A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72436812" w14:textId="77777777" w:rsidTr="001C4100">
        <w:trPr>
          <w:jc w:val="center"/>
        </w:trPr>
        <w:tc>
          <w:tcPr>
            <w:tcW w:w="3397" w:type="dxa"/>
            <w:noWrap/>
            <w:vAlign w:val="center"/>
          </w:tcPr>
          <w:p w14:paraId="55976F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DC_1A-7A-28A_n40A-n78A</w:t>
            </w:r>
          </w:p>
        </w:tc>
        <w:tc>
          <w:tcPr>
            <w:tcW w:w="3544" w:type="dxa"/>
            <w:shd w:val="clear" w:color="auto" w:fill="auto"/>
            <w:vAlign w:val="center"/>
          </w:tcPr>
          <w:p w14:paraId="2DA2D2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5A743B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811B9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B0366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C8A0A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p w14:paraId="06BBEB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C1850D6" w14:textId="77777777" w:rsidTr="001C4100">
        <w:trPr>
          <w:jc w:val="center"/>
        </w:trPr>
        <w:tc>
          <w:tcPr>
            <w:tcW w:w="3397" w:type="dxa"/>
            <w:noWrap/>
          </w:tcPr>
          <w:p w14:paraId="1EFC72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DC_1A-7A-32A_n28A-n78A</w:t>
            </w:r>
          </w:p>
        </w:tc>
        <w:tc>
          <w:tcPr>
            <w:tcW w:w="3544" w:type="dxa"/>
            <w:shd w:val="clear" w:color="auto" w:fill="auto"/>
          </w:tcPr>
          <w:p w14:paraId="55C44A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67BDB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8A8BE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3CB3E3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4714CF3A" w14:textId="77777777" w:rsidTr="001C4100">
        <w:trPr>
          <w:jc w:val="center"/>
        </w:trPr>
        <w:tc>
          <w:tcPr>
            <w:tcW w:w="3397" w:type="dxa"/>
            <w:noWrap/>
            <w:vAlign w:val="center"/>
          </w:tcPr>
          <w:p w14:paraId="2BE219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DC_1A-7A-38A_n3A-n78A</w:t>
            </w:r>
          </w:p>
        </w:tc>
        <w:tc>
          <w:tcPr>
            <w:tcW w:w="3544" w:type="dxa"/>
            <w:shd w:val="clear" w:color="auto" w:fill="auto"/>
            <w:vAlign w:val="center"/>
          </w:tcPr>
          <w:p w14:paraId="1C03C0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5703C7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tc>
      </w:tr>
      <w:tr w:rsidR="00D73431" w:rsidRPr="00D73431" w14:paraId="7B35EDDA" w14:textId="77777777" w:rsidTr="001C4100">
        <w:trPr>
          <w:jc w:val="center"/>
        </w:trPr>
        <w:tc>
          <w:tcPr>
            <w:tcW w:w="3397" w:type="dxa"/>
            <w:noWrap/>
            <w:vAlign w:val="center"/>
          </w:tcPr>
          <w:p w14:paraId="045EB00D" w14:textId="77777777" w:rsidR="00D73431" w:rsidRPr="00D73431" w:rsidRDefault="00D73431" w:rsidP="00D73431">
            <w:pPr>
              <w:spacing w:after="0"/>
              <w:jc w:val="center"/>
              <w:rPr>
                <w:rFonts w:ascii="Arial" w:hAnsi="Arial" w:cs="Arial"/>
                <w:sz w:val="18"/>
                <w:szCs w:val="18"/>
              </w:rPr>
            </w:pPr>
            <w:bookmarkStart w:id="28" w:name="OLE_LINK26"/>
            <w:r w:rsidRPr="00D73431">
              <w:rPr>
                <w:rFonts w:ascii="Arial" w:hAnsi="Arial" w:cs="Arial"/>
                <w:sz w:val="18"/>
                <w:szCs w:val="18"/>
              </w:rPr>
              <w:t>DC_1A-7A_n40A-n78A-n105A</w:t>
            </w:r>
            <w:bookmarkEnd w:id="28"/>
          </w:p>
        </w:tc>
        <w:tc>
          <w:tcPr>
            <w:tcW w:w="3544" w:type="dxa"/>
            <w:shd w:val="clear" w:color="auto" w:fill="auto"/>
            <w:vAlign w:val="center"/>
          </w:tcPr>
          <w:p w14:paraId="3F949D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436128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14A03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DC_1A_n105A</w:t>
            </w:r>
          </w:p>
          <w:p w14:paraId="0F7A75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680088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76F12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DC_7A_n105A</w:t>
            </w:r>
          </w:p>
        </w:tc>
      </w:tr>
      <w:tr w:rsidR="00D73431" w:rsidRPr="00D73431" w14:paraId="275AB6F6" w14:textId="77777777" w:rsidTr="001C4100">
        <w:trPr>
          <w:jc w:val="center"/>
        </w:trPr>
        <w:tc>
          <w:tcPr>
            <w:tcW w:w="3397" w:type="dxa"/>
            <w:noWrap/>
          </w:tcPr>
          <w:p w14:paraId="5EF2C9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DC_1A-8A-(n)3AA-n77A</w:t>
            </w:r>
          </w:p>
        </w:tc>
        <w:tc>
          <w:tcPr>
            <w:tcW w:w="3544" w:type="dxa"/>
            <w:shd w:val="clear" w:color="auto" w:fill="auto"/>
          </w:tcPr>
          <w:p w14:paraId="233445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r w:rsidRPr="00D73431">
              <w:rPr>
                <w:rFonts w:ascii="Arial" w:hAnsi="Arial" w:cs="Arial"/>
                <w:sz w:val="18"/>
                <w:szCs w:val="18"/>
              </w:rPr>
              <w:br/>
              <w:t>DC_1A_n77A</w:t>
            </w:r>
            <w:r w:rsidRPr="00D73431">
              <w:rPr>
                <w:rFonts w:ascii="Arial" w:hAnsi="Arial" w:cs="Arial"/>
                <w:sz w:val="18"/>
                <w:szCs w:val="18"/>
              </w:rPr>
              <w:br/>
              <w:t>DC_(n)3AA4</w:t>
            </w:r>
            <w:r w:rsidRPr="00D73431">
              <w:rPr>
                <w:rFonts w:ascii="Arial" w:hAnsi="Arial" w:cs="Arial"/>
                <w:sz w:val="18"/>
                <w:szCs w:val="18"/>
              </w:rPr>
              <w:br/>
              <w:t>DC_3A_n77A</w:t>
            </w:r>
            <w:r w:rsidRPr="00D73431">
              <w:rPr>
                <w:rFonts w:ascii="Arial" w:hAnsi="Arial" w:cs="Arial"/>
                <w:sz w:val="18"/>
                <w:szCs w:val="18"/>
              </w:rPr>
              <w:br/>
              <w:t>DC_8A_n3A</w:t>
            </w:r>
            <w:r w:rsidRPr="00D73431">
              <w:rPr>
                <w:rFonts w:ascii="Arial" w:hAnsi="Arial" w:cs="Arial"/>
                <w:sz w:val="18"/>
                <w:szCs w:val="18"/>
              </w:rPr>
              <w:br/>
              <w:t>DC_8A_n77A</w:t>
            </w:r>
          </w:p>
        </w:tc>
      </w:tr>
      <w:tr w:rsidR="00D73431" w:rsidRPr="00D73431" w14:paraId="530E5811" w14:textId="77777777" w:rsidTr="001C4100">
        <w:trPr>
          <w:jc w:val="center"/>
        </w:trPr>
        <w:tc>
          <w:tcPr>
            <w:tcW w:w="3397" w:type="dxa"/>
            <w:noWrap/>
          </w:tcPr>
          <w:p w14:paraId="5E29BA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DC_1A-8A-(n)3AA-n77(2A)</w:t>
            </w:r>
          </w:p>
        </w:tc>
        <w:tc>
          <w:tcPr>
            <w:tcW w:w="3544" w:type="dxa"/>
            <w:shd w:val="clear" w:color="auto" w:fill="auto"/>
          </w:tcPr>
          <w:p w14:paraId="01D492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r w:rsidRPr="00D73431">
              <w:rPr>
                <w:rFonts w:ascii="Arial" w:hAnsi="Arial" w:cs="Arial"/>
                <w:sz w:val="18"/>
                <w:szCs w:val="18"/>
              </w:rPr>
              <w:br/>
              <w:t>DC_1A_n77A</w:t>
            </w:r>
            <w:r w:rsidRPr="00D73431">
              <w:rPr>
                <w:rFonts w:ascii="Arial" w:hAnsi="Arial" w:cs="Arial"/>
                <w:sz w:val="18"/>
                <w:szCs w:val="18"/>
              </w:rPr>
              <w:br/>
              <w:t>DC_(n)3AA4</w:t>
            </w:r>
            <w:r w:rsidRPr="00D73431">
              <w:rPr>
                <w:rFonts w:ascii="Arial" w:hAnsi="Arial" w:cs="Arial"/>
                <w:sz w:val="18"/>
                <w:szCs w:val="18"/>
              </w:rPr>
              <w:br/>
              <w:t>DC_3A_n77A</w:t>
            </w:r>
            <w:r w:rsidRPr="00D73431">
              <w:rPr>
                <w:rFonts w:ascii="Arial" w:hAnsi="Arial" w:cs="Arial"/>
                <w:sz w:val="18"/>
                <w:szCs w:val="18"/>
              </w:rPr>
              <w:br/>
              <w:t>DC_8A_n3A</w:t>
            </w:r>
            <w:r w:rsidRPr="00D73431">
              <w:rPr>
                <w:rFonts w:ascii="Arial" w:hAnsi="Arial" w:cs="Arial"/>
                <w:sz w:val="18"/>
                <w:szCs w:val="18"/>
              </w:rPr>
              <w:br/>
              <w:t>DC_8A_n77A</w:t>
            </w:r>
          </w:p>
        </w:tc>
      </w:tr>
      <w:tr w:rsidR="00D73431" w:rsidRPr="00D73431" w14:paraId="56EB9FD8" w14:textId="77777777" w:rsidTr="001C4100">
        <w:trPr>
          <w:jc w:val="center"/>
        </w:trPr>
        <w:tc>
          <w:tcPr>
            <w:tcW w:w="3397" w:type="dxa"/>
            <w:noWrap/>
            <w:vAlign w:val="center"/>
          </w:tcPr>
          <w:p w14:paraId="6855643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C_1A-8A_n3A-n28A-n77A2</w:t>
            </w:r>
          </w:p>
        </w:tc>
        <w:tc>
          <w:tcPr>
            <w:tcW w:w="3544" w:type="dxa"/>
            <w:shd w:val="clear" w:color="auto" w:fill="auto"/>
            <w:vAlign w:val="center"/>
          </w:tcPr>
          <w:p w14:paraId="2EF33D65"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44871F3D"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C_1A_n28A</w:t>
            </w:r>
          </w:p>
          <w:p w14:paraId="0EC62EF2"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6403ADD6"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7C30E63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C_8A_n28A</w:t>
            </w:r>
          </w:p>
          <w:p w14:paraId="7AFCFFB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tc>
      </w:tr>
      <w:tr w:rsidR="00D73431" w:rsidRPr="00D73431" w14:paraId="7731096D" w14:textId="77777777" w:rsidTr="001C4100">
        <w:trPr>
          <w:jc w:val="center"/>
        </w:trPr>
        <w:tc>
          <w:tcPr>
            <w:tcW w:w="3397" w:type="dxa"/>
            <w:noWrap/>
            <w:vAlign w:val="center"/>
          </w:tcPr>
          <w:p w14:paraId="2860058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C_1A-8A_n3A-n28A-n77(2A) 2</w:t>
            </w:r>
          </w:p>
        </w:tc>
        <w:tc>
          <w:tcPr>
            <w:tcW w:w="3544" w:type="dxa"/>
            <w:shd w:val="clear" w:color="auto" w:fill="auto"/>
            <w:vAlign w:val="center"/>
          </w:tcPr>
          <w:p w14:paraId="06BFC5C9"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06137209"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C_1A_n28A</w:t>
            </w:r>
          </w:p>
          <w:p w14:paraId="330A77B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339FAD61"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0FCB2C6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C_8A_n28A</w:t>
            </w:r>
          </w:p>
          <w:p w14:paraId="0073D7F9"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tc>
      </w:tr>
      <w:tr w:rsidR="00D73431" w:rsidRPr="00D73431" w14:paraId="3D8A98B3" w14:textId="77777777" w:rsidTr="001C4100">
        <w:trPr>
          <w:jc w:val="center"/>
        </w:trPr>
        <w:tc>
          <w:tcPr>
            <w:tcW w:w="3397" w:type="dxa"/>
            <w:noWrap/>
            <w:vAlign w:val="center"/>
          </w:tcPr>
          <w:p w14:paraId="2F438D9D"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C_1A-8A_n3A-n28A-n79A</w:t>
            </w:r>
          </w:p>
        </w:tc>
        <w:tc>
          <w:tcPr>
            <w:tcW w:w="3544" w:type="dxa"/>
            <w:shd w:val="clear" w:color="auto" w:fill="auto"/>
            <w:vAlign w:val="center"/>
          </w:tcPr>
          <w:p w14:paraId="4D9C9E85"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0C7A300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C_1A_n28A</w:t>
            </w:r>
          </w:p>
          <w:p w14:paraId="469162F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C_1A_n79A</w:t>
            </w:r>
          </w:p>
          <w:p w14:paraId="528EA98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460B377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C_8A_n28A</w:t>
            </w:r>
          </w:p>
          <w:p w14:paraId="375B1D94"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C_8A_n79A</w:t>
            </w:r>
          </w:p>
        </w:tc>
      </w:tr>
      <w:tr w:rsidR="00D73431" w:rsidRPr="00D73431" w14:paraId="5E467012" w14:textId="77777777" w:rsidTr="001C4100">
        <w:trPr>
          <w:jc w:val="center"/>
        </w:trPr>
        <w:tc>
          <w:tcPr>
            <w:tcW w:w="3397" w:type="dxa"/>
            <w:noWrap/>
            <w:vAlign w:val="center"/>
          </w:tcPr>
          <w:p w14:paraId="0910CE04"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C_1A-8A_n3A-n77A-n79A</w:t>
            </w:r>
          </w:p>
        </w:tc>
        <w:tc>
          <w:tcPr>
            <w:tcW w:w="3544" w:type="dxa"/>
            <w:shd w:val="clear" w:color="auto" w:fill="auto"/>
            <w:vAlign w:val="center"/>
          </w:tcPr>
          <w:p w14:paraId="64BC31C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22CDFC8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535D961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C_1A_n79A</w:t>
            </w:r>
          </w:p>
          <w:p w14:paraId="4853E265"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5521281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p w14:paraId="740AD2D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C_8A_n79A</w:t>
            </w:r>
          </w:p>
        </w:tc>
      </w:tr>
      <w:tr w:rsidR="00D73431" w:rsidRPr="00D73431" w14:paraId="569E12DE" w14:textId="77777777" w:rsidTr="001C4100">
        <w:trPr>
          <w:jc w:val="center"/>
        </w:trPr>
        <w:tc>
          <w:tcPr>
            <w:tcW w:w="3397" w:type="dxa"/>
            <w:noWrap/>
            <w:vAlign w:val="center"/>
          </w:tcPr>
          <w:p w14:paraId="4F463BC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C_1A-8A_n3A-n77(2A)-n79A</w:t>
            </w:r>
          </w:p>
        </w:tc>
        <w:tc>
          <w:tcPr>
            <w:tcW w:w="3544" w:type="dxa"/>
            <w:shd w:val="clear" w:color="auto" w:fill="auto"/>
            <w:vAlign w:val="center"/>
          </w:tcPr>
          <w:p w14:paraId="547027F2"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6DB942E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7748AFDF"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C_1A_n79A</w:t>
            </w:r>
          </w:p>
          <w:p w14:paraId="3A8FE5F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3D74FFA1"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p w14:paraId="4C7F9C5A"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C_8A_n79A</w:t>
            </w:r>
          </w:p>
        </w:tc>
      </w:tr>
      <w:tr w:rsidR="00D73431" w:rsidRPr="00D73431" w14:paraId="5B192707" w14:textId="77777777" w:rsidTr="001C4100">
        <w:trPr>
          <w:jc w:val="center"/>
        </w:trPr>
        <w:tc>
          <w:tcPr>
            <w:tcW w:w="3397" w:type="dxa"/>
            <w:noWrap/>
            <w:vAlign w:val="center"/>
          </w:tcPr>
          <w:p w14:paraId="0946B7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DC_1A-8A-11A_n3A-n28A</w:t>
            </w:r>
          </w:p>
        </w:tc>
        <w:tc>
          <w:tcPr>
            <w:tcW w:w="3544" w:type="dxa"/>
            <w:shd w:val="clear" w:color="auto" w:fill="auto"/>
            <w:vAlign w:val="center"/>
          </w:tcPr>
          <w:p w14:paraId="78F0DB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4B259C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7CF0E6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40B9A3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2CB60D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DC_11A_n3A</w:t>
            </w:r>
          </w:p>
          <w:p w14:paraId="5F264B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tc>
      </w:tr>
      <w:tr w:rsidR="00D73431" w:rsidRPr="00D73431" w14:paraId="347299EC" w14:textId="77777777" w:rsidTr="001C4100">
        <w:trPr>
          <w:jc w:val="center"/>
        </w:trPr>
        <w:tc>
          <w:tcPr>
            <w:tcW w:w="3397" w:type="dxa"/>
            <w:noWrap/>
            <w:vAlign w:val="center"/>
          </w:tcPr>
          <w:p w14:paraId="6EFB2F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DC_1A-8A-11A_n3A-n77A2</w:t>
            </w:r>
          </w:p>
        </w:tc>
        <w:tc>
          <w:tcPr>
            <w:tcW w:w="3544" w:type="dxa"/>
            <w:shd w:val="clear" w:color="auto" w:fill="auto"/>
            <w:vAlign w:val="center"/>
          </w:tcPr>
          <w:p w14:paraId="35575A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73346B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CFBA3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1CC3B2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1AABE2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DC_11A_n3A</w:t>
            </w:r>
          </w:p>
          <w:p w14:paraId="4F1003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6013BC0C" w14:textId="77777777" w:rsidTr="001C4100">
        <w:trPr>
          <w:jc w:val="center"/>
        </w:trPr>
        <w:tc>
          <w:tcPr>
            <w:tcW w:w="3397" w:type="dxa"/>
            <w:noWrap/>
            <w:vAlign w:val="center"/>
          </w:tcPr>
          <w:p w14:paraId="2B87C6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DC_1A-8A-11A_n3A-n77(2A) 2</w:t>
            </w:r>
          </w:p>
        </w:tc>
        <w:tc>
          <w:tcPr>
            <w:tcW w:w="3544" w:type="dxa"/>
            <w:shd w:val="clear" w:color="auto" w:fill="auto"/>
            <w:vAlign w:val="center"/>
          </w:tcPr>
          <w:p w14:paraId="12E57E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094243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E2843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79A187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44DE70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DC_11A_n3A</w:t>
            </w:r>
          </w:p>
          <w:p w14:paraId="248367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7D559FFB" w14:textId="77777777" w:rsidTr="001C4100">
        <w:trPr>
          <w:jc w:val="center"/>
        </w:trPr>
        <w:tc>
          <w:tcPr>
            <w:tcW w:w="3397" w:type="dxa"/>
            <w:noWrap/>
            <w:vAlign w:val="center"/>
          </w:tcPr>
          <w:p w14:paraId="702210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DC_1A-8A-11A_n3A-n79A</w:t>
            </w:r>
          </w:p>
        </w:tc>
        <w:tc>
          <w:tcPr>
            <w:tcW w:w="3544" w:type="dxa"/>
            <w:shd w:val="clear" w:color="auto" w:fill="auto"/>
            <w:vAlign w:val="center"/>
          </w:tcPr>
          <w:p w14:paraId="65CD6C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14D0FE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30BC7F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4A6C64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DC_8A_n79A</w:t>
            </w:r>
          </w:p>
          <w:p w14:paraId="3B4CA6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DC_11A_n3A</w:t>
            </w:r>
          </w:p>
          <w:p w14:paraId="06AEDC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DC_11A_n79A</w:t>
            </w:r>
          </w:p>
        </w:tc>
      </w:tr>
      <w:tr w:rsidR="00D73431" w:rsidRPr="00D73431" w14:paraId="06973EFE" w14:textId="77777777" w:rsidTr="001C4100">
        <w:trPr>
          <w:jc w:val="center"/>
        </w:trPr>
        <w:tc>
          <w:tcPr>
            <w:tcW w:w="3397" w:type="dxa"/>
            <w:noWrap/>
            <w:vAlign w:val="center"/>
          </w:tcPr>
          <w:p w14:paraId="58E762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DC_1A-8A-11A_n28A-n77A2</w:t>
            </w:r>
          </w:p>
        </w:tc>
        <w:tc>
          <w:tcPr>
            <w:tcW w:w="3544" w:type="dxa"/>
            <w:shd w:val="clear" w:color="auto" w:fill="auto"/>
            <w:vAlign w:val="center"/>
          </w:tcPr>
          <w:p w14:paraId="3FA8C4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48954B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226DC3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6800A6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7C0D7B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p w14:paraId="2C59A8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7352661C" w14:textId="77777777" w:rsidTr="001C4100">
        <w:trPr>
          <w:jc w:val="center"/>
        </w:trPr>
        <w:tc>
          <w:tcPr>
            <w:tcW w:w="3397" w:type="dxa"/>
            <w:noWrap/>
            <w:vAlign w:val="center"/>
          </w:tcPr>
          <w:p w14:paraId="735857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DC_1A-8A-11A_n28A-n77(2A) 2</w:t>
            </w:r>
          </w:p>
        </w:tc>
        <w:tc>
          <w:tcPr>
            <w:tcW w:w="3544" w:type="dxa"/>
            <w:shd w:val="clear" w:color="auto" w:fill="auto"/>
            <w:vAlign w:val="center"/>
          </w:tcPr>
          <w:p w14:paraId="1F14A5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76153F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2823A0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9D1C5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7F8E54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p w14:paraId="12416F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01B49C04" w14:textId="77777777" w:rsidTr="001C4100">
        <w:trPr>
          <w:jc w:val="center"/>
        </w:trPr>
        <w:tc>
          <w:tcPr>
            <w:tcW w:w="3397" w:type="dxa"/>
            <w:noWrap/>
            <w:vAlign w:val="center"/>
          </w:tcPr>
          <w:p w14:paraId="3B2447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DC_1A-8A-11A_n77A-n79A</w:t>
            </w:r>
          </w:p>
        </w:tc>
        <w:tc>
          <w:tcPr>
            <w:tcW w:w="3544" w:type="dxa"/>
            <w:shd w:val="clear" w:color="auto" w:fill="auto"/>
            <w:vAlign w:val="center"/>
          </w:tcPr>
          <w:p w14:paraId="79E307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15B2AB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025D55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51A526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DC_8A_n79A</w:t>
            </w:r>
          </w:p>
          <w:p w14:paraId="47CC70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p w14:paraId="08F6DE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DC_11A_n79A</w:t>
            </w:r>
          </w:p>
        </w:tc>
      </w:tr>
      <w:tr w:rsidR="00D73431" w:rsidRPr="00D73431" w14:paraId="27ED6CD2" w14:textId="77777777" w:rsidTr="001C4100">
        <w:trPr>
          <w:jc w:val="center"/>
        </w:trPr>
        <w:tc>
          <w:tcPr>
            <w:tcW w:w="3397" w:type="dxa"/>
            <w:noWrap/>
            <w:vAlign w:val="center"/>
          </w:tcPr>
          <w:p w14:paraId="08D1FA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DC_1A-8A-11A_n77(2A)-n79A</w:t>
            </w:r>
          </w:p>
        </w:tc>
        <w:tc>
          <w:tcPr>
            <w:tcW w:w="3544" w:type="dxa"/>
            <w:shd w:val="clear" w:color="auto" w:fill="auto"/>
            <w:vAlign w:val="center"/>
          </w:tcPr>
          <w:p w14:paraId="7A9250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A318D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3A1D49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10AB05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DC_8A_n79A</w:t>
            </w:r>
          </w:p>
          <w:p w14:paraId="0C020D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p w14:paraId="45C169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DC_11A_n79A</w:t>
            </w:r>
          </w:p>
        </w:tc>
      </w:tr>
      <w:tr w:rsidR="00D73431" w:rsidRPr="00D73431" w14:paraId="6B9ACBD9" w14:textId="77777777" w:rsidTr="001C4100">
        <w:trPr>
          <w:jc w:val="center"/>
        </w:trPr>
        <w:tc>
          <w:tcPr>
            <w:tcW w:w="3397" w:type="dxa"/>
            <w:noWrap/>
            <w:vAlign w:val="center"/>
          </w:tcPr>
          <w:p w14:paraId="5A747C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DC_1A-8A-20A-28A_n78A</w:t>
            </w:r>
          </w:p>
        </w:tc>
        <w:tc>
          <w:tcPr>
            <w:tcW w:w="3544" w:type="dxa"/>
            <w:shd w:val="clear" w:color="auto" w:fill="auto"/>
            <w:vAlign w:val="center"/>
          </w:tcPr>
          <w:p w14:paraId="41EB17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2E8C8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76D0B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5D6AF7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16A1DAF5" w14:textId="77777777" w:rsidTr="001C4100">
        <w:trPr>
          <w:jc w:val="center"/>
        </w:trPr>
        <w:tc>
          <w:tcPr>
            <w:tcW w:w="3397" w:type="dxa"/>
            <w:noWrap/>
            <w:vAlign w:val="center"/>
          </w:tcPr>
          <w:p w14:paraId="2C8B3FFD"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C_1A-8A_n28A-n77A-n79A</w:t>
            </w:r>
          </w:p>
        </w:tc>
        <w:tc>
          <w:tcPr>
            <w:tcW w:w="3544" w:type="dxa"/>
            <w:shd w:val="clear" w:color="auto" w:fill="auto"/>
            <w:vAlign w:val="center"/>
          </w:tcPr>
          <w:p w14:paraId="7522A5FF"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C_1A_n28A</w:t>
            </w:r>
          </w:p>
          <w:p w14:paraId="4D4726B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3DA516B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C_1A_n79A</w:t>
            </w:r>
          </w:p>
          <w:p w14:paraId="01655B54"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C_8A_n28A</w:t>
            </w:r>
          </w:p>
          <w:p w14:paraId="286D47C2"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p w14:paraId="0366B7B2"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C_8A_n79A</w:t>
            </w:r>
          </w:p>
        </w:tc>
      </w:tr>
      <w:tr w:rsidR="00D73431" w:rsidRPr="00D73431" w14:paraId="0A17ACF5" w14:textId="77777777" w:rsidTr="001C4100">
        <w:trPr>
          <w:jc w:val="center"/>
        </w:trPr>
        <w:tc>
          <w:tcPr>
            <w:tcW w:w="3397" w:type="dxa"/>
            <w:noWrap/>
            <w:vAlign w:val="center"/>
          </w:tcPr>
          <w:p w14:paraId="5A5996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DC_1A-8A-41A_n1A-n41A</w:t>
            </w:r>
          </w:p>
        </w:tc>
        <w:tc>
          <w:tcPr>
            <w:tcW w:w="3544" w:type="dxa"/>
            <w:shd w:val="clear" w:color="auto" w:fill="auto"/>
            <w:vAlign w:val="center"/>
          </w:tcPr>
          <w:p w14:paraId="39DF27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40F7DA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7F9308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46BDD3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 xml:space="preserve">DC_8A_n41A </w:t>
            </w:r>
          </w:p>
          <w:p w14:paraId="7B54F6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05863E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DC_41A_n41A</w:t>
            </w:r>
          </w:p>
        </w:tc>
      </w:tr>
      <w:tr w:rsidR="00D73431" w:rsidRPr="00D73431" w14:paraId="1E928788" w14:textId="77777777" w:rsidTr="001C4100">
        <w:trPr>
          <w:jc w:val="center"/>
        </w:trPr>
        <w:tc>
          <w:tcPr>
            <w:tcW w:w="3397" w:type="dxa"/>
            <w:noWrap/>
            <w:vAlign w:val="center"/>
          </w:tcPr>
          <w:p w14:paraId="4952F6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DC_1A-8A-41A_n1A-n78A</w:t>
            </w:r>
          </w:p>
          <w:p w14:paraId="0EBF53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DC_1A-8A-41C_n1A-n78A</w:t>
            </w:r>
          </w:p>
        </w:tc>
        <w:tc>
          <w:tcPr>
            <w:tcW w:w="3544" w:type="dxa"/>
            <w:shd w:val="clear" w:color="auto" w:fill="auto"/>
            <w:vAlign w:val="center"/>
          </w:tcPr>
          <w:p w14:paraId="5CE299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7C22EE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32F78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2F40CE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4369A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1DD565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76C2AC37" w14:textId="77777777" w:rsidTr="001C4100">
        <w:trPr>
          <w:jc w:val="center"/>
        </w:trPr>
        <w:tc>
          <w:tcPr>
            <w:tcW w:w="3397" w:type="dxa"/>
            <w:noWrap/>
          </w:tcPr>
          <w:p w14:paraId="76661D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DC_1A-8A-42A_n3A-n28A2</w:t>
            </w:r>
          </w:p>
          <w:p w14:paraId="469176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DC_1A-8A-42C_n3A-n28A2</w:t>
            </w:r>
          </w:p>
        </w:tc>
        <w:tc>
          <w:tcPr>
            <w:tcW w:w="3544" w:type="dxa"/>
            <w:shd w:val="clear" w:color="auto" w:fill="auto"/>
          </w:tcPr>
          <w:p w14:paraId="5577DA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720765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0BD89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2256C0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51D4F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00838E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DC_42C_n3A</w:t>
            </w:r>
          </w:p>
          <w:p w14:paraId="520A2F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6BD8C9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11C4C7A4" w14:textId="77777777" w:rsidTr="001C4100">
        <w:trPr>
          <w:jc w:val="center"/>
        </w:trPr>
        <w:tc>
          <w:tcPr>
            <w:tcW w:w="3397" w:type="dxa"/>
            <w:noWrap/>
          </w:tcPr>
          <w:p w14:paraId="2555A5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DC_1A-8A-42A_n3A-n77A</w:t>
            </w:r>
          </w:p>
          <w:p w14:paraId="61C691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DC_1A-8A-42C_n3A-n77A</w:t>
            </w:r>
          </w:p>
        </w:tc>
        <w:tc>
          <w:tcPr>
            <w:tcW w:w="3544" w:type="dxa"/>
            <w:shd w:val="clear" w:color="auto" w:fill="auto"/>
          </w:tcPr>
          <w:p w14:paraId="19DBCC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203CC9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701B3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775F97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293D7F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3759F9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DC_42C_n3A</w:t>
            </w:r>
          </w:p>
        </w:tc>
      </w:tr>
      <w:tr w:rsidR="00D73431" w:rsidRPr="00D73431" w14:paraId="33E14349" w14:textId="77777777" w:rsidTr="001C4100">
        <w:trPr>
          <w:jc w:val="center"/>
        </w:trPr>
        <w:tc>
          <w:tcPr>
            <w:tcW w:w="3397" w:type="dxa"/>
            <w:noWrap/>
          </w:tcPr>
          <w:p w14:paraId="452B9D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DC_1A-8A-42A_n3A-n77(2A)</w:t>
            </w:r>
          </w:p>
          <w:p w14:paraId="355520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DC_1A-8A-42C_n3A-n77(2A)</w:t>
            </w:r>
          </w:p>
        </w:tc>
        <w:tc>
          <w:tcPr>
            <w:tcW w:w="3544" w:type="dxa"/>
            <w:shd w:val="clear" w:color="auto" w:fill="auto"/>
          </w:tcPr>
          <w:p w14:paraId="1DC5EA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4CC585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0AF1A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6895BF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53D444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114234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DC_42C_n3A</w:t>
            </w:r>
          </w:p>
        </w:tc>
      </w:tr>
      <w:tr w:rsidR="00D73431" w:rsidRPr="00D73431" w14:paraId="49228BBC" w14:textId="77777777" w:rsidTr="001C4100">
        <w:trPr>
          <w:jc w:val="center"/>
        </w:trPr>
        <w:tc>
          <w:tcPr>
            <w:tcW w:w="3397" w:type="dxa"/>
            <w:noWrap/>
          </w:tcPr>
          <w:p w14:paraId="63DF28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DC_1A-8A-42A_n28A-n77A</w:t>
            </w:r>
          </w:p>
          <w:p w14:paraId="03266B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DC_1A-8A-42C_n28A-n77A</w:t>
            </w:r>
          </w:p>
        </w:tc>
        <w:tc>
          <w:tcPr>
            <w:tcW w:w="3544" w:type="dxa"/>
            <w:shd w:val="clear" w:color="auto" w:fill="auto"/>
          </w:tcPr>
          <w:p w14:paraId="73F8C9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A5726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C5C40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2A27396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3DD1D5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3603C1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175A914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795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DC_1A-8A-42A_n28A-n77(2A)</w:t>
            </w:r>
          </w:p>
          <w:p w14:paraId="340B25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AA3AE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46F29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178FA4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CA0A1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39515A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00FD7A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30746D39" w14:textId="77777777" w:rsidTr="001C4100">
        <w:trPr>
          <w:jc w:val="center"/>
        </w:trPr>
        <w:tc>
          <w:tcPr>
            <w:tcW w:w="3397" w:type="dxa"/>
            <w:noWrap/>
            <w:vAlign w:val="center"/>
          </w:tcPr>
          <w:p w14:paraId="088545B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C_1A-11A_n3A-n28A-n77A2</w:t>
            </w:r>
          </w:p>
        </w:tc>
        <w:tc>
          <w:tcPr>
            <w:tcW w:w="3544" w:type="dxa"/>
            <w:shd w:val="clear" w:color="auto" w:fill="auto"/>
            <w:vAlign w:val="center"/>
          </w:tcPr>
          <w:p w14:paraId="7BD03D6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7ED19324"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C_1A_n28A</w:t>
            </w:r>
          </w:p>
          <w:p w14:paraId="4906BD25"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2293120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7F276B5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C_11A_n28A</w:t>
            </w:r>
          </w:p>
          <w:p w14:paraId="264E99F1"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tc>
      </w:tr>
      <w:tr w:rsidR="00D73431" w:rsidRPr="00D73431" w14:paraId="60A11DB1" w14:textId="77777777" w:rsidTr="001C4100">
        <w:trPr>
          <w:jc w:val="center"/>
        </w:trPr>
        <w:tc>
          <w:tcPr>
            <w:tcW w:w="3397" w:type="dxa"/>
            <w:noWrap/>
            <w:vAlign w:val="center"/>
          </w:tcPr>
          <w:p w14:paraId="7D8EDFC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C_1A-11A_n3A-n28A-n77(2A) 2</w:t>
            </w:r>
          </w:p>
        </w:tc>
        <w:tc>
          <w:tcPr>
            <w:tcW w:w="3544" w:type="dxa"/>
            <w:shd w:val="clear" w:color="auto" w:fill="auto"/>
            <w:vAlign w:val="center"/>
          </w:tcPr>
          <w:p w14:paraId="6D2C88DF"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608BC54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C_1A_n28A</w:t>
            </w:r>
          </w:p>
          <w:p w14:paraId="6D1C0EC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686FEE4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291477DA"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C_11A_n28A</w:t>
            </w:r>
          </w:p>
          <w:p w14:paraId="1146B52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tc>
      </w:tr>
      <w:tr w:rsidR="00D73431" w:rsidRPr="00D73431" w14:paraId="1853A02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CFEC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7C7966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4EE0B88A"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1E1473E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C_1A_n79A</w:t>
            </w:r>
          </w:p>
          <w:p w14:paraId="11AF42B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0B9FC34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p w14:paraId="0B13F96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C_11A_n79A</w:t>
            </w:r>
          </w:p>
        </w:tc>
      </w:tr>
      <w:tr w:rsidR="00D73431" w:rsidRPr="00D73431" w14:paraId="479A916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32FA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5B760A6"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7703916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5EECFE3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C_1A_n79A</w:t>
            </w:r>
          </w:p>
          <w:p w14:paraId="44E27FC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404D5E7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p w14:paraId="732E059F"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C_11A_n79A</w:t>
            </w:r>
          </w:p>
        </w:tc>
      </w:tr>
      <w:tr w:rsidR="00D73431" w:rsidRPr="00D73431" w14:paraId="73C4FC7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C92B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DC_1A-19A-21A-42A_n77A5,6,8</w:t>
            </w:r>
          </w:p>
          <w:p w14:paraId="338F38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DC_1A-19A-21A-42A_n77C5,6</w:t>
            </w:r>
          </w:p>
          <w:p w14:paraId="18677B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DC_1A-19A-21A-42C_n77A5,6,8</w:t>
            </w:r>
          </w:p>
          <w:p w14:paraId="54F16A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DC_1A-19A-21A-42C_n77C5,6</w:t>
            </w:r>
          </w:p>
        </w:tc>
        <w:tc>
          <w:tcPr>
            <w:tcW w:w="3544" w:type="dxa"/>
            <w:tcBorders>
              <w:top w:val="single" w:sz="4" w:space="0" w:color="auto"/>
              <w:left w:val="single" w:sz="4" w:space="0" w:color="auto"/>
              <w:bottom w:val="single" w:sz="4" w:space="0" w:color="auto"/>
              <w:right w:val="single" w:sz="4" w:space="0" w:color="auto"/>
            </w:tcBorders>
            <w:vAlign w:val="center"/>
          </w:tcPr>
          <w:p w14:paraId="4C8D89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DC_1A_n77A8</w:t>
            </w:r>
          </w:p>
          <w:p w14:paraId="6CED71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DC_19A_n77A8</w:t>
            </w:r>
          </w:p>
          <w:p w14:paraId="6C3622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DC_21A_n77A8</w:t>
            </w:r>
          </w:p>
        </w:tc>
      </w:tr>
      <w:tr w:rsidR="00D73431" w:rsidRPr="00D73431" w14:paraId="14624B7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5BC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DC_1A-19A-21A-42A_n78A5,6,8</w:t>
            </w:r>
          </w:p>
          <w:p w14:paraId="47F68D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DC_1A-19A-21A-42A_n78C5,6</w:t>
            </w:r>
          </w:p>
          <w:p w14:paraId="5898B4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DC_1A-19A-21A-42C_n78A5,6,8</w:t>
            </w:r>
          </w:p>
          <w:p w14:paraId="7546A6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DC_1A-19A-21A-42C_n78C5,6</w:t>
            </w:r>
          </w:p>
        </w:tc>
        <w:tc>
          <w:tcPr>
            <w:tcW w:w="3544" w:type="dxa"/>
            <w:tcBorders>
              <w:top w:val="single" w:sz="4" w:space="0" w:color="auto"/>
              <w:left w:val="single" w:sz="4" w:space="0" w:color="auto"/>
              <w:bottom w:val="single" w:sz="4" w:space="0" w:color="auto"/>
              <w:right w:val="single" w:sz="4" w:space="0" w:color="auto"/>
            </w:tcBorders>
            <w:vAlign w:val="center"/>
          </w:tcPr>
          <w:p w14:paraId="3280AE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DC_1A_n78A8</w:t>
            </w:r>
          </w:p>
          <w:p w14:paraId="0DB20F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DC_19A_n78A8</w:t>
            </w:r>
          </w:p>
          <w:p w14:paraId="0319EB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DC_21A_n78A8</w:t>
            </w:r>
          </w:p>
        </w:tc>
      </w:tr>
      <w:tr w:rsidR="00D73431" w:rsidRPr="00D73431" w14:paraId="685D63E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5F8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DC_1A-19A-21A-42A_n79A8</w:t>
            </w:r>
          </w:p>
          <w:p w14:paraId="0C5BDE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DC_1A-19A-21A-42A_n79C</w:t>
            </w:r>
          </w:p>
          <w:p w14:paraId="3B7235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DC_1A-19A-21A-42C_n79A8</w:t>
            </w:r>
          </w:p>
          <w:p w14:paraId="27795B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5C314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DC_1A_n79A8</w:t>
            </w:r>
          </w:p>
          <w:p w14:paraId="57E8BF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DC_19A_n79A8</w:t>
            </w:r>
          </w:p>
          <w:p w14:paraId="1702FA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DC_21A_n79A8</w:t>
            </w:r>
          </w:p>
        </w:tc>
      </w:tr>
      <w:tr w:rsidR="00D73431" w:rsidRPr="00D73431" w14:paraId="7D7D0D1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CE09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DC_1A-19A-42A_n77A-n79A5,6,8</w:t>
            </w:r>
          </w:p>
          <w:p w14:paraId="385348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DC_1A-19A-42C_n77A-n79A5,6,8</w:t>
            </w:r>
          </w:p>
        </w:tc>
        <w:tc>
          <w:tcPr>
            <w:tcW w:w="3544" w:type="dxa"/>
            <w:tcBorders>
              <w:top w:val="single" w:sz="4" w:space="0" w:color="auto"/>
              <w:left w:val="single" w:sz="4" w:space="0" w:color="auto"/>
              <w:bottom w:val="single" w:sz="4" w:space="0" w:color="auto"/>
              <w:right w:val="single" w:sz="4" w:space="0" w:color="auto"/>
            </w:tcBorders>
            <w:vAlign w:val="center"/>
          </w:tcPr>
          <w:p w14:paraId="6E1A54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DC_19A_n77A8</w:t>
            </w:r>
          </w:p>
          <w:p w14:paraId="033403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DC_19A_n79A8</w:t>
            </w:r>
          </w:p>
        </w:tc>
      </w:tr>
      <w:tr w:rsidR="00D73431" w:rsidRPr="00D73431" w14:paraId="553CA22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BE2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DC_1A-19A-42A_n78A-n79A5,6,8</w:t>
            </w:r>
          </w:p>
          <w:p w14:paraId="62E313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DC_1A-19A-42C_n78A-n79A5,6,8</w:t>
            </w:r>
          </w:p>
        </w:tc>
        <w:tc>
          <w:tcPr>
            <w:tcW w:w="3544" w:type="dxa"/>
            <w:tcBorders>
              <w:top w:val="single" w:sz="4" w:space="0" w:color="auto"/>
              <w:left w:val="single" w:sz="4" w:space="0" w:color="auto"/>
              <w:bottom w:val="single" w:sz="4" w:space="0" w:color="auto"/>
              <w:right w:val="single" w:sz="4" w:space="0" w:color="auto"/>
            </w:tcBorders>
            <w:vAlign w:val="center"/>
          </w:tcPr>
          <w:p w14:paraId="3C7133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DD95E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770853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DC_19A_n78A8</w:t>
            </w:r>
          </w:p>
          <w:p w14:paraId="15861E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DC_19A_n79A8</w:t>
            </w:r>
          </w:p>
        </w:tc>
      </w:tr>
      <w:tr w:rsidR="00D73431" w:rsidRPr="00D73431" w14:paraId="781F92D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26B2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96DE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43DA20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p w14:paraId="222B74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tc>
      </w:tr>
      <w:tr w:rsidR="00D73431" w:rsidRPr="00D73431" w14:paraId="17E56D1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1BA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505B13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5112CD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p w14:paraId="59542C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DC_38A_n3A</w:t>
            </w:r>
          </w:p>
          <w:p w14:paraId="0D4C53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43D28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793C43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DC_38A_n78A</w:t>
            </w:r>
          </w:p>
        </w:tc>
      </w:tr>
      <w:tr w:rsidR="00D73431" w:rsidRPr="00D73431" w14:paraId="0E6CD8E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5FE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DC_1A-21A-28A-42A_n77A5,6</w:t>
            </w:r>
          </w:p>
          <w:p w14:paraId="30428F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DC_1A-21A-28A-42C_n77A5,6</w:t>
            </w:r>
          </w:p>
        </w:tc>
        <w:tc>
          <w:tcPr>
            <w:tcW w:w="3544" w:type="dxa"/>
            <w:tcBorders>
              <w:top w:val="single" w:sz="4" w:space="0" w:color="auto"/>
              <w:left w:val="single" w:sz="4" w:space="0" w:color="auto"/>
              <w:bottom w:val="single" w:sz="4" w:space="0" w:color="auto"/>
              <w:right w:val="single" w:sz="4" w:space="0" w:color="auto"/>
            </w:tcBorders>
            <w:vAlign w:val="center"/>
          </w:tcPr>
          <w:p w14:paraId="048EC4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740E94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p w14:paraId="6E5A04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DC_28A_n77A</w:t>
            </w:r>
          </w:p>
        </w:tc>
      </w:tr>
      <w:tr w:rsidR="00D73431" w:rsidRPr="00D73431" w14:paraId="241B377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CA0D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DC_1A-21A-28A-42A_n78A5,6</w:t>
            </w:r>
          </w:p>
          <w:p w14:paraId="627D83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DC_1A-21A-28A-42C_n78A5,6</w:t>
            </w:r>
          </w:p>
        </w:tc>
        <w:tc>
          <w:tcPr>
            <w:tcW w:w="3544" w:type="dxa"/>
            <w:tcBorders>
              <w:top w:val="single" w:sz="4" w:space="0" w:color="auto"/>
              <w:left w:val="single" w:sz="4" w:space="0" w:color="auto"/>
              <w:bottom w:val="single" w:sz="4" w:space="0" w:color="auto"/>
              <w:right w:val="single" w:sz="4" w:space="0" w:color="auto"/>
            </w:tcBorders>
            <w:vAlign w:val="center"/>
          </w:tcPr>
          <w:p w14:paraId="04277A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991D6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p w14:paraId="6AF069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BC5B308" w14:textId="77777777" w:rsidTr="001C4100">
        <w:trPr>
          <w:jc w:val="center"/>
        </w:trPr>
        <w:tc>
          <w:tcPr>
            <w:tcW w:w="3397" w:type="dxa"/>
            <w:noWrap/>
            <w:vAlign w:val="center"/>
          </w:tcPr>
          <w:p w14:paraId="432B3F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DC_1A-21A-28A-42A_n79A</w:t>
            </w:r>
          </w:p>
          <w:p w14:paraId="6D1F7E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DC_1A-21A-28A-42C_n79A</w:t>
            </w:r>
          </w:p>
        </w:tc>
        <w:tc>
          <w:tcPr>
            <w:tcW w:w="3544" w:type="dxa"/>
            <w:shd w:val="clear" w:color="auto" w:fill="auto"/>
            <w:vAlign w:val="center"/>
          </w:tcPr>
          <w:p w14:paraId="6C53B3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620C3C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p w14:paraId="0A78EA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DC_28A_n79A</w:t>
            </w:r>
          </w:p>
        </w:tc>
      </w:tr>
      <w:tr w:rsidR="00D73431" w:rsidRPr="00D73431" w14:paraId="169A7F3A" w14:textId="77777777" w:rsidTr="001C4100">
        <w:trPr>
          <w:jc w:val="center"/>
        </w:trPr>
        <w:tc>
          <w:tcPr>
            <w:tcW w:w="3397" w:type="dxa"/>
            <w:noWrap/>
            <w:vAlign w:val="center"/>
          </w:tcPr>
          <w:p w14:paraId="4A7221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DC_1A-21A_n28A-n77A-n79A</w:t>
            </w:r>
          </w:p>
        </w:tc>
        <w:tc>
          <w:tcPr>
            <w:tcW w:w="3544" w:type="dxa"/>
            <w:shd w:val="clear" w:color="auto" w:fill="auto"/>
            <w:vAlign w:val="center"/>
          </w:tcPr>
          <w:p w14:paraId="177D40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B172C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031B7B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506312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DC_21A_n28A</w:t>
            </w:r>
          </w:p>
          <w:p w14:paraId="03CA97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p w14:paraId="0E2759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26702B8A" w14:textId="77777777" w:rsidTr="001C4100">
        <w:trPr>
          <w:jc w:val="center"/>
        </w:trPr>
        <w:tc>
          <w:tcPr>
            <w:tcW w:w="3397" w:type="dxa"/>
            <w:noWrap/>
            <w:vAlign w:val="center"/>
          </w:tcPr>
          <w:p w14:paraId="400F7E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DC_1A-21A_n28A-n78A-n79A</w:t>
            </w:r>
          </w:p>
        </w:tc>
        <w:tc>
          <w:tcPr>
            <w:tcW w:w="3544" w:type="dxa"/>
            <w:shd w:val="clear" w:color="auto" w:fill="auto"/>
            <w:vAlign w:val="center"/>
          </w:tcPr>
          <w:p w14:paraId="2D7F86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105DF0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EE399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7C88DD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DC_21A_n28A</w:t>
            </w:r>
          </w:p>
          <w:p w14:paraId="29B2AD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p w14:paraId="46BEF2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6F3A723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327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DC_1A-21A-42A_n77A-n79A5,6,8</w:t>
            </w:r>
          </w:p>
          <w:p w14:paraId="034C2F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DC_1A-21A-42C_n77A-n79A5,6,8</w:t>
            </w:r>
          </w:p>
        </w:tc>
        <w:tc>
          <w:tcPr>
            <w:tcW w:w="3544" w:type="dxa"/>
            <w:tcBorders>
              <w:top w:val="single" w:sz="4" w:space="0" w:color="auto"/>
              <w:left w:val="single" w:sz="4" w:space="0" w:color="auto"/>
              <w:bottom w:val="single" w:sz="4" w:space="0" w:color="auto"/>
              <w:right w:val="single" w:sz="4" w:space="0" w:color="auto"/>
            </w:tcBorders>
            <w:vAlign w:val="center"/>
          </w:tcPr>
          <w:p w14:paraId="1CC176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DC_1A_n77A8</w:t>
            </w:r>
          </w:p>
          <w:p w14:paraId="44F467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DC_1A_n79A8</w:t>
            </w:r>
          </w:p>
        </w:tc>
      </w:tr>
      <w:tr w:rsidR="00D73431" w:rsidRPr="00D73431" w14:paraId="332A6A8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BEF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DC_1A-21A-42A_n78A-n79A5,6,8</w:t>
            </w:r>
          </w:p>
          <w:p w14:paraId="0656A4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DC_1A-21A-42C_n78A-n79A5,6,8</w:t>
            </w:r>
          </w:p>
        </w:tc>
        <w:tc>
          <w:tcPr>
            <w:tcW w:w="3544" w:type="dxa"/>
            <w:tcBorders>
              <w:top w:val="single" w:sz="4" w:space="0" w:color="auto"/>
              <w:left w:val="single" w:sz="4" w:space="0" w:color="auto"/>
              <w:bottom w:val="single" w:sz="4" w:space="0" w:color="auto"/>
              <w:right w:val="single" w:sz="4" w:space="0" w:color="auto"/>
            </w:tcBorders>
            <w:vAlign w:val="center"/>
          </w:tcPr>
          <w:p w14:paraId="44DE52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DC_1A_n78A8</w:t>
            </w:r>
          </w:p>
          <w:p w14:paraId="200F71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DC_1A_n79A8</w:t>
            </w:r>
          </w:p>
          <w:p w14:paraId="0B948B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p w14:paraId="5CBBFE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5FFE1F7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4624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DC_1A-42A_n3A-n28A-n77A5,6</w:t>
            </w:r>
          </w:p>
          <w:p w14:paraId="06E779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DC_1A-42C_n3A-n28A-n77A5,6</w:t>
            </w:r>
          </w:p>
        </w:tc>
        <w:tc>
          <w:tcPr>
            <w:tcW w:w="3544" w:type="dxa"/>
            <w:tcBorders>
              <w:top w:val="single" w:sz="4" w:space="0" w:color="auto"/>
              <w:left w:val="single" w:sz="4" w:space="0" w:color="auto"/>
              <w:bottom w:val="single" w:sz="4" w:space="0" w:color="auto"/>
              <w:right w:val="single" w:sz="4" w:space="0" w:color="auto"/>
            </w:tcBorders>
            <w:vAlign w:val="center"/>
          </w:tcPr>
          <w:p w14:paraId="793AFC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66E69C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80C15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29945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0D0CDB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DC_42C_n3A</w:t>
            </w:r>
          </w:p>
          <w:p w14:paraId="4149E1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4A55FE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679973F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09ED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DC_1A-42A_n3A-n28A-n77(2A)5,6</w:t>
            </w:r>
          </w:p>
          <w:p w14:paraId="1EE6363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0BB41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2AD799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C2404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7CCE1E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0A86FE94"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C_42C_n3A</w:t>
            </w:r>
          </w:p>
          <w:p w14:paraId="77E133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1593F136"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C_42C_n28A</w:t>
            </w:r>
          </w:p>
        </w:tc>
      </w:tr>
      <w:tr w:rsidR="00D73431" w:rsidRPr="00D73431" w14:paraId="6725584F" w14:textId="77777777" w:rsidTr="001C4100">
        <w:trPr>
          <w:jc w:val="center"/>
        </w:trPr>
        <w:tc>
          <w:tcPr>
            <w:tcW w:w="3397" w:type="dxa"/>
            <w:noWrap/>
            <w:vAlign w:val="center"/>
          </w:tcPr>
          <w:p w14:paraId="0502B2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DC_2A-5A-7A_n2A-n66A</w:t>
            </w:r>
          </w:p>
        </w:tc>
        <w:tc>
          <w:tcPr>
            <w:tcW w:w="3544" w:type="dxa"/>
            <w:shd w:val="clear" w:color="auto" w:fill="auto"/>
            <w:vAlign w:val="center"/>
          </w:tcPr>
          <w:p w14:paraId="537E4F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2FAB3F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57AFD7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0FED5C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1FFF5C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27B16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tc>
      </w:tr>
      <w:tr w:rsidR="00D73431" w:rsidRPr="00D73431" w14:paraId="6BD81872" w14:textId="77777777" w:rsidTr="001C4100">
        <w:trPr>
          <w:jc w:val="center"/>
        </w:trPr>
        <w:tc>
          <w:tcPr>
            <w:tcW w:w="3397" w:type="dxa"/>
            <w:noWrap/>
            <w:vAlign w:val="center"/>
          </w:tcPr>
          <w:p w14:paraId="1EB9B9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DC_2A-5A-7A_n2A-n77A</w:t>
            </w:r>
          </w:p>
        </w:tc>
        <w:tc>
          <w:tcPr>
            <w:tcW w:w="3544" w:type="dxa"/>
            <w:shd w:val="clear" w:color="auto" w:fill="auto"/>
            <w:vAlign w:val="center"/>
          </w:tcPr>
          <w:p w14:paraId="56048A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075400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3CB133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751208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4FE29C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43AA00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605F2136" w14:textId="77777777" w:rsidTr="001C4100">
        <w:trPr>
          <w:jc w:val="center"/>
        </w:trPr>
        <w:tc>
          <w:tcPr>
            <w:tcW w:w="3397" w:type="dxa"/>
            <w:noWrap/>
            <w:vAlign w:val="center"/>
          </w:tcPr>
          <w:p w14:paraId="5C2ECA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DC_2A-5A-7A_n2A-n78A</w:t>
            </w:r>
          </w:p>
        </w:tc>
        <w:tc>
          <w:tcPr>
            <w:tcW w:w="3544" w:type="dxa"/>
            <w:shd w:val="clear" w:color="auto" w:fill="auto"/>
            <w:vAlign w:val="center"/>
          </w:tcPr>
          <w:p w14:paraId="0A08FE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1612A9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64EC0F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4F28AD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6688A4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30DB8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07B29A22" w14:textId="77777777" w:rsidTr="001C4100">
        <w:trPr>
          <w:jc w:val="center"/>
        </w:trPr>
        <w:tc>
          <w:tcPr>
            <w:tcW w:w="3397" w:type="dxa"/>
            <w:noWrap/>
            <w:vAlign w:val="center"/>
          </w:tcPr>
          <w:p w14:paraId="3C89FB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DC_2A-5A-7A-66A_n2A</w:t>
            </w:r>
          </w:p>
        </w:tc>
        <w:tc>
          <w:tcPr>
            <w:tcW w:w="3544" w:type="dxa"/>
            <w:shd w:val="clear" w:color="auto" w:fill="auto"/>
            <w:vAlign w:val="center"/>
          </w:tcPr>
          <w:p w14:paraId="147F19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6B0DB6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082B7E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tc>
      </w:tr>
      <w:tr w:rsidR="00D73431" w:rsidRPr="00D73431" w14:paraId="4FCF0E0B" w14:textId="77777777" w:rsidTr="001C4100">
        <w:trPr>
          <w:jc w:val="center"/>
        </w:trPr>
        <w:tc>
          <w:tcPr>
            <w:tcW w:w="3397" w:type="dxa"/>
            <w:noWrap/>
            <w:vAlign w:val="center"/>
          </w:tcPr>
          <w:p w14:paraId="69CFBA0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DC_2A-5A-7A-66A_n7A</w:t>
            </w:r>
          </w:p>
        </w:tc>
        <w:tc>
          <w:tcPr>
            <w:tcW w:w="3544" w:type="dxa"/>
            <w:shd w:val="clear" w:color="auto" w:fill="auto"/>
            <w:vAlign w:val="center"/>
          </w:tcPr>
          <w:p w14:paraId="611FA6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DC_2A_n7A</w:t>
            </w:r>
          </w:p>
          <w:p w14:paraId="163B03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DC_5A_n7A</w:t>
            </w:r>
          </w:p>
          <w:p w14:paraId="7111966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4AC3AC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DC_66A_n7A</w:t>
            </w:r>
          </w:p>
        </w:tc>
      </w:tr>
      <w:tr w:rsidR="00D73431" w:rsidRPr="00D73431" w14:paraId="2EFECBD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A8A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6FB8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DC_2A_n7A</w:t>
            </w:r>
          </w:p>
          <w:p w14:paraId="120E3F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DC_5A_n7A</w:t>
            </w:r>
          </w:p>
          <w:p w14:paraId="479628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66ADA7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DC_66A_n7A</w:t>
            </w:r>
          </w:p>
        </w:tc>
      </w:tr>
      <w:tr w:rsidR="00D73431" w:rsidRPr="00D73431" w14:paraId="3E79A7BA" w14:textId="77777777" w:rsidTr="001C4100">
        <w:trPr>
          <w:jc w:val="center"/>
        </w:trPr>
        <w:tc>
          <w:tcPr>
            <w:tcW w:w="3397" w:type="dxa"/>
            <w:noWrap/>
            <w:vAlign w:val="center"/>
          </w:tcPr>
          <w:p w14:paraId="7FDDB1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DC_2A-5A-7A-66A_n66A</w:t>
            </w:r>
          </w:p>
          <w:p w14:paraId="76FE75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DC_2A-5A-7C-66A_n66A</w:t>
            </w:r>
          </w:p>
        </w:tc>
        <w:tc>
          <w:tcPr>
            <w:tcW w:w="3544" w:type="dxa"/>
            <w:shd w:val="clear" w:color="auto" w:fill="auto"/>
            <w:vAlign w:val="center"/>
          </w:tcPr>
          <w:p w14:paraId="1ADCA1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D3907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2FE095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55D098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09F11F3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2455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E27C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23C386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1F1050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4FE7C8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3B2AA70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657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5F8BDC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1386A6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2FB29A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71CF5C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2428DBD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6DD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5882A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23CDF5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2F4DF1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5C265D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46EBB9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5C4027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0B755B9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5FD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54D90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0BA55F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625C95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14D005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451C0CC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468E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DCB75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161EA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447093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DDAFC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7D842DA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314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CCD7D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32440B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7787B5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2C3BEA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1195CB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3AA8EC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4BE44D1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D74D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8BBB9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44D43C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1D1EEF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DC_30A_n2A</w:t>
            </w:r>
          </w:p>
          <w:p w14:paraId="46DA9D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tc>
      </w:tr>
      <w:tr w:rsidR="00D73431" w:rsidRPr="00D73431" w14:paraId="534791C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E24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C84B8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3AB3B0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1A85FD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DC_30A_n66A</w:t>
            </w:r>
          </w:p>
          <w:p w14:paraId="2165A3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2387EF6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B167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DC_2A-5A-30A-66A_n77A8</w:t>
            </w:r>
          </w:p>
        </w:tc>
        <w:tc>
          <w:tcPr>
            <w:tcW w:w="3544" w:type="dxa"/>
            <w:tcBorders>
              <w:top w:val="single" w:sz="4" w:space="0" w:color="auto"/>
              <w:left w:val="single" w:sz="4" w:space="0" w:color="auto"/>
              <w:bottom w:val="single" w:sz="4" w:space="0" w:color="auto"/>
              <w:right w:val="single" w:sz="4" w:space="0" w:color="auto"/>
            </w:tcBorders>
            <w:vAlign w:val="center"/>
          </w:tcPr>
          <w:p w14:paraId="5FD2CC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3507CA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DC_5A_n77A8</w:t>
            </w:r>
          </w:p>
          <w:p w14:paraId="06EFD4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DC_30A_n77A8</w:t>
            </w:r>
          </w:p>
          <w:p w14:paraId="39A900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39AF643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F820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A0D59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2D3E48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496225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553468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DC_5A_n41A</w:t>
            </w:r>
          </w:p>
          <w:p w14:paraId="56A244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2A2A73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tc>
      </w:tr>
      <w:tr w:rsidR="00D73431" w:rsidRPr="00D73431" w14:paraId="16887E7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415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9E53D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DC_2A_n5A</w:t>
            </w:r>
          </w:p>
          <w:p w14:paraId="1A7264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317DBD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3FEC07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DC_66A_n5A</w:t>
            </w:r>
          </w:p>
          <w:p w14:paraId="5CE9F5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17AA9BA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675F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1D743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DC_2A_n5A</w:t>
            </w:r>
          </w:p>
          <w:p w14:paraId="4A48B8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62D8B6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2EEE36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DC_66A_n5A</w:t>
            </w:r>
          </w:p>
          <w:p w14:paraId="03ACCF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2488ADE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2BB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A792E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75FCAB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795C53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65FC3C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18AAD7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6D1D9F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10909DB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356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DC_2A-5A-66A_n2A-n77A8</w:t>
            </w:r>
          </w:p>
          <w:p w14:paraId="0BAB63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DC_2A-5A-66A-66A_n2A-n77A8</w:t>
            </w:r>
          </w:p>
        </w:tc>
        <w:tc>
          <w:tcPr>
            <w:tcW w:w="3544" w:type="dxa"/>
            <w:tcBorders>
              <w:top w:val="single" w:sz="4" w:space="0" w:color="auto"/>
              <w:left w:val="single" w:sz="4" w:space="0" w:color="auto"/>
              <w:bottom w:val="single" w:sz="4" w:space="0" w:color="auto"/>
              <w:right w:val="single" w:sz="4" w:space="0" w:color="auto"/>
            </w:tcBorders>
            <w:vAlign w:val="center"/>
          </w:tcPr>
          <w:p w14:paraId="490E1F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3DE3DB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696372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DC_5A_n77A8</w:t>
            </w:r>
          </w:p>
          <w:p w14:paraId="2739D6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0E808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512C895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FE7C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BFFBA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5C9439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3D76DE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14305D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1E6DAF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0DFB4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6149831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9EA7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458CB6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424FFC3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18B08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DC_5A_n41A</w:t>
            </w:r>
          </w:p>
          <w:p w14:paraId="1DC06D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7A4244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p w14:paraId="5B3A29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w:t>
            </w:r>
          </w:p>
        </w:tc>
      </w:tr>
      <w:tr w:rsidR="00D73431" w:rsidRPr="00D73431" w14:paraId="21E7A67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365B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2C6C90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5BF168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574A9D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DC_5A_n41A</w:t>
            </w:r>
          </w:p>
          <w:p w14:paraId="647CB4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1F2EBE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p w14:paraId="5F4981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69EB65B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9CA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79FEA5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390DAE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5CE283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DC_5A_n41A</w:t>
            </w:r>
          </w:p>
          <w:p w14:paraId="78D8AC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2B61D4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p w14:paraId="633456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5895D15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98B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DC_2A-5A-66A_n66A-n77A8</w:t>
            </w:r>
          </w:p>
        </w:tc>
        <w:tc>
          <w:tcPr>
            <w:tcW w:w="3544" w:type="dxa"/>
            <w:tcBorders>
              <w:top w:val="single" w:sz="4" w:space="0" w:color="auto"/>
              <w:left w:val="single" w:sz="4" w:space="0" w:color="auto"/>
              <w:bottom w:val="single" w:sz="4" w:space="0" w:color="auto"/>
              <w:right w:val="single" w:sz="4" w:space="0" w:color="auto"/>
            </w:tcBorders>
            <w:vAlign w:val="center"/>
          </w:tcPr>
          <w:p w14:paraId="316210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A134B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713B3D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08A120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DC_5A_n77A8</w:t>
            </w:r>
          </w:p>
          <w:p w14:paraId="2872D6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22E115E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C31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4B51C9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1BACA46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492B8F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72F24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56A20F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22293B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tc>
      </w:tr>
      <w:tr w:rsidR="00D73431" w:rsidRPr="00D73431" w14:paraId="739EA4A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133D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6D1CE3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085138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2EF3BE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57E624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331D8F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10143E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tc>
      </w:tr>
      <w:tr w:rsidR="00D73431" w:rsidRPr="00D73431" w14:paraId="647D314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1EE8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4C902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6E7BAB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195D5A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D76FE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9145F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2DAD17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DC_12A_n78A</w:t>
            </w:r>
          </w:p>
        </w:tc>
      </w:tr>
      <w:tr w:rsidR="00D73431" w:rsidRPr="00D73431" w14:paraId="7154121D" w14:textId="77777777" w:rsidTr="001C4100">
        <w:trPr>
          <w:jc w:val="center"/>
        </w:trPr>
        <w:tc>
          <w:tcPr>
            <w:tcW w:w="3397" w:type="dxa"/>
            <w:noWrap/>
            <w:vAlign w:val="center"/>
          </w:tcPr>
          <w:p w14:paraId="31D937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DC_2A-7A-12A-66A_n2A</w:t>
            </w:r>
          </w:p>
        </w:tc>
        <w:tc>
          <w:tcPr>
            <w:tcW w:w="3544" w:type="dxa"/>
            <w:shd w:val="clear" w:color="auto" w:fill="auto"/>
            <w:vAlign w:val="center"/>
          </w:tcPr>
          <w:p w14:paraId="7529A2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593D02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14A0A1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tc>
      </w:tr>
      <w:tr w:rsidR="00D73431" w:rsidRPr="00D73431" w14:paraId="20810AD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7C9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7A06AA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CB92D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703D6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094E6B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7FF06DC0" w14:textId="77777777" w:rsidTr="001C4100">
        <w:trPr>
          <w:jc w:val="center"/>
        </w:trPr>
        <w:tc>
          <w:tcPr>
            <w:tcW w:w="3397" w:type="dxa"/>
            <w:noWrap/>
            <w:vAlign w:val="center"/>
          </w:tcPr>
          <w:p w14:paraId="1189B5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DC_2A-7A-12A-66A_n77A</w:t>
            </w:r>
          </w:p>
        </w:tc>
        <w:tc>
          <w:tcPr>
            <w:tcW w:w="3544" w:type="dxa"/>
            <w:shd w:val="clear" w:color="auto" w:fill="auto"/>
            <w:vAlign w:val="center"/>
          </w:tcPr>
          <w:p w14:paraId="6AFCDA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014DF1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264673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p w14:paraId="77B899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35AF3AF4" w14:textId="77777777" w:rsidTr="001C4100">
        <w:trPr>
          <w:jc w:val="center"/>
        </w:trPr>
        <w:tc>
          <w:tcPr>
            <w:tcW w:w="3397" w:type="dxa"/>
            <w:noWrap/>
            <w:vAlign w:val="center"/>
          </w:tcPr>
          <w:p w14:paraId="45AF4A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DC_2A-7A-12A_n66A-n77A</w:t>
            </w:r>
          </w:p>
        </w:tc>
        <w:tc>
          <w:tcPr>
            <w:tcW w:w="3544" w:type="dxa"/>
            <w:shd w:val="clear" w:color="auto" w:fill="auto"/>
            <w:vAlign w:val="center"/>
          </w:tcPr>
          <w:p w14:paraId="70BB6C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13820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14C07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CD76F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0FDE3C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5BBB26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tc>
      </w:tr>
      <w:tr w:rsidR="00D73431" w:rsidRPr="00D73431" w14:paraId="28F05B3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757D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C496B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7ABFD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2C2FF3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p w14:paraId="469A4F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60803B59" w14:textId="77777777" w:rsidTr="001C4100">
        <w:trPr>
          <w:jc w:val="center"/>
        </w:trPr>
        <w:tc>
          <w:tcPr>
            <w:tcW w:w="3397" w:type="dxa"/>
            <w:noWrap/>
            <w:vAlign w:val="center"/>
          </w:tcPr>
          <w:p w14:paraId="27E8615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DC_2A-7A-12A-66A_n78A</w:t>
            </w:r>
          </w:p>
        </w:tc>
        <w:tc>
          <w:tcPr>
            <w:tcW w:w="3544" w:type="dxa"/>
            <w:shd w:val="clear" w:color="auto" w:fill="auto"/>
            <w:vAlign w:val="center"/>
          </w:tcPr>
          <w:p w14:paraId="18EB12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0D431E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2F0BC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DC_12A_n78A</w:t>
            </w:r>
          </w:p>
          <w:p w14:paraId="486B89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76753AA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71AB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C8B7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8376E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19AC8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DC_12A_n78A</w:t>
            </w:r>
          </w:p>
          <w:p w14:paraId="5A0B16C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539B411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76C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6E8BE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39DDB0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08C0E1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6A8B2A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7DB0E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29C708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DC_12A_n78A</w:t>
            </w:r>
          </w:p>
        </w:tc>
      </w:tr>
      <w:tr w:rsidR="00D73431" w:rsidRPr="00D73431" w14:paraId="7E0E1973" w14:textId="77777777" w:rsidTr="001C4100">
        <w:trPr>
          <w:jc w:val="center"/>
        </w:trPr>
        <w:tc>
          <w:tcPr>
            <w:tcW w:w="3397" w:type="dxa"/>
            <w:noWrap/>
            <w:vAlign w:val="center"/>
          </w:tcPr>
          <w:p w14:paraId="061D2D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DC_2A-7A-13A_n25A-n66A5,6</w:t>
            </w:r>
          </w:p>
          <w:p w14:paraId="28659F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DC_2A-7C-13A_n25A-n66A5,6</w:t>
            </w:r>
          </w:p>
        </w:tc>
        <w:tc>
          <w:tcPr>
            <w:tcW w:w="3544" w:type="dxa"/>
            <w:shd w:val="clear" w:color="auto" w:fill="auto"/>
            <w:vAlign w:val="center"/>
          </w:tcPr>
          <w:p w14:paraId="5D9261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53B442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DC_7A_n25A</w:t>
            </w:r>
          </w:p>
          <w:p w14:paraId="456037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744A8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DC_13A_n25A</w:t>
            </w:r>
          </w:p>
          <w:p w14:paraId="3FF03A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tc>
      </w:tr>
      <w:tr w:rsidR="00D73431" w:rsidRPr="00D73431" w14:paraId="5ACA62B4" w14:textId="77777777" w:rsidTr="001C4100">
        <w:trPr>
          <w:jc w:val="center"/>
        </w:trPr>
        <w:tc>
          <w:tcPr>
            <w:tcW w:w="3397" w:type="dxa"/>
            <w:noWrap/>
            <w:vAlign w:val="center"/>
          </w:tcPr>
          <w:p w14:paraId="7DF35E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DC_2A-7A-7A-13A_n25A-n66A5,6</w:t>
            </w:r>
          </w:p>
        </w:tc>
        <w:tc>
          <w:tcPr>
            <w:tcW w:w="3544" w:type="dxa"/>
            <w:shd w:val="clear" w:color="auto" w:fill="auto"/>
            <w:vAlign w:val="center"/>
          </w:tcPr>
          <w:p w14:paraId="7C8487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0348E2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DC_7A_n25A</w:t>
            </w:r>
          </w:p>
          <w:p w14:paraId="1E2FF15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304A47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DC_13A_n25A</w:t>
            </w:r>
          </w:p>
          <w:p w14:paraId="2C9E95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tc>
      </w:tr>
      <w:tr w:rsidR="00D73431" w:rsidRPr="00D73431" w14:paraId="52AB0ABC" w14:textId="77777777" w:rsidTr="001C4100">
        <w:trPr>
          <w:jc w:val="center"/>
        </w:trPr>
        <w:tc>
          <w:tcPr>
            <w:tcW w:w="3397" w:type="dxa"/>
            <w:noWrap/>
            <w:vAlign w:val="center"/>
          </w:tcPr>
          <w:p w14:paraId="21397A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DC_2A-7A-13A-66A_n66A</w:t>
            </w:r>
          </w:p>
          <w:p w14:paraId="352E4A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DC_2A-7C-13A-66A_n66A</w:t>
            </w:r>
          </w:p>
        </w:tc>
        <w:tc>
          <w:tcPr>
            <w:tcW w:w="3544" w:type="dxa"/>
            <w:shd w:val="clear" w:color="auto" w:fill="auto"/>
            <w:vAlign w:val="center"/>
          </w:tcPr>
          <w:p w14:paraId="4BEA91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00D0CA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65032D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p w14:paraId="45F13C8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3D1464E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C7C1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3852CC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5B87CC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03BD70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p w14:paraId="15962B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DC_(n)66AA4</w:t>
            </w:r>
          </w:p>
        </w:tc>
      </w:tr>
      <w:tr w:rsidR="00D73431" w:rsidRPr="00D73431" w14:paraId="6D0E614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ED7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15668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AEE8C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5C8961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p w14:paraId="1D80B0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DC_(n)66AA4</w:t>
            </w:r>
          </w:p>
        </w:tc>
      </w:tr>
      <w:tr w:rsidR="00D73431" w:rsidRPr="00D73431" w14:paraId="2C1E245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B6F4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C247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7C353B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214A76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p w14:paraId="40AC46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40AEAC6E" w14:textId="77777777" w:rsidTr="001C4100">
        <w:trPr>
          <w:jc w:val="center"/>
        </w:trPr>
        <w:tc>
          <w:tcPr>
            <w:tcW w:w="3397" w:type="dxa"/>
            <w:noWrap/>
            <w:vAlign w:val="center"/>
          </w:tcPr>
          <w:p w14:paraId="1B6605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DC_2A-7A-28A-66A_n7A</w:t>
            </w:r>
          </w:p>
        </w:tc>
        <w:tc>
          <w:tcPr>
            <w:tcW w:w="3544" w:type="dxa"/>
            <w:shd w:val="clear" w:color="auto" w:fill="auto"/>
            <w:vAlign w:val="center"/>
          </w:tcPr>
          <w:p w14:paraId="33ED4F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DC_2A_n7A</w:t>
            </w:r>
          </w:p>
          <w:p w14:paraId="3222BD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79C63B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p w14:paraId="44E92E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DC_66A_n7A</w:t>
            </w:r>
          </w:p>
        </w:tc>
      </w:tr>
      <w:tr w:rsidR="00D73431" w:rsidRPr="00D73431" w14:paraId="6F853009" w14:textId="77777777" w:rsidTr="001C4100">
        <w:trPr>
          <w:jc w:val="center"/>
        </w:trPr>
        <w:tc>
          <w:tcPr>
            <w:tcW w:w="3397" w:type="dxa"/>
            <w:noWrap/>
            <w:vAlign w:val="center"/>
          </w:tcPr>
          <w:p w14:paraId="0819DE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DC_2A-7A-28A-66A_n66A</w:t>
            </w:r>
          </w:p>
          <w:p w14:paraId="638980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DC_2A-7C-28A-66A_n66A</w:t>
            </w:r>
          </w:p>
        </w:tc>
        <w:tc>
          <w:tcPr>
            <w:tcW w:w="3544" w:type="dxa"/>
            <w:shd w:val="clear" w:color="auto" w:fill="auto"/>
            <w:vAlign w:val="center"/>
          </w:tcPr>
          <w:p w14:paraId="2D1402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73B850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00E54B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DC_28A_n66A</w:t>
            </w:r>
          </w:p>
          <w:p w14:paraId="779378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4187FF5B" w14:textId="77777777" w:rsidTr="001C4100">
        <w:trPr>
          <w:jc w:val="center"/>
        </w:trPr>
        <w:tc>
          <w:tcPr>
            <w:tcW w:w="3397" w:type="dxa"/>
            <w:noWrap/>
            <w:vAlign w:val="center"/>
          </w:tcPr>
          <w:p w14:paraId="6390BB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DC_2A-7A-29A-66A_n78A</w:t>
            </w:r>
          </w:p>
          <w:p w14:paraId="426611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DC_2A-7C-29A-66A_n78A</w:t>
            </w:r>
          </w:p>
        </w:tc>
        <w:tc>
          <w:tcPr>
            <w:tcW w:w="3544" w:type="dxa"/>
            <w:shd w:val="clear" w:color="auto" w:fill="auto"/>
            <w:vAlign w:val="center"/>
          </w:tcPr>
          <w:p w14:paraId="60BB86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152CF5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8E342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05188B01" w14:textId="77777777" w:rsidTr="001C4100">
        <w:trPr>
          <w:jc w:val="center"/>
        </w:trPr>
        <w:tc>
          <w:tcPr>
            <w:tcW w:w="3397" w:type="dxa"/>
            <w:noWrap/>
            <w:vAlign w:val="center"/>
          </w:tcPr>
          <w:p w14:paraId="195C2A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DC_2A-7A-7A-29A-66A_n78A</w:t>
            </w:r>
          </w:p>
        </w:tc>
        <w:tc>
          <w:tcPr>
            <w:tcW w:w="3544" w:type="dxa"/>
            <w:shd w:val="clear" w:color="auto" w:fill="auto"/>
            <w:vAlign w:val="center"/>
          </w:tcPr>
          <w:p w14:paraId="7FD2FA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5BD24F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E3367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0EF6FED2" w14:textId="77777777" w:rsidTr="001C4100">
        <w:trPr>
          <w:jc w:val="center"/>
        </w:trPr>
        <w:tc>
          <w:tcPr>
            <w:tcW w:w="3397" w:type="dxa"/>
            <w:noWrap/>
            <w:vAlign w:val="center"/>
          </w:tcPr>
          <w:p w14:paraId="199965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DC_2A-7A-66A_n2A-n66A</w:t>
            </w:r>
          </w:p>
        </w:tc>
        <w:tc>
          <w:tcPr>
            <w:tcW w:w="3544" w:type="dxa"/>
            <w:shd w:val="clear" w:color="auto" w:fill="auto"/>
            <w:vAlign w:val="center"/>
          </w:tcPr>
          <w:p w14:paraId="2CE06B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388A2D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280ED2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5BB50A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4B680B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19F7F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14FAE369" w14:textId="77777777" w:rsidTr="001C4100">
        <w:trPr>
          <w:jc w:val="center"/>
        </w:trPr>
        <w:tc>
          <w:tcPr>
            <w:tcW w:w="3397" w:type="dxa"/>
            <w:noWrap/>
            <w:vAlign w:val="center"/>
          </w:tcPr>
          <w:p w14:paraId="349A70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DC_2A-7A-66A_n2A-n71A</w:t>
            </w:r>
          </w:p>
        </w:tc>
        <w:tc>
          <w:tcPr>
            <w:tcW w:w="3544" w:type="dxa"/>
            <w:shd w:val="clear" w:color="auto" w:fill="auto"/>
            <w:vAlign w:val="center"/>
          </w:tcPr>
          <w:p w14:paraId="23E8BF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33049D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DC_2A_n71A</w:t>
            </w:r>
          </w:p>
          <w:p w14:paraId="530AD1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6126F3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DC_7A_n71A</w:t>
            </w:r>
          </w:p>
          <w:p w14:paraId="2E5014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513262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DC_66A_n71A</w:t>
            </w:r>
          </w:p>
        </w:tc>
      </w:tr>
      <w:tr w:rsidR="00D73431" w:rsidRPr="00D73431" w14:paraId="150136A7" w14:textId="77777777" w:rsidTr="001C4100">
        <w:trPr>
          <w:jc w:val="center"/>
        </w:trPr>
        <w:tc>
          <w:tcPr>
            <w:tcW w:w="3397" w:type="dxa"/>
            <w:noWrap/>
            <w:vAlign w:val="center"/>
          </w:tcPr>
          <w:p w14:paraId="77F2EB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DC_2A-7A-66A_n2A-n77A</w:t>
            </w:r>
          </w:p>
        </w:tc>
        <w:tc>
          <w:tcPr>
            <w:tcW w:w="3544" w:type="dxa"/>
            <w:shd w:val="clear" w:color="auto" w:fill="auto"/>
            <w:vAlign w:val="center"/>
          </w:tcPr>
          <w:p w14:paraId="3D32AB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5BF0D4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10D80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3E0BDD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683A88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28A675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750B4105" w14:textId="77777777" w:rsidTr="001C4100">
        <w:trPr>
          <w:jc w:val="center"/>
        </w:trPr>
        <w:tc>
          <w:tcPr>
            <w:tcW w:w="3397" w:type="dxa"/>
            <w:noWrap/>
            <w:vAlign w:val="center"/>
          </w:tcPr>
          <w:p w14:paraId="6A9A52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DC_2A-7A-66A_n2A-n78A</w:t>
            </w:r>
          </w:p>
        </w:tc>
        <w:tc>
          <w:tcPr>
            <w:tcW w:w="3544" w:type="dxa"/>
            <w:shd w:val="clear" w:color="auto" w:fill="auto"/>
            <w:vAlign w:val="center"/>
          </w:tcPr>
          <w:p w14:paraId="3D5F9E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185777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6E7DAD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666EE6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79164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2FC008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3E21922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CA4E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DC_2A-7A-66A_n25A-n66A6,11</w:t>
            </w:r>
          </w:p>
          <w:p w14:paraId="2B4013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DC_2A-7C-66A_n25A-n66A6,11</w:t>
            </w:r>
          </w:p>
        </w:tc>
        <w:tc>
          <w:tcPr>
            <w:tcW w:w="3544" w:type="dxa"/>
            <w:tcBorders>
              <w:top w:val="single" w:sz="4" w:space="0" w:color="auto"/>
              <w:left w:val="single" w:sz="4" w:space="0" w:color="auto"/>
              <w:bottom w:val="single" w:sz="4" w:space="0" w:color="auto"/>
              <w:right w:val="single" w:sz="4" w:space="0" w:color="auto"/>
            </w:tcBorders>
            <w:vAlign w:val="center"/>
          </w:tcPr>
          <w:p w14:paraId="5428D9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r w:rsidRPr="00D73431">
              <w:rPr>
                <w:rFonts w:ascii="Arial" w:hAnsi="Arial" w:cs="Arial"/>
                <w:sz w:val="18"/>
                <w:szCs w:val="18"/>
              </w:rPr>
              <w:br/>
              <w:t>DC_7A_n25A</w:t>
            </w:r>
            <w:r w:rsidRPr="00D73431">
              <w:rPr>
                <w:rFonts w:ascii="Arial" w:hAnsi="Arial" w:cs="Arial"/>
                <w:sz w:val="18"/>
                <w:szCs w:val="18"/>
              </w:rPr>
              <w:br/>
              <w:t>DC_7A_n66A</w:t>
            </w:r>
            <w:r w:rsidRPr="00D73431">
              <w:rPr>
                <w:rFonts w:ascii="Arial" w:hAnsi="Arial" w:cs="Arial"/>
                <w:sz w:val="18"/>
                <w:szCs w:val="18"/>
              </w:rPr>
              <w:br/>
              <w:t>DC_66A_n25A</w:t>
            </w:r>
          </w:p>
        </w:tc>
      </w:tr>
      <w:tr w:rsidR="00D73431" w:rsidRPr="00D73431" w14:paraId="003DD65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0E2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DC_2A-7A-7A-66A_n25A-n66A6,11</w:t>
            </w:r>
          </w:p>
        </w:tc>
        <w:tc>
          <w:tcPr>
            <w:tcW w:w="3544" w:type="dxa"/>
            <w:tcBorders>
              <w:top w:val="single" w:sz="4" w:space="0" w:color="auto"/>
              <w:left w:val="single" w:sz="4" w:space="0" w:color="auto"/>
              <w:bottom w:val="single" w:sz="4" w:space="0" w:color="auto"/>
              <w:right w:val="single" w:sz="4" w:space="0" w:color="auto"/>
            </w:tcBorders>
            <w:vAlign w:val="center"/>
          </w:tcPr>
          <w:p w14:paraId="3C2C08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r w:rsidRPr="00D73431">
              <w:rPr>
                <w:rFonts w:ascii="Arial" w:hAnsi="Arial" w:cs="Arial"/>
                <w:sz w:val="18"/>
                <w:szCs w:val="18"/>
              </w:rPr>
              <w:br/>
              <w:t>DC_7A_n25A</w:t>
            </w:r>
            <w:r w:rsidRPr="00D73431">
              <w:rPr>
                <w:rFonts w:ascii="Arial" w:hAnsi="Arial" w:cs="Arial"/>
                <w:sz w:val="18"/>
                <w:szCs w:val="18"/>
              </w:rPr>
              <w:br/>
              <w:t>DC_7A_n66A</w:t>
            </w:r>
            <w:r w:rsidRPr="00D73431">
              <w:rPr>
                <w:rFonts w:ascii="Arial" w:hAnsi="Arial" w:cs="Arial"/>
                <w:sz w:val="18"/>
                <w:szCs w:val="18"/>
              </w:rPr>
              <w:br/>
              <w:t>DC_66A_n25A</w:t>
            </w:r>
          </w:p>
        </w:tc>
      </w:tr>
      <w:tr w:rsidR="00D73431" w:rsidRPr="00D73431" w14:paraId="1A3C37F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52F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62122E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E939C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DC_2A_n71A</w:t>
            </w:r>
          </w:p>
          <w:p w14:paraId="2FDDFA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71ED28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DC_7A_n71A</w:t>
            </w:r>
          </w:p>
          <w:p w14:paraId="322F16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53846C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DC_66A_n71A</w:t>
            </w:r>
          </w:p>
        </w:tc>
      </w:tr>
      <w:tr w:rsidR="00D73431" w:rsidRPr="00D73431" w14:paraId="005B1DF2" w14:textId="77777777" w:rsidTr="001C4100">
        <w:trPr>
          <w:jc w:val="center"/>
        </w:trPr>
        <w:tc>
          <w:tcPr>
            <w:tcW w:w="3397" w:type="dxa"/>
            <w:noWrap/>
          </w:tcPr>
          <w:p w14:paraId="133CD9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DC_2A-7A-66A_n66A-n77A</w:t>
            </w:r>
          </w:p>
          <w:p w14:paraId="2073AF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DC_2A-7C-66A_n66A-n77A</w:t>
            </w:r>
          </w:p>
        </w:tc>
        <w:tc>
          <w:tcPr>
            <w:tcW w:w="3544" w:type="dxa"/>
            <w:shd w:val="clear" w:color="auto" w:fill="auto"/>
          </w:tcPr>
          <w:p w14:paraId="111226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r w:rsidRPr="00D73431">
              <w:rPr>
                <w:rFonts w:ascii="Arial" w:hAnsi="Arial" w:cs="Arial"/>
                <w:sz w:val="18"/>
                <w:szCs w:val="18"/>
              </w:rPr>
              <w:br/>
              <w:t>DC_7A_n66A</w:t>
            </w:r>
            <w:r w:rsidRPr="00D73431">
              <w:rPr>
                <w:rFonts w:ascii="Arial" w:hAnsi="Arial" w:cs="Arial"/>
                <w:sz w:val="18"/>
                <w:szCs w:val="18"/>
              </w:rPr>
              <w:br/>
              <w:t>DC_2A_n77A</w:t>
            </w:r>
            <w:r w:rsidRPr="00D73431">
              <w:rPr>
                <w:rFonts w:ascii="Arial" w:hAnsi="Arial" w:cs="Arial"/>
                <w:sz w:val="18"/>
                <w:szCs w:val="18"/>
              </w:rPr>
              <w:br/>
              <w:t>DC_7A_n77A</w:t>
            </w:r>
            <w:r w:rsidRPr="00D73431">
              <w:rPr>
                <w:rFonts w:ascii="Arial" w:hAnsi="Arial" w:cs="Arial"/>
                <w:sz w:val="18"/>
                <w:szCs w:val="18"/>
              </w:rPr>
              <w:br/>
              <w:t>DC_66A_n77A</w:t>
            </w:r>
          </w:p>
        </w:tc>
      </w:tr>
      <w:tr w:rsidR="00D73431" w:rsidRPr="00D73431" w14:paraId="20826EAE" w14:textId="77777777" w:rsidTr="001C4100">
        <w:trPr>
          <w:jc w:val="center"/>
        </w:trPr>
        <w:tc>
          <w:tcPr>
            <w:tcW w:w="3397" w:type="dxa"/>
            <w:noWrap/>
          </w:tcPr>
          <w:p w14:paraId="429877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DC_2A-7A-7A-66A_n66A-n77A</w:t>
            </w:r>
          </w:p>
        </w:tc>
        <w:tc>
          <w:tcPr>
            <w:tcW w:w="3544" w:type="dxa"/>
            <w:shd w:val="clear" w:color="auto" w:fill="auto"/>
          </w:tcPr>
          <w:p w14:paraId="6E2F1D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r w:rsidRPr="00D73431">
              <w:rPr>
                <w:rFonts w:ascii="Arial" w:hAnsi="Arial" w:cs="Arial"/>
                <w:sz w:val="18"/>
                <w:szCs w:val="18"/>
              </w:rPr>
              <w:br/>
              <w:t>DC_7A_n66A</w:t>
            </w:r>
            <w:r w:rsidRPr="00D73431">
              <w:rPr>
                <w:rFonts w:ascii="Arial" w:hAnsi="Arial" w:cs="Arial"/>
                <w:sz w:val="18"/>
                <w:szCs w:val="18"/>
              </w:rPr>
              <w:br/>
              <w:t>DC_2A_n77A</w:t>
            </w:r>
            <w:r w:rsidRPr="00D73431">
              <w:rPr>
                <w:rFonts w:ascii="Arial" w:hAnsi="Arial" w:cs="Arial"/>
                <w:sz w:val="18"/>
                <w:szCs w:val="18"/>
              </w:rPr>
              <w:br/>
              <w:t>DC_7A_n77A</w:t>
            </w:r>
            <w:r w:rsidRPr="00D73431">
              <w:rPr>
                <w:rFonts w:ascii="Arial" w:hAnsi="Arial" w:cs="Arial"/>
                <w:sz w:val="18"/>
                <w:szCs w:val="18"/>
              </w:rPr>
              <w:br/>
              <w:t>DC_66A_n77A</w:t>
            </w:r>
          </w:p>
        </w:tc>
      </w:tr>
      <w:tr w:rsidR="00D73431" w:rsidRPr="00D73431" w14:paraId="35A3D372" w14:textId="77777777" w:rsidTr="001C4100">
        <w:trPr>
          <w:jc w:val="center"/>
        </w:trPr>
        <w:tc>
          <w:tcPr>
            <w:tcW w:w="3397" w:type="dxa"/>
            <w:noWrap/>
            <w:vAlign w:val="center"/>
          </w:tcPr>
          <w:p w14:paraId="46DCCC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DC_2A-7A-66A_n66A-n78A</w:t>
            </w:r>
          </w:p>
          <w:p w14:paraId="1FAC61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DC_2A-7C-66A_n66A-n78A</w:t>
            </w:r>
          </w:p>
        </w:tc>
        <w:tc>
          <w:tcPr>
            <w:tcW w:w="3544" w:type="dxa"/>
            <w:shd w:val="clear" w:color="auto" w:fill="auto"/>
            <w:vAlign w:val="center"/>
          </w:tcPr>
          <w:p w14:paraId="332BFB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395A16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502AE2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83057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1A296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257FDF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59611FA6" w14:textId="77777777" w:rsidTr="001C4100">
        <w:trPr>
          <w:jc w:val="center"/>
        </w:trPr>
        <w:tc>
          <w:tcPr>
            <w:tcW w:w="3397" w:type="dxa"/>
            <w:noWrap/>
            <w:vAlign w:val="center"/>
          </w:tcPr>
          <w:p w14:paraId="68F37D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DC_2A-7A-(n)66AA-n78A</w:t>
            </w:r>
          </w:p>
          <w:p w14:paraId="601AD8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DC_2A-7C-(n)66AA-n78A</w:t>
            </w:r>
          </w:p>
        </w:tc>
        <w:tc>
          <w:tcPr>
            <w:tcW w:w="3544" w:type="dxa"/>
            <w:shd w:val="clear" w:color="auto" w:fill="auto"/>
            <w:vAlign w:val="center"/>
          </w:tcPr>
          <w:p w14:paraId="00EAC5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49A09F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320DFA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5D5ECE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9305D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6F7AE9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DC_(n)66AA4</w:t>
            </w:r>
          </w:p>
        </w:tc>
      </w:tr>
      <w:tr w:rsidR="00D73431" w:rsidRPr="00D73431" w14:paraId="44957390" w14:textId="77777777" w:rsidTr="001C4100">
        <w:trPr>
          <w:jc w:val="center"/>
        </w:trPr>
        <w:tc>
          <w:tcPr>
            <w:tcW w:w="3397" w:type="dxa"/>
            <w:noWrap/>
            <w:vAlign w:val="center"/>
          </w:tcPr>
          <w:p w14:paraId="7E0807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DC_2A-7A-7A-(n)66AA-n78A</w:t>
            </w:r>
          </w:p>
        </w:tc>
        <w:tc>
          <w:tcPr>
            <w:tcW w:w="3544" w:type="dxa"/>
            <w:shd w:val="clear" w:color="auto" w:fill="auto"/>
            <w:vAlign w:val="center"/>
          </w:tcPr>
          <w:p w14:paraId="1519B4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61B88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395AB1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675678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B53B3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551C95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DC_(n)66AA4</w:t>
            </w:r>
          </w:p>
        </w:tc>
      </w:tr>
      <w:tr w:rsidR="00D73431" w:rsidRPr="00D73431" w14:paraId="435671F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7F3C9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437E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084706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7D7C1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B24AE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936AD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71B838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4AC3D0CD" w14:textId="77777777" w:rsidTr="001C4100">
        <w:trPr>
          <w:jc w:val="center"/>
        </w:trPr>
        <w:tc>
          <w:tcPr>
            <w:tcW w:w="3397" w:type="dxa"/>
            <w:noWrap/>
            <w:vAlign w:val="center"/>
          </w:tcPr>
          <w:p w14:paraId="665FF8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DC_2A-7A-66A-71A_n2A</w:t>
            </w:r>
          </w:p>
        </w:tc>
        <w:tc>
          <w:tcPr>
            <w:tcW w:w="3544" w:type="dxa"/>
            <w:shd w:val="clear" w:color="auto" w:fill="auto"/>
            <w:vAlign w:val="center"/>
          </w:tcPr>
          <w:p w14:paraId="0ABA63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B8DF2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F9679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tc>
      </w:tr>
      <w:tr w:rsidR="00D73431" w:rsidRPr="00D73431" w14:paraId="04969BB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E29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67069B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0393EA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5CA1BB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43A0A2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tc>
      </w:tr>
      <w:tr w:rsidR="00D73431" w:rsidRPr="00D73431" w14:paraId="5BB97CA3" w14:textId="77777777" w:rsidTr="001C4100">
        <w:trPr>
          <w:jc w:val="center"/>
        </w:trPr>
        <w:tc>
          <w:tcPr>
            <w:tcW w:w="3397" w:type="dxa"/>
            <w:noWrap/>
            <w:vAlign w:val="center"/>
          </w:tcPr>
          <w:p w14:paraId="20E071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DC_2A-7A-66A-71A_n77A</w:t>
            </w:r>
          </w:p>
        </w:tc>
        <w:tc>
          <w:tcPr>
            <w:tcW w:w="3544" w:type="dxa"/>
            <w:shd w:val="clear" w:color="auto" w:fill="auto"/>
            <w:vAlign w:val="center"/>
          </w:tcPr>
          <w:p w14:paraId="5D6F3A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0F1B9C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315075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p w14:paraId="76B012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6B668B89" w14:textId="77777777" w:rsidTr="001C4100">
        <w:trPr>
          <w:jc w:val="center"/>
        </w:trPr>
        <w:tc>
          <w:tcPr>
            <w:tcW w:w="3397" w:type="dxa"/>
            <w:noWrap/>
            <w:vAlign w:val="center"/>
          </w:tcPr>
          <w:p w14:paraId="75EF73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DC_2A-7A-66A_n71A-n77A</w:t>
            </w:r>
          </w:p>
        </w:tc>
        <w:tc>
          <w:tcPr>
            <w:tcW w:w="3544" w:type="dxa"/>
            <w:shd w:val="clear" w:color="auto" w:fill="auto"/>
            <w:vAlign w:val="center"/>
          </w:tcPr>
          <w:p w14:paraId="7E2BD9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DC_2A_n71A</w:t>
            </w:r>
          </w:p>
          <w:p w14:paraId="7352C9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A13E2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DC_7A_n71A</w:t>
            </w:r>
          </w:p>
          <w:p w14:paraId="77DCE2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6FE0F2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DC_66A_n71A</w:t>
            </w:r>
          </w:p>
          <w:p w14:paraId="23CC305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1FEFE10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3E7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28C6A7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680ACF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01CA94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p w14:paraId="539F43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48796ECA" w14:textId="77777777" w:rsidTr="001C4100">
        <w:trPr>
          <w:jc w:val="center"/>
        </w:trPr>
        <w:tc>
          <w:tcPr>
            <w:tcW w:w="3397" w:type="dxa"/>
            <w:noWrap/>
            <w:vAlign w:val="center"/>
          </w:tcPr>
          <w:p w14:paraId="5098A1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DC_2A-7A-66A-71A_n78A</w:t>
            </w:r>
          </w:p>
        </w:tc>
        <w:tc>
          <w:tcPr>
            <w:tcW w:w="3544" w:type="dxa"/>
            <w:shd w:val="clear" w:color="auto" w:fill="auto"/>
            <w:vAlign w:val="center"/>
          </w:tcPr>
          <w:p w14:paraId="0A817B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45D15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20418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121B9D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22E1661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9C19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0087F6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7AFA75A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58078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5CA78D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059DB8A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6B5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3384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976D9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F7AB4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317C38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57971D5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072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0800B7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DC_2A_n71A</w:t>
            </w:r>
          </w:p>
          <w:p w14:paraId="1E7C52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26B84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DC_7A_n71A</w:t>
            </w:r>
          </w:p>
          <w:p w14:paraId="11CF2D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41D23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DC_66A_n71A</w:t>
            </w:r>
          </w:p>
          <w:p w14:paraId="7CD6CD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6FA7182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D6B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41265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10C96A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A01C6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511C91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4FF85E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0643BC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tc>
      </w:tr>
      <w:tr w:rsidR="00D73431" w:rsidRPr="00D73431" w14:paraId="3564ABA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55FF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64197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6D6B99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53E9E7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4F7171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4E101F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5B85C1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537DCE5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AAF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4C940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37B25B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506824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465F60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3F341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3614B5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1F4B292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6152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CB20D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35B3A3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787B5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3C3903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723E4D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p w14:paraId="5B3870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213BFF4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7AD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759B7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7F18E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8F021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F4380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B963E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p w14:paraId="4DE9E6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41AE242A" w14:textId="77777777" w:rsidTr="001C4100">
        <w:trPr>
          <w:jc w:val="center"/>
        </w:trPr>
        <w:tc>
          <w:tcPr>
            <w:tcW w:w="3397" w:type="dxa"/>
            <w:noWrap/>
            <w:vAlign w:val="center"/>
          </w:tcPr>
          <w:p w14:paraId="15BD5E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DC_2A-12A-30A-66A_n2A</w:t>
            </w:r>
          </w:p>
        </w:tc>
        <w:tc>
          <w:tcPr>
            <w:tcW w:w="3544" w:type="dxa"/>
            <w:shd w:val="clear" w:color="auto" w:fill="auto"/>
            <w:vAlign w:val="center"/>
          </w:tcPr>
          <w:p w14:paraId="1CCBEE9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568D8A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DC_30A_n2A</w:t>
            </w:r>
          </w:p>
          <w:p w14:paraId="0F0804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tc>
      </w:tr>
      <w:tr w:rsidR="00D73431" w:rsidRPr="00D73431" w14:paraId="64A5334F" w14:textId="77777777" w:rsidTr="001C4100">
        <w:trPr>
          <w:jc w:val="center"/>
        </w:trPr>
        <w:tc>
          <w:tcPr>
            <w:tcW w:w="3397" w:type="dxa"/>
            <w:noWrap/>
            <w:vAlign w:val="center"/>
          </w:tcPr>
          <w:p w14:paraId="50AE2F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DC_2A-12A-30A-66A_n66A</w:t>
            </w:r>
          </w:p>
        </w:tc>
        <w:tc>
          <w:tcPr>
            <w:tcW w:w="3544" w:type="dxa"/>
            <w:shd w:val="clear" w:color="auto" w:fill="auto"/>
            <w:vAlign w:val="center"/>
          </w:tcPr>
          <w:p w14:paraId="455B96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5AC10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150A26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DC_30A_n66A</w:t>
            </w:r>
          </w:p>
          <w:p w14:paraId="417C9D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343293B8" w14:textId="77777777" w:rsidTr="001C4100">
        <w:trPr>
          <w:jc w:val="center"/>
        </w:trPr>
        <w:tc>
          <w:tcPr>
            <w:tcW w:w="3397" w:type="dxa"/>
            <w:noWrap/>
            <w:vAlign w:val="center"/>
          </w:tcPr>
          <w:p w14:paraId="30AE579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DC_2A-12A-30A-66A_n77A8</w:t>
            </w:r>
          </w:p>
        </w:tc>
        <w:tc>
          <w:tcPr>
            <w:tcW w:w="3544" w:type="dxa"/>
            <w:shd w:val="clear" w:color="auto" w:fill="auto"/>
            <w:vAlign w:val="center"/>
          </w:tcPr>
          <w:p w14:paraId="2B63C3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2D4E13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DC_12A_n77A8</w:t>
            </w:r>
          </w:p>
          <w:p w14:paraId="274C38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DC_30A_n77A8</w:t>
            </w:r>
          </w:p>
          <w:p w14:paraId="32103E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5E54C1E6" w14:textId="77777777" w:rsidTr="001C4100">
        <w:trPr>
          <w:jc w:val="center"/>
        </w:trPr>
        <w:tc>
          <w:tcPr>
            <w:tcW w:w="3397" w:type="dxa"/>
            <w:noWrap/>
            <w:vAlign w:val="center"/>
          </w:tcPr>
          <w:p w14:paraId="1359D6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DC_2A-12A-66A_n2A-n41A</w:t>
            </w:r>
          </w:p>
        </w:tc>
        <w:tc>
          <w:tcPr>
            <w:tcW w:w="3544" w:type="dxa"/>
            <w:shd w:val="clear" w:color="auto" w:fill="auto"/>
            <w:vAlign w:val="center"/>
          </w:tcPr>
          <w:p w14:paraId="78936C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4AC253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1C113E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5C9BBE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DC_12A_n41A</w:t>
            </w:r>
          </w:p>
          <w:p w14:paraId="5DF8D5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2E35BB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tc>
      </w:tr>
      <w:tr w:rsidR="00D73431" w:rsidRPr="00D73431" w14:paraId="6C8E8687" w14:textId="77777777" w:rsidTr="001C4100">
        <w:trPr>
          <w:jc w:val="center"/>
        </w:trPr>
        <w:tc>
          <w:tcPr>
            <w:tcW w:w="3397" w:type="dxa"/>
            <w:noWrap/>
            <w:vAlign w:val="center"/>
          </w:tcPr>
          <w:p w14:paraId="749F83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DC_2A-12A-66A_n2A-n66A</w:t>
            </w:r>
          </w:p>
        </w:tc>
        <w:tc>
          <w:tcPr>
            <w:tcW w:w="3544" w:type="dxa"/>
            <w:shd w:val="clear" w:color="auto" w:fill="auto"/>
            <w:vAlign w:val="center"/>
          </w:tcPr>
          <w:p w14:paraId="2693E5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12CE81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75915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4F9FEE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459EA6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27423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29C080B8" w14:textId="77777777" w:rsidTr="001C4100">
        <w:trPr>
          <w:jc w:val="center"/>
        </w:trPr>
        <w:tc>
          <w:tcPr>
            <w:tcW w:w="3397" w:type="dxa"/>
            <w:noWrap/>
            <w:vAlign w:val="center"/>
          </w:tcPr>
          <w:p w14:paraId="32CBCA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DC_2A-12A-66A_n2A-n77A</w:t>
            </w:r>
          </w:p>
        </w:tc>
        <w:tc>
          <w:tcPr>
            <w:tcW w:w="3544" w:type="dxa"/>
            <w:shd w:val="clear" w:color="auto" w:fill="auto"/>
            <w:vAlign w:val="center"/>
          </w:tcPr>
          <w:p w14:paraId="4F141D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51B9FF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679317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10F46A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p w14:paraId="0BB346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7A902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387A8DAE" w14:textId="77777777" w:rsidTr="001C4100">
        <w:trPr>
          <w:jc w:val="center"/>
        </w:trPr>
        <w:tc>
          <w:tcPr>
            <w:tcW w:w="3397" w:type="dxa"/>
            <w:noWrap/>
            <w:vAlign w:val="center"/>
          </w:tcPr>
          <w:p w14:paraId="5916DE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DC_2A-12A-66A_n2A-n78A</w:t>
            </w:r>
          </w:p>
        </w:tc>
        <w:tc>
          <w:tcPr>
            <w:tcW w:w="3544" w:type="dxa"/>
            <w:shd w:val="clear" w:color="auto" w:fill="auto"/>
            <w:vAlign w:val="center"/>
          </w:tcPr>
          <w:p w14:paraId="5D5520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25C656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44F0CB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64C2BC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DC_12A_n78A</w:t>
            </w:r>
          </w:p>
          <w:p w14:paraId="1DD8E3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248FB7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07D8C68F" w14:textId="77777777" w:rsidTr="001C4100">
        <w:trPr>
          <w:jc w:val="center"/>
        </w:trPr>
        <w:tc>
          <w:tcPr>
            <w:tcW w:w="3397" w:type="dxa"/>
            <w:noWrap/>
            <w:vAlign w:val="center"/>
          </w:tcPr>
          <w:p w14:paraId="509A21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DC_2A-13A-66A_n2A-n77A</w:t>
            </w:r>
          </w:p>
        </w:tc>
        <w:tc>
          <w:tcPr>
            <w:tcW w:w="3544" w:type="dxa"/>
            <w:shd w:val="clear" w:color="auto" w:fill="auto"/>
            <w:vAlign w:val="center"/>
          </w:tcPr>
          <w:p w14:paraId="440BD9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15B308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DC_13A_n2A</w:t>
            </w:r>
          </w:p>
          <w:p w14:paraId="1056F6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w:t>
            </w:r>
          </w:p>
          <w:p w14:paraId="732BCE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2AD92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350EC0DA" w14:textId="77777777" w:rsidTr="001C4100">
        <w:trPr>
          <w:jc w:val="center"/>
        </w:trPr>
        <w:tc>
          <w:tcPr>
            <w:tcW w:w="3397" w:type="dxa"/>
            <w:noWrap/>
            <w:vAlign w:val="center"/>
          </w:tcPr>
          <w:p w14:paraId="224622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DC_2A-12A-66A_n66A-n77A</w:t>
            </w:r>
          </w:p>
        </w:tc>
        <w:tc>
          <w:tcPr>
            <w:tcW w:w="3544" w:type="dxa"/>
            <w:shd w:val="clear" w:color="auto" w:fill="auto"/>
            <w:vAlign w:val="center"/>
          </w:tcPr>
          <w:p w14:paraId="77937A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FC3B7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25D63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13AF45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p w14:paraId="45FC63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7E80FA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615EDAD0" w14:textId="77777777" w:rsidTr="001C4100">
        <w:trPr>
          <w:jc w:val="center"/>
        </w:trPr>
        <w:tc>
          <w:tcPr>
            <w:tcW w:w="3397" w:type="dxa"/>
            <w:noWrap/>
            <w:vAlign w:val="center"/>
          </w:tcPr>
          <w:p w14:paraId="120928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DC_2A-13A-66A-66A_n2A-n77A</w:t>
            </w:r>
          </w:p>
        </w:tc>
        <w:tc>
          <w:tcPr>
            <w:tcW w:w="3544" w:type="dxa"/>
            <w:shd w:val="clear" w:color="auto" w:fill="auto"/>
            <w:vAlign w:val="center"/>
          </w:tcPr>
          <w:p w14:paraId="045A6D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1C2B8F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DC_13A_n2A</w:t>
            </w:r>
          </w:p>
          <w:p w14:paraId="4E3D4E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w:t>
            </w:r>
          </w:p>
          <w:p w14:paraId="21093C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A5D1E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1EC7AA44" w14:textId="77777777" w:rsidTr="001C4100">
        <w:trPr>
          <w:jc w:val="center"/>
        </w:trPr>
        <w:tc>
          <w:tcPr>
            <w:tcW w:w="3397" w:type="dxa"/>
            <w:noWrap/>
            <w:vAlign w:val="center"/>
          </w:tcPr>
          <w:p w14:paraId="0EFD3B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DC_2A-13A-66A_n5A-n77A</w:t>
            </w:r>
          </w:p>
        </w:tc>
        <w:tc>
          <w:tcPr>
            <w:tcW w:w="3544" w:type="dxa"/>
            <w:shd w:val="clear" w:color="auto" w:fill="auto"/>
            <w:vAlign w:val="center"/>
          </w:tcPr>
          <w:p w14:paraId="23E9F4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DC_2A_n5A</w:t>
            </w:r>
          </w:p>
          <w:p w14:paraId="615915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3196F4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w:t>
            </w:r>
          </w:p>
          <w:p w14:paraId="0729C6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DC_66A_n5A</w:t>
            </w:r>
          </w:p>
          <w:p w14:paraId="68A50B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6BCACD1A" w14:textId="77777777" w:rsidTr="001C4100">
        <w:trPr>
          <w:jc w:val="center"/>
        </w:trPr>
        <w:tc>
          <w:tcPr>
            <w:tcW w:w="3397" w:type="dxa"/>
            <w:noWrap/>
            <w:vAlign w:val="center"/>
          </w:tcPr>
          <w:p w14:paraId="6CDBAF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DC_2A-2A-13A-66A_n5A-n77A</w:t>
            </w:r>
          </w:p>
        </w:tc>
        <w:tc>
          <w:tcPr>
            <w:tcW w:w="3544" w:type="dxa"/>
            <w:shd w:val="clear" w:color="auto" w:fill="auto"/>
            <w:vAlign w:val="center"/>
          </w:tcPr>
          <w:p w14:paraId="42E494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DC_2A_n5A</w:t>
            </w:r>
          </w:p>
          <w:p w14:paraId="5620DD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5E2D3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w:t>
            </w:r>
          </w:p>
          <w:p w14:paraId="29D160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DC_66A_n5A</w:t>
            </w:r>
          </w:p>
          <w:p w14:paraId="60710B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58C5DC2E" w14:textId="77777777" w:rsidTr="001C4100">
        <w:trPr>
          <w:jc w:val="center"/>
        </w:trPr>
        <w:tc>
          <w:tcPr>
            <w:tcW w:w="3397" w:type="dxa"/>
            <w:noWrap/>
            <w:vAlign w:val="center"/>
          </w:tcPr>
          <w:p w14:paraId="5E2B59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DC_2A-13A-66A-66A_n5A-n77A</w:t>
            </w:r>
          </w:p>
        </w:tc>
        <w:tc>
          <w:tcPr>
            <w:tcW w:w="3544" w:type="dxa"/>
            <w:shd w:val="clear" w:color="auto" w:fill="auto"/>
            <w:vAlign w:val="center"/>
          </w:tcPr>
          <w:p w14:paraId="401A40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DC_2A_n5A</w:t>
            </w:r>
          </w:p>
          <w:p w14:paraId="4A2EB4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7CD0C7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w:t>
            </w:r>
          </w:p>
          <w:p w14:paraId="707900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DC_66A_n5A</w:t>
            </w:r>
          </w:p>
          <w:p w14:paraId="6D14F9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37057F09" w14:textId="77777777" w:rsidTr="001C4100">
        <w:trPr>
          <w:jc w:val="center"/>
        </w:trPr>
        <w:tc>
          <w:tcPr>
            <w:tcW w:w="3397" w:type="dxa"/>
            <w:noWrap/>
            <w:vAlign w:val="center"/>
          </w:tcPr>
          <w:p w14:paraId="399CC9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DC_2A-13A-66A_n66A-n77A8</w:t>
            </w:r>
          </w:p>
        </w:tc>
        <w:tc>
          <w:tcPr>
            <w:tcW w:w="3544" w:type="dxa"/>
            <w:shd w:val="clear" w:color="auto" w:fill="auto"/>
            <w:vAlign w:val="center"/>
          </w:tcPr>
          <w:p w14:paraId="4EDC80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7C2C51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4B518B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p w14:paraId="125185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DC_13A_n77A8</w:t>
            </w:r>
          </w:p>
          <w:p w14:paraId="5C7607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6725D115" w14:textId="77777777" w:rsidTr="001C4100">
        <w:trPr>
          <w:jc w:val="center"/>
        </w:trPr>
        <w:tc>
          <w:tcPr>
            <w:tcW w:w="3397" w:type="dxa"/>
            <w:noWrap/>
            <w:vAlign w:val="center"/>
          </w:tcPr>
          <w:p w14:paraId="68E746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DC_2A-2A-13A-66A_n66A-n77A8</w:t>
            </w:r>
          </w:p>
        </w:tc>
        <w:tc>
          <w:tcPr>
            <w:tcW w:w="3544" w:type="dxa"/>
            <w:shd w:val="clear" w:color="auto" w:fill="auto"/>
            <w:vAlign w:val="center"/>
          </w:tcPr>
          <w:p w14:paraId="0B8C3C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DFE35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3C56F0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p w14:paraId="6E48BA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DC_13A_n77A8</w:t>
            </w:r>
          </w:p>
          <w:p w14:paraId="771B23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1308518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2EE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71705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394064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DC_14A_n2A</w:t>
            </w:r>
          </w:p>
          <w:p w14:paraId="764A5F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DC_30A_n2A</w:t>
            </w:r>
          </w:p>
          <w:p w14:paraId="1E4333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tc>
      </w:tr>
      <w:tr w:rsidR="00D73431" w:rsidRPr="00D73431" w14:paraId="657D0DE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2D84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A33EE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05642E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DC_14A_n66A</w:t>
            </w:r>
          </w:p>
          <w:p w14:paraId="6F563F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DC_30A_n66A</w:t>
            </w:r>
          </w:p>
          <w:p w14:paraId="5AE02F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2D1C6BF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8A6B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DC_2A-14A-30A-66A_n77A8</w:t>
            </w:r>
          </w:p>
        </w:tc>
        <w:tc>
          <w:tcPr>
            <w:tcW w:w="3544" w:type="dxa"/>
            <w:tcBorders>
              <w:top w:val="single" w:sz="4" w:space="0" w:color="auto"/>
              <w:left w:val="single" w:sz="4" w:space="0" w:color="auto"/>
              <w:bottom w:val="single" w:sz="4" w:space="0" w:color="auto"/>
              <w:right w:val="single" w:sz="4" w:space="0" w:color="auto"/>
            </w:tcBorders>
            <w:vAlign w:val="center"/>
          </w:tcPr>
          <w:p w14:paraId="1E49C8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0FA3F5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DC_14A_n77A8</w:t>
            </w:r>
          </w:p>
          <w:p w14:paraId="1FFDD9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DC_30A_n77A8</w:t>
            </w:r>
          </w:p>
          <w:p w14:paraId="688E10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5813FF3C" w14:textId="77777777" w:rsidTr="001C4100">
        <w:trPr>
          <w:jc w:val="center"/>
        </w:trPr>
        <w:tc>
          <w:tcPr>
            <w:tcW w:w="3397" w:type="dxa"/>
            <w:noWrap/>
            <w:vAlign w:val="center"/>
          </w:tcPr>
          <w:p w14:paraId="366614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DC_2A-29A-30A-66A_n2A</w:t>
            </w:r>
          </w:p>
        </w:tc>
        <w:tc>
          <w:tcPr>
            <w:tcW w:w="3544" w:type="dxa"/>
            <w:shd w:val="clear" w:color="auto" w:fill="auto"/>
            <w:vAlign w:val="center"/>
          </w:tcPr>
          <w:p w14:paraId="052D80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3DB29C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DC_30A_n2A</w:t>
            </w:r>
          </w:p>
          <w:p w14:paraId="083443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tc>
      </w:tr>
      <w:tr w:rsidR="00D73431" w:rsidRPr="00D73431" w14:paraId="1934899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389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E1C78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053698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DC_30A_n66A</w:t>
            </w:r>
          </w:p>
          <w:p w14:paraId="1A931F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112C599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905F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DC_2A-29A-30A-66A_n77A8</w:t>
            </w:r>
          </w:p>
        </w:tc>
        <w:tc>
          <w:tcPr>
            <w:tcW w:w="3544" w:type="dxa"/>
            <w:tcBorders>
              <w:top w:val="single" w:sz="4" w:space="0" w:color="auto"/>
              <w:left w:val="single" w:sz="4" w:space="0" w:color="auto"/>
              <w:bottom w:val="single" w:sz="4" w:space="0" w:color="auto"/>
              <w:right w:val="single" w:sz="4" w:space="0" w:color="auto"/>
            </w:tcBorders>
            <w:vAlign w:val="center"/>
          </w:tcPr>
          <w:p w14:paraId="30BD8F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73433B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DC_30A_n77A8</w:t>
            </w:r>
          </w:p>
          <w:p w14:paraId="753BC6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263C8B0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6F1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727BC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DC_2A_n5A</w:t>
            </w:r>
          </w:p>
          <w:p w14:paraId="1A7AA2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DC_30A_n5A</w:t>
            </w:r>
          </w:p>
          <w:p w14:paraId="6DB62A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DC_66A_n5A</w:t>
            </w:r>
          </w:p>
          <w:p w14:paraId="0099C5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DC_(n)5AA4</w:t>
            </w:r>
          </w:p>
        </w:tc>
      </w:tr>
      <w:tr w:rsidR="00D73431" w:rsidRPr="00D73431" w14:paraId="180A319A" w14:textId="77777777" w:rsidTr="001C4100">
        <w:trPr>
          <w:jc w:val="center"/>
        </w:trPr>
        <w:tc>
          <w:tcPr>
            <w:tcW w:w="3397" w:type="dxa"/>
            <w:noWrap/>
            <w:vAlign w:val="center"/>
          </w:tcPr>
          <w:p w14:paraId="7BADD5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DC_2A-46A-66A_n41A-n71A</w:t>
            </w:r>
          </w:p>
          <w:p w14:paraId="56DC96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DC_2A-46C-66A_n41A-n71A</w:t>
            </w:r>
          </w:p>
          <w:p w14:paraId="678551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DC_2A-46D-66A_n41A-n71A</w:t>
            </w:r>
          </w:p>
        </w:tc>
        <w:tc>
          <w:tcPr>
            <w:tcW w:w="3544" w:type="dxa"/>
            <w:shd w:val="clear" w:color="auto" w:fill="auto"/>
            <w:vAlign w:val="center"/>
          </w:tcPr>
          <w:p w14:paraId="008E1E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67396D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DC_2A_n71A</w:t>
            </w:r>
          </w:p>
          <w:p w14:paraId="211ACF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p w14:paraId="1C8792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DC_66A_n71A</w:t>
            </w:r>
          </w:p>
        </w:tc>
      </w:tr>
      <w:tr w:rsidR="00D73431" w:rsidRPr="00D73431" w14:paraId="0E1B6646" w14:textId="77777777" w:rsidTr="001C4100">
        <w:trPr>
          <w:jc w:val="center"/>
        </w:trPr>
        <w:tc>
          <w:tcPr>
            <w:tcW w:w="3397" w:type="dxa"/>
            <w:noWrap/>
            <w:vAlign w:val="center"/>
          </w:tcPr>
          <w:p w14:paraId="5A1DA3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DC_2A-66A-71A_n2A-n41A</w:t>
            </w:r>
          </w:p>
        </w:tc>
        <w:tc>
          <w:tcPr>
            <w:tcW w:w="3544" w:type="dxa"/>
            <w:shd w:val="clear" w:color="auto" w:fill="auto"/>
            <w:vAlign w:val="center"/>
          </w:tcPr>
          <w:p w14:paraId="3E044B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45D87A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1CDA99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0935FB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p w14:paraId="770AA3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6E38A4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DC_71A_n41A</w:t>
            </w:r>
          </w:p>
        </w:tc>
      </w:tr>
      <w:tr w:rsidR="00D73431" w:rsidRPr="00D73431" w14:paraId="74D6E221" w14:textId="77777777" w:rsidTr="001C4100">
        <w:trPr>
          <w:jc w:val="center"/>
        </w:trPr>
        <w:tc>
          <w:tcPr>
            <w:tcW w:w="3397" w:type="dxa"/>
            <w:noWrap/>
            <w:vAlign w:val="center"/>
          </w:tcPr>
          <w:p w14:paraId="4C2F46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DC_2A-66A-71A_n2A-n66A</w:t>
            </w:r>
          </w:p>
        </w:tc>
        <w:tc>
          <w:tcPr>
            <w:tcW w:w="3544" w:type="dxa"/>
            <w:shd w:val="clear" w:color="auto" w:fill="auto"/>
            <w:vAlign w:val="center"/>
          </w:tcPr>
          <w:p w14:paraId="4CC38D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052AE5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59A88C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3210DD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4C1FCB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7AD5BD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tc>
      </w:tr>
      <w:tr w:rsidR="00D73431" w:rsidRPr="00D73431" w14:paraId="644DF954" w14:textId="77777777" w:rsidTr="001C4100">
        <w:trPr>
          <w:jc w:val="center"/>
        </w:trPr>
        <w:tc>
          <w:tcPr>
            <w:tcW w:w="3397" w:type="dxa"/>
            <w:noWrap/>
            <w:vAlign w:val="center"/>
          </w:tcPr>
          <w:p w14:paraId="72AE06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DC_2A-66A-71A_n2A-n77A</w:t>
            </w:r>
          </w:p>
        </w:tc>
        <w:tc>
          <w:tcPr>
            <w:tcW w:w="3544" w:type="dxa"/>
            <w:shd w:val="clear" w:color="auto" w:fill="auto"/>
            <w:vAlign w:val="center"/>
          </w:tcPr>
          <w:p w14:paraId="193C0F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3026BC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591E3A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7C6C3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p w14:paraId="1F5085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6F0D17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13B2B7E1" w14:textId="77777777" w:rsidTr="001C4100">
        <w:trPr>
          <w:jc w:val="center"/>
        </w:trPr>
        <w:tc>
          <w:tcPr>
            <w:tcW w:w="3397" w:type="dxa"/>
            <w:noWrap/>
            <w:vAlign w:val="center"/>
          </w:tcPr>
          <w:p w14:paraId="1E62FB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DC_2A-66A-71A_n2A-n78A</w:t>
            </w:r>
          </w:p>
        </w:tc>
        <w:tc>
          <w:tcPr>
            <w:tcW w:w="3544" w:type="dxa"/>
            <w:shd w:val="clear" w:color="auto" w:fill="auto"/>
            <w:vAlign w:val="center"/>
          </w:tcPr>
          <w:p w14:paraId="5663FE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5537E7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5CB9CB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5EB58D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760986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666D8C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66F115B7" w14:textId="77777777" w:rsidTr="001C4100">
        <w:trPr>
          <w:jc w:val="center"/>
        </w:trPr>
        <w:tc>
          <w:tcPr>
            <w:tcW w:w="3397" w:type="dxa"/>
            <w:noWrap/>
            <w:vAlign w:val="center"/>
          </w:tcPr>
          <w:p w14:paraId="4A44F5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DC_2A-66A-71A_n66A-n77A</w:t>
            </w:r>
          </w:p>
        </w:tc>
        <w:tc>
          <w:tcPr>
            <w:tcW w:w="3544" w:type="dxa"/>
            <w:shd w:val="clear" w:color="auto" w:fill="auto"/>
            <w:vAlign w:val="center"/>
          </w:tcPr>
          <w:p w14:paraId="529962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1695C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22032D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6EE436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p w14:paraId="441419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p w14:paraId="521E13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6FF62BAB" w14:textId="77777777" w:rsidTr="001C4100">
        <w:trPr>
          <w:jc w:val="center"/>
        </w:trPr>
        <w:tc>
          <w:tcPr>
            <w:tcW w:w="3397" w:type="dxa"/>
            <w:noWrap/>
            <w:vAlign w:val="center"/>
          </w:tcPr>
          <w:p w14:paraId="49DAFAA7" w14:textId="77777777" w:rsidR="00D73431" w:rsidRPr="00D73431" w:rsidRDefault="00D73431" w:rsidP="00D73431">
            <w:pPr>
              <w:spacing w:after="0"/>
              <w:jc w:val="center"/>
              <w:rPr>
                <w:rFonts w:ascii="Arial" w:hAnsi="Arial" w:cs="Arial"/>
                <w:sz w:val="18"/>
                <w:szCs w:val="18"/>
              </w:rPr>
            </w:pPr>
            <w:bookmarkStart w:id="29" w:name="OLE_LINK14"/>
            <w:r w:rsidRPr="00D73431">
              <w:rPr>
                <w:rFonts w:ascii="Arial" w:hAnsi="Arial" w:cs="Arial"/>
                <w:sz w:val="18"/>
                <w:szCs w:val="18"/>
              </w:rPr>
              <w:t>DC_3A_n1A-n5A-n78</w:t>
            </w:r>
            <w:bookmarkEnd w:id="29"/>
            <w:r w:rsidRPr="00D73431">
              <w:rPr>
                <w:rFonts w:ascii="Arial" w:hAnsi="Arial" w:cs="Arial"/>
                <w:sz w:val="18"/>
                <w:szCs w:val="18"/>
              </w:rPr>
              <w:t>A-n105A</w:t>
            </w:r>
          </w:p>
        </w:tc>
        <w:tc>
          <w:tcPr>
            <w:tcW w:w="3544" w:type="dxa"/>
            <w:shd w:val="clear" w:color="auto" w:fill="auto"/>
            <w:vAlign w:val="center"/>
          </w:tcPr>
          <w:p w14:paraId="70CEA5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2A06E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1FAAA4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07913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tc>
      </w:tr>
      <w:tr w:rsidR="00D73431" w:rsidRPr="00D73431" w14:paraId="4851F64D" w14:textId="77777777" w:rsidTr="001C4100">
        <w:trPr>
          <w:jc w:val="center"/>
        </w:trPr>
        <w:tc>
          <w:tcPr>
            <w:tcW w:w="3397" w:type="dxa"/>
            <w:noWrap/>
            <w:vAlign w:val="center"/>
          </w:tcPr>
          <w:p w14:paraId="51F637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DC_3A-5A-7A_n28A-n78A</w:t>
            </w:r>
          </w:p>
        </w:tc>
        <w:tc>
          <w:tcPr>
            <w:tcW w:w="3544" w:type="dxa"/>
            <w:shd w:val="clear" w:color="auto" w:fill="auto"/>
            <w:vAlign w:val="center"/>
          </w:tcPr>
          <w:p w14:paraId="6DB772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31B4938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78B84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DC_5A_n28A</w:t>
            </w:r>
          </w:p>
          <w:p w14:paraId="3E6B89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3E88AC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1C4619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5D9577C7" w14:textId="77777777" w:rsidTr="001C4100">
        <w:trPr>
          <w:jc w:val="center"/>
        </w:trPr>
        <w:tc>
          <w:tcPr>
            <w:tcW w:w="3397" w:type="dxa"/>
            <w:noWrap/>
            <w:vAlign w:val="center"/>
          </w:tcPr>
          <w:p w14:paraId="0B62C6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DC_3A-5A-7A_n40A-n77A</w:t>
            </w:r>
          </w:p>
        </w:tc>
        <w:tc>
          <w:tcPr>
            <w:tcW w:w="3544" w:type="dxa"/>
            <w:shd w:val="clear" w:color="auto" w:fill="auto"/>
            <w:vAlign w:val="center"/>
          </w:tcPr>
          <w:p w14:paraId="676172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206C84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E24A1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5E428B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39DC13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4AF2BE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7F7F2DF4" w14:textId="77777777" w:rsidTr="001C4100">
        <w:trPr>
          <w:jc w:val="center"/>
        </w:trPr>
        <w:tc>
          <w:tcPr>
            <w:tcW w:w="3397" w:type="dxa"/>
            <w:noWrap/>
            <w:vAlign w:val="center"/>
          </w:tcPr>
          <w:p w14:paraId="4A20E9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DC_3A-5A-7A_n40A-n77(2A)</w:t>
            </w:r>
          </w:p>
        </w:tc>
        <w:tc>
          <w:tcPr>
            <w:tcW w:w="3544" w:type="dxa"/>
            <w:shd w:val="clear" w:color="auto" w:fill="auto"/>
            <w:vAlign w:val="center"/>
          </w:tcPr>
          <w:p w14:paraId="6BBA30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60D96E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071E6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7CB48F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35FF66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2217A0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29C4557C" w14:textId="77777777" w:rsidTr="001C4100">
        <w:trPr>
          <w:jc w:val="center"/>
        </w:trPr>
        <w:tc>
          <w:tcPr>
            <w:tcW w:w="3397" w:type="dxa"/>
            <w:noWrap/>
            <w:vAlign w:val="center"/>
          </w:tcPr>
          <w:p w14:paraId="4D12F7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DC_3A-5A-7A-7A_n40A-n77A</w:t>
            </w:r>
          </w:p>
        </w:tc>
        <w:tc>
          <w:tcPr>
            <w:tcW w:w="3544" w:type="dxa"/>
            <w:shd w:val="clear" w:color="auto" w:fill="auto"/>
            <w:vAlign w:val="center"/>
          </w:tcPr>
          <w:p w14:paraId="6B9BBE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0E64C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2E021A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21C140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0DE4BC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B265C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7875B1B2" w14:textId="77777777" w:rsidTr="001C4100">
        <w:trPr>
          <w:jc w:val="center"/>
        </w:trPr>
        <w:tc>
          <w:tcPr>
            <w:tcW w:w="3397" w:type="dxa"/>
            <w:noWrap/>
            <w:vAlign w:val="center"/>
          </w:tcPr>
          <w:p w14:paraId="6C1044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DC_3A-5A-7A-7A_n40A-n77(2A)</w:t>
            </w:r>
          </w:p>
        </w:tc>
        <w:tc>
          <w:tcPr>
            <w:tcW w:w="3544" w:type="dxa"/>
            <w:shd w:val="clear" w:color="auto" w:fill="auto"/>
            <w:vAlign w:val="center"/>
          </w:tcPr>
          <w:p w14:paraId="471DBC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AE593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346813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17CF8E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1098F1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567C45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6FBDA792" w14:textId="77777777" w:rsidTr="001C4100">
        <w:trPr>
          <w:jc w:val="center"/>
        </w:trPr>
        <w:tc>
          <w:tcPr>
            <w:tcW w:w="3397" w:type="dxa"/>
            <w:noWrap/>
            <w:vAlign w:val="center"/>
          </w:tcPr>
          <w:p w14:paraId="562EF3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DC_3A-5A-7A_n40A-n78A</w:t>
            </w:r>
          </w:p>
          <w:p w14:paraId="623796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DC_3A-5A-7A_n40A-n78C</w:t>
            </w:r>
          </w:p>
        </w:tc>
        <w:tc>
          <w:tcPr>
            <w:tcW w:w="3544" w:type="dxa"/>
            <w:shd w:val="clear" w:color="auto" w:fill="auto"/>
            <w:vAlign w:val="center"/>
          </w:tcPr>
          <w:p w14:paraId="09A01B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E5264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9F8E6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7CB627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730804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5977D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5DACAD2B" w14:textId="77777777" w:rsidTr="001C4100">
        <w:trPr>
          <w:jc w:val="center"/>
        </w:trPr>
        <w:tc>
          <w:tcPr>
            <w:tcW w:w="3397" w:type="dxa"/>
            <w:noWrap/>
            <w:vAlign w:val="center"/>
          </w:tcPr>
          <w:p w14:paraId="59D275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w:t>
            </w:r>
            <w:bookmarkStart w:id="30" w:name="OLE_LINK27"/>
            <w:r w:rsidRPr="00D73431">
              <w:rPr>
                <w:rFonts w:ascii="Arial" w:hAnsi="Arial" w:cs="Arial"/>
                <w:sz w:val="18"/>
                <w:szCs w:val="18"/>
              </w:rPr>
              <w:t>7A_n1A-n75A-n78A</w:t>
            </w:r>
            <w:bookmarkEnd w:id="30"/>
          </w:p>
          <w:p w14:paraId="79F9BF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DC_3C-7A_n1A-n75A-n78A</w:t>
            </w:r>
          </w:p>
        </w:tc>
        <w:tc>
          <w:tcPr>
            <w:tcW w:w="3544" w:type="dxa"/>
            <w:shd w:val="clear" w:color="auto" w:fill="auto"/>
            <w:vAlign w:val="center"/>
          </w:tcPr>
          <w:p w14:paraId="7D2BAE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FC6EF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DC_3C_n1A</w:t>
            </w:r>
          </w:p>
          <w:p w14:paraId="5DE6E5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DFE09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5D0BB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03C5FD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457E77B5" w14:textId="77777777" w:rsidTr="001C4100">
        <w:trPr>
          <w:jc w:val="center"/>
        </w:trPr>
        <w:tc>
          <w:tcPr>
            <w:tcW w:w="3397" w:type="dxa"/>
            <w:noWrap/>
            <w:vAlign w:val="center"/>
          </w:tcPr>
          <w:p w14:paraId="447C2C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DC_3A-5A-7A-7A_n40A-n78A</w:t>
            </w:r>
          </w:p>
          <w:p w14:paraId="6AC6069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DC_3A-5A-7A-7A_n40A-n78C</w:t>
            </w:r>
          </w:p>
        </w:tc>
        <w:tc>
          <w:tcPr>
            <w:tcW w:w="3544" w:type="dxa"/>
            <w:shd w:val="clear" w:color="auto" w:fill="auto"/>
            <w:vAlign w:val="center"/>
          </w:tcPr>
          <w:p w14:paraId="49F6F7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2289F7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1F748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26AF02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22EDD8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99D60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072934B9" w14:textId="77777777" w:rsidTr="001C4100">
        <w:trPr>
          <w:jc w:val="center"/>
        </w:trPr>
        <w:tc>
          <w:tcPr>
            <w:tcW w:w="3397" w:type="dxa"/>
            <w:noWrap/>
            <w:vAlign w:val="center"/>
          </w:tcPr>
          <w:p w14:paraId="1FC335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DC_3A-7A_n1A-n40A-n78A</w:t>
            </w:r>
          </w:p>
        </w:tc>
        <w:tc>
          <w:tcPr>
            <w:tcW w:w="3544" w:type="dxa"/>
            <w:shd w:val="clear" w:color="auto" w:fill="auto"/>
            <w:vAlign w:val="center"/>
          </w:tcPr>
          <w:p w14:paraId="1EF37A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7DBBAE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242105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1E8DC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D6774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04E2AD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4F53A752" w14:textId="77777777" w:rsidTr="001C4100">
        <w:trPr>
          <w:jc w:val="center"/>
        </w:trPr>
        <w:tc>
          <w:tcPr>
            <w:tcW w:w="3397" w:type="dxa"/>
            <w:noWrap/>
            <w:vAlign w:val="center"/>
          </w:tcPr>
          <w:p w14:paraId="52D854A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DC_3A-7A-8A_n1A-n40A</w:t>
            </w:r>
          </w:p>
        </w:tc>
        <w:tc>
          <w:tcPr>
            <w:tcW w:w="3544" w:type="dxa"/>
            <w:shd w:val="clear" w:color="auto" w:fill="auto"/>
            <w:vAlign w:val="center"/>
          </w:tcPr>
          <w:p w14:paraId="503474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76205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567921C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00112D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2DFD05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5EB7E1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DC_8A_n40A</w:t>
            </w:r>
          </w:p>
        </w:tc>
      </w:tr>
      <w:tr w:rsidR="00D73431" w:rsidRPr="00D73431" w14:paraId="619762CE" w14:textId="77777777" w:rsidTr="001C4100">
        <w:trPr>
          <w:jc w:val="center"/>
        </w:trPr>
        <w:tc>
          <w:tcPr>
            <w:tcW w:w="3397" w:type="dxa"/>
            <w:noWrap/>
            <w:vAlign w:val="center"/>
          </w:tcPr>
          <w:p w14:paraId="5746E6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DC_3A-7A-8A_n1A-n78A2,8</w:t>
            </w:r>
          </w:p>
          <w:p w14:paraId="55FB3F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DC_3A-7A-8B_n1A-n78A2</w:t>
            </w:r>
          </w:p>
        </w:tc>
        <w:tc>
          <w:tcPr>
            <w:tcW w:w="3544" w:type="dxa"/>
            <w:shd w:val="clear" w:color="auto" w:fill="auto"/>
            <w:vAlign w:val="center"/>
          </w:tcPr>
          <w:p w14:paraId="22BCF1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596BC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42CEC8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11E9CF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DC_7A_n78A8</w:t>
            </w:r>
          </w:p>
          <w:p w14:paraId="51CD76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524C96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DC_8B_n1A</w:t>
            </w:r>
          </w:p>
          <w:p w14:paraId="5F3251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DC_8A_n78A8</w:t>
            </w:r>
          </w:p>
          <w:p w14:paraId="28806B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DC_8B_n78A</w:t>
            </w:r>
          </w:p>
        </w:tc>
      </w:tr>
      <w:tr w:rsidR="00D73431" w:rsidRPr="00D73431" w14:paraId="1A32CD0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662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DC_3A-3A-7A-8A_n1A-n78A2,8</w:t>
            </w:r>
          </w:p>
          <w:p w14:paraId="7AEFED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DC_3A-3A-7A-8B_n1A-n78A2</w:t>
            </w:r>
          </w:p>
        </w:tc>
        <w:tc>
          <w:tcPr>
            <w:tcW w:w="3544" w:type="dxa"/>
            <w:tcBorders>
              <w:top w:val="single" w:sz="4" w:space="0" w:color="auto"/>
              <w:left w:val="single" w:sz="4" w:space="0" w:color="auto"/>
              <w:bottom w:val="single" w:sz="4" w:space="0" w:color="auto"/>
              <w:right w:val="single" w:sz="4" w:space="0" w:color="auto"/>
            </w:tcBorders>
            <w:hideMark/>
          </w:tcPr>
          <w:p w14:paraId="6167E0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91D6C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28C6A3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67695D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DC_7A_n78A8</w:t>
            </w:r>
          </w:p>
          <w:p w14:paraId="502A1C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7A8463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DC_8B_n1A</w:t>
            </w:r>
          </w:p>
          <w:p w14:paraId="43F04B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DC_8A_n78A8</w:t>
            </w:r>
          </w:p>
          <w:p w14:paraId="748480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DC_8B_n78A</w:t>
            </w:r>
          </w:p>
        </w:tc>
      </w:tr>
      <w:tr w:rsidR="00D73431" w:rsidRPr="00D73431" w14:paraId="336190E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9F00A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DC_3A-7A-7A-8A_n1A-n78A2,8</w:t>
            </w:r>
          </w:p>
          <w:p w14:paraId="78D216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DC_3A-7A-7A-8B_n1A-n78A2</w:t>
            </w:r>
          </w:p>
        </w:tc>
        <w:tc>
          <w:tcPr>
            <w:tcW w:w="3544" w:type="dxa"/>
            <w:tcBorders>
              <w:top w:val="single" w:sz="4" w:space="0" w:color="auto"/>
              <w:left w:val="single" w:sz="4" w:space="0" w:color="auto"/>
              <w:bottom w:val="single" w:sz="4" w:space="0" w:color="auto"/>
              <w:right w:val="single" w:sz="4" w:space="0" w:color="auto"/>
            </w:tcBorders>
          </w:tcPr>
          <w:p w14:paraId="2EBC8E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2B703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11FD25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37A2CA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DC_7A_n78A8</w:t>
            </w:r>
          </w:p>
          <w:p w14:paraId="7B409A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786770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DC_8A_n78A8</w:t>
            </w:r>
          </w:p>
        </w:tc>
      </w:tr>
      <w:tr w:rsidR="00D73431" w:rsidRPr="00D73431" w14:paraId="21628D6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08D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DC_3A-3A-7A-7A-8A_n1A-n78A2,8</w:t>
            </w:r>
          </w:p>
          <w:p w14:paraId="4D3FD3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DC_3A-3A-7A-7A-8B_n1A-n78A2</w:t>
            </w:r>
          </w:p>
        </w:tc>
        <w:tc>
          <w:tcPr>
            <w:tcW w:w="3544" w:type="dxa"/>
            <w:tcBorders>
              <w:top w:val="single" w:sz="4" w:space="0" w:color="auto"/>
              <w:left w:val="single" w:sz="4" w:space="0" w:color="auto"/>
              <w:bottom w:val="single" w:sz="4" w:space="0" w:color="auto"/>
              <w:right w:val="single" w:sz="4" w:space="0" w:color="auto"/>
            </w:tcBorders>
            <w:hideMark/>
          </w:tcPr>
          <w:p w14:paraId="24ABCF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E3AF4A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66C7ED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1EDC06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DC_7A_n78A8</w:t>
            </w:r>
          </w:p>
          <w:p w14:paraId="79F111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304852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DC_8B_n1A</w:t>
            </w:r>
          </w:p>
          <w:p w14:paraId="618006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DC_8A_n78A8</w:t>
            </w:r>
          </w:p>
          <w:p w14:paraId="07995B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DC_8B_n78A</w:t>
            </w:r>
          </w:p>
        </w:tc>
      </w:tr>
      <w:tr w:rsidR="00D73431" w:rsidRPr="00D73431" w14:paraId="444C16A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867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51743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187C57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53894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16A67E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0C47E4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DC_8A_n7A</w:t>
            </w:r>
          </w:p>
          <w:p w14:paraId="3D0D5A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73438BD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0DD0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046B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38CE1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4EAF8E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3FEFF2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tc>
      </w:tr>
      <w:tr w:rsidR="00D73431" w:rsidRPr="00D73431" w14:paraId="1AFF139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15906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DC_3A-7A-8A-20A_n78A</w:t>
            </w:r>
          </w:p>
        </w:tc>
        <w:tc>
          <w:tcPr>
            <w:tcW w:w="3544" w:type="dxa"/>
            <w:tcBorders>
              <w:top w:val="single" w:sz="4" w:space="0" w:color="auto"/>
              <w:left w:val="single" w:sz="4" w:space="0" w:color="auto"/>
              <w:bottom w:val="single" w:sz="4" w:space="0" w:color="auto"/>
              <w:right w:val="single" w:sz="4" w:space="0" w:color="auto"/>
            </w:tcBorders>
          </w:tcPr>
          <w:p w14:paraId="4F4A3B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DDD47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D15AC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23875C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6CE29E7" w14:textId="77777777" w:rsidTr="001C4100">
        <w:trPr>
          <w:jc w:val="center"/>
        </w:trPr>
        <w:tc>
          <w:tcPr>
            <w:tcW w:w="3397" w:type="dxa"/>
            <w:noWrap/>
            <w:vAlign w:val="center"/>
          </w:tcPr>
          <w:p w14:paraId="469E49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DC_3A-7A-8A_n28A-n78A</w:t>
            </w:r>
          </w:p>
        </w:tc>
        <w:tc>
          <w:tcPr>
            <w:tcW w:w="3544" w:type="dxa"/>
            <w:shd w:val="clear" w:color="auto" w:fill="auto"/>
            <w:vAlign w:val="center"/>
          </w:tcPr>
          <w:p w14:paraId="41865E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5ADA27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E395E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79FC53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0103A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699651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29676404" w14:textId="77777777" w:rsidTr="001C4100">
        <w:trPr>
          <w:jc w:val="center"/>
        </w:trPr>
        <w:tc>
          <w:tcPr>
            <w:tcW w:w="3397" w:type="dxa"/>
            <w:noWrap/>
            <w:vAlign w:val="center"/>
          </w:tcPr>
          <w:p w14:paraId="6E2A4E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DC_3A-7A-8A-32A_n1A</w:t>
            </w:r>
          </w:p>
        </w:tc>
        <w:tc>
          <w:tcPr>
            <w:tcW w:w="3544" w:type="dxa"/>
            <w:shd w:val="clear" w:color="auto" w:fill="auto"/>
            <w:vAlign w:val="center"/>
          </w:tcPr>
          <w:p w14:paraId="680D68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58130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282834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tc>
      </w:tr>
      <w:tr w:rsidR="00D73431" w:rsidRPr="00D73431" w14:paraId="7F4337DB" w14:textId="77777777" w:rsidTr="001C4100">
        <w:trPr>
          <w:jc w:val="center"/>
        </w:trPr>
        <w:tc>
          <w:tcPr>
            <w:tcW w:w="3397" w:type="dxa"/>
            <w:noWrap/>
            <w:vAlign w:val="center"/>
          </w:tcPr>
          <w:p w14:paraId="7E74BE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DC_3A-7A-8A-32A_n78A</w:t>
            </w:r>
          </w:p>
        </w:tc>
        <w:tc>
          <w:tcPr>
            <w:tcW w:w="3544" w:type="dxa"/>
            <w:shd w:val="clear" w:color="auto" w:fill="auto"/>
            <w:vAlign w:val="center"/>
          </w:tcPr>
          <w:p w14:paraId="5FCF48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E147B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2E4D1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78A14C72" w14:textId="77777777" w:rsidTr="001C4100">
        <w:trPr>
          <w:jc w:val="center"/>
        </w:trPr>
        <w:tc>
          <w:tcPr>
            <w:tcW w:w="3397" w:type="dxa"/>
            <w:noWrap/>
            <w:vAlign w:val="center"/>
          </w:tcPr>
          <w:p w14:paraId="50C2D7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DC_3A-7A-8A-40A_n1A</w:t>
            </w:r>
          </w:p>
          <w:p w14:paraId="5DBFF4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DC_3A-7A-8A-40C_n1A</w:t>
            </w:r>
          </w:p>
        </w:tc>
        <w:tc>
          <w:tcPr>
            <w:tcW w:w="3544" w:type="dxa"/>
            <w:shd w:val="clear" w:color="auto" w:fill="auto"/>
            <w:vAlign w:val="center"/>
          </w:tcPr>
          <w:p w14:paraId="281EF4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6837F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3DB330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1E5687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DC_40A_n1A</w:t>
            </w:r>
          </w:p>
        </w:tc>
      </w:tr>
      <w:tr w:rsidR="00D73431" w:rsidRPr="00D73431" w14:paraId="0BAF820A" w14:textId="77777777" w:rsidTr="001C4100">
        <w:trPr>
          <w:jc w:val="center"/>
        </w:trPr>
        <w:tc>
          <w:tcPr>
            <w:tcW w:w="3397" w:type="dxa"/>
            <w:noWrap/>
            <w:vAlign w:val="center"/>
          </w:tcPr>
          <w:p w14:paraId="5EFEB0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DC_3A-7A-8A-40A_n78A</w:t>
            </w:r>
          </w:p>
          <w:p w14:paraId="6BD40D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DC_3A-7A-8A-40C_n78A</w:t>
            </w:r>
          </w:p>
        </w:tc>
        <w:tc>
          <w:tcPr>
            <w:tcW w:w="3544" w:type="dxa"/>
            <w:shd w:val="clear" w:color="auto" w:fill="auto"/>
            <w:vAlign w:val="center"/>
          </w:tcPr>
          <w:p w14:paraId="411464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66F6B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B7DC9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39CA6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6DFF0FD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C80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DC_3A-7A-8A-40A_n78(2A)</w:t>
            </w:r>
          </w:p>
          <w:p w14:paraId="4B727B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201C7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95D71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0C705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5E1886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5735B7E1" w14:textId="77777777" w:rsidTr="001C4100">
        <w:trPr>
          <w:jc w:val="center"/>
        </w:trPr>
        <w:tc>
          <w:tcPr>
            <w:tcW w:w="3397" w:type="dxa"/>
            <w:noWrap/>
            <w:vAlign w:val="center"/>
          </w:tcPr>
          <w:p w14:paraId="6D0EAD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DC_3A-7A-8A_n40A-n78A</w:t>
            </w:r>
          </w:p>
        </w:tc>
        <w:tc>
          <w:tcPr>
            <w:tcW w:w="3544" w:type="dxa"/>
            <w:shd w:val="clear" w:color="auto" w:fill="auto"/>
            <w:vAlign w:val="center"/>
          </w:tcPr>
          <w:p w14:paraId="6720FD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77ADDB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3C226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2A5C67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5F301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DC_8A_n40A</w:t>
            </w:r>
          </w:p>
          <w:p w14:paraId="468AD5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27817D24" w14:textId="77777777" w:rsidTr="001C4100">
        <w:trPr>
          <w:jc w:val="center"/>
        </w:trPr>
        <w:tc>
          <w:tcPr>
            <w:tcW w:w="3397" w:type="dxa"/>
            <w:noWrap/>
          </w:tcPr>
          <w:p w14:paraId="42DC09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w:t>
            </w:r>
            <w:r w:rsidRPr="00D73431">
              <w:rPr>
                <w:rFonts w:ascii="Arial" w:hAnsi="Arial" w:cs="Arial" w:hint="eastAsia"/>
                <w:sz w:val="18"/>
                <w:szCs w:val="18"/>
              </w:rPr>
              <w:t>A-</w:t>
            </w:r>
            <w:r w:rsidRPr="00D73431">
              <w:rPr>
                <w:rFonts w:ascii="Arial" w:hAnsi="Arial" w:cs="Arial"/>
                <w:sz w:val="18"/>
                <w:szCs w:val="18"/>
              </w:rPr>
              <w:t>7A-20A_n1A-n75A</w:t>
            </w:r>
          </w:p>
          <w:p w14:paraId="0E73E0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DC_3C-7A-20A_n1A-n75A</w:t>
            </w:r>
          </w:p>
        </w:tc>
        <w:tc>
          <w:tcPr>
            <w:tcW w:w="3544" w:type="dxa"/>
            <w:shd w:val="clear" w:color="auto" w:fill="auto"/>
          </w:tcPr>
          <w:p w14:paraId="0E68CD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58DD3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DC_3C_n1A</w:t>
            </w:r>
          </w:p>
          <w:p w14:paraId="0CEBD6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4E86E1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tc>
      </w:tr>
      <w:tr w:rsidR="00D73431" w:rsidRPr="00D73431" w14:paraId="095FB65E" w14:textId="77777777" w:rsidTr="001C4100">
        <w:trPr>
          <w:jc w:val="center"/>
        </w:trPr>
        <w:tc>
          <w:tcPr>
            <w:tcW w:w="3397" w:type="dxa"/>
            <w:noWrap/>
          </w:tcPr>
          <w:p w14:paraId="2DAA90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DC_3A-7A-20A_n1A-n78A</w:t>
            </w:r>
          </w:p>
          <w:p w14:paraId="036F3C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DC_3C-7A-20A_n1A-n78A</w:t>
            </w:r>
          </w:p>
        </w:tc>
        <w:tc>
          <w:tcPr>
            <w:tcW w:w="3544" w:type="dxa"/>
            <w:shd w:val="clear" w:color="auto" w:fill="auto"/>
          </w:tcPr>
          <w:p w14:paraId="5D7B97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97C6B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DC_3C_n1A</w:t>
            </w:r>
          </w:p>
          <w:p w14:paraId="652DF1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E8FAA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587AED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EF7B1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F70E4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290A40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7A8D821D" w14:textId="77777777" w:rsidTr="001C4100">
        <w:trPr>
          <w:jc w:val="center"/>
        </w:trPr>
        <w:tc>
          <w:tcPr>
            <w:tcW w:w="3397" w:type="dxa"/>
            <w:noWrap/>
            <w:vAlign w:val="center"/>
          </w:tcPr>
          <w:p w14:paraId="37E3EA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DC_3A-7A-20A_n8A-n78A</w:t>
            </w:r>
          </w:p>
        </w:tc>
        <w:tc>
          <w:tcPr>
            <w:tcW w:w="3544" w:type="dxa"/>
            <w:shd w:val="clear" w:color="auto" w:fill="auto"/>
            <w:vAlign w:val="center"/>
          </w:tcPr>
          <w:p w14:paraId="3D9E52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7DC703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6E4B8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F933A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E30E9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DC_20A_n8A</w:t>
            </w:r>
          </w:p>
          <w:p w14:paraId="658356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77B1C5A1" w14:textId="77777777" w:rsidTr="001C4100">
        <w:trPr>
          <w:jc w:val="center"/>
        </w:trPr>
        <w:tc>
          <w:tcPr>
            <w:tcW w:w="3397" w:type="dxa"/>
            <w:noWrap/>
            <w:vAlign w:val="center"/>
          </w:tcPr>
          <w:p w14:paraId="21C592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DC_3A-7A-20A-28A_n1A</w:t>
            </w:r>
          </w:p>
        </w:tc>
        <w:tc>
          <w:tcPr>
            <w:tcW w:w="3544" w:type="dxa"/>
            <w:shd w:val="clear" w:color="auto" w:fill="auto"/>
            <w:vAlign w:val="center"/>
          </w:tcPr>
          <w:p w14:paraId="33870F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5F6067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105D8F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706542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tc>
      </w:tr>
      <w:tr w:rsidR="00D73431" w:rsidRPr="00D73431" w14:paraId="4F6FB0E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F7AB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2D82AF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98F868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22935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61FA03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D3E7D2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E340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DC_3A-7A-20A_n28A-n78A2,3,6,11</w:t>
            </w:r>
          </w:p>
          <w:p w14:paraId="4B2C59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DC_3C-7A-20A_n28A-n78A2,3,6,11</w:t>
            </w:r>
          </w:p>
        </w:tc>
        <w:tc>
          <w:tcPr>
            <w:tcW w:w="3544" w:type="dxa"/>
            <w:tcBorders>
              <w:top w:val="single" w:sz="4" w:space="0" w:color="auto"/>
              <w:left w:val="single" w:sz="4" w:space="0" w:color="auto"/>
              <w:bottom w:val="single" w:sz="4" w:space="0" w:color="auto"/>
              <w:right w:val="single" w:sz="4" w:space="0" w:color="auto"/>
            </w:tcBorders>
            <w:vAlign w:val="center"/>
          </w:tcPr>
          <w:p w14:paraId="7F6479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4CA8DC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052B11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04051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1E7188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049D0B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7DFB4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p w14:paraId="7C261D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F555E7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4BA0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709A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7CF5F7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032220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tc>
      </w:tr>
      <w:tr w:rsidR="00D73431" w:rsidRPr="00D73431" w14:paraId="220C518A" w14:textId="77777777" w:rsidTr="001C4100">
        <w:trPr>
          <w:jc w:val="center"/>
        </w:trPr>
        <w:tc>
          <w:tcPr>
            <w:tcW w:w="3397" w:type="dxa"/>
            <w:noWrap/>
            <w:vAlign w:val="center"/>
          </w:tcPr>
          <w:p w14:paraId="1916C5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DC_3A-7A-20A-32A_n78A</w:t>
            </w:r>
          </w:p>
        </w:tc>
        <w:tc>
          <w:tcPr>
            <w:tcW w:w="3544" w:type="dxa"/>
            <w:shd w:val="clear" w:color="auto" w:fill="auto"/>
            <w:vAlign w:val="center"/>
          </w:tcPr>
          <w:p w14:paraId="1992FD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7267A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A26EA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389099D8" w14:textId="77777777" w:rsidTr="001C4100">
        <w:trPr>
          <w:jc w:val="center"/>
        </w:trPr>
        <w:tc>
          <w:tcPr>
            <w:tcW w:w="3397" w:type="dxa"/>
            <w:noWrap/>
          </w:tcPr>
          <w:p w14:paraId="4DA0D2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DC_3A-7A-20A-38A_n78A</w:t>
            </w:r>
          </w:p>
          <w:p w14:paraId="2DAFE2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DC_3C-7A-20A-38A_n78A</w:t>
            </w:r>
          </w:p>
        </w:tc>
        <w:tc>
          <w:tcPr>
            <w:tcW w:w="3544" w:type="dxa"/>
            <w:shd w:val="clear" w:color="auto" w:fill="auto"/>
          </w:tcPr>
          <w:p w14:paraId="4F7E36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7EA7E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3A06F9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7F15FA24" w14:textId="77777777" w:rsidTr="001C4100">
        <w:trPr>
          <w:jc w:val="center"/>
        </w:trPr>
        <w:tc>
          <w:tcPr>
            <w:tcW w:w="3397" w:type="dxa"/>
            <w:noWrap/>
          </w:tcPr>
          <w:p w14:paraId="1E6ABD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DC_3A-7A-20A_n38A-n78A</w:t>
            </w:r>
          </w:p>
        </w:tc>
        <w:tc>
          <w:tcPr>
            <w:tcW w:w="3544" w:type="dxa"/>
            <w:shd w:val="clear" w:color="auto" w:fill="auto"/>
          </w:tcPr>
          <w:p w14:paraId="7FE35D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08450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1E9C9F2E" w14:textId="77777777" w:rsidTr="001C4100">
        <w:trPr>
          <w:jc w:val="center"/>
        </w:trPr>
        <w:tc>
          <w:tcPr>
            <w:tcW w:w="3397" w:type="dxa"/>
            <w:noWrap/>
            <w:vAlign w:val="center"/>
          </w:tcPr>
          <w:p w14:paraId="092A26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DC_3A-7A-28A_n1A-n40A</w:t>
            </w:r>
          </w:p>
        </w:tc>
        <w:tc>
          <w:tcPr>
            <w:tcW w:w="3544" w:type="dxa"/>
            <w:shd w:val="clear" w:color="auto" w:fill="auto"/>
            <w:vAlign w:val="center"/>
          </w:tcPr>
          <w:p w14:paraId="310554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48B23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8D1A5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DC161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7EC1D7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6D8190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tc>
      </w:tr>
      <w:tr w:rsidR="00D73431" w:rsidRPr="00D73431" w14:paraId="7076EA82" w14:textId="77777777" w:rsidTr="001C4100">
        <w:trPr>
          <w:jc w:val="center"/>
        </w:trPr>
        <w:tc>
          <w:tcPr>
            <w:tcW w:w="3397" w:type="dxa"/>
            <w:noWrap/>
            <w:vAlign w:val="center"/>
          </w:tcPr>
          <w:p w14:paraId="79935C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DC_3A-7A-28A_n1A-n78A</w:t>
            </w:r>
          </w:p>
        </w:tc>
        <w:tc>
          <w:tcPr>
            <w:tcW w:w="3544" w:type="dxa"/>
            <w:shd w:val="clear" w:color="auto" w:fill="auto"/>
            <w:vAlign w:val="center"/>
          </w:tcPr>
          <w:p w14:paraId="25578F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B29DB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FD787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0A6FB8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AF47B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02181A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10FE3283" w14:textId="77777777" w:rsidTr="001C4100">
        <w:trPr>
          <w:jc w:val="center"/>
        </w:trPr>
        <w:tc>
          <w:tcPr>
            <w:tcW w:w="3397" w:type="dxa"/>
            <w:noWrap/>
            <w:vAlign w:val="center"/>
          </w:tcPr>
          <w:p w14:paraId="1D0F62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DC_3A-7A-28A_n3A-n78A</w:t>
            </w:r>
          </w:p>
          <w:p w14:paraId="723285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DC_3A-7C-28A_n3A-n78A</w:t>
            </w:r>
          </w:p>
        </w:tc>
        <w:tc>
          <w:tcPr>
            <w:tcW w:w="3544" w:type="dxa"/>
            <w:shd w:val="clear" w:color="auto" w:fill="auto"/>
            <w:vAlign w:val="center"/>
          </w:tcPr>
          <w:p w14:paraId="174B03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33E118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5D7C45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DC_7C_n3A</w:t>
            </w:r>
          </w:p>
          <w:p w14:paraId="0394F9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p w14:paraId="0534D5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6FC0B8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E53B2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p w14:paraId="0BE2A5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14A00690" w14:textId="77777777" w:rsidTr="001C4100">
        <w:trPr>
          <w:jc w:val="center"/>
        </w:trPr>
        <w:tc>
          <w:tcPr>
            <w:tcW w:w="3397" w:type="dxa"/>
            <w:noWrap/>
            <w:vAlign w:val="center"/>
          </w:tcPr>
          <w:p w14:paraId="02E48B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DC_3A-7A-28A_n5A-n40A</w:t>
            </w:r>
          </w:p>
        </w:tc>
        <w:tc>
          <w:tcPr>
            <w:tcW w:w="3544" w:type="dxa"/>
            <w:shd w:val="clear" w:color="auto" w:fill="auto"/>
            <w:vAlign w:val="center"/>
          </w:tcPr>
          <w:p w14:paraId="14B76C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5BBD0C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7E9E36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1698F5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051EE1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0CB847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tc>
      </w:tr>
      <w:tr w:rsidR="00D73431" w:rsidRPr="00D73431" w14:paraId="0F8C9FB6" w14:textId="77777777" w:rsidTr="001C4100">
        <w:trPr>
          <w:jc w:val="center"/>
        </w:trPr>
        <w:tc>
          <w:tcPr>
            <w:tcW w:w="3397" w:type="dxa"/>
            <w:noWrap/>
            <w:vAlign w:val="center"/>
          </w:tcPr>
          <w:p w14:paraId="5A2882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DC_3A-7A-28A_n5A-n78A</w:t>
            </w:r>
          </w:p>
          <w:p w14:paraId="5F2162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DC_3C-7A-28A_n5A-n78A</w:t>
            </w:r>
          </w:p>
          <w:p w14:paraId="1EC112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DC_3A-7C-28A_n5A-n78A</w:t>
            </w:r>
          </w:p>
          <w:p w14:paraId="6FDC4A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DC_3C-7C-28A_n5A-n78A</w:t>
            </w:r>
          </w:p>
        </w:tc>
        <w:tc>
          <w:tcPr>
            <w:tcW w:w="3544" w:type="dxa"/>
            <w:shd w:val="clear" w:color="auto" w:fill="auto"/>
            <w:vAlign w:val="center"/>
          </w:tcPr>
          <w:p w14:paraId="712EEB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301F84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41F83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07F734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31B366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DC_7C_n5A</w:t>
            </w:r>
          </w:p>
          <w:p w14:paraId="4A6414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C80F2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p w14:paraId="79D469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64CFB6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EAD6D2E" w14:textId="77777777" w:rsidTr="001C4100">
        <w:trPr>
          <w:jc w:val="center"/>
        </w:trPr>
        <w:tc>
          <w:tcPr>
            <w:tcW w:w="3397" w:type="dxa"/>
            <w:noWrap/>
          </w:tcPr>
          <w:p w14:paraId="20D7C7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DC_3A-7A-28A_n7A-n78A</w:t>
            </w:r>
          </w:p>
          <w:p w14:paraId="111CF1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DC_3C-7A-28A_n7A-n78A</w:t>
            </w:r>
          </w:p>
        </w:tc>
        <w:tc>
          <w:tcPr>
            <w:tcW w:w="3544" w:type="dxa"/>
            <w:shd w:val="clear" w:color="auto" w:fill="auto"/>
          </w:tcPr>
          <w:p w14:paraId="1E644D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0905F9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DC_3C_n7A</w:t>
            </w:r>
          </w:p>
          <w:p w14:paraId="453577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2F36A4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p w14:paraId="5E554A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9148D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747C2B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A9D46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0FA9769C" w14:textId="77777777" w:rsidTr="001C4100">
        <w:trPr>
          <w:jc w:val="center"/>
        </w:trPr>
        <w:tc>
          <w:tcPr>
            <w:tcW w:w="3397" w:type="dxa"/>
            <w:noWrap/>
            <w:vAlign w:val="center"/>
          </w:tcPr>
          <w:p w14:paraId="3E4274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DC_3A-7A-28A_n38A-n78A</w:t>
            </w:r>
          </w:p>
        </w:tc>
        <w:tc>
          <w:tcPr>
            <w:tcW w:w="3544" w:type="dxa"/>
            <w:shd w:val="clear" w:color="auto" w:fill="auto"/>
            <w:vAlign w:val="center"/>
          </w:tcPr>
          <w:p w14:paraId="166CBC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48CFB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47191AF" w14:textId="77777777" w:rsidTr="001C4100">
        <w:trPr>
          <w:jc w:val="center"/>
        </w:trPr>
        <w:tc>
          <w:tcPr>
            <w:tcW w:w="3397" w:type="dxa"/>
            <w:noWrap/>
            <w:vAlign w:val="center"/>
          </w:tcPr>
          <w:p w14:paraId="73380B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DC_3A-7A-28A_n40A-n78A</w:t>
            </w:r>
          </w:p>
        </w:tc>
        <w:tc>
          <w:tcPr>
            <w:tcW w:w="3544" w:type="dxa"/>
            <w:shd w:val="clear" w:color="auto" w:fill="auto"/>
            <w:vAlign w:val="center"/>
          </w:tcPr>
          <w:p w14:paraId="481A21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2D931F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03D1A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433036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BB96D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p w14:paraId="03B867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7310177A" w14:textId="77777777" w:rsidTr="001C4100">
        <w:trPr>
          <w:jc w:val="center"/>
        </w:trPr>
        <w:tc>
          <w:tcPr>
            <w:tcW w:w="3397" w:type="dxa"/>
            <w:noWrap/>
          </w:tcPr>
          <w:p w14:paraId="23EECB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DC_3A-7A-32A_n1A-n28A</w:t>
            </w:r>
          </w:p>
        </w:tc>
        <w:tc>
          <w:tcPr>
            <w:tcW w:w="3544" w:type="dxa"/>
            <w:shd w:val="clear" w:color="auto" w:fill="auto"/>
          </w:tcPr>
          <w:p w14:paraId="1AFC21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559646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010D8B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FA4DF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tc>
      </w:tr>
      <w:tr w:rsidR="00D73431" w:rsidRPr="00D73431" w14:paraId="45D87405" w14:textId="77777777" w:rsidTr="001C4100">
        <w:trPr>
          <w:jc w:val="center"/>
        </w:trPr>
        <w:tc>
          <w:tcPr>
            <w:tcW w:w="3397" w:type="dxa"/>
            <w:noWrap/>
          </w:tcPr>
          <w:p w14:paraId="4B6194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DC_3A-7A-32A_n1A-n78A</w:t>
            </w:r>
          </w:p>
          <w:p w14:paraId="7991F7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DC_3C-7A-32A_n1A-n78A</w:t>
            </w:r>
          </w:p>
        </w:tc>
        <w:tc>
          <w:tcPr>
            <w:tcW w:w="3544" w:type="dxa"/>
            <w:shd w:val="clear" w:color="auto" w:fill="auto"/>
          </w:tcPr>
          <w:p w14:paraId="6FBED8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7887E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DC_3C_n1A</w:t>
            </w:r>
          </w:p>
          <w:p w14:paraId="1A7B76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0D76B7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E76EE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53AA42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1526F82A" w14:textId="77777777" w:rsidTr="001C4100">
        <w:trPr>
          <w:jc w:val="center"/>
        </w:trPr>
        <w:tc>
          <w:tcPr>
            <w:tcW w:w="3397" w:type="dxa"/>
            <w:noWrap/>
          </w:tcPr>
          <w:p w14:paraId="1BE7BF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DC_3A-7A-32A_n28A-n78A</w:t>
            </w:r>
          </w:p>
        </w:tc>
        <w:tc>
          <w:tcPr>
            <w:tcW w:w="3544" w:type="dxa"/>
            <w:shd w:val="clear" w:color="auto" w:fill="auto"/>
          </w:tcPr>
          <w:p w14:paraId="24B144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3F92A8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863A5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21CB73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5D84C0AF" w14:textId="77777777" w:rsidTr="001C4100">
        <w:trPr>
          <w:jc w:val="center"/>
        </w:trPr>
        <w:tc>
          <w:tcPr>
            <w:tcW w:w="3397" w:type="dxa"/>
            <w:noWrap/>
          </w:tcPr>
          <w:p w14:paraId="130B11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DC_3A-7A-40A_n1A-n78A</w:t>
            </w:r>
          </w:p>
          <w:p w14:paraId="2AADA4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DC_3A-7A-40C_n1A-n78A</w:t>
            </w:r>
          </w:p>
        </w:tc>
        <w:tc>
          <w:tcPr>
            <w:tcW w:w="3544" w:type="dxa"/>
            <w:shd w:val="clear" w:color="auto" w:fill="auto"/>
          </w:tcPr>
          <w:p w14:paraId="629BA8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889EF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EAD75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4F8A08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D7535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DC_40A_n1A</w:t>
            </w:r>
          </w:p>
          <w:p w14:paraId="14A373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10176391" w14:textId="77777777" w:rsidTr="001C4100">
        <w:trPr>
          <w:jc w:val="center"/>
        </w:trPr>
        <w:tc>
          <w:tcPr>
            <w:tcW w:w="3397" w:type="dxa"/>
            <w:noWrap/>
            <w:vAlign w:val="center"/>
          </w:tcPr>
          <w:p w14:paraId="48E0D18A" w14:textId="77777777" w:rsidR="00D73431" w:rsidRPr="00D73431" w:rsidRDefault="00D73431" w:rsidP="00D73431">
            <w:pPr>
              <w:spacing w:after="0"/>
              <w:jc w:val="center"/>
              <w:rPr>
                <w:rFonts w:ascii="Arial" w:hAnsi="Arial" w:cs="Arial"/>
                <w:sz w:val="18"/>
                <w:szCs w:val="18"/>
              </w:rPr>
            </w:pPr>
            <w:bookmarkStart w:id="31" w:name="OLE_LINK28"/>
            <w:r w:rsidRPr="00D73431">
              <w:rPr>
                <w:rFonts w:ascii="Arial" w:hAnsi="Arial" w:cs="Arial"/>
                <w:sz w:val="18"/>
                <w:szCs w:val="18"/>
              </w:rPr>
              <w:t>DC_3A-7A_n40A-n78A-n105A</w:t>
            </w:r>
            <w:bookmarkEnd w:id="31"/>
          </w:p>
        </w:tc>
        <w:tc>
          <w:tcPr>
            <w:tcW w:w="3544" w:type="dxa"/>
            <w:shd w:val="clear" w:color="auto" w:fill="auto"/>
            <w:vAlign w:val="center"/>
          </w:tcPr>
          <w:p w14:paraId="73D37E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13A575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DA657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p w14:paraId="017B86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7AD0FD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E9909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DC_7A_n105A</w:t>
            </w:r>
          </w:p>
        </w:tc>
      </w:tr>
      <w:tr w:rsidR="00D73431" w:rsidRPr="00D73431" w14:paraId="5EF4726F" w14:textId="77777777" w:rsidTr="001C4100">
        <w:trPr>
          <w:jc w:val="center"/>
        </w:trPr>
        <w:tc>
          <w:tcPr>
            <w:tcW w:w="3397" w:type="dxa"/>
            <w:noWrap/>
            <w:vAlign w:val="center"/>
          </w:tcPr>
          <w:p w14:paraId="6C5365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DC_3A-8A-11A_n28A-n77A2</w:t>
            </w:r>
          </w:p>
        </w:tc>
        <w:tc>
          <w:tcPr>
            <w:tcW w:w="3544" w:type="dxa"/>
            <w:shd w:val="clear" w:color="auto" w:fill="auto"/>
            <w:vAlign w:val="center"/>
          </w:tcPr>
          <w:p w14:paraId="565F3A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1E5C2D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148DD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363D5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580DD1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p w14:paraId="252030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354880F0" w14:textId="77777777" w:rsidTr="001C4100">
        <w:trPr>
          <w:jc w:val="center"/>
        </w:trPr>
        <w:tc>
          <w:tcPr>
            <w:tcW w:w="3397" w:type="dxa"/>
            <w:noWrap/>
            <w:vAlign w:val="center"/>
          </w:tcPr>
          <w:p w14:paraId="62D6EF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DC_3A-8A-11A_n28A-n77(2A) 2</w:t>
            </w:r>
          </w:p>
        </w:tc>
        <w:tc>
          <w:tcPr>
            <w:tcW w:w="3544" w:type="dxa"/>
            <w:shd w:val="clear" w:color="auto" w:fill="auto"/>
            <w:vAlign w:val="center"/>
          </w:tcPr>
          <w:p w14:paraId="6ABE5A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23940BA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018F44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04E7A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0DCFDB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p w14:paraId="7A2D41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273B6DA2" w14:textId="77777777" w:rsidTr="001C4100">
        <w:trPr>
          <w:jc w:val="center"/>
        </w:trPr>
        <w:tc>
          <w:tcPr>
            <w:tcW w:w="3397" w:type="dxa"/>
            <w:noWrap/>
            <w:vAlign w:val="center"/>
          </w:tcPr>
          <w:p w14:paraId="398759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DC_3A-8A-20A-28A_n78A</w:t>
            </w:r>
          </w:p>
        </w:tc>
        <w:tc>
          <w:tcPr>
            <w:tcW w:w="3544" w:type="dxa"/>
            <w:shd w:val="clear" w:color="auto" w:fill="auto"/>
            <w:vAlign w:val="center"/>
          </w:tcPr>
          <w:p w14:paraId="1889BC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70651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4878A0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56A8DD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17C42F4C" w14:textId="77777777" w:rsidTr="001C4100">
        <w:trPr>
          <w:jc w:val="center"/>
        </w:trPr>
        <w:tc>
          <w:tcPr>
            <w:tcW w:w="3397" w:type="dxa"/>
            <w:noWrap/>
          </w:tcPr>
          <w:p w14:paraId="2DE9B3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DC_3A-8A-20A_n1A-n78A</w:t>
            </w:r>
          </w:p>
        </w:tc>
        <w:tc>
          <w:tcPr>
            <w:tcW w:w="3544" w:type="dxa"/>
            <w:shd w:val="clear" w:color="auto" w:fill="auto"/>
          </w:tcPr>
          <w:p w14:paraId="79A557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5709C2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C72B4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477C60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0986E1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1674BE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625CD0B2" w14:textId="77777777" w:rsidTr="001C4100">
        <w:trPr>
          <w:jc w:val="center"/>
        </w:trPr>
        <w:tc>
          <w:tcPr>
            <w:tcW w:w="3397" w:type="dxa"/>
            <w:noWrap/>
          </w:tcPr>
          <w:p w14:paraId="5C5723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DC_3A-8A-32A_n1A-n78A</w:t>
            </w:r>
          </w:p>
        </w:tc>
        <w:tc>
          <w:tcPr>
            <w:tcW w:w="3544" w:type="dxa"/>
            <w:shd w:val="clear" w:color="auto" w:fill="auto"/>
          </w:tcPr>
          <w:p w14:paraId="15F68B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E4605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F5C5B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2541A4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23BADAD3" w14:textId="77777777" w:rsidTr="001C4100">
        <w:trPr>
          <w:jc w:val="center"/>
        </w:trPr>
        <w:tc>
          <w:tcPr>
            <w:tcW w:w="3397" w:type="dxa"/>
            <w:noWrap/>
          </w:tcPr>
          <w:p w14:paraId="1DBF36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DC_3A-8A-40A_n1A-n78A</w:t>
            </w:r>
          </w:p>
          <w:p w14:paraId="4BA04D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DC_3A-8A-40C_n1A-n78A</w:t>
            </w:r>
          </w:p>
        </w:tc>
        <w:tc>
          <w:tcPr>
            <w:tcW w:w="3544" w:type="dxa"/>
            <w:shd w:val="clear" w:color="auto" w:fill="auto"/>
          </w:tcPr>
          <w:p w14:paraId="5FB8E8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53B2DB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F8C7E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1BD6A5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14900D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DC_40A_n1A</w:t>
            </w:r>
          </w:p>
          <w:p w14:paraId="75539C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4CE3C945" w14:textId="77777777" w:rsidTr="001C4100">
        <w:trPr>
          <w:jc w:val="center"/>
        </w:trPr>
        <w:tc>
          <w:tcPr>
            <w:tcW w:w="3397" w:type="dxa"/>
            <w:noWrap/>
          </w:tcPr>
          <w:p w14:paraId="526991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DC_3A-8A-41A_n1A-n41A</w:t>
            </w:r>
          </w:p>
        </w:tc>
        <w:tc>
          <w:tcPr>
            <w:tcW w:w="3544" w:type="dxa"/>
            <w:shd w:val="clear" w:color="auto" w:fill="auto"/>
          </w:tcPr>
          <w:p w14:paraId="370420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45B1C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2651FC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3259E3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 xml:space="preserve">DC_8A_n41A </w:t>
            </w:r>
          </w:p>
          <w:p w14:paraId="3D688E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6F37DB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DC_41A_n41A</w:t>
            </w:r>
          </w:p>
        </w:tc>
      </w:tr>
      <w:tr w:rsidR="00D73431" w:rsidRPr="00D73431" w14:paraId="167FB3D3" w14:textId="77777777" w:rsidTr="001C4100">
        <w:trPr>
          <w:jc w:val="center"/>
        </w:trPr>
        <w:tc>
          <w:tcPr>
            <w:tcW w:w="3397" w:type="dxa"/>
            <w:noWrap/>
          </w:tcPr>
          <w:p w14:paraId="59AD48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DC_3A-3A-8A-41A_n1A-n41A</w:t>
            </w:r>
          </w:p>
        </w:tc>
        <w:tc>
          <w:tcPr>
            <w:tcW w:w="3544" w:type="dxa"/>
            <w:shd w:val="clear" w:color="auto" w:fill="auto"/>
          </w:tcPr>
          <w:p w14:paraId="67CE36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D0864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76037C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7EC1AA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 xml:space="preserve">DC_8A_n41A </w:t>
            </w:r>
          </w:p>
          <w:p w14:paraId="66A719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3381D2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DC_41A_n41A</w:t>
            </w:r>
          </w:p>
        </w:tc>
      </w:tr>
      <w:tr w:rsidR="00D73431" w:rsidRPr="00D73431" w14:paraId="6CD9D289" w14:textId="77777777" w:rsidTr="001C4100">
        <w:trPr>
          <w:jc w:val="center"/>
        </w:trPr>
        <w:tc>
          <w:tcPr>
            <w:tcW w:w="3397" w:type="dxa"/>
            <w:noWrap/>
          </w:tcPr>
          <w:p w14:paraId="3C225A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DC_3A-8A-41A_n1A-n78A</w:t>
            </w:r>
          </w:p>
          <w:p w14:paraId="0CF5D6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DC_3A-8A-41C_n1A-n78A</w:t>
            </w:r>
          </w:p>
        </w:tc>
        <w:tc>
          <w:tcPr>
            <w:tcW w:w="3544" w:type="dxa"/>
            <w:shd w:val="clear" w:color="auto" w:fill="auto"/>
          </w:tcPr>
          <w:p w14:paraId="4E2C56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60B64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E2A7E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4F3B68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35330F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02DCD4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7A39337A" w14:textId="77777777" w:rsidTr="001C4100">
        <w:trPr>
          <w:jc w:val="center"/>
        </w:trPr>
        <w:tc>
          <w:tcPr>
            <w:tcW w:w="3397" w:type="dxa"/>
            <w:noWrap/>
          </w:tcPr>
          <w:p w14:paraId="7B6ED2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DC_3A-3A-8A-41A_n1A-n78A</w:t>
            </w:r>
          </w:p>
          <w:p w14:paraId="658885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DC_3A-3A-8A-41C_n1A-n78A</w:t>
            </w:r>
          </w:p>
        </w:tc>
        <w:tc>
          <w:tcPr>
            <w:tcW w:w="3544" w:type="dxa"/>
            <w:shd w:val="clear" w:color="auto" w:fill="auto"/>
          </w:tcPr>
          <w:p w14:paraId="4178A8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CD4B4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72407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5C33F0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4FADF0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5EFF10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6D0C78B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78D8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DC_3A-19A-21A-42A_n77A5,6</w:t>
            </w:r>
          </w:p>
          <w:p w14:paraId="5A0E6A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DC_3A-19A-21A-42A_n77C5,6</w:t>
            </w:r>
          </w:p>
          <w:p w14:paraId="760DD0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DC_3A-19A-21A-42C_n77A5,6</w:t>
            </w:r>
          </w:p>
          <w:p w14:paraId="0AFF80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DC_3A-19A-21A-42C_n77C5,6</w:t>
            </w:r>
          </w:p>
        </w:tc>
        <w:tc>
          <w:tcPr>
            <w:tcW w:w="3544" w:type="dxa"/>
            <w:tcBorders>
              <w:top w:val="single" w:sz="4" w:space="0" w:color="auto"/>
              <w:left w:val="single" w:sz="4" w:space="0" w:color="auto"/>
              <w:bottom w:val="single" w:sz="4" w:space="0" w:color="auto"/>
              <w:right w:val="single" w:sz="4" w:space="0" w:color="auto"/>
            </w:tcBorders>
            <w:vAlign w:val="center"/>
          </w:tcPr>
          <w:p w14:paraId="06FD7D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45BD20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w:t>
            </w:r>
          </w:p>
          <w:p w14:paraId="0383A9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tc>
      </w:tr>
      <w:tr w:rsidR="00D73431" w:rsidRPr="00D73431" w14:paraId="13E8C22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FCC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DC_3A-19A-21A-42A_n78A5,6</w:t>
            </w:r>
          </w:p>
          <w:p w14:paraId="4BE5DF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DC_3A-19A-21A-42A_n78C5,6</w:t>
            </w:r>
          </w:p>
          <w:p w14:paraId="4CBD8E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DC_3A-19A-21A-42C_n78A5,6</w:t>
            </w:r>
          </w:p>
          <w:p w14:paraId="1F105E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DC_3A-19A-21A-42C_n78C5,6</w:t>
            </w:r>
          </w:p>
        </w:tc>
        <w:tc>
          <w:tcPr>
            <w:tcW w:w="3544" w:type="dxa"/>
            <w:tcBorders>
              <w:top w:val="single" w:sz="4" w:space="0" w:color="auto"/>
              <w:left w:val="single" w:sz="4" w:space="0" w:color="auto"/>
              <w:bottom w:val="single" w:sz="4" w:space="0" w:color="auto"/>
              <w:right w:val="single" w:sz="4" w:space="0" w:color="auto"/>
            </w:tcBorders>
            <w:vAlign w:val="center"/>
          </w:tcPr>
          <w:p w14:paraId="51F4F0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CB133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w:t>
            </w:r>
          </w:p>
          <w:p w14:paraId="75247D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tc>
      </w:tr>
      <w:tr w:rsidR="00D73431" w:rsidRPr="00D73431" w14:paraId="3FF6907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C31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DC_3A-19A-21A-42A_n79A</w:t>
            </w:r>
          </w:p>
          <w:p w14:paraId="48C30A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DC_3A-19A-21A-42A_n79C</w:t>
            </w:r>
          </w:p>
          <w:p w14:paraId="7D66DD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DC_3A-19A-21A-42C_n79A</w:t>
            </w:r>
          </w:p>
          <w:p w14:paraId="6E48E2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D31D4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7BBC84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w:t>
            </w:r>
          </w:p>
          <w:p w14:paraId="0A4624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1A4BDD8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211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DC_3A-19A-42A_n1A-n77A5,6</w:t>
            </w:r>
          </w:p>
          <w:p w14:paraId="5D2BEE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DC_3A-19A-42C_n1A-n77A5,6</w:t>
            </w:r>
          </w:p>
        </w:tc>
        <w:tc>
          <w:tcPr>
            <w:tcW w:w="3544" w:type="dxa"/>
            <w:tcBorders>
              <w:top w:val="single" w:sz="4" w:space="0" w:color="auto"/>
              <w:left w:val="single" w:sz="4" w:space="0" w:color="auto"/>
              <w:bottom w:val="single" w:sz="4" w:space="0" w:color="auto"/>
              <w:right w:val="single" w:sz="4" w:space="0" w:color="auto"/>
            </w:tcBorders>
            <w:vAlign w:val="center"/>
          </w:tcPr>
          <w:p w14:paraId="79569A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A5F7C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0C4177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468FEB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w:t>
            </w:r>
          </w:p>
        </w:tc>
      </w:tr>
      <w:tr w:rsidR="00D73431" w:rsidRPr="00D73431" w14:paraId="6427022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7E80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DC_3A-19A-42A_n1A-n78A5,6</w:t>
            </w:r>
          </w:p>
          <w:p w14:paraId="6F119D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DC_3A-19A-42C_n1A-n78A5,6</w:t>
            </w:r>
          </w:p>
        </w:tc>
        <w:tc>
          <w:tcPr>
            <w:tcW w:w="3544" w:type="dxa"/>
            <w:tcBorders>
              <w:top w:val="single" w:sz="4" w:space="0" w:color="auto"/>
              <w:left w:val="single" w:sz="4" w:space="0" w:color="auto"/>
              <w:bottom w:val="single" w:sz="4" w:space="0" w:color="auto"/>
              <w:right w:val="single" w:sz="4" w:space="0" w:color="auto"/>
            </w:tcBorders>
            <w:vAlign w:val="center"/>
          </w:tcPr>
          <w:p w14:paraId="11C6CC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2B2EE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57201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31A00D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w:t>
            </w:r>
          </w:p>
        </w:tc>
      </w:tr>
      <w:tr w:rsidR="00D73431" w:rsidRPr="00D73431" w14:paraId="3AC422B7" w14:textId="77777777" w:rsidTr="001C4100">
        <w:trPr>
          <w:jc w:val="center"/>
        </w:trPr>
        <w:tc>
          <w:tcPr>
            <w:tcW w:w="3397" w:type="dxa"/>
            <w:noWrap/>
            <w:vAlign w:val="center"/>
          </w:tcPr>
          <w:p w14:paraId="478AFE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DC_3A-19A-42A_n1A-n79A</w:t>
            </w:r>
          </w:p>
          <w:p w14:paraId="3A57BD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DC_3A-19A-42C_n1A-n79A</w:t>
            </w:r>
          </w:p>
        </w:tc>
        <w:tc>
          <w:tcPr>
            <w:tcW w:w="3544" w:type="dxa"/>
            <w:shd w:val="clear" w:color="auto" w:fill="auto"/>
            <w:vAlign w:val="center"/>
          </w:tcPr>
          <w:p w14:paraId="530650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44A04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1699AF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20ECE2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w:t>
            </w:r>
          </w:p>
        </w:tc>
      </w:tr>
      <w:tr w:rsidR="00D73431" w:rsidRPr="00D73431" w14:paraId="65383A8E" w14:textId="77777777" w:rsidTr="001C4100">
        <w:trPr>
          <w:jc w:val="center"/>
        </w:trPr>
        <w:tc>
          <w:tcPr>
            <w:tcW w:w="3397" w:type="dxa"/>
            <w:noWrap/>
            <w:vAlign w:val="center"/>
          </w:tcPr>
          <w:p w14:paraId="117492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DC_3A-20A_n1A-n28A-n75A</w:t>
            </w:r>
            <w:bookmarkStart w:id="32" w:name="OLE_LINK29"/>
          </w:p>
          <w:p w14:paraId="401514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DC_3C-20A_n1A-n28A-n75A</w:t>
            </w:r>
            <w:bookmarkEnd w:id="32"/>
          </w:p>
        </w:tc>
        <w:tc>
          <w:tcPr>
            <w:tcW w:w="3544" w:type="dxa"/>
            <w:shd w:val="clear" w:color="auto" w:fill="auto"/>
            <w:vAlign w:val="center"/>
          </w:tcPr>
          <w:p w14:paraId="03AE60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53A6E6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DC_3C_n1A</w:t>
            </w:r>
          </w:p>
          <w:p w14:paraId="44EC57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39E6F0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6BACB2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5B584A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563DCD91" w14:textId="77777777" w:rsidTr="001C4100">
        <w:trPr>
          <w:jc w:val="center"/>
        </w:trPr>
        <w:tc>
          <w:tcPr>
            <w:tcW w:w="3397" w:type="dxa"/>
            <w:noWrap/>
            <w:vAlign w:val="center"/>
          </w:tcPr>
          <w:p w14:paraId="392B4A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DC_3A-20A-32A_n1A-n28A</w:t>
            </w:r>
          </w:p>
        </w:tc>
        <w:tc>
          <w:tcPr>
            <w:tcW w:w="3544" w:type="dxa"/>
            <w:shd w:val="clear" w:color="auto" w:fill="auto"/>
            <w:vAlign w:val="center"/>
          </w:tcPr>
          <w:p w14:paraId="4CC7A7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261BB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1A5C52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62C90E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12C49715" w14:textId="77777777" w:rsidTr="001C4100">
        <w:trPr>
          <w:jc w:val="center"/>
        </w:trPr>
        <w:tc>
          <w:tcPr>
            <w:tcW w:w="3397" w:type="dxa"/>
            <w:noWrap/>
            <w:vAlign w:val="center"/>
          </w:tcPr>
          <w:p w14:paraId="1C040C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DC_3C-20A-32A_n1A-n28A</w:t>
            </w:r>
          </w:p>
        </w:tc>
        <w:tc>
          <w:tcPr>
            <w:tcW w:w="3544" w:type="dxa"/>
            <w:shd w:val="clear" w:color="auto" w:fill="auto"/>
            <w:vAlign w:val="center"/>
          </w:tcPr>
          <w:p w14:paraId="6267B4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F7310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DC_3C_n1A</w:t>
            </w:r>
          </w:p>
          <w:p w14:paraId="3C552C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2AAA32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5E5C88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1EE358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7CFC4852" w14:textId="77777777" w:rsidTr="001C4100">
        <w:trPr>
          <w:jc w:val="center"/>
        </w:trPr>
        <w:tc>
          <w:tcPr>
            <w:tcW w:w="3397" w:type="dxa"/>
            <w:noWrap/>
          </w:tcPr>
          <w:p w14:paraId="1AE4C4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DC_3A-20A-32A_n1A-n78A</w:t>
            </w:r>
          </w:p>
        </w:tc>
        <w:tc>
          <w:tcPr>
            <w:tcW w:w="3544" w:type="dxa"/>
            <w:shd w:val="clear" w:color="auto" w:fill="auto"/>
          </w:tcPr>
          <w:p w14:paraId="555984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64C4E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87C14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6B3C22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C00D13A" w14:textId="77777777" w:rsidTr="001C4100">
        <w:trPr>
          <w:jc w:val="center"/>
        </w:trPr>
        <w:tc>
          <w:tcPr>
            <w:tcW w:w="3397" w:type="dxa"/>
            <w:noWrap/>
            <w:vAlign w:val="center"/>
          </w:tcPr>
          <w:p w14:paraId="756F71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DC_3A-21A_n1A-n77A-n79A</w:t>
            </w:r>
          </w:p>
        </w:tc>
        <w:tc>
          <w:tcPr>
            <w:tcW w:w="3544" w:type="dxa"/>
            <w:shd w:val="clear" w:color="auto" w:fill="auto"/>
            <w:vAlign w:val="center"/>
          </w:tcPr>
          <w:p w14:paraId="4F52709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8B57C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5786C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07F632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0B0509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p w14:paraId="5B57A2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2F573876" w14:textId="77777777" w:rsidTr="001C4100">
        <w:trPr>
          <w:jc w:val="center"/>
        </w:trPr>
        <w:tc>
          <w:tcPr>
            <w:tcW w:w="3397" w:type="dxa"/>
            <w:noWrap/>
            <w:vAlign w:val="center"/>
          </w:tcPr>
          <w:p w14:paraId="56676C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DC_3A-21A_n1A-n78A-n79A</w:t>
            </w:r>
          </w:p>
        </w:tc>
        <w:tc>
          <w:tcPr>
            <w:tcW w:w="3544" w:type="dxa"/>
            <w:shd w:val="clear" w:color="auto" w:fill="auto"/>
            <w:vAlign w:val="center"/>
          </w:tcPr>
          <w:p w14:paraId="58C0CA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772DAC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E349C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336DC1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14AD9F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p w14:paraId="63CC4A9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79C80D66" w14:textId="77777777" w:rsidTr="001C4100">
        <w:trPr>
          <w:jc w:val="center"/>
        </w:trPr>
        <w:tc>
          <w:tcPr>
            <w:tcW w:w="3397" w:type="dxa"/>
            <w:noWrap/>
            <w:vAlign w:val="center"/>
          </w:tcPr>
          <w:p w14:paraId="401DCF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DC_3A-21A_n28A-n77A-n79A</w:t>
            </w:r>
          </w:p>
        </w:tc>
        <w:tc>
          <w:tcPr>
            <w:tcW w:w="3544" w:type="dxa"/>
            <w:shd w:val="clear" w:color="auto" w:fill="auto"/>
            <w:vAlign w:val="center"/>
          </w:tcPr>
          <w:p w14:paraId="529BEF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4350FD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52517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4AFB0A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DC_21A_n28A</w:t>
            </w:r>
          </w:p>
          <w:p w14:paraId="1BCA3AA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p w14:paraId="3838E5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4CAFB396" w14:textId="77777777" w:rsidTr="001C4100">
        <w:trPr>
          <w:jc w:val="center"/>
        </w:trPr>
        <w:tc>
          <w:tcPr>
            <w:tcW w:w="3397" w:type="dxa"/>
            <w:noWrap/>
            <w:vAlign w:val="center"/>
          </w:tcPr>
          <w:p w14:paraId="0AB6F5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DC_3A-7A_n1A-n8A-n78A</w:t>
            </w:r>
            <w:r w:rsidRPr="00D73431">
              <w:rPr>
                <w:rFonts w:ascii="Arial" w:hAnsi="Arial" w:cs="Arial" w:hint="eastAsia"/>
                <w:sz w:val="18"/>
                <w:szCs w:val="18"/>
              </w:rPr>
              <w:t>2</w:t>
            </w:r>
          </w:p>
        </w:tc>
        <w:tc>
          <w:tcPr>
            <w:tcW w:w="3544" w:type="dxa"/>
            <w:shd w:val="clear" w:color="auto" w:fill="auto"/>
            <w:vAlign w:val="center"/>
          </w:tcPr>
          <w:p w14:paraId="280704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05516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4B4CDF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w:t>
            </w:r>
            <w:r w:rsidRPr="00D73431">
              <w:rPr>
                <w:rFonts w:ascii="Arial" w:hAnsi="Arial" w:cs="Arial" w:hint="eastAsia"/>
                <w:sz w:val="18"/>
                <w:szCs w:val="18"/>
              </w:rPr>
              <w:t>8</w:t>
            </w:r>
            <w:r w:rsidRPr="00D73431">
              <w:rPr>
                <w:rFonts w:ascii="Arial" w:hAnsi="Arial" w:cs="Arial"/>
                <w:sz w:val="18"/>
                <w:szCs w:val="18"/>
              </w:rPr>
              <w:t>A</w:t>
            </w:r>
          </w:p>
          <w:p w14:paraId="5F280C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1E6B7E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CED0A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w:t>
            </w:r>
            <w:r w:rsidRPr="00D73431">
              <w:rPr>
                <w:rFonts w:ascii="Arial" w:hAnsi="Arial" w:cs="Arial" w:hint="eastAsia"/>
                <w:sz w:val="18"/>
                <w:szCs w:val="18"/>
              </w:rPr>
              <w:t>8</w:t>
            </w:r>
            <w:r w:rsidRPr="00D73431">
              <w:rPr>
                <w:rFonts w:ascii="Arial" w:hAnsi="Arial" w:cs="Arial"/>
                <w:sz w:val="18"/>
                <w:szCs w:val="18"/>
              </w:rPr>
              <w:t>A</w:t>
            </w:r>
          </w:p>
        </w:tc>
      </w:tr>
      <w:tr w:rsidR="00D73431" w:rsidRPr="00D73431" w14:paraId="258AF0FD" w14:textId="77777777" w:rsidTr="001C4100">
        <w:trPr>
          <w:jc w:val="center"/>
        </w:trPr>
        <w:tc>
          <w:tcPr>
            <w:tcW w:w="3397" w:type="dxa"/>
            <w:noWrap/>
            <w:vAlign w:val="center"/>
          </w:tcPr>
          <w:p w14:paraId="0B8956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3A-</w:t>
            </w:r>
            <w:r w:rsidRPr="00D73431">
              <w:rPr>
                <w:rFonts w:ascii="Arial" w:hAnsi="Arial" w:cs="Arial"/>
                <w:sz w:val="18"/>
                <w:szCs w:val="18"/>
              </w:rPr>
              <w:t>3A-7A_n1A-n8A-n78A</w:t>
            </w:r>
            <w:r w:rsidRPr="00D73431">
              <w:rPr>
                <w:rFonts w:ascii="Arial" w:hAnsi="Arial" w:cs="Arial" w:hint="eastAsia"/>
                <w:sz w:val="18"/>
                <w:szCs w:val="18"/>
              </w:rPr>
              <w:t>2</w:t>
            </w:r>
          </w:p>
        </w:tc>
        <w:tc>
          <w:tcPr>
            <w:tcW w:w="3544" w:type="dxa"/>
            <w:shd w:val="clear" w:color="auto" w:fill="auto"/>
            <w:vAlign w:val="center"/>
          </w:tcPr>
          <w:p w14:paraId="2EB586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4FEA5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381B2D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w:t>
            </w:r>
            <w:r w:rsidRPr="00D73431">
              <w:rPr>
                <w:rFonts w:ascii="Arial" w:hAnsi="Arial" w:cs="Arial" w:hint="eastAsia"/>
                <w:sz w:val="18"/>
                <w:szCs w:val="18"/>
              </w:rPr>
              <w:t>8</w:t>
            </w:r>
            <w:r w:rsidRPr="00D73431">
              <w:rPr>
                <w:rFonts w:ascii="Arial" w:hAnsi="Arial" w:cs="Arial"/>
                <w:sz w:val="18"/>
                <w:szCs w:val="18"/>
              </w:rPr>
              <w:t>A</w:t>
            </w:r>
          </w:p>
          <w:p w14:paraId="05BB56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F0160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72D9B8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w:t>
            </w:r>
            <w:r w:rsidRPr="00D73431">
              <w:rPr>
                <w:rFonts w:ascii="Arial" w:hAnsi="Arial" w:cs="Arial" w:hint="eastAsia"/>
                <w:sz w:val="18"/>
                <w:szCs w:val="18"/>
              </w:rPr>
              <w:t>8</w:t>
            </w:r>
            <w:r w:rsidRPr="00D73431">
              <w:rPr>
                <w:rFonts w:ascii="Arial" w:hAnsi="Arial" w:cs="Arial"/>
                <w:sz w:val="18"/>
                <w:szCs w:val="18"/>
              </w:rPr>
              <w:t>A</w:t>
            </w:r>
          </w:p>
        </w:tc>
      </w:tr>
      <w:tr w:rsidR="00D73431" w:rsidRPr="00D73431" w14:paraId="067584D2" w14:textId="77777777" w:rsidTr="001C4100">
        <w:trPr>
          <w:jc w:val="center"/>
        </w:trPr>
        <w:tc>
          <w:tcPr>
            <w:tcW w:w="3397" w:type="dxa"/>
            <w:noWrap/>
            <w:vAlign w:val="center"/>
          </w:tcPr>
          <w:p w14:paraId="5E4BF1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w:t>
            </w:r>
            <w:r w:rsidRPr="00D73431">
              <w:rPr>
                <w:rFonts w:ascii="Arial" w:hAnsi="Arial" w:cs="Arial" w:hint="eastAsia"/>
                <w:sz w:val="18"/>
                <w:szCs w:val="18"/>
              </w:rPr>
              <w:t>7A-</w:t>
            </w:r>
            <w:r w:rsidRPr="00D73431">
              <w:rPr>
                <w:rFonts w:ascii="Arial" w:hAnsi="Arial" w:cs="Arial"/>
                <w:sz w:val="18"/>
                <w:szCs w:val="18"/>
              </w:rPr>
              <w:t>7A_n1A-n8A-n78A2</w:t>
            </w:r>
          </w:p>
        </w:tc>
        <w:tc>
          <w:tcPr>
            <w:tcW w:w="3544" w:type="dxa"/>
            <w:shd w:val="clear" w:color="auto" w:fill="auto"/>
            <w:vAlign w:val="center"/>
          </w:tcPr>
          <w:p w14:paraId="226B63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CC4CA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749BB7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w:t>
            </w:r>
            <w:r w:rsidRPr="00D73431">
              <w:rPr>
                <w:rFonts w:ascii="Arial" w:hAnsi="Arial" w:cs="Arial" w:hint="eastAsia"/>
                <w:sz w:val="18"/>
                <w:szCs w:val="18"/>
              </w:rPr>
              <w:t>8</w:t>
            </w:r>
            <w:r w:rsidRPr="00D73431">
              <w:rPr>
                <w:rFonts w:ascii="Arial" w:hAnsi="Arial" w:cs="Arial"/>
                <w:sz w:val="18"/>
                <w:szCs w:val="18"/>
              </w:rPr>
              <w:t>A</w:t>
            </w:r>
          </w:p>
          <w:p w14:paraId="14CA45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2ECC353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6B21B04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w:t>
            </w:r>
            <w:r w:rsidRPr="00D73431">
              <w:rPr>
                <w:rFonts w:ascii="Arial" w:hAnsi="Arial" w:cs="Arial" w:hint="eastAsia"/>
                <w:sz w:val="18"/>
                <w:szCs w:val="18"/>
              </w:rPr>
              <w:t>8</w:t>
            </w:r>
            <w:r w:rsidRPr="00D73431">
              <w:rPr>
                <w:rFonts w:ascii="Arial" w:hAnsi="Arial" w:cs="Arial"/>
                <w:sz w:val="18"/>
                <w:szCs w:val="18"/>
              </w:rPr>
              <w:t>A</w:t>
            </w:r>
          </w:p>
        </w:tc>
      </w:tr>
      <w:tr w:rsidR="00D73431" w:rsidRPr="00D73431" w14:paraId="468520D5" w14:textId="77777777" w:rsidTr="001C4100">
        <w:trPr>
          <w:jc w:val="center"/>
        </w:trPr>
        <w:tc>
          <w:tcPr>
            <w:tcW w:w="3397" w:type="dxa"/>
            <w:noWrap/>
            <w:vAlign w:val="center"/>
          </w:tcPr>
          <w:p w14:paraId="65750F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3A-</w:t>
            </w:r>
            <w:r w:rsidRPr="00D73431">
              <w:rPr>
                <w:rFonts w:ascii="Arial" w:hAnsi="Arial" w:cs="Arial"/>
                <w:sz w:val="18"/>
                <w:szCs w:val="18"/>
              </w:rPr>
              <w:t>3A-7A</w:t>
            </w:r>
            <w:r w:rsidRPr="00D73431">
              <w:rPr>
                <w:rFonts w:ascii="Arial" w:hAnsi="Arial" w:cs="Arial" w:hint="eastAsia"/>
                <w:sz w:val="18"/>
                <w:szCs w:val="18"/>
              </w:rPr>
              <w:t>-7A</w:t>
            </w:r>
            <w:r w:rsidRPr="00D73431">
              <w:rPr>
                <w:rFonts w:ascii="Arial" w:hAnsi="Arial" w:cs="Arial"/>
                <w:sz w:val="18"/>
                <w:szCs w:val="18"/>
              </w:rPr>
              <w:t>_n1A-n8A-n78A</w:t>
            </w:r>
            <w:r w:rsidRPr="00D73431">
              <w:rPr>
                <w:rFonts w:ascii="Arial" w:hAnsi="Arial" w:cs="Arial" w:hint="eastAsia"/>
                <w:sz w:val="18"/>
                <w:szCs w:val="18"/>
              </w:rPr>
              <w:t>2</w:t>
            </w:r>
          </w:p>
        </w:tc>
        <w:tc>
          <w:tcPr>
            <w:tcW w:w="3544" w:type="dxa"/>
            <w:shd w:val="clear" w:color="auto" w:fill="auto"/>
            <w:vAlign w:val="center"/>
          </w:tcPr>
          <w:p w14:paraId="56E94F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F9DAD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6F08EF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w:t>
            </w:r>
            <w:r w:rsidRPr="00D73431">
              <w:rPr>
                <w:rFonts w:ascii="Arial" w:hAnsi="Arial" w:cs="Arial" w:hint="eastAsia"/>
                <w:sz w:val="18"/>
                <w:szCs w:val="18"/>
              </w:rPr>
              <w:t>8</w:t>
            </w:r>
            <w:r w:rsidRPr="00D73431">
              <w:rPr>
                <w:rFonts w:ascii="Arial" w:hAnsi="Arial" w:cs="Arial"/>
                <w:sz w:val="18"/>
                <w:szCs w:val="18"/>
              </w:rPr>
              <w:t>A</w:t>
            </w:r>
          </w:p>
          <w:p w14:paraId="44C710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23DA5F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0B90A1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w:t>
            </w:r>
            <w:r w:rsidRPr="00D73431">
              <w:rPr>
                <w:rFonts w:ascii="Arial" w:hAnsi="Arial" w:cs="Arial" w:hint="eastAsia"/>
                <w:sz w:val="18"/>
                <w:szCs w:val="18"/>
              </w:rPr>
              <w:t>8</w:t>
            </w:r>
            <w:r w:rsidRPr="00D73431">
              <w:rPr>
                <w:rFonts w:ascii="Arial" w:hAnsi="Arial" w:cs="Arial"/>
                <w:sz w:val="18"/>
                <w:szCs w:val="18"/>
              </w:rPr>
              <w:t>A</w:t>
            </w:r>
          </w:p>
        </w:tc>
      </w:tr>
      <w:tr w:rsidR="00D73431" w:rsidRPr="00D73431" w14:paraId="1F49405E" w14:textId="77777777" w:rsidTr="001C4100">
        <w:trPr>
          <w:jc w:val="center"/>
        </w:trPr>
        <w:tc>
          <w:tcPr>
            <w:tcW w:w="3397" w:type="dxa"/>
            <w:noWrap/>
            <w:vAlign w:val="center"/>
          </w:tcPr>
          <w:p w14:paraId="7C4956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DC_3A-20A-41A_n1A-n78ADC_3A-20A-41C_n1A-n78A</w:t>
            </w:r>
          </w:p>
        </w:tc>
        <w:tc>
          <w:tcPr>
            <w:tcW w:w="3544" w:type="dxa"/>
            <w:shd w:val="clear" w:color="auto" w:fill="auto"/>
            <w:vAlign w:val="center"/>
          </w:tcPr>
          <w:p w14:paraId="247B21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2AE39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0EFDC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5CF6CA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02B591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0AA963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5E89940D" w14:textId="77777777" w:rsidTr="001C4100">
        <w:trPr>
          <w:jc w:val="center"/>
        </w:trPr>
        <w:tc>
          <w:tcPr>
            <w:tcW w:w="3397" w:type="dxa"/>
            <w:noWrap/>
            <w:vAlign w:val="center"/>
          </w:tcPr>
          <w:p w14:paraId="583716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DC_3A-3A-20A-41A_n1A-n78A</w:t>
            </w:r>
          </w:p>
          <w:p w14:paraId="54643E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DC_3A-3A-20A-41C_n1A-n78A</w:t>
            </w:r>
          </w:p>
        </w:tc>
        <w:tc>
          <w:tcPr>
            <w:tcW w:w="3544" w:type="dxa"/>
            <w:shd w:val="clear" w:color="auto" w:fill="auto"/>
            <w:vAlign w:val="center"/>
          </w:tcPr>
          <w:p w14:paraId="24C685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EFCD1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404A0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709139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0E5B18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57B53A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1E79BF62" w14:textId="77777777" w:rsidTr="001C4100">
        <w:trPr>
          <w:jc w:val="center"/>
        </w:trPr>
        <w:tc>
          <w:tcPr>
            <w:tcW w:w="3397" w:type="dxa"/>
            <w:noWrap/>
            <w:vAlign w:val="center"/>
          </w:tcPr>
          <w:p w14:paraId="5F01A3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DC_3A-21A_n28A-n78A-n79A</w:t>
            </w:r>
          </w:p>
        </w:tc>
        <w:tc>
          <w:tcPr>
            <w:tcW w:w="3544" w:type="dxa"/>
            <w:shd w:val="clear" w:color="auto" w:fill="auto"/>
            <w:vAlign w:val="center"/>
          </w:tcPr>
          <w:p w14:paraId="5CF954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643015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3BE62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59DE51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DC_21A_n28A</w:t>
            </w:r>
          </w:p>
          <w:p w14:paraId="40E7F8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p w14:paraId="1E28CE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5C2121B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AFC6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DC_3A-21A-42A_n1A-n77A5,6</w:t>
            </w:r>
          </w:p>
          <w:p w14:paraId="556B7D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DC_3A-21A-42C_n1A-n77A5,6</w:t>
            </w:r>
          </w:p>
        </w:tc>
        <w:tc>
          <w:tcPr>
            <w:tcW w:w="3544" w:type="dxa"/>
            <w:tcBorders>
              <w:top w:val="single" w:sz="4" w:space="0" w:color="auto"/>
              <w:left w:val="single" w:sz="4" w:space="0" w:color="auto"/>
              <w:bottom w:val="single" w:sz="4" w:space="0" w:color="auto"/>
              <w:right w:val="single" w:sz="4" w:space="0" w:color="auto"/>
            </w:tcBorders>
            <w:vAlign w:val="center"/>
          </w:tcPr>
          <w:p w14:paraId="17BFF9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AD2DC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464F7A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7223A2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tc>
      </w:tr>
      <w:tr w:rsidR="00D73431" w:rsidRPr="00D73431" w14:paraId="100EFD2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85A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DC_3A-21A-42A_n1A-n78A5,6</w:t>
            </w:r>
          </w:p>
          <w:p w14:paraId="074F10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DC_3A-21A-42C_n1A-n78A5,6</w:t>
            </w:r>
          </w:p>
        </w:tc>
        <w:tc>
          <w:tcPr>
            <w:tcW w:w="3544" w:type="dxa"/>
            <w:tcBorders>
              <w:top w:val="single" w:sz="4" w:space="0" w:color="auto"/>
              <w:left w:val="single" w:sz="4" w:space="0" w:color="auto"/>
              <w:bottom w:val="single" w:sz="4" w:space="0" w:color="auto"/>
              <w:right w:val="single" w:sz="4" w:space="0" w:color="auto"/>
            </w:tcBorders>
            <w:vAlign w:val="center"/>
          </w:tcPr>
          <w:p w14:paraId="7F4653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7F40F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8F208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784527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tc>
      </w:tr>
      <w:tr w:rsidR="00D73431" w:rsidRPr="00D73431" w14:paraId="039F061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164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DC_3A-21A-42A_n1A-n79A</w:t>
            </w:r>
          </w:p>
          <w:p w14:paraId="785504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70A648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628CB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560A9DA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704E36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7B7294E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B92C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w:t>
            </w:r>
            <w:bookmarkStart w:id="33" w:name="OLE_LINK15"/>
            <w:r w:rsidRPr="00D73431">
              <w:rPr>
                <w:rFonts w:ascii="Arial" w:hAnsi="Arial" w:cs="Arial"/>
                <w:sz w:val="18"/>
                <w:szCs w:val="18"/>
              </w:rPr>
              <w:t>C_3A-28A_n1A-n5A-n78A</w:t>
            </w:r>
            <w:bookmarkEnd w:id="33"/>
          </w:p>
        </w:tc>
        <w:tc>
          <w:tcPr>
            <w:tcW w:w="3544" w:type="dxa"/>
            <w:tcBorders>
              <w:top w:val="single" w:sz="4" w:space="0" w:color="auto"/>
              <w:left w:val="single" w:sz="4" w:space="0" w:color="auto"/>
              <w:bottom w:val="single" w:sz="4" w:space="0" w:color="auto"/>
              <w:right w:val="single" w:sz="4" w:space="0" w:color="auto"/>
            </w:tcBorders>
            <w:vAlign w:val="center"/>
          </w:tcPr>
          <w:p w14:paraId="08EFA7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D05E1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15A51C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A439D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0EF40A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4338F7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7219FDF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C7AB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07FBD3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2DC3B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35E9CD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p w14:paraId="657C06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621246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tc>
      </w:tr>
      <w:tr w:rsidR="00D73431" w:rsidRPr="00D73431" w14:paraId="656D0D9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31B9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0975E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A012F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3A8B4C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D0E67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7C9F02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p w14:paraId="7B28C0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75C4C93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B045A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C6C2C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CF4CD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68BB3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p w14:paraId="686DDE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59ED0A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6A3E991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6751C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BB894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632623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93D40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p w14:paraId="4DD0C2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5CBD6E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46EE9EE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838B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DC_3A-28A-41A-42A_n78A5,6</w:t>
            </w:r>
          </w:p>
          <w:p w14:paraId="177F214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DC_3A-28A-41A-42C_n78A5,6</w:t>
            </w:r>
          </w:p>
          <w:p w14:paraId="032D6C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DC_3A-28A-41C-42A_n78A5,6</w:t>
            </w:r>
          </w:p>
          <w:p w14:paraId="00B3C8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DC_3A-28A-41C-42C_n78A5,6</w:t>
            </w:r>
          </w:p>
        </w:tc>
        <w:tc>
          <w:tcPr>
            <w:tcW w:w="3544" w:type="dxa"/>
            <w:tcBorders>
              <w:top w:val="single" w:sz="4" w:space="0" w:color="auto"/>
              <w:left w:val="single" w:sz="4" w:space="0" w:color="auto"/>
              <w:bottom w:val="single" w:sz="4" w:space="0" w:color="auto"/>
              <w:right w:val="single" w:sz="4" w:space="0" w:color="auto"/>
            </w:tcBorders>
            <w:vAlign w:val="center"/>
          </w:tcPr>
          <w:p w14:paraId="0C214E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4D4D7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44CE2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p w14:paraId="3494AE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DC_41C_n78A</w:t>
            </w:r>
          </w:p>
        </w:tc>
      </w:tr>
      <w:tr w:rsidR="00D73431" w:rsidRPr="00D73431" w14:paraId="2687C74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1E3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F8B9D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4A2085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5CB21A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37B8D4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48CC48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5FFDCB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7909534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5FB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4AE6F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02FB72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037314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70D624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6235B1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40E054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571B20E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CDA9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DF929C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0AC438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24C66F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6BAE37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589FC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69A0C1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3A85899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B4B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018EC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5727D1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2D93A2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3DF20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71FAB1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39883C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0878BCD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FFB20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DC_7A-8A-20A_n1A-n78A</w:t>
            </w:r>
          </w:p>
        </w:tc>
        <w:tc>
          <w:tcPr>
            <w:tcW w:w="3544" w:type="dxa"/>
            <w:tcBorders>
              <w:top w:val="single" w:sz="4" w:space="0" w:color="auto"/>
              <w:left w:val="single" w:sz="4" w:space="0" w:color="auto"/>
              <w:bottom w:val="single" w:sz="4" w:space="0" w:color="auto"/>
              <w:right w:val="single" w:sz="4" w:space="0" w:color="auto"/>
            </w:tcBorders>
          </w:tcPr>
          <w:p w14:paraId="5014B1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44E2AE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75E10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7EAA98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71B95A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6ED550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6D0B696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F1D2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2695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453C97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40969C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tc>
      </w:tr>
      <w:tr w:rsidR="00D73431" w:rsidRPr="00D73431" w14:paraId="6F6E9AD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850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A93C5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02075C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tc>
      </w:tr>
      <w:tr w:rsidR="00D73431" w:rsidRPr="00D73431" w14:paraId="7DB45CF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3657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CDA4C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tc>
      </w:tr>
      <w:tr w:rsidR="00D73431" w:rsidRPr="00D73431" w14:paraId="2368C34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FCF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5B3E0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10AA71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5CE9D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127EBE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06E6FB0B" w14:textId="77777777" w:rsidTr="001C4100">
        <w:trPr>
          <w:jc w:val="center"/>
        </w:trPr>
        <w:tc>
          <w:tcPr>
            <w:tcW w:w="3397" w:type="dxa"/>
            <w:noWrap/>
          </w:tcPr>
          <w:p w14:paraId="0517B0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DC_7A-8A-40A_n1A-n78A</w:t>
            </w:r>
          </w:p>
          <w:p w14:paraId="78D3D8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DC_7A-8A-40C_n1A-n78A</w:t>
            </w:r>
          </w:p>
        </w:tc>
        <w:tc>
          <w:tcPr>
            <w:tcW w:w="3544" w:type="dxa"/>
            <w:shd w:val="clear" w:color="auto" w:fill="auto"/>
          </w:tcPr>
          <w:p w14:paraId="72177F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0A9066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0A9A4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672501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11A543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DC_40A_n1A</w:t>
            </w:r>
          </w:p>
          <w:p w14:paraId="0C1118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3A2B4205" w14:textId="77777777" w:rsidTr="001C4100">
        <w:trPr>
          <w:jc w:val="center"/>
        </w:trPr>
        <w:tc>
          <w:tcPr>
            <w:tcW w:w="3397" w:type="dxa"/>
            <w:noWrap/>
            <w:vAlign w:val="center"/>
          </w:tcPr>
          <w:p w14:paraId="66397C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DC_7A-12A-66A_n2A-n66A</w:t>
            </w:r>
          </w:p>
        </w:tc>
        <w:tc>
          <w:tcPr>
            <w:tcW w:w="3544" w:type="dxa"/>
            <w:shd w:val="clear" w:color="auto" w:fill="auto"/>
            <w:vAlign w:val="center"/>
          </w:tcPr>
          <w:p w14:paraId="465B10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EA6C8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4F76BC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192A98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122D09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64D0D2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688C28F4" w14:textId="77777777" w:rsidTr="001C4100">
        <w:trPr>
          <w:jc w:val="center"/>
        </w:trPr>
        <w:tc>
          <w:tcPr>
            <w:tcW w:w="3397" w:type="dxa"/>
            <w:noWrap/>
            <w:vAlign w:val="center"/>
          </w:tcPr>
          <w:p w14:paraId="289093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DC_7A-12A-66A_n2A-n77A</w:t>
            </w:r>
          </w:p>
        </w:tc>
        <w:tc>
          <w:tcPr>
            <w:tcW w:w="3544" w:type="dxa"/>
            <w:shd w:val="clear" w:color="auto" w:fill="auto"/>
            <w:vAlign w:val="center"/>
          </w:tcPr>
          <w:p w14:paraId="4D8605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986C1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31B84E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06A7F8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p w14:paraId="7506D0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217034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65B0C4DD" w14:textId="77777777" w:rsidTr="001C4100">
        <w:trPr>
          <w:jc w:val="center"/>
        </w:trPr>
        <w:tc>
          <w:tcPr>
            <w:tcW w:w="3397" w:type="dxa"/>
            <w:noWrap/>
            <w:vAlign w:val="center"/>
          </w:tcPr>
          <w:p w14:paraId="640C12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DC_7A-12A-66A_n2A-n78A</w:t>
            </w:r>
          </w:p>
        </w:tc>
        <w:tc>
          <w:tcPr>
            <w:tcW w:w="3544" w:type="dxa"/>
            <w:shd w:val="clear" w:color="auto" w:fill="auto"/>
            <w:vAlign w:val="center"/>
          </w:tcPr>
          <w:p w14:paraId="3E2D93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75725D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F83D6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3FCBFC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DC_12A_n78A</w:t>
            </w:r>
          </w:p>
          <w:p w14:paraId="0FAC3D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5DCB92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281F2668" w14:textId="77777777" w:rsidTr="001C4100">
        <w:trPr>
          <w:jc w:val="center"/>
        </w:trPr>
        <w:tc>
          <w:tcPr>
            <w:tcW w:w="3397" w:type="dxa"/>
            <w:noWrap/>
            <w:vAlign w:val="center"/>
          </w:tcPr>
          <w:p w14:paraId="497D2E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DC_7A-12A-66A_n66A-n77A</w:t>
            </w:r>
          </w:p>
        </w:tc>
        <w:tc>
          <w:tcPr>
            <w:tcW w:w="3544" w:type="dxa"/>
            <w:shd w:val="clear" w:color="auto" w:fill="auto"/>
            <w:vAlign w:val="center"/>
          </w:tcPr>
          <w:p w14:paraId="627A14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0076B6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65335F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7EE47E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p w14:paraId="1EC6C2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4A2929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6225487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112E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25A9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33D41C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6B4C1D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tc>
      </w:tr>
      <w:tr w:rsidR="00D73431" w:rsidRPr="00D73431" w14:paraId="29F68B9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5AEE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DC_7A-20A-28A-32A_n3A</w:t>
            </w:r>
          </w:p>
          <w:p w14:paraId="7A7E7C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8790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28B313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p w14:paraId="78FA00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tc>
      </w:tr>
      <w:tr w:rsidR="00D73431" w:rsidRPr="00D73431" w14:paraId="54DF5E1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5B9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DB6A2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427D1D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tc>
      </w:tr>
      <w:tr w:rsidR="00D73431" w:rsidRPr="00D73431" w14:paraId="01D5A0B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9F4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1C9299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3F0706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0B8206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1652CE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087F99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825B9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FFF5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tc>
      </w:tr>
      <w:tr w:rsidR="00D73431" w:rsidRPr="00D73431" w14:paraId="60579E2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E51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80A425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p w14:paraId="3C9FFA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150F186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C68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02DB1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13EF2A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595083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00C149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123F6F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p w14:paraId="269DF6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2DD3F38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28B7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80408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tc>
      </w:tr>
      <w:tr w:rsidR="00D73431" w:rsidRPr="00D73431" w14:paraId="2E2B2DB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155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AB1E3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15693B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012B61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84F57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16E957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10C9F0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tc>
      </w:tr>
      <w:tr w:rsidR="00D73431" w:rsidRPr="00D73431" w14:paraId="165AB0C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8501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EA3AE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3862B8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3E3CDD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401CFD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p w14:paraId="33234E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6C8A72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60B2275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C4C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440A0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0E4C7A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6FE3F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02DEF6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3E9E58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5BB242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791C365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9B6E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ED8B1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A3076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503DD1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6EA2C6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p w14:paraId="75AF7D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p w14:paraId="687C06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39E8D793" w14:textId="77777777" w:rsidTr="001C4100">
        <w:trPr>
          <w:jc w:val="center"/>
        </w:trPr>
        <w:tc>
          <w:tcPr>
            <w:tcW w:w="3397" w:type="dxa"/>
            <w:noWrap/>
            <w:vAlign w:val="center"/>
          </w:tcPr>
          <w:p w14:paraId="4A5D76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DC_8A_n3A-n28A-n77A-n79A</w:t>
            </w:r>
          </w:p>
        </w:tc>
        <w:tc>
          <w:tcPr>
            <w:tcW w:w="3544" w:type="dxa"/>
            <w:shd w:val="clear" w:color="auto" w:fill="auto"/>
            <w:vAlign w:val="center"/>
          </w:tcPr>
          <w:p w14:paraId="7EA0B6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768933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087705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592D4C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DC_8A_n79A</w:t>
            </w:r>
          </w:p>
        </w:tc>
      </w:tr>
      <w:tr w:rsidR="00D73431" w:rsidRPr="00D73431" w14:paraId="0C540567" w14:textId="77777777" w:rsidTr="001C4100">
        <w:trPr>
          <w:jc w:val="center"/>
        </w:trPr>
        <w:tc>
          <w:tcPr>
            <w:tcW w:w="3397" w:type="dxa"/>
            <w:noWrap/>
            <w:vAlign w:val="center"/>
          </w:tcPr>
          <w:p w14:paraId="34A3009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C_8A-11A_n3A-n28A-n77A2</w:t>
            </w:r>
          </w:p>
        </w:tc>
        <w:tc>
          <w:tcPr>
            <w:tcW w:w="3544" w:type="dxa"/>
            <w:shd w:val="clear" w:color="auto" w:fill="auto"/>
            <w:vAlign w:val="center"/>
          </w:tcPr>
          <w:p w14:paraId="6C5A60B1"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623C5D36"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C_8A_n28A</w:t>
            </w:r>
          </w:p>
          <w:p w14:paraId="40D0C4A6"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p w14:paraId="2414DA9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4F1294D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C_11A_n28A</w:t>
            </w:r>
          </w:p>
          <w:p w14:paraId="16E5E37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tc>
      </w:tr>
      <w:tr w:rsidR="00D73431" w:rsidRPr="00D73431" w14:paraId="1E6CD619" w14:textId="77777777" w:rsidTr="001C4100">
        <w:trPr>
          <w:jc w:val="center"/>
        </w:trPr>
        <w:tc>
          <w:tcPr>
            <w:tcW w:w="3397" w:type="dxa"/>
            <w:noWrap/>
            <w:vAlign w:val="center"/>
          </w:tcPr>
          <w:p w14:paraId="0E600A9A"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C_8A-11A_n3A-n28A-n77(2A) 2</w:t>
            </w:r>
          </w:p>
        </w:tc>
        <w:tc>
          <w:tcPr>
            <w:tcW w:w="3544" w:type="dxa"/>
            <w:shd w:val="clear" w:color="auto" w:fill="auto"/>
            <w:vAlign w:val="center"/>
          </w:tcPr>
          <w:p w14:paraId="158362A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6C6D718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C_8A_n28A</w:t>
            </w:r>
          </w:p>
          <w:p w14:paraId="3DA9D48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p w14:paraId="374A7889"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3EFEFC8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C_11A_n28A</w:t>
            </w:r>
          </w:p>
          <w:p w14:paraId="572AC24D"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tc>
      </w:tr>
      <w:tr w:rsidR="00D73431" w:rsidRPr="00D73431" w14:paraId="6B9F0ECD" w14:textId="77777777" w:rsidTr="001C4100">
        <w:trPr>
          <w:jc w:val="center"/>
        </w:trPr>
        <w:tc>
          <w:tcPr>
            <w:tcW w:w="3397" w:type="dxa"/>
            <w:noWrap/>
            <w:vAlign w:val="center"/>
          </w:tcPr>
          <w:p w14:paraId="505E338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C_8A-11A_n3A-n77A-n79A</w:t>
            </w:r>
          </w:p>
        </w:tc>
        <w:tc>
          <w:tcPr>
            <w:tcW w:w="3544" w:type="dxa"/>
            <w:shd w:val="clear" w:color="auto" w:fill="auto"/>
            <w:vAlign w:val="center"/>
          </w:tcPr>
          <w:p w14:paraId="48ECAA7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3A53CBC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p w14:paraId="3BBD6E81"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C_8A_n79A</w:t>
            </w:r>
          </w:p>
          <w:p w14:paraId="6D452334"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106461A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p w14:paraId="7602FC89"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C_11A_n79A</w:t>
            </w:r>
          </w:p>
        </w:tc>
      </w:tr>
      <w:tr w:rsidR="00D73431" w:rsidRPr="00D73431" w14:paraId="2B8844EC" w14:textId="77777777" w:rsidTr="001C4100">
        <w:trPr>
          <w:jc w:val="center"/>
        </w:trPr>
        <w:tc>
          <w:tcPr>
            <w:tcW w:w="3397" w:type="dxa"/>
            <w:noWrap/>
            <w:vAlign w:val="center"/>
          </w:tcPr>
          <w:p w14:paraId="5007B2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DC_8A-20A-32A-38A_n1A</w:t>
            </w:r>
          </w:p>
        </w:tc>
        <w:tc>
          <w:tcPr>
            <w:tcW w:w="3544" w:type="dxa"/>
            <w:shd w:val="clear" w:color="auto" w:fill="auto"/>
            <w:vAlign w:val="center"/>
          </w:tcPr>
          <w:p w14:paraId="524C45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531C3D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7D61C9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DC_38A_n1A</w:t>
            </w:r>
          </w:p>
        </w:tc>
      </w:tr>
      <w:tr w:rsidR="00D73431" w:rsidRPr="00D73431" w14:paraId="2D6447C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8DE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DC_8A-42A_n3A-n28A-n77A5,6</w:t>
            </w:r>
          </w:p>
          <w:p w14:paraId="25FCCF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DC_8A-42C_n3A-n28A-n77A5,6</w:t>
            </w:r>
          </w:p>
        </w:tc>
        <w:tc>
          <w:tcPr>
            <w:tcW w:w="3544" w:type="dxa"/>
            <w:tcBorders>
              <w:top w:val="single" w:sz="4" w:space="0" w:color="auto"/>
              <w:left w:val="single" w:sz="4" w:space="0" w:color="auto"/>
              <w:bottom w:val="single" w:sz="4" w:space="0" w:color="auto"/>
              <w:right w:val="single" w:sz="4" w:space="0" w:color="auto"/>
            </w:tcBorders>
            <w:vAlign w:val="center"/>
          </w:tcPr>
          <w:p w14:paraId="6EAB95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47A548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2AED58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6E60F4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18A15D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DC_42C_n3A</w:t>
            </w:r>
          </w:p>
          <w:p w14:paraId="019847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49F740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tc>
      </w:tr>
      <w:tr w:rsidR="00D73431" w:rsidRPr="00D73431" w14:paraId="03CDEB7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2239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DC_8A-42A_n3A-n28A-n77(2A)5,6</w:t>
            </w:r>
          </w:p>
          <w:p w14:paraId="6B0C0F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DC_8A-42C_n3A-n28A-n77(2A)5,6</w:t>
            </w:r>
          </w:p>
        </w:tc>
        <w:tc>
          <w:tcPr>
            <w:tcW w:w="3544" w:type="dxa"/>
            <w:tcBorders>
              <w:top w:val="single" w:sz="4" w:space="0" w:color="auto"/>
              <w:left w:val="single" w:sz="4" w:space="0" w:color="auto"/>
              <w:bottom w:val="single" w:sz="4" w:space="0" w:color="auto"/>
              <w:right w:val="single" w:sz="4" w:space="0" w:color="auto"/>
            </w:tcBorders>
            <w:vAlign w:val="center"/>
          </w:tcPr>
          <w:p w14:paraId="48AB02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6386F8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4C0418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542DF2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01BCCA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DC_42C_n3A</w:t>
            </w:r>
          </w:p>
          <w:p w14:paraId="42BEE9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310E11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52EB6AA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CE45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DC_19A-21A-42A_n1A-n77A5,6</w:t>
            </w:r>
          </w:p>
          <w:p w14:paraId="3D4F74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DC_19A-21A-42C_n1A-n77A5,6</w:t>
            </w:r>
          </w:p>
        </w:tc>
        <w:tc>
          <w:tcPr>
            <w:tcW w:w="3544" w:type="dxa"/>
            <w:tcBorders>
              <w:top w:val="single" w:sz="4" w:space="0" w:color="auto"/>
              <w:left w:val="single" w:sz="4" w:space="0" w:color="auto"/>
              <w:bottom w:val="single" w:sz="4" w:space="0" w:color="auto"/>
              <w:right w:val="single" w:sz="4" w:space="0" w:color="auto"/>
            </w:tcBorders>
            <w:vAlign w:val="center"/>
          </w:tcPr>
          <w:p w14:paraId="2C2CFF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555633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w:t>
            </w:r>
          </w:p>
          <w:p w14:paraId="66FCC1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09A9D2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tc>
      </w:tr>
      <w:tr w:rsidR="00D73431" w:rsidRPr="00D73431" w14:paraId="3BCCE99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684C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DC_19A-21A-42A_n1A-n78A5,6</w:t>
            </w:r>
          </w:p>
          <w:p w14:paraId="3851B2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DC_19A-21A-42C_n1A-n78A5,6</w:t>
            </w:r>
          </w:p>
        </w:tc>
        <w:tc>
          <w:tcPr>
            <w:tcW w:w="3544" w:type="dxa"/>
            <w:tcBorders>
              <w:top w:val="single" w:sz="4" w:space="0" w:color="auto"/>
              <w:left w:val="single" w:sz="4" w:space="0" w:color="auto"/>
              <w:bottom w:val="single" w:sz="4" w:space="0" w:color="auto"/>
              <w:right w:val="single" w:sz="4" w:space="0" w:color="auto"/>
            </w:tcBorders>
            <w:vAlign w:val="center"/>
          </w:tcPr>
          <w:p w14:paraId="31437B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04DCC1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w:t>
            </w:r>
          </w:p>
          <w:p w14:paraId="24030C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241459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tc>
      </w:tr>
      <w:tr w:rsidR="00D73431" w:rsidRPr="00D73431" w14:paraId="422EE4BA" w14:textId="77777777" w:rsidTr="001C4100">
        <w:trPr>
          <w:jc w:val="center"/>
        </w:trPr>
        <w:tc>
          <w:tcPr>
            <w:tcW w:w="3397" w:type="dxa"/>
            <w:noWrap/>
            <w:vAlign w:val="center"/>
          </w:tcPr>
          <w:p w14:paraId="3F2B40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DC_19A-21A-42A_n1A-n79A</w:t>
            </w:r>
          </w:p>
          <w:p w14:paraId="79608E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DC_19A-21A-42C_n1A-n79A</w:t>
            </w:r>
          </w:p>
        </w:tc>
        <w:tc>
          <w:tcPr>
            <w:tcW w:w="3544" w:type="dxa"/>
            <w:shd w:val="clear" w:color="auto" w:fill="auto"/>
            <w:vAlign w:val="center"/>
          </w:tcPr>
          <w:p w14:paraId="0843A7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268998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w:t>
            </w:r>
          </w:p>
          <w:p w14:paraId="07A95A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0700BB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30295DE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098D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DC_19A-21A-42A_n77A-n79A5,6,8</w:t>
            </w:r>
          </w:p>
          <w:p w14:paraId="358E46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DC_19A-21A-42C_n77A-n79A5,6,8</w:t>
            </w:r>
          </w:p>
        </w:tc>
        <w:tc>
          <w:tcPr>
            <w:tcW w:w="3544" w:type="dxa"/>
            <w:tcBorders>
              <w:top w:val="single" w:sz="4" w:space="0" w:color="auto"/>
              <w:left w:val="single" w:sz="4" w:space="0" w:color="auto"/>
              <w:bottom w:val="single" w:sz="4" w:space="0" w:color="auto"/>
              <w:right w:val="single" w:sz="4" w:space="0" w:color="auto"/>
            </w:tcBorders>
            <w:vAlign w:val="center"/>
          </w:tcPr>
          <w:p w14:paraId="2E2BC0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DC_19A_n77A8</w:t>
            </w:r>
          </w:p>
          <w:p w14:paraId="5F9347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DC_19A_n79A8</w:t>
            </w:r>
          </w:p>
        </w:tc>
      </w:tr>
      <w:tr w:rsidR="00D73431" w:rsidRPr="00D73431" w14:paraId="1D70EAD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0406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DC_19A-21A-42A_n78A-n79A5,6,8</w:t>
            </w:r>
          </w:p>
          <w:p w14:paraId="3B8728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DC_19A-21A-42C_n78A-n79A5,6,8</w:t>
            </w:r>
          </w:p>
        </w:tc>
        <w:tc>
          <w:tcPr>
            <w:tcW w:w="3544" w:type="dxa"/>
            <w:tcBorders>
              <w:top w:val="single" w:sz="4" w:space="0" w:color="auto"/>
              <w:left w:val="single" w:sz="4" w:space="0" w:color="auto"/>
              <w:bottom w:val="single" w:sz="4" w:space="0" w:color="auto"/>
              <w:right w:val="single" w:sz="4" w:space="0" w:color="auto"/>
            </w:tcBorders>
            <w:vAlign w:val="center"/>
          </w:tcPr>
          <w:p w14:paraId="4B1AE1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DC_19A_n78A8</w:t>
            </w:r>
          </w:p>
          <w:p w14:paraId="6151E2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DC_19A_n79A8</w:t>
            </w:r>
          </w:p>
        </w:tc>
      </w:tr>
      <w:tr w:rsidR="00D73431" w:rsidRPr="00D73431" w14:paraId="41CAB7E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EE59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DC_19A-42A_n1A-n77A-n79A5,6</w:t>
            </w:r>
          </w:p>
        </w:tc>
        <w:tc>
          <w:tcPr>
            <w:tcW w:w="3544" w:type="dxa"/>
            <w:tcBorders>
              <w:top w:val="single" w:sz="4" w:space="0" w:color="auto"/>
              <w:left w:val="single" w:sz="4" w:space="0" w:color="auto"/>
              <w:bottom w:val="single" w:sz="4" w:space="0" w:color="auto"/>
              <w:right w:val="single" w:sz="4" w:space="0" w:color="auto"/>
            </w:tcBorders>
            <w:vAlign w:val="center"/>
          </w:tcPr>
          <w:p w14:paraId="45FCC3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0CF035C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w:t>
            </w:r>
          </w:p>
          <w:p w14:paraId="764B4C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w:t>
            </w:r>
          </w:p>
        </w:tc>
      </w:tr>
      <w:tr w:rsidR="00D73431" w:rsidRPr="00D73431" w14:paraId="5EAB7D1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E3E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DC_19A-42A_n1A-n78A-n79A5,6</w:t>
            </w:r>
          </w:p>
        </w:tc>
        <w:tc>
          <w:tcPr>
            <w:tcW w:w="3544" w:type="dxa"/>
            <w:tcBorders>
              <w:top w:val="single" w:sz="4" w:space="0" w:color="auto"/>
              <w:left w:val="single" w:sz="4" w:space="0" w:color="auto"/>
              <w:bottom w:val="single" w:sz="4" w:space="0" w:color="auto"/>
              <w:right w:val="single" w:sz="4" w:space="0" w:color="auto"/>
            </w:tcBorders>
            <w:vAlign w:val="center"/>
          </w:tcPr>
          <w:p w14:paraId="6CB98B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2516CE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w:t>
            </w:r>
          </w:p>
          <w:p w14:paraId="76F637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w:t>
            </w:r>
          </w:p>
        </w:tc>
      </w:tr>
      <w:tr w:rsidR="00D73431" w:rsidRPr="00D73431" w14:paraId="49963A4B" w14:textId="77777777" w:rsidTr="001C4100">
        <w:trPr>
          <w:jc w:val="center"/>
        </w:trPr>
        <w:tc>
          <w:tcPr>
            <w:tcW w:w="3397" w:type="dxa"/>
            <w:noWrap/>
            <w:vAlign w:val="center"/>
          </w:tcPr>
          <w:p w14:paraId="73EB97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DC_20A-28A-32A-38A_n1A</w:t>
            </w:r>
          </w:p>
        </w:tc>
        <w:tc>
          <w:tcPr>
            <w:tcW w:w="3544" w:type="dxa"/>
            <w:shd w:val="clear" w:color="auto" w:fill="auto"/>
            <w:vAlign w:val="center"/>
          </w:tcPr>
          <w:p w14:paraId="302A89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6AF390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1D00FA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DC_38A_n1A</w:t>
            </w:r>
          </w:p>
        </w:tc>
      </w:tr>
      <w:tr w:rsidR="00D73431" w:rsidRPr="00D73431" w14:paraId="2F3FBB64" w14:textId="77777777" w:rsidTr="001C4100">
        <w:trPr>
          <w:jc w:val="center"/>
        </w:trPr>
        <w:tc>
          <w:tcPr>
            <w:tcW w:w="3397" w:type="dxa"/>
            <w:noWrap/>
            <w:vAlign w:val="center"/>
          </w:tcPr>
          <w:p w14:paraId="234721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DC_28A_n1A-n5A-n78A-n105A</w:t>
            </w:r>
          </w:p>
        </w:tc>
        <w:tc>
          <w:tcPr>
            <w:tcW w:w="3544" w:type="dxa"/>
            <w:shd w:val="clear" w:color="auto" w:fill="auto"/>
            <w:vAlign w:val="center"/>
          </w:tcPr>
          <w:p w14:paraId="7ADDAF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25AB46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36B094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08A8EA3B" w14:textId="77777777" w:rsidTr="001C4100">
        <w:trPr>
          <w:jc w:val="center"/>
        </w:trPr>
        <w:tc>
          <w:tcPr>
            <w:tcW w:w="6941" w:type="dxa"/>
            <w:gridSpan w:val="2"/>
            <w:noWrap/>
            <w:vAlign w:val="center"/>
          </w:tcPr>
          <w:p w14:paraId="3B04C0D2" w14:textId="77777777" w:rsidR="00D73431" w:rsidRPr="002F3E02" w:rsidRDefault="00D73431" w:rsidP="00D73431">
            <w:pPr>
              <w:rPr>
                <w:rFonts w:ascii="Arial" w:hAnsi="Arial" w:cs="Arial"/>
                <w:sz w:val="18"/>
                <w:szCs w:val="18"/>
              </w:rPr>
            </w:pPr>
            <w:r w:rsidRPr="002F3E02">
              <w:rPr>
                <w:rFonts w:ascii="Arial" w:hAnsi="Arial" w:cs="Arial"/>
                <w:sz w:val="18"/>
                <w:szCs w:val="18"/>
              </w:rPr>
              <w:t>NOTE 1:</w:t>
            </w:r>
            <w:r w:rsidRPr="002F3E02">
              <w:rPr>
                <w:rFonts w:ascii="Arial" w:hAnsi="Arial" w:cs="Arial"/>
                <w:sz w:val="18"/>
                <w:szCs w:val="18"/>
              </w:rPr>
              <w:tab/>
              <w:t>Uplink EN-DC configurations are the configurations supported by the present release of specifications.</w:t>
            </w:r>
          </w:p>
          <w:p w14:paraId="40661BCB" w14:textId="77777777" w:rsidR="00D73431" w:rsidRPr="002F3E02" w:rsidRDefault="00D73431" w:rsidP="00D73431">
            <w:pPr>
              <w:rPr>
                <w:rFonts w:ascii="Arial" w:hAnsi="Arial" w:cs="Arial"/>
                <w:sz w:val="18"/>
                <w:szCs w:val="18"/>
              </w:rPr>
            </w:pPr>
            <w:r w:rsidRPr="002F3E02">
              <w:rPr>
                <w:rFonts w:ascii="Arial" w:hAnsi="Arial" w:cs="Arial"/>
                <w:sz w:val="18"/>
                <w:szCs w:val="18"/>
              </w:rPr>
              <w:t>NOTE 2:</w:t>
            </w:r>
            <w:r w:rsidRPr="002F3E02">
              <w:rPr>
                <w:rFonts w:ascii="Arial" w:hAnsi="Arial" w:cs="Arial"/>
                <w:sz w:val="18"/>
                <w:szCs w:val="18"/>
              </w:rPr>
              <w:tab/>
              <w:t>Applicable for UE supporting inter-band EN-DC with mandatory simultaneous Rx/Tx capability</w:t>
            </w:r>
          </w:p>
          <w:p w14:paraId="28451CFB" w14:textId="77777777" w:rsidR="00D73431" w:rsidRPr="002F3E02" w:rsidRDefault="00D73431" w:rsidP="00D73431">
            <w:pPr>
              <w:rPr>
                <w:rFonts w:ascii="Arial" w:hAnsi="Arial" w:cs="Arial"/>
                <w:sz w:val="18"/>
                <w:szCs w:val="18"/>
              </w:rPr>
            </w:pPr>
            <w:r w:rsidRPr="002F3E02">
              <w:rPr>
                <w:rFonts w:ascii="Arial" w:hAnsi="Arial" w:cs="Arial"/>
                <w:sz w:val="18"/>
                <w:szCs w:val="18"/>
              </w:rPr>
              <w:t>NOTE 3:</w:t>
            </w:r>
            <w:r w:rsidRPr="002F3E02">
              <w:rPr>
                <w:rFonts w:ascii="Arial" w:hAnsi="Arial" w:cs="Arial"/>
                <w:sz w:val="18"/>
                <w:szCs w:val="18"/>
              </w:rPr>
              <w:tab/>
              <w:t>The frequency range in band n28 is restricted for this band combination to 703-733 MHz for the UL and 758-788 MHz for the DL</w:t>
            </w:r>
          </w:p>
          <w:p w14:paraId="7E7581AD" w14:textId="77777777" w:rsidR="00D73431" w:rsidRPr="002F3E02" w:rsidRDefault="00D73431" w:rsidP="00D73431">
            <w:pPr>
              <w:rPr>
                <w:rFonts w:ascii="Arial" w:hAnsi="Arial" w:cs="Arial"/>
                <w:sz w:val="18"/>
                <w:szCs w:val="18"/>
              </w:rPr>
            </w:pPr>
            <w:r w:rsidRPr="002F3E02">
              <w:rPr>
                <w:rFonts w:ascii="Arial" w:hAnsi="Arial" w:cs="Arial"/>
                <w:sz w:val="18"/>
                <w:szCs w:val="18"/>
              </w:rPr>
              <w:t>NOTE 4:</w:t>
            </w:r>
            <w:r w:rsidRPr="002F3E02">
              <w:rPr>
                <w:rFonts w:ascii="Arial" w:hAnsi="Arial" w:cs="Arial"/>
                <w:sz w:val="18"/>
                <w:szCs w:val="18"/>
              </w:rPr>
              <w:tab/>
              <w:t>Only single switched UL is supported</w:t>
            </w:r>
          </w:p>
          <w:p w14:paraId="7CFCC866" w14:textId="77777777" w:rsidR="00D73431" w:rsidRPr="002F3E02" w:rsidRDefault="00D73431" w:rsidP="00D73431">
            <w:pPr>
              <w:rPr>
                <w:rFonts w:ascii="Arial" w:hAnsi="Arial" w:cs="Arial"/>
                <w:sz w:val="18"/>
                <w:szCs w:val="18"/>
              </w:rPr>
            </w:pPr>
            <w:r w:rsidRPr="002F3E02">
              <w:rPr>
                <w:rFonts w:ascii="Arial" w:hAnsi="Arial" w:cs="Arial"/>
                <w:sz w:val="18"/>
                <w:szCs w:val="18"/>
              </w:rPr>
              <w:t xml:space="preserve">NOTE 5: </w:t>
            </w:r>
            <w:r w:rsidRPr="002F3E02">
              <w:rPr>
                <w:rFonts w:ascii="Arial" w:hAnsi="Arial" w:cs="Arial"/>
                <w:sz w:val="18"/>
                <w:szCs w:val="18"/>
              </w:rPr>
              <w:tab/>
              <w:t xml:space="preserve">For UEs not indicating interBandMRDC-WithOverlapDL-Bands-r16, the minimum requirements for intra-band non-contiguous EN-DC apply for the Band 42 and Band n77/n78 combination. For UEs not indicating interBandMRDC-WithOverlapDL-Bands-r16, when UE capability </w:t>
            </w:r>
            <w:proofErr w:type="spellStart"/>
            <w:r w:rsidRPr="002F3E02">
              <w:rPr>
                <w:rFonts w:ascii="Arial" w:hAnsi="Arial" w:cs="Arial"/>
                <w:sz w:val="18"/>
                <w:szCs w:val="18"/>
              </w:rPr>
              <w:t>interBandContiguousMRDC</w:t>
            </w:r>
            <w:proofErr w:type="spellEnd"/>
            <w:r w:rsidRPr="002F3E02">
              <w:rPr>
                <w:rFonts w:ascii="Arial" w:hAnsi="Arial" w:cs="Arial"/>
                <w:sz w:val="18"/>
                <w:szCs w:val="18"/>
              </w:rPr>
              <w:t xml:space="preserve"> is indicated, the minimum requirements for intra-band-contiguous EN-DC also should be met in </w:t>
            </w:r>
            <w:proofErr w:type="spellStart"/>
            <w:r w:rsidRPr="002F3E02">
              <w:rPr>
                <w:rFonts w:ascii="Arial" w:hAnsi="Arial" w:cs="Arial"/>
                <w:sz w:val="18"/>
                <w:szCs w:val="18"/>
              </w:rPr>
              <w:t>addtion</w:t>
            </w:r>
            <w:proofErr w:type="spellEnd"/>
            <w:r w:rsidRPr="002F3E02">
              <w:rPr>
                <w:rFonts w:ascii="Arial" w:hAnsi="Arial" w:cs="Arial"/>
                <w:sz w:val="18"/>
                <w:szCs w:val="18"/>
              </w:rPr>
              <w:t xml:space="preserve"> to intra-band non-contiguous EN-DC.</w:t>
            </w:r>
          </w:p>
          <w:p w14:paraId="08A0E951" w14:textId="77777777" w:rsidR="00D73431" w:rsidRPr="002F3E02" w:rsidRDefault="00D73431" w:rsidP="00D73431">
            <w:pPr>
              <w:rPr>
                <w:rFonts w:ascii="Arial" w:hAnsi="Arial" w:cs="Arial"/>
                <w:sz w:val="18"/>
                <w:szCs w:val="18"/>
              </w:rPr>
            </w:pPr>
            <w:r w:rsidRPr="002F3E02">
              <w:rPr>
                <w:rFonts w:ascii="Arial" w:hAnsi="Arial" w:cs="Arial"/>
                <w:sz w:val="18"/>
                <w:szCs w:val="18"/>
              </w:rPr>
              <w:t>NOTE 6:</w:t>
            </w:r>
            <w:r w:rsidRPr="002F3E02">
              <w:rPr>
                <w:rFonts w:ascii="Arial" w:hAnsi="Arial" w:cs="Arial"/>
                <w:sz w:val="18"/>
                <w:szCs w:val="18"/>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F3E02">
              <w:rPr>
                <w:rFonts w:ascii="Arial" w:hAnsi="Arial" w:cs="Arial"/>
                <w:sz w:val="18"/>
                <w:szCs w:val="18"/>
              </w:rPr>
              <w:t>dB.</w:t>
            </w:r>
            <w:proofErr w:type="spellEnd"/>
          </w:p>
          <w:p w14:paraId="2023906F" w14:textId="77777777" w:rsidR="00D73431" w:rsidRPr="002F3E02" w:rsidRDefault="00D73431" w:rsidP="00D73431">
            <w:pPr>
              <w:rPr>
                <w:rFonts w:ascii="Arial" w:hAnsi="Arial" w:cs="Arial"/>
                <w:sz w:val="18"/>
                <w:szCs w:val="18"/>
              </w:rPr>
            </w:pPr>
            <w:r w:rsidRPr="002F3E02">
              <w:rPr>
                <w:rFonts w:ascii="Arial" w:hAnsi="Arial" w:cs="Arial"/>
                <w:sz w:val="18"/>
                <w:szCs w:val="18"/>
              </w:rPr>
              <w:t>NOTE 7:</w:t>
            </w:r>
            <w:r w:rsidRPr="002F3E02">
              <w:rPr>
                <w:rFonts w:ascii="Arial" w:hAnsi="Arial" w:cs="Arial"/>
                <w:sz w:val="18"/>
                <w:szCs w:val="18"/>
              </w:rPr>
              <w:tab/>
              <w:t xml:space="preserve">Band 7 and Band 38 are restricted as DL </w:t>
            </w:r>
            <w:proofErr w:type="spellStart"/>
            <w:r w:rsidRPr="002F3E02">
              <w:rPr>
                <w:rFonts w:ascii="Arial" w:hAnsi="Arial" w:cs="Arial"/>
                <w:sz w:val="18"/>
                <w:szCs w:val="18"/>
              </w:rPr>
              <w:t>Scell</w:t>
            </w:r>
            <w:proofErr w:type="spellEnd"/>
            <w:r w:rsidRPr="002F3E02">
              <w:rPr>
                <w:rFonts w:ascii="Arial" w:hAnsi="Arial" w:cs="Arial"/>
                <w:sz w:val="18"/>
                <w:szCs w:val="18"/>
              </w:rPr>
              <w:t>. Power imbalance between downlink carriers on Band 7 and Band 38 is assumed to be within 6dB.</w:t>
            </w:r>
          </w:p>
          <w:p w14:paraId="0F68BB28" w14:textId="77777777" w:rsidR="00D73431" w:rsidRPr="002F3E02" w:rsidRDefault="00D73431" w:rsidP="00D73431">
            <w:pPr>
              <w:rPr>
                <w:rFonts w:ascii="Arial" w:hAnsi="Arial" w:cs="Arial"/>
                <w:sz w:val="18"/>
                <w:szCs w:val="18"/>
              </w:rPr>
            </w:pPr>
            <w:r w:rsidRPr="002F3E02">
              <w:rPr>
                <w:rFonts w:ascii="Arial" w:hAnsi="Arial" w:cs="Arial"/>
                <w:sz w:val="18"/>
                <w:szCs w:val="18"/>
              </w:rPr>
              <w:t>NOTE 8:</w:t>
            </w:r>
            <w:r w:rsidRPr="002F3E02">
              <w:rPr>
                <w:rFonts w:ascii="Arial" w:hAnsi="Arial" w:cs="Arial"/>
                <w:sz w:val="18"/>
                <w:szCs w:val="18"/>
              </w:rPr>
              <w:tab/>
              <w:t>Minimum requirements for PC2 are applicable for this uplink EN-DC configuration in this downlink/uplink EN-DC configurations.</w:t>
            </w:r>
          </w:p>
          <w:p w14:paraId="3FE0B649" w14:textId="77777777" w:rsidR="00D73431" w:rsidRPr="002F3E02" w:rsidRDefault="00D73431" w:rsidP="00D73431">
            <w:pPr>
              <w:rPr>
                <w:rFonts w:ascii="Arial" w:hAnsi="Arial" w:cs="Arial"/>
                <w:sz w:val="18"/>
                <w:szCs w:val="18"/>
              </w:rPr>
            </w:pPr>
            <w:r w:rsidRPr="002F3E02">
              <w:rPr>
                <w:rFonts w:ascii="Arial" w:hAnsi="Arial" w:cs="Arial"/>
                <w:sz w:val="18"/>
                <w:szCs w:val="18"/>
              </w:rPr>
              <w:t>NOTE 9:</w:t>
            </w:r>
            <w:r w:rsidRPr="002F3E02">
              <w:rPr>
                <w:rFonts w:ascii="Arial" w:hAnsi="Arial" w:cs="Arial"/>
                <w:sz w:val="18"/>
                <w:szCs w:val="18"/>
              </w:rPr>
              <w:tab/>
              <w:t>The implementation with 3 low-band antennas is targeted for FWA form factor for this band combination in Release 17.</w:t>
            </w:r>
          </w:p>
          <w:p w14:paraId="2ABDF6AC" w14:textId="77777777" w:rsidR="00D73431" w:rsidRPr="002F3E02" w:rsidRDefault="00D73431" w:rsidP="00D73431">
            <w:pPr>
              <w:rPr>
                <w:rFonts w:ascii="Arial" w:hAnsi="Arial" w:cs="Arial"/>
                <w:sz w:val="18"/>
                <w:szCs w:val="18"/>
              </w:rPr>
            </w:pPr>
            <w:r w:rsidRPr="002F3E02">
              <w:rPr>
                <w:rFonts w:ascii="Arial" w:hAnsi="Arial" w:cs="Arial"/>
                <w:sz w:val="18"/>
                <w:szCs w:val="18"/>
              </w:rPr>
              <w:t>NOTE 10:</w:t>
            </w:r>
            <w:r w:rsidRPr="002F3E02">
              <w:rPr>
                <w:rFonts w:ascii="Arial" w:hAnsi="Arial" w:cs="Arial"/>
                <w:sz w:val="18"/>
                <w:szCs w:val="18"/>
              </w:rPr>
              <w:tab/>
              <w:t>Void.</w:t>
            </w:r>
          </w:p>
          <w:p w14:paraId="54ACEA64" w14:textId="77777777" w:rsidR="00D73431" w:rsidRPr="00D73431" w:rsidRDefault="00D73431" w:rsidP="00D73431">
            <w:r w:rsidRPr="002F3E02">
              <w:rPr>
                <w:rFonts w:ascii="Arial" w:hAnsi="Arial" w:cs="Arial"/>
                <w:sz w:val="18"/>
                <w:szCs w:val="18"/>
              </w:rPr>
              <w:t>NOTE 11:</w:t>
            </w:r>
            <w:r w:rsidRPr="002F3E02">
              <w:rPr>
                <w:rFonts w:ascii="Arial" w:hAnsi="Arial" w:cs="Arial"/>
                <w:sz w:val="18"/>
                <w:szCs w:val="18"/>
              </w:rPr>
              <w:tab/>
              <w:t xml:space="preserve">For UEs not indicating interBandMRDC-WithOverlapDL-Bands-r16, the minimum requirements apply for synchronized DL carriers with a maximum receive time difference ≤ 3 </w:t>
            </w:r>
            <w:proofErr w:type="spellStart"/>
            <w:r w:rsidRPr="002F3E02">
              <w:rPr>
                <w:rFonts w:ascii="Arial" w:hAnsi="Arial" w:cs="Arial"/>
                <w:sz w:val="18"/>
                <w:szCs w:val="18"/>
              </w:rPr>
              <w:t>usec</w:t>
            </w:r>
            <w:proofErr w:type="spellEnd"/>
            <w:r w:rsidRPr="002F3E02">
              <w:rPr>
                <w:rFonts w:ascii="Arial" w:hAnsi="Arial" w:cs="Arial"/>
                <w:sz w:val="18"/>
                <w:szCs w:val="18"/>
              </w:rPr>
              <w:t xml:space="preserve"> between overlapping or partially overlapping DL bands contained in different cell groups.</w:t>
            </w:r>
          </w:p>
        </w:tc>
      </w:tr>
    </w:tbl>
    <w:p w14:paraId="312AEBFF" w14:textId="204053BD" w:rsidR="00DB05A5" w:rsidRPr="00D73431" w:rsidRDefault="00DB05A5" w:rsidP="00DB05A5"/>
    <w:p w14:paraId="73A94C4E" w14:textId="77777777" w:rsidR="004A123F" w:rsidRPr="00DB05A5" w:rsidRDefault="004A123F"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54186" w14:textId="77777777" w:rsidR="00DB5C16" w:rsidRDefault="00DB5C16">
      <w:r>
        <w:separator/>
      </w:r>
    </w:p>
  </w:endnote>
  <w:endnote w:type="continuationSeparator" w:id="0">
    <w:p w14:paraId="5F8C9E79" w14:textId="77777777" w:rsidR="00DB5C16" w:rsidRDefault="00DB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F72AB" w14:textId="77777777" w:rsidR="00DB5C16" w:rsidRDefault="00DB5C16">
      <w:r>
        <w:separator/>
      </w:r>
    </w:p>
  </w:footnote>
  <w:footnote w:type="continuationSeparator" w:id="0">
    <w:p w14:paraId="28E05170" w14:textId="77777777" w:rsidR="00DB5C16" w:rsidRDefault="00DB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4100" w:rsidRDefault="001C4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4100" w:rsidRDefault="001C41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4100" w:rsidRDefault="001C410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4100" w:rsidRDefault="001C41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9C55E9B"/>
    <w:multiLevelType w:val="hybridMultilevel"/>
    <w:tmpl w:val="BFFE0C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6" w15:restartNumberingAfterBreak="0">
    <w:nsid w:val="5FD06EE3"/>
    <w:multiLevelType w:val="hybridMultilevel"/>
    <w:tmpl w:val="A9CC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8"/>
  </w:num>
  <w:num w:numId="2">
    <w:abstractNumId w:val="24"/>
  </w:num>
  <w:num w:numId="3">
    <w:abstractNumId w:val="9"/>
  </w:num>
  <w:num w:numId="4">
    <w:abstractNumId w:val="29"/>
  </w:num>
  <w:num w:numId="5">
    <w:abstractNumId w:val="12"/>
  </w:num>
  <w:num w:numId="6">
    <w:abstractNumId w:val="37"/>
  </w:num>
  <w:num w:numId="7">
    <w:abstractNumId w:val="6"/>
  </w:num>
  <w:num w:numId="8">
    <w:abstractNumId w:val="21"/>
  </w:num>
  <w:num w:numId="9">
    <w:abstractNumId w:val="15"/>
  </w:num>
  <w:num w:numId="10">
    <w:abstractNumId w:val="34"/>
  </w:num>
  <w:num w:numId="11">
    <w:abstractNumId w:val="38"/>
  </w:num>
  <w:num w:numId="12">
    <w:abstractNumId w:val="39"/>
  </w:num>
  <w:num w:numId="13">
    <w:abstractNumId w:val="13"/>
  </w:num>
  <w:num w:numId="14">
    <w:abstractNumId w:val="7"/>
  </w:num>
  <w:num w:numId="15">
    <w:abstractNumId w:val="16"/>
  </w:num>
  <w:num w:numId="16">
    <w:abstractNumId w:val="18"/>
  </w:num>
  <w:num w:numId="17">
    <w:abstractNumId w:val="14"/>
  </w:num>
  <w:num w:numId="18">
    <w:abstractNumId w:val="31"/>
  </w:num>
  <w:num w:numId="19">
    <w:abstractNumId w:val="3"/>
  </w:num>
  <w:num w:numId="20">
    <w:abstractNumId w:val="33"/>
  </w:num>
  <w:num w:numId="21">
    <w:abstractNumId w:val="8"/>
  </w:num>
  <w:num w:numId="22">
    <w:abstractNumId w:val="4"/>
  </w:num>
  <w:num w:numId="23">
    <w:abstractNumId w:val="32"/>
  </w:num>
  <w:num w:numId="24">
    <w:abstractNumId w:val="22"/>
  </w:num>
  <w:num w:numId="25">
    <w:abstractNumId w:val="19"/>
    <w:lvlOverride w:ilvl="0">
      <w:startOverride w:val="1"/>
    </w:lvlOverride>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0"/>
  </w:num>
  <w:num w:numId="29">
    <w:abstractNumId w:val="1"/>
  </w:num>
  <w:num w:numId="30">
    <w:abstractNumId w:val="27"/>
  </w:num>
  <w:num w:numId="31">
    <w:abstractNumId w:val="30"/>
  </w:num>
  <w:num w:numId="32">
    <w:abstractNumId w:val="17"/>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3"/>
  </w:num>
  <w:num w:numId="36">
    <w:abstractNumId w:val="40"/>
  </w:num>
  <w:num w:numId="37">
    <w:abstractNumId w:val="36"/>
  </w:num>
  <w:num w:numId="38">
    <w:abstractNumId w:val="2"/>
  </w:num>
  <w:num w:numId="39">
    <w:abstractNumId w:val="5"/>
  </w:num>
  <w:num w:numId="40">
    <w:abstractNumId w:val="35"/>
  </w:num>
  <w:num w:numId="41">
    <w:abstractNumId w:val="11"/>
  </w:num>
  <w:num w:numId="42">
    <w:abstractNumId w:val="10"/>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B"/>
    <w:rsid w:val="00022E4A"/>
    <w:rsid w:val="00026AB5"/>
    <w:rsid w:val="00027BA1"/>
    <w:rsid w:val="0003178F"/>
    <w:rsid w:val="000444AA"/>
    <w:rsid w:val="00054304"/>
    <w:rsid w:val="0005533D"/>
    <w:rsid w:val="00055AD9"/>
    <w:rsid w:val="000631B2"/>
    <w:rsid w:val="00070E09"/>
    <w:rsid w:val="000768DA"/>
    <w:rsid w:val="000A04B2"/>
    <w:rsid w:val="000A6394"/>
    <w:rsid w:val="000B353A"/>
    <w:rsid w:val="000B67DA"/>
    <w:rsid w:val="000B7FED"/>
    <w:rsid w:val="000C038A"/>
    <w:rsid w:val="000C6598"/>
    <w:rsid w:val="000D327F"/>
    <w:rsid w:val="000D44B3"/>
    <w:rsid w:val="000F082A"/>
    <w:rsid w:val="000F6F8C"/>
    <w:rsid w:val="00145D43"/>
    <w:rsid w:val="001529CD"/>
    <w:rsid w:val="00155E3D"/>
    <w:rsid w:val="001803F3"/>
    <w:rsid w:val="00192C46"/>
    <w:rsid w:val="001A08B3"/>
    <w:rsid w:val="001A7B60"/>
    <w:rsid w:val="001B52F0"/>
    <w:rsid w:val="001B6712"/>
    <w:rsid w:val="001B7A65"/>
    <w:rsid w:val="001C4100"/>
    <w:rsid w:val="001C7F85"/>
    <w:rsid w:val="001E41F3"/>
    <w:rsid w:val="00210FB2"/>
    <w:rsid w:val="00211DDF"/>
    <w:rsid w:val="00231B26"/>
    <w:rsid w:val="00231C0D"/>
    <w:rsid w:val="00247BAE"/>
    <w:rsid w:val="00255160"/>
    <w:rsid w:val="0026004D"/>
    <w:rsid w:val="002640DD"/>
    <w:rsid w:val="00264935"/>
    <w:rsid w:val="00275D12"/>
    <w:rsid w:val="00276CAE"/>
    <w:rsid w:val="00284FEB"/>
    <w:rsid w:val="002860C4"/>
    <w:rsid w:val="002B5741"/>
    <w:rsid w:val="002E472E"/>
    <w:rsid w:val="002F3E02"/>
    <w:rsid w:val="0030338C"/>
    <w:rsid w:val="00303ABD"/>
    <w:rsid w:val="00305409"/>
    <w:rsid w:val="0030561B"/>
    <w:rsid w:val="00316883"/>
    <w:rsid w:val="003256BC"/>
    <w:rsid w:val="00334362"/>
    <w:rsid w:val="003609EF"/>
    <w:rsid w:val="0036231A"/>
    <w:rsid w:val="0037489A"/>
    <w:rsid w:val="00374DD4"/>
    <w:rsid w:val="003A1615"/>
    <w:rsid w:val="003C3A18"/>
    <w:rsid w:val="003D1979"/>
    <w:rsid w:val="003D6A2B"/>
    <w:rsid w:val="003E1A36"/>
    <w:rsid w:val="004032AE"/>
    <w:rsid w:val="0040686E"/>
    <w:rsid w:val="00410371"/>
    <w:rsid w:val="004242F1"/>
    <w:rsid w:val="00441616"/>
    <w:rsid w:val="004A123F"/>
    <w:rsid w:val="004B28B7"/>
    <w:rsid w:val="004B75B7"/>
    <w:rsid w:val="00507981"/>
    <w:rsid w:val="005141D9"/>
    <w:rsid w:val="0051580D"/>
    <w:rsid w:val="00547111"/>
    <w:rsid w:val="0058135D"/>
    <w:rsid w:val="005832AF"/>
    <w:rsid w:val="00592D74"/>
    <w:rsid w:val="005B031C"/>
    <w:rsid w:val="005C7F0B"/>
    <w:rsid w:val="005E286A"/>
    <w:rsid w:val="005E2C44"/>
    <w:rsid w:val="005F0D9E"/>
    <w:rsid w:val="005F283A"/>
    <w:rsid w:val="005F2CE8"/>
    <w:rsid w:val="00621188"/>
    <w:rsid w:val="006257ED"/>
    <w:rsid w:val="0062666A"/>
    <w:rsid w:val="00653DE4"/>
    <w:rsid w:val="00660916"/>
    <w:rsid w:val="00665C47"/>
    <w:rsid w:val="00681923"/>
    <w:rsid w:val="00695808"/>
    <w:rsid w:val="00695C30"/>
    <w:rsid w:val="006A32FF"/>
    <w:rsid w:val="006A3BFE"/>
    <w:rsid w:val="006B46FB"/>
    <w:rsid w:val="006E21FB"/>
    <w:rsid w:val="0077393A"/>
    <w:rsid w:val="0078113D"/>
    <w:rsid w:val="00792342"/>
    <w:rsid w:val="007977A8"/>
    <w:rsid w:val="007B512A"/>
    <w:rsid w:val="007C2097"/>
    <w:rsid w:val="007D6A07"/>
    <w:rsid w:val="007F1E0D"/>
    <w:rsid w:val="007F7259"/>
    <w:rsid w:val="00801F78"/>
    <w:rsid w:val="008040A8"/>
    <w:rsid w:val="008258A5"/>
    <w:rsid w:val="008279FA"/>
    <w:rsid w:val="00840AC1"/>
    <w:rsid w:val="008573B9"/>
    <w:rsid w:val="008626E7"/>
    <w:rsid w:val="00870EE7"/>
    <w:rsid w:val="008826AC"/>
    <w:rsid w:val="008863B9"/>
    <w:rsid w:val="008A45A6"/>
    <w:rsid w:val="008A4800"/>
    <w:rsid w:val="008B134C"/>
    <w:rsid w:val="008D3CCC"/>
    <w:rsid w:val="008E04F5"/>
    <w:rsid w:val="008F0647"/>
    <w:rsid w:val="008F0B7E"/>
    <w:rsid w:val="008F3789"/>
    <w:rsid w:val="008F686C"/>
    <w:rsid w:val="00906677"/>
    <w:rsid w:val="009136E7"/>
    <w:rsid w:val="009148DE"/>
    <w:rsid w:val="009176A6"/>
    <w:rsid w:val="009266FA"/>
    <w:rsid w:val="00941E30"/>
    <w:rsid w:val="009531B0"/>
    <w:rsid w:val="00955CFD"/>
    <w:rsid w:val="009708A7"/>
    <w:rsid w:val="009741B3"/>
    <w:rsid w:val="009777D9"/>
    <w:rsid w:val="00991B88"/>
    <w:rsid w:val="009A5753"/>
    <w:rsid w:val="009A579D"/>
    <w:rsid w:val="009C242A"/>
    <w:rsid w:val="009C3F40"/>
    <w:rsid w:val="009E3297"/>
    <w:rsid w:val="009E47F5"/>
    <w:rsid w:val="009E730A"/>
    <w:rsid w:val="009F734F"/>
    <w:rsid w:val="00A123C8"/>
    <w:rsid w:val="00A246B6"/>
    <w:rsid w:val="00A30718"/>
    <w:rsid w:val="00A47E70"/>
    <w:rsid w:val="00A50CF0"/>
    <w:rsid w:val="00A5121F"/>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1E07"/>
    <w:rsid w:val="00BD279D"/>
    <w:rsid w:val="00BD6BB8"/>
    <w:rsid w:val="00BF196E"/>
    <w:rsid w:val="00C44D19"/>
    <w:rsid w:val="00C57BD2"/>
    <w:rsid w:val="00C66BA2"/>
    <w:rsid w:val="00C7570E"/>
    <w:rsid w:val="00C76A3D"/>
    <w:rsid w:val="00C870F6"/>
    <w:rsid w:val="00C95985"/>
    <w:rsid w:val="00CA6225"/>
    <w:rsid w:val="00CA7E73"/>
    <w:rsid w:val="00CC5026"/>
    <w:rsid w:val="00CC68D0"/>
    <w:rsid w:val="00CF0209"/>
    <w:rsid w:val="00CF053A"/>
    <w:rsid w:val="00CF3E8B"/>
    <w:rsid w:val="00D03F9A"/>
    <w:rsid w:val="00D06D51"/>
    <w:rsid w:val="00D24991"/>
    <w:rsid w:val="00D50255"/>
    <w:rsid w:val="00D66520"/>
    <w:rsid w:val="00D713FA"/>
    <w:rsid w:val="00D716DA"/>
    <w:rsid w:val="00D73431"/>
    <w:rsid w:val="00D84AE9"/>
    <w:rsid w:val="00D84FAE"/>
    <w:rsid w:val="00D87FA8"/>
    <w:rsid w:val="00D9124E"/>
    <w:rsid w:val="00D91D89"/>
    <w:rsid w:val="00DB05A5"/>
    <w:rsid w:val="00DB5C16"/>
    <w:rsid w:val="00DE34CF"/>
    <w:rsid w:val="00DF7B46"/>
    <w:rsid w:val="00E13F3D"/>
    <w:rsid w:val="00E34898"/>
    <w:rsid w:val="00E61B52"/>
    <w:rsid w:val="00E74AFB"/>
    <w:rsid w:val="00E826F9"/>
    <w:rsid w:val="00EA2211"/>
    <w:rsid w:val="00EA3587"/>
    <w:rsid w:val="00EB09B7"/>
    <w:rsid w:val="00EC64E1"/>
    <w:rsid w:val="00EE7D7C"/>
    <w:rsid w:val="00EF3F0E"/>
    <w:rsid w:val="00F0404E"/>
    <w:rsid w:val="00F107E1"/>
    <w:rsid w:val="00F25D98"/>
    <w:rsid w:val="00F300FB"/>
    <w:rsid w:val="00F34192"/>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f">
    <w:name w:val="Revision"/>
    <w:hidden/>
    <w:uiPriority w:val="99"/>
    <w:qFormat/>
    <w:rsid w:val="008A480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a2"/>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E47F5"/>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ff0">
    <w:name w:val="样式 页眉"/>
    <w:basedOn w:val="a7"/>
    <w:link w:val="Char"/>
    <w:qFormat/>
    <w:rsid w:val="009E47F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E47F5"/>
    <w:rPr>
      <w:rFonts w:ascii="Tahoma" w:hAnsi="Tahoma" w:cs="Tahoma"/>
      <w:sz w:val="16"/>
      <w:szCs w:val="16"/>
      <w:lang w:val="en-GB" w:eastAsia="en-US"/>
    </w:rPr>
  </w:style>
  <w:style w:type="character" w:customStyle="1" w:styleId="af5">
    <w:name w:val="批注文字 字符"/>
    <w:link w:val="af4"/>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E47F5"/>
    <w:rPr>
      <w:rFonts w:ascii="Arial" w:hAnsi="Arial"/>
      <w:sz w:val="32"/>
      <w:lang w:val="en-GB" w:eastAsia="en-US"/>
    </w:rPr>
  </w:style>
  <w:style w:type="paragraph" w:customStyle="1" w:styleId="TableText">
    <w:name w:val="TableText"/>
    <w:basedOn w:val="aff1"/>
    <w:qFormat/>
    <w:rsid w:val="009E47F5"/>
    <w:pPr>
      <w:keepNext/>
      <w:keepLines/>
      <w:snapToGrid w:val="0"/>
      <w:spacing w:after="180"/>
      <w:ind w:left="0"/>
      <w:jc w:val="center"/>
    </w:pPr>
    <w:rPr>
      <w:kern w:val="2"/>
    </w:rPr>
  </w:style>
  <w:style w:type="paragraph" w:styleId="aff1">
    <w:name w:val="Body Text Indent"/>
    <w:basedOn w:val="a2"/>
    <w:link w:val="aff2"/>
    <w:qFormat/>
    <w:rsid w:val="009E47F5"/>
    <w:pPr>
      <w:overflowPunct w:val="0"/>
      <w:autoSpaceDE w:val="0"/>
      <w:autoSpaceDN w:val="0"/>
      <w:adjustRightInd w:val="0"/>
      <w:spacing w:after="120"/>
      <w:ind w:left="360"/>
      <w:textAlignment w:val="baseline"/>
    </w:pPr>
  </w:style>
  <w:style w:type="character" w:customStyle="1" w:styleId="aff2">
    <w:name w:val="正文文本缩进 字符"/>
    <w:basedOn w:val="a3"/>
    <w:link w:val="aff1"/>
    <w:qFormat/>
    <w:rsid w:val="009E47F5"/>
    <w:rPr>
      <w:rFonts w:ascii="Times New Roman" w:hAnsi="Times New Roman"/>
      <w:lang w:val="en-GB" w:eastAsia="en-US"/>
    </w:rPr>
  </w:style>
  <w:style w:type="character" w:customStyle="1" w:styleId="afc">
    <w:name w:val="文档结构图 字符"/>
    <w:link w:val="afb"/>
    <w:qFormat/>
    <w:rsid w:val="009E47F5"/>
    <w:rPr>
      <w:rFonts w:ascii="Tahoma" w:hAnsi="Tahoma" w:cs="Tahoma"/>
      <w:shd w:val="clear" w:color="auto" w:fill="000080"/>
      <w:lang w:val="en-GB" w:eastAsia="en-US"/>
    </w:rPr>
  </w:style>
  <w:style w:type="character" w:customStyle="1" w:styleId="afa">
    <w:name w:val="批注主题 字符"/>
    <w:link w:val="af9"/>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E47F5"/>
    <w:rPr>
      <w:rFonts w:ascii="Times New Roman" w:hAnsi="Times New Roman"/>
      <w:sz w:val="16"/>
      <w:lang w:val="en-GB" w:eastAsia="en-US"/>
    </w:rPr>
  </w:style>
  <w:style w:type="paragraph" w:customStyle="1" w:styleId="FL">
    <w:name w:val="FL"/>
    <w:basedOn w:val="a2"/>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E47F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E47F5"/>
    <w:rPr>
      <w:rFonts w:ascii="Arial" w:hAnsi="Arial"/>
      <w:b/>
      <w:noProof/>
      <w:sz w:val="18"/>
      <w:lang w:val="en-GB" w:eastAsia="en-US"/>
    </w:rPr>
  </w:style>
  <w:style w:type="paragraph" w:styleId="aff3">
    <w:name w:val="Normal (Web)"/>
    <w:basedOn w:val="a2"/>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60">
    <w:name w:val="标题 6 字符"/>
    <w:aliases w:val="T1 字符,Header 6 字符"/>
    <w:link w:val="6"/>
    <w:qFormat/>
    <w:rsid w:val="009E47F5"/>
    <w:rPr>
      <w:rFonts w:ascii="Arial" w:hAnsi="Arial"/>
      <w:lang w:val="en-GB" w:eastAsia="en-US"/>
    </w:rPr>
  </w:style>
  <w:style w:type="paragraph" w:styleId="aff8">
    <w:name w:val="index heading"/>
    <w:basedOn w:val="a2"/>
    <w:next w:val="a2"/>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9E47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9E47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27">
    <w:name w:val="Body Text 2"/>
    <w:basedOn w:val="a2"/>
    <w:link w:val="28"/>
    <w:qFormat/>
    <w:rsid w:val="009E47F5"/>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9E47F5"/>
    <w:rPr>
      <w:rFonts w:ascii="Times New Roman" w:eastAsia="MS Mincho" w:hAnsi="Times New Roman"/>
      <w:i/>
      <w:lang w:val="en-GB" w:eastAsia="en-US"/>
    </w:rPr>
  </w:style>
  <w:style w:type="paragraph" w:styleId="35">
    <w:name w:val="Body Text 3"/>
    <w:basedOn w:val="a2"/>
    <w:link w:val="36"/>
    <w:qFormat/>
    <w:rsid w:val="009E47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9E47F5"/>
    <w:rPr>
      <w:rFonts w:ascii="Times New Roman" w:eastAsia="Osaka" w:hAnsi="Times New Roman"/>
      <w:color w:val="000000"/>
      <w:lang w:val="en-GB" w:eastAsia="en-US"/>
    </w:rPr>
  </w:style>
  <w:style w:type="character" w:styleId="affd">
    <w:name w:val="page number"/>
    <w:qFormat/>
    <w:rsid w:val="009E47F5"/>
  </w:style>
  <w:style w:type="paragraph" w:customStyle="1" w:styleId="CharCharCharCharChar">
    <w:name w:val="Char Char Char Char Char"/>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E47F5"/>
    <w:rPr>
      <w:rFonts w:eastAsia="MS Mincho"/>
      <w:lang w:val="en-GB" w:eastAsia="en-US" w:bidi="ar-SA"/>
    </w:rPr>
  </w:style>
  <w:style w:type="paragraph" w:customStyle="1" w:styleId="1CharChar">
    <w:name w:val="(文字) (文字)1 Char (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a3"/>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9">
    <w:name w:val="(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7">
    <w:name w:val="(文字) (文字)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4">
    <w:name w:val="(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9E47F5"/>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E47F5"/>
    <w:pPr>
      <w:spacing w:after="0"/>
      <w:ind w:left="851"/>
    </w:pPr>
    <w:rPr>
      <w:rFonts w:eastAsia="MS Mincho"/>
      <w:lang w:val="it-IT" w:eastAsia="en-GB"/>
    </w:rPr>
  </w:style>
  <w:style w:type="paragraph" w:styleId="53">
    <w:name w:val="List Number 5"/>
    <w:basedOn w:val="a2"/>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5">
    <w:name w:val="修订1"/>
    <w:hidden/>
    <w:semiHidden/>
    <w:qFormat/>
    <w:rsid w:val="009E47F5"/>
    <w:rPr>
      <w:rFonts w:ascii="Times New Roman" w:eastAsia="Batang" w:hAnsi="Times New Roman"/>
      <w:lang w:val="en-GB" w:eastAsia="en-US"/>
    </w:rPr>
  </w:style>
  <w:style w:type="paragraph" w:styleId="afff1">
    <w:name w:val="endnote text"/>
    <w:basedOn w:val="a2"/>
    <w:link w:val="afff2"/>
    <w:qFormat/>
    <w:rsid w:val="009E47F5"/>
    <w:pPr>
      <w:snapToGrid w:val="0"/>
    </w:pPr>
  </w:style>
  <w:style w:type="character" w:customStyle="1" w:styleId="afff2">
    <w:name w:val="尾注文本 字符"/>
    <w:basedOn w:val="a3"/>
    <w:link w:val="afff1"/>
    <w:qFormat/>
    <w:rsid w:val="009E47F5"/>
    <w:rPr>
      <w:rFonts w:ascii="Times New Roman" w:hAnsi="Times New Roman"/>
      <w:lang w:val="en-GB" w:eastAsia="en-US"/>
    </w:rPr>
  </w:style>
  <w:style w:type="character" w:styleId="afff3">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afff4">
    <w:name w:val="Title"/>
    <w:basedOn w:val="a2"/>
    <w:next w:val="a2"/>
    <w:link w:val="afff5"/>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afff6">
    <w:name w:val="Date"/>
    <w:basedOn w:val="a2"/>
    <w:next w:val="a2"/>
    <w:link w:val="afff7"/>
    <w:qFormat/>
    <w:rsid w:val="009E47F5"/>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9E47F5"/>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qFormat/>
    <w:rsid w:val="009E47F5"/>
    <w:rPr>
      <w:rFonts w:ascii="Times New Roman" w:eastAsia="MS Mincho" w:hAnsi="Times New Roman"/>
      <w:sz w:val="24"/>
      <w:szCs w:val="24"/>
      <w:lang w:val="en-GB" w:eastAsia="ko-KR"/>
    </w:rPr>
  </w:style>
  <w:style w:type="paragraph" w:customStyle="1" w:styleId="-PAGE-">
    <w:name w:val="- PAGE -"/>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qFormat/>
    <w:rsid w:val="009E47F5"/>
    <w:rPr>
      <w:rFonts w:ascii="Times New Roman" w:eastAsia="MS Mincho" w:hAnsi="Times New Roman"/>
      <w:sz w:val="24"/>
      <w:szCs w:val="24"/>
      <w:lang w:val="en-GB" w:eastAsia="ko-KR"/>
    </w:rPr>
  </w:style>
  <w:style w:type="paragraph" w:customStyle="1" w:styleId="Createdon">
    <w:name w:val="Created on"/>
    <w:qFormat/>
    <w:rsid w:val="009E47F5"/>
    <w:rPr>
      <w:rFonts w:ascii="Times New Roman" w:eastAsia="MS Mincho" w:hAnsi="Times New Roman"/>
      <w:sz w:val="24"/>
      <w:szCs w:val="24"/>
      <w:lang w:val="en-GB" w:eastAsia="ko-KR"/>
    </w:rPr>
  </w:style>
  <w:style w:type="paragraph" w:customStyle="1" w:styleId="Lastprinted">
    <w:name w:val="Last printed"/>
    <w:qFormat/>
    <w:rsid w:val="009E47F5"/>
    <w:rPr>
      <w:rFonts w:ascii="Times New Roman" w:eastAsia="MS Mincho" w:hAnsi="Times New Roman"/>
      <w:sz w:val="24"/>
      <w:szCs w:val="24"/>
      <w:lang w:val="en-GB" w:eastAsia="ko-KR"/>
    </w:rPr>
  </w:style>
  <w:style w:type="paragraph" w:customStyle="1" w:styleId="Lastsavedby">
    <w:name w:val="Last saved by"/>
    <w:qFormat/>
    <w:rsid w:val="009E47F5"/>
    <w:rPr>
      <w:rFonts w:ascii="Times New Roman" w:eastAsia="MS Mincho" w:hAnsi="Times New Roman"/>
      <w:sz w:val="24"/>
      <w:szCs w:val="24"/>
      <w:lang w:val="en-GB" w:eastAsia="ko-KR"/>
    </w:rPr>
  </w:style>
  <w:style w:type="paragraph" w:customStyle="1" w:styleId="Filename">
    <w:name w:val="Filename"/>
    <w:qFormat/>
    <w:rsid w:val="009E47F5"/>
    <w:rPr>
      <w:rFonts w:ascii="Times New Roman" w:eastAsia="MS Mincho" w:hAnsi="Times New Roman"/>
      <w:sz w:val="24"/>
      <w:szCs w:val="24"/>
      <w:lang w:val="en-GB" w:eastAsia="ko-KR"/>
    </w:rPr>
  </w:style>
  <w:style w:type="paragraph" w:customStyle="1" w:styleId="Filenameandpath">
    <w:name w:val="Filename and path"/>
    <w:qFormat/>
    <w:rsid w:val="009E47F5"/>
    <w:rPr>
      <w:rFonts w:ascii="Times New Roman" w:eastAsia="MS Mincho" w:hAnsi="Times New Roman"/>
      <w:sz w:val="24"/>
      <w:szCs w:val="24"/>
      <w:lang w:val="en-GB" w:eastAsia="ko-KR"/>
    </w:rPr>
  </w:style>
  <w:style w:type="paragraph" w:customStyle="1" w:styleId="AuthorPageDate">
    <w:name w:val="Author  Page #  Date"/>
    <w:qFormat/>
    <w:rsid w:val="009E47F5"/>
    <w:rPr>
      <w:rFonts w:ascii="Times New Roman" w:eastAsia="MS Mincho" w:hAnsi="Times New Roman"/>
      <w:sz w:val="24"/>
      <w:szCs w:val="24"/>
      <w:lang w:val="en-GB" w:eastAsia="ko-KR"/>
    </w:rPr>
  </w:style>
  <w:style w:type="paragraph" w:customStyle="1" w:styleId="ConfidentialPageDate">
    <w:name w:val="Confidential  Page #  Date"/>
    <w:qFormat/>
    <w:rsid w:val="009E47F5"/>
    <w:rPr>
      <w:rFonts w:ascii="Times New Roman" w:eastAsia="MS Mincho" w:hAnsi="Times New Roman"/>
      <w:sz w:val="24"/>
      <w:szCs w:val="24"/>
      <w:lang w:val="en-GB" w:eastAsia="ko-KR"/>
    </w:rPr>
  </w:style>
  <w:style w:type="paragraph" w:customStyle="1" w:styleId="INDENT1">
    <w:name w:val="INDENT1"/>
    <w:basedOn w:val="a2"/>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E47F5"/>
    <w:rPr>
      <w:rFonts w:ascii="Times New Roman" w:hAnsi="Times New Roman"/>
      <w:sz w:val="24"/>
      <w:szCs w:val="24"/>
      <w:lang w:val="en-GB" w:eastAsia="ko-KR"/>
    </w:rPr>
  </w:style>
  <w:style w:type="paragraph" w:customStyle="1" w:styleId="ATC">
    <w:name w:val="ATC"/>
    <w:basedOn w:val="a2"/>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9E47F5"/>
    <w:pPr>
      <w:tabs>
        <w:tab w:val="center" w:pos="4820"/>
        <w:tab w:val="right" w:pos="9640"/>
      </w:tabs>
    </w:pPr>
    <w:rPr>
      <w:lang w:eastAsia="ja-JP"/>
    </w:rPr>
  </w:style>
  <w:style w:type="paragraph" w:customStyle="1" w:styleId="Separation">
    <w:name w:val="Separation"/>
    <w:basedOn w:val="11"/>
    <w:next w:val="a2"/>
    <w:qFormat/>
    <w:rsid w:val="009E47F5"/>
    <w:pPr>
      <w:pBdr>
        <w:top w:val="none" w:sz="0" w:space="0" w:color="auto"/>
      </w:pBdr>
    </w:pPr>
    <w:rPr>
      <w:rFonts w:eastAsia="MS Mincho"/>
      <w:b/>
      <w:color w:val="0000FF"/>
      <w:szCs w:val="36"/>
      <w:lang w:eastAsia="ja-JP"/>
    </w:rPr>
  </w:style>
  <w:style w:type="paragraph" w:customStyle="1" w:styleId="TaOC">
    <w:name w:val="TaOC"/>
    <w:basedOn w:val="TAC"/>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E47F5"/>
    <w:pPr>
      <w:tabs>
        <w:tab w:val="num" w:pos="928"/>
      </w:tabs>
      <w:ind w:left="928" w:hanging="360"/>
    </w:pPr>
    <w:rPr>
      <w:rFonts w:eastAsia="Batang"/>
    </w:rPr>
  </w:style>
  <w:style w:type="table" w:customStyle="1" w:styleId="TableGrid2">
    <w:name w:val="Table Grid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E47F5"/>
    <w:pPr>
      <w:keepNext w:val="0"/>
      <w:keepLines w:val="0"/>
      <w:spacing w:before="240"/>
      <w:ind w:left="0" w:firstLine="0"/>
    </w:pPr>
    <w:rPr>
      <w:rFonts w:eastAsia="MS Mincho"/>
      <w:bCs/>
    </w:rPr>
  </w:style>
  <w:style w:type="table" w:customStyle="1" w:styleId="TableGrid3">
    <w:name w:val="Table Grid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9E47F5"/>
    <w:rPr>
      <w:rFonts w:ascii="Tahoma" w:eastAsia="MS Mincho" w:hAnsi="Tahoma" w:cs="Tahoma"/>
      <w:sz w:val="16"/>
      <w:szCs w:val="16"/>
    </w:rPr>
  </w:style>
  <w:style w:type="paragraph" w:customStyle="1" w:styleId="JK-text-simpledoc">
    <w:name w:val="JK - text - simple doc"/>
    <w:basedOn w:val="affb"/>
    <w:autoRedefine/>
    <w:qFormat/>
    <w:rsid w:val="009E47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E47F5"/>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9E47F5"/>
    <w:rPr>
      <w:rFonts w:ascii="Tahoma" w:eastAsia="MS Mincho" w:hAnsi="Tahoma" w:cs="Tahoma"/>
      <w:sz w:val="16"/>
      <w:szCs w:val="16"/>
    </w:rPr>
  </w:style>
  <w:style w:type="paragraph" w:customStyle="1" w:styleId="ZchnZchn">
    <w:name w:val="Zchn Zchn"/>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c">
    <w:name w:val="吹き出し2"/>
    <w:basedOn w:val="a2"/>
    <w:semiHidden/>
    <w:qFormat/>
    <w:rsid w:val="009E47F5"/>
    <w:rPr>
      <w:rFonts w:ascii="Tahoma" w:eastAsia="MS Mincho" w:hAnsi="Tahoma" w:cs="Tahoma"/>
      <w:sz w:val="16"/>
      <w:szCs w:val="16"/>
    </w:rPr>
  </w:style>
  <w:style w:type="paragraph" w:customStyle="1" w:styleId="Note">
    <w:name w:val="Note"/>
    <w:basedOn w:val="B10"/>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27"/>
    <w:next w:val="27"/>
    <w:qFormat/>
    <w:rsid w:val="009E47F5"/>
    <w:pPr>
      <w:keepNext/>
      <w:keepLines/>
      <w:spacing w:after="60"/>
      <w:ind w:left="210"/>
      <w:jc w:val="center"/>
    </w:pPr>
    <w:rPr>
      <w:b/>
      <w:i w:val="0"/>
      <w:lang w:eastAsia="en-GB"/>
    </w:rPr>
  </w:style>
  <w:style w:type="paragraph" w:customStyle="1" w:styleId="TableofFigures1">
    <w:name w:val="Table of Figures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a2"/>
    <w:qFormat/>
    <w:rsid w:val="009E47F5"/>
    <w:pPr>
      <w:spacing w:before="120"/>
      <w:outlineLvl w:val="2"/>
    </w:pPr>
    <w:rPr>
      <w:sz w:val="28"/>
    </w:rPr>
  </w:style>
  <w:style w:type="paragraph" w:customStyle="1" w:styleId="Heading2Head2A2">
    <w:name w:val="Heading 2.Head2A.2"/>
    <w:basedOn w:val="11"/>
    <w:next w:val="a2"/>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E47F5"/>
    <w:pPr>
      <w:ind w:left="244" w:hanging="244"/>
    </w:pPr>
    <w:rPr>
      <w:rFonts w:ascii="Arial" w:hAnsi="Arial"/>
      <w:noProof/>
      <w:color w:val="000000"/>
      <w:lang w:val="en-GB" w:eastAsia="en-US"/>
    </w:rPr>
  </w:style>
  <w:style w:type="paragraph" w:customStyle="1" w:styleId="Bullets">
    <w:name w:val="Bullets"/>
    <w:basedOn w:val="affb"/>
    <w:qFormat/>
    <w:rsid w:val="009E47F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E47F5"/>
    <w:pPr>
      <w:spacing w:after="220"/>
      <w:ind w:left="1298"/>
    </w:pPr>
    <w:rPr>
      <w:rFonts w:ascii="Arial" w:hAnsi="Arial"/>
      <w:lang w:val="en-US" w:eastAsia="en-GB"/>
    </w:rPr>
  </w:style>
  <w:style w:type="numbering" w:customStyle="1" w:styleId="17">
    <w:name w:val="无列表1"/>
    <w:next w:val="a5"/>
    <w:semiHidden/>
    <w:rsid w:val="009E47F5"/>
  </w:style>
  <w:style w:type="paragraph" w:customStyle="1" w:styleId="berschrift2Head2A2">
    <w:name w:val="Überschrift 2.Head2A.2"/>
    <w:basedOn w:val="11"/>
    <w:next w:val="a2"/>
    <w:qFormat/>
    <w:rsid w:val="009E47F5"/>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2"/>
    <w:next w:val="a2"/>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70">
    <w:name w:val="标题 7 字符"/>
    <w:link w:val="7"/>
    <w:qFormat/>
    <w:rsid w:val="009E47F5"/>
    <w:rPr>
      <w:rFonts w:ascii="Arial" w:hAnsi="Arial"/>
      <w:lang w:val="en-GB" w:eastAsia="en-US"/>
    </w:rPr>
  </w:style>
  <w:style w:type="character" w:customStyle="1" w:styleId="80">
    <w:name w:val="标题 8 字符"/>
    <w:link w:val="8"/>
    <w:qFormat/>
    <w:rsid w:val="009E47F5"/>
    <w:rPr>
      <w:rFonts w:ascii="Arial" w:hAnsi="Arial"/>
      <w:sz w:val="36"/>
      <w:lang w:val="en-GB" w:eastAsia="en-US"/>
    </w:rPr>
  </w:style>
  <w:style w:type="character" w:customStyle="1" w:styleId="90">
    <w:name w:val="标题 9 字符"/>
    <w:link w:val="9"/>
    <w:qFormat/>
    <w:rsid w:val="009E47F5"/>
    <w:rPr>
      <w:rFonts w:ascii="Arial" w:hAnsi="Arial"/>
      <w:sz w:val="36"/>
      <w:lang w:val="en-GB" w:eastAsia="en-US"/>
    </w:rPr>
  </w:style>
  <w:style w:type="character" w:customStyle="1" w:styleId="af1">
    <w:name w:val="页脚 字符"/>
    <w:aliases w:val="footer odd 字符,footer 字符,fo 字符,pie de página 字符"/>
    <w:link w:val="af0"/>
    <w:qFormat/>
    <w:rsid w:val="009E47F5"/>
    <w:rPr>
      <w:rFonts w:ascii="Arial" w:hAnsi="Arial"/>
      <w:b/>
      <w:i/>
      <w:noProof/>
      <w:sz w:val="18"/>
      <w:lang w:val="en-GB" w:eastAsia="en-US"/>
    </w:rPr>
  </w:style>
  <w:style w:type="paragraph" w:customStyle="1" w:styleId="54">
    <w:name w:val="吹き出し5"/>
    <w:basedOn w:val="a2"/>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a2"/>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E47F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E47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9E47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9E47F5"/>
    <w:rPr>
      <w:rFonts w:ascii="Times New Roman" w:eastAsia="Yu Mincho" w:hAnsi="Times New Roman"/>
      <w:lang w:val="en-GB" w:eastAsia="en-US"/>
    </w:rPr>
  </w:style>
  <w:style w:type="paragraph" w:customStyle="1" w:styleId="MotorolaResponse1">
    <w:name w:val="Motorola Response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47F5"/>
    <w:rPr>
      <w:rFonts w:ascii="Arial" w:eastAsia="Arial" w:hAnsi="Arial"/>
      <w:sz w:val="28"/>
      <w:lang w:val="en-GB" w:eastAsia="en-US"/>
    </w:rPr>
  </w:style>
  <w:style w:type="paragraph" w:customStyle="1" w:styleId="a">
    <w:name w:val="表格题注"/>
    <w:next w:val="a2"/>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ae">
    <w:name w:val="列表 字符"/>
    <w:link w:val="ad"/>
    <w:qFormat/>
    <w:rsid w:val="009E47F5"/>
    <w:rPr>
      <w:rFonts w:ascii="Times New Roman" w:hAnsi="Times New Roman"/>
      <w:lang w:val="en-GB" w:eastAsia="en-US"/>
    </w:rPr>
  </w:style>
  <w:style w:type="character" w:customStyle="1" w:styleId="26">
    <w:name w:val="列表 2 字符"/>
    <w:link w:val="25"/>
    <w:qFormat/>
    <w:rsid w:val="009E47F5"/>
    <w:rPr>
      <w:rFonts w:ascii="Times New Roman" w:hAnsi="Times New Roman"/>
      <w:lang w:val="en-GB" w:eastAsia="en-US"/>
    </w:rPr>
  </w:style>
  <w:style w:type="character" w:customStyle="1" w:styleId="33">
    <w:name w:val="列表项目符号 3 字符"/>
    <w:link w:val="32"/>
    <w:qFormat/>
    <w:rsid w:val="009E47F5"/>
    <w:rPr>
      <w:rFonts w:ascii="Times New Roman" w:hAnsi="Times New Roman"/>
      <w:lang w:val="en-GB" w:eastAsia="en-US"/>
    </w:rPr>
  </w:style>
  <w:style w:type="character" w:customStyle="1" w:styleId="24">
    <w:name w:val="列表项目符号 2 字符"/>
    <w:link w:val="23"/>
    <w:qFormat/>
    <w:rsid w:val="009E47F5"/>
    <w:rPr>
      <w:rFonts w:ascii="Times New Roman" w:hAnsi="Times New Roman"/>
      <w:lang w:val="en-GB" w:eastAsia="en-US"/>
    </w:rPr>
  </w:style>
  <w:style w:type="character" w:customStyle="1" w:styleId="af">
    <w:name w:val="列表项目符号 字符"/>
    <w:link w:val="ac"/>
    <w:qFormat/>
    <w:rsid w:val="009E47F5"/>
    <w:rPr>
      <w:rFonts w:ascii="Times New Roman" w:hAnsi="Times New Roman"/>
      <w:lang w:val="en-GB" w:eastAsia="en-US"/>
    </w:rPr>
  </w:style>
  <w:style w:type="character" w:customStyle="1" w:styleId="1Char0">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qFormat/>
    <w:rsid w:val="009E47F5"/>
    <w:pPr>
      <w:widowControl/>
      <w:tabs>
        <w:tab w:val="left" w:pos="992"/>
      </w:tabs>
      <w:spacing w:after="120"/>
      <w:ind w:left="992" w:hanging="425"/>
    </w:pPr>
    <w:rPr>
      <w:rFonts w:eastAsia="MS Mincho"/>
      <w:lang w:val="en-US"/>
    </w:rPr>
  </w:style>
  <w:style w:type="paragraph" w:customStyle="1" w:styleId="TabList">
    <w:name w:val="TabList"/>
    <w:basedOn w:val="a2"/>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a2"/>
    <w:qFormat/>
    <w:rsid w:val="009E47F5"/>
    <w:pPr>
      <w:widowControl w:val="0"/>
      <w:spacing w:after="240"/>
      <w:jc w:val="both"/>
    </w:pPr>
    <w:rPr>
      <w:sz w:val="24"/>
      <w:lang w:val="en-AU"/>
    </w:rPr>
  </w:style>
  <w:style w:type="paragraph" w:customStyle="1" w:styleId="berschrift1H1">
    <w:name w:val="Überschrift 1.H1"/>
    <w:basedOn w:val="a2"/>
    <w:next w:val="a2"/>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a2"/>
    <w:qFormat/>
    <w:rsid w:val="009E47F5"/>
    <w:pPr>
      <w:spacing w:after="240"/>
      <w:jc w:val="both"/>
    </w:pPr>
    <w:rPr>
      <w:rFonts w:ascii="Helvetica" w:hAnsi="Helvetica"/>
    </w:rPr>
  </w:style>
  <w:style w:type="paragraph" w:customStyle="1" w:styleId="List1">
    <w:name w:val="List1"/>
    <w:basedOn w:val="a2"/>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a2"/>
    <w:qFormat/>
    <w:rsid w:val="009E47F5"/>
    <w:pPr>
      <w:spacing w:before="120" w:after="0"/>
      <w:jc w:val="both"/>
    </w:pPr>
    <w:rPr>
      <w:lang w:val="en-US"/>
    </w:rPr>
  </w:style>
  <w:style w:type="paragraph" w:customStyle="1" w:styleId="centered">
    <w:name w:val="centered"/>
    <w:basedOn w:val="a2"/>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E47F5"/>
    <w:rPr>
      <w:rFonts w:ascii="Times New Roman" w:eastAsia="Batang" w:hAnsi="Times New Roman"/>
      <w:lang w:val="en-GB" w:eastAsia="en-US"/>
    </w:rPr>
  </w:style>
  <w:style w:type="paragraph" w:customStyle="1" w:styleId="TOC911">
    <w:name w:val="TOC 911"/>
    <w:basedOn w:val="TOC8"/>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E47F5"/>
  </w:style>
  <w:style w:type="paragraph" w:customStyle="1" w:styleId="81">
    <w:name w:val="表 (赤)  81"/>
    <w:basedOn w:val="a2"/>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E47F5"/>
    <w:pPr>
      <w:spacing w:before="100" w:beforeAutospacing="1" w:after="100" w:afterAutospacing="1"/>
    </w:pPr>
    <w:rPr>
      <w:sz w:val="24"/>
      <w:szCs w:val="24"/>
      <w:lang w:val="en-US" w:eastAsia="zh-CN"/>
    </w:rPr>
  </w:style>
  <w:style w:type="table" w:styleId="2d">
    <w:name w:val="Table Classic 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47F5"/>
    <w:rPr>
      <w:rFonts w:ascii="Times New Roman" w:hAnsi="Times New Roman"/>
      <w:lang w:val="en-GB" w:eastAsia="en-US"/>
    </w:rPr>
  </w:style>
  <w:style w:type="character" w:styleId="afff9">
    <w:name w:val="Placeholder Text"/>
    <w:uiPriority w:val="99"/>
    <w:unhideWhenUsed/>
    <w:qFormat/>
    <w:rsid w:val="009E47F5"/>
    <w:rPr>
      <w:color w:val="808080"/>
    </w:rPr>
  </w:style>
  <w:style w:type="paragraph" w:customStyle="1" w:styleId="LGTdoc">
    <w:name w:val="LGTdoc_본문"/>
    <w:basedOn w:val="a2"/>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47F5"/>
    <w:pPr>
      <w:spacing w:after="240"/>
      <w:jc w:val="both"/>
    </w:pPr>
    <w:rPr>
      <w:rFonts w:ascii="Arial" w:hAnsi="Arial"/>
      <w:szCs w:val="24"/>
    </w:rPr>
  </w:style>
  <w:style w:type="paragraph" w:customStyle="1" w:styleId="ECCFootnote">
    <w:name w:val="ECC Footnote"/>
    <w:basedOn w:val="a2"/>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a2"/>
    <w:qFormat/>
    <w:rsid w:val="009E47F5"/>
    <w:pPr>
      <w:spacing w:after="240"/>
      <w:ind w:left="482"/>
      <w:jc w:val="both"/>
    </w:pPr>
    <w:rPr>
      <w:sz w:val="24"/>
      <w:lang w:eastAsia="fr-BE"/>
    </w:rPr>
  </w:style>
  <w:style w:type="paragraph" w:customStyle="1" w:styleId="NumPar4">
    <w:name w:val="NumPar 4"/>
    <w:basedOn w:val="40"/>
    <w:next w:val="a2"/>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E47F5"/>
  </w:style>
  <w:style w:type="paragraph" w:customStyle="1" w:styleId="cita">
    <w:name w:val="cita"/>
    <w:basedOn w:val="a2"/>
    <w:qFormat/>
    <w:rsid w:val="009E47F5"/>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E47F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a2"/>
    <w:next w:val="a2"/>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afffa">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a2"/>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6">
    <w:name w:val="吹き出し4"/>
    <w:basedOn w:val="a2"/>
    <w:semiHidden/>
    <w:qFormat/>
    <w:rsid w:val="009E47F5"/>
    <w:rPr>
      <w:rFonts w:ascii="Tahoma" w:eastAsia="MS Mincho" w:hAnsi="Tahoma" w:cs="Tahoma"/>
      <w:sz w:val="16"/>
      <w:szCs w:val="16"/>
    </w:rPr>
  </w:style>
  <w:style w:type="paragraph" w:customStyle="1" w:styleId="tac0">
    <w:name w:val="tac"/>
    <w:basedOn w:val="a2"/>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E47F5"/>
  </w:style>
  <w:style w:type="table" w:customStyle="1" w:styleId="311">
    <w:name w:val="网格型3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E47F5"/>
  </w:style>
  <w:style w:type="table" w:customStyle="1" w:styleId="TableClassic21">
    <w:name w:val="Table Classic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E47F5"/>
    <w:rPr>
      <w:color w:val="808080"/>
      <w:shd w:val="clear" w:color="auto" w:fill="E6E6E6"/>
    </w:rPr>
  </w:style>
  <w:style w:type="paragraph" w:styleId="TOC">
    <w:name w:val="TOC Heading"/>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e">
    <w:name w:val="修订2"/>
    <w:hidden/>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E47F5"/>
  </w:style>
  <w:style w:type="numbering" w:customStyle="1" w:styleId="NoList3">
    <w:name w:val="No List3"/>
    <w:next w:val="a5"/>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a5"/>
    <w:uiPriority w:val="99"/>
    <w:semiHidden/>
    <w:unhideWhenUsed/>
    <w:rsid w:val="009E47F5"/>
  </w:style>
  <w:style w:type="numbering" w:customStyle="1" w:styleId="NoList4">
    <w:name w:val="No List4"/>
    <w:next w:val="a5"/>
    <w:uiPriority w:val="99"/>
    <w:semiHidden/>
    <w:unhideWhenUsed/>
    <w:rsid w:val="009E47F5"/>
  </w:style>
  <w:style w:type="numbering" w:customStyle="1" w:styleId="NoList5">
    <w:name w:val="No List5"/>
    <w:next w:val="a5"/>
    <w:uiPriority w:val="99"/>
    <w:semiHidden/>
    <w:unhideWhenUsed/>
    <w:rsid w:val="009E47F5"/>
  </w:style>
  <w:style w:type="numbering" w:customStyle="1" w:styleId="NoList111">
    <w:name w:val="No List111"/>
    <w:next w:val="a5"/>
    <w:uiPriority w:val="99"/>
    <w:semiHidden/>
    <w:unhideWhenUsed/>
    <w:rsid w:val="009E47F5"/>
  </w:style>
  <w:style w:type="numbering" w:customStyle="1" w:styleId="NoList21">
    <w:name w:val="No List21"/>
    <w:next w:val="a5"/>
    <w:uiPriority w:val="99"/>
    <w:semiHidden/>
    <w:unhideWhenUsed/>
    <w:rsid w:val="009E47F5"/>
  </w:style>
  <w:style w:type="numbering" w:customStyle="1" w:styleId="NoList31">
    <w:name w:val="No List31"/>
    <w:next w:val="a5"/>
    <w:uiPriority w:val="99"/>
    <w:semiHidden/>
    <w:unhideWhenUsed/>
    <w:rsid w:val="009E47F5"/>
  </w:style>
  <w:style w:type="numbering" w:customStyle="1" w:styleId="NoList41">
    <w:name w:val="No List41"/>
    <w:next w:val="a5"/>
    <w:uiPriority w:val="99"/>
    <w:semiHidden/>
    <w:unhideWhenUsed/>
    <w:rsid w:val="009E47F5"/>
  </w:style>
  <w:style w:type="numbering" w:customStyle="1" w:styleId="NoList6">
    <w:name w:val="No List6"/>
    <w:next w:val="a5"/>
    <w:uiPriority w:val="99"/>
    <w:semiHidden/>
    <w:unhideWhenUsed/>
    <w:rsid w:val="009E47F5"/>
  </w:style>
  <w:style w:type="character" w:styleId="afffc">
    <w:name w:val="Emphasis"/>
    <w:uiPriority w:val="20"/>
    <w:qFormat/>
    <w:rsid w:val="009E47F5"/>
    <w:rPr>
      <w:i/>
      <w:iCs/>
    </w:rPr>
  </w:style>
  <w:style w:type="numbering" w:customStyle="1" w:styleId="NoList7">
    <w:name w:val="No List7"/>
    <w:next w:val="a5"/>
    <w:uiPriority w:val="99"/>
    <w:semiHidden/>
    <w:unhideWhenUsed/>
    <w:rsid w:val="009E47F5"/>
  </w:style>
  <w:style w:type="table" w:customStyle="1" w:styleId="TableGrid12">
    <w:name w:val="Table Grid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E47F5"/>
  </w:style>
  <w:style w:type="table" w:customStyle="1" w:styleId="TableGrid111">
    <w:name w:val="Table Grid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a5"/>
    <w:uiPriority w:val="99"/>
    <w:semiHidden/>
    <w:unhideWhenUsed/>
    <w:rsid w:val="009E47F5"/>
  </w:style>
  <w:style w:type="numbering" w:customStyle="1" w:styleId="NoList32">
    <w:name w:val="No List32"/>
    <w:next w:val="a5"/>
    <w:uiPriority w:val="99"/>
    <w:semiHidden/>
    <w:unhideWhenUsed/>
    <w:rsid w:val="009E47F5"/>
  </w:style>
  <w:style w:type="paragraph" w:customStyle="1" w:styleId="aria">
    <w:name w:val="aria"/>
    <w:basedOn w:val="a2"/>
    <w:qFormat/>
    <w:rsid w:val="009E47F5"/>
    <w:pPr>
      <w:keepNext/>
      <w:keepLines/>
      <w:spacing w:after="0"/>
      <w:jc w:val="both"/>
    </w:pPr>
    <w:rPr>
      <w:rFonts w:ascii="Arial" w:hAnsi="Arial"/>
      <w:sz w:val="18"/>
      <w:szCs w:val="18"/>
    </w:rPr>
  </w:style>
  <w:style w:type="paragraph" w:styleId="afffd">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E47F5"/>
    <w:pPr>
      <w:snapToGrid w:val="0"/>
      <w:spacing w:after="0"/>
      <w:textAlignment w:val="baseline"/>
    </w:pPr>
    <w:rPr>
      <w:rFonts w:ascii="Arial" w:hAnsi="Arial" w:cs="Arial"/>
      <w:sz w:val="18"/>
      <w:szCs w:val="18"/>
      <w:lang w:val="en-US" w:eastAsia="zh-CN"/>
    </w:rPr>
  </w:style>
  <w:style w:type="paragraph" w:customStyle="1" w:styleId="afffe">
    <w:name w:val="吹き出し"/>
    <w:basedOn w:val="a2"/>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qFormat/>
    <w:rsid w:val="009E47F5"/>
    <w:rPr>
      <w:rFonts w:ascii="Times New Roman" w:hAnsi="Times New Roman"/>
      <w:lang w:val="en-GB"/>
    </w:rPr>
  </w:style>
  <w:style w:type="paragraph" w:customStyle="1" w:styleId="CharChar5">
    <w:name w:val="Char Char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E47F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a2"/>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E47F5"/>
    <w:rPr>
      <w:rFonts w:ascii="Times New Roman" w:eastAsia="Batang" w:hAnsi="Times New Roman"/>
      <w:lang w:val="en-GB" w:eastAsia="en-US"/>
    </w:rPr>
  </w:style>
  <w:style w:type="character" w:styleId="affff">
    <w:name w:val="line number"/>
    <w:basedOn w:val="a3"/>
    <w:qFormat/>
    <w:rsid w:val="009E47F5"/>
    <w:rPr>
      <w:rFonts w:ascii="Arial" w:eastAsia="宋体" w:hAnsi="Arial" w:cs="Arial"/>
      <w:color w:val="0000FF"/>
      <w:kern w:val="2"/>
      <w:lang w:val="en-US" w:eastAsia="zh-CN" w:bidi="ar-SA"/>
    </w:rPr>
  </w:style>
  <w:style w:type="paragraph" w:styleId="affff0">
    <w:name w:val="Block Text"/>
    <w:basedOn w:val="a2"/>
    <w:qFormat/>
    <w:rsid w:val="009E47F5"/>
    <w:pPr>
      <w:spacing w:after="120"/>
      <w:ind w:left="1440" w:right="1440"/>
    </w:pPr>
    <w:rPr>
      <w:rFonts w:eastAsia="MS Mincho"/>
    </w:rPr>
  </w:style>
  <w:style w:type="paragraph" w:customStyle="1" w:styleId="62">
    <w:name w:val="吹き出し6"/>
    <w:basedOn w:val="a2"/>
    <w:semiHidden/>
    <w:qFormat/>
    <w:rsid w:val="009E47F5"/>
    <w:rPr>
      <w:rFonts w:ascii="Tahoma" w:eastAsia="MS Mincho" w:hAnsi="Tahoma" w:cs="Tahoma"/>
      <w:sz w:val="16"/>
      <w:szCs w:val="16"/>
      <w:lang w:eastAsia="ko-KR"/>
    </w:rPr>
  </w:style>
  <w:style w:type="character" w:styleId="HTML0">
    <w:name w:val="HTML Code"/>
    <w:unhideWhenUsed/>
    <w:qFormat/>
    <w:rsid w:val="009E47F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qFormat/>
    <w:rsid w:val="009E47F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E47F5"/>
    <w:rPr>
      <w:rFonts w:ascii="Times New Roman" w:eastAsia="MS Mincho" w:hAnsi="Times New Roman"/>
      <w:lang w:val="en-GB" w:eastAsia="zh-CN"/>
    </w:rPr>
  </w:style>
  <w:style w:type="character" w:customStyle="1" w:styleId="1c">
    <w:name w:val="不明显参考1"/>
    <w:uiPriority w:val="31"/>
    <w:qFormat/>
    <w:rsid w:val="009E47F5"/>
    <w:rPr>
      <w:smallCaps/>
      <w:color w:val="5A5A5A"/>
    </w:rPr>
  </w:style>
  <w:style w:type="paragraph" w:customStyle="1" w:styleId="114">
    <w:name w:val="修订11"/>
    <w:hidden/>
    <w:semiHidden/>
    <w:qFormat/>
    <w:rsid w:val="009E47F5"/>
    <w:rPr>
      <w:rFonts w:ascii="Times New Roman" w:eastAsia="Batang" w:hAnsi="Times New Roman"/>
      <w:lang w:val="en-GB" w:eastAsia="en-US"/>
    </w:rPr>
  </w:style>
  <w:style w:type="paragraph" w:customStyle="1" w:styleId="TOC10">
    <w:name w:val="TOC 标题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d">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a4"/>
    <w:qFormat/>
    <w:rsid w:val="009E47F5"/>
    <w:rPr>
      <w:rFonts w:ascii="Times New Roman" w:eastAsia="MS Mincho" w:hAnsi="Times New Roman"/>
      <w:lang w:val="en-US" w:eastAsia="en-US"/>
    </w:rPr>
    <w:tblPr/>
  </w:style>
  <w:style w:type="paragraph" w:customStyle="1" w:styleId="tal1">
    <w:name w:val="tal"/>
    <w:basedOn w:val="a2"/>
    <w:qFormat/>
    <w:rsid w:val="009E47F5"/>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9E47F5"/>
    <w:rPr>
      <w:rFonts w:ascii="Times New Roman" w:eastAsia="Batang" w:hAnsi="Times New Roman"/>
      <w:lang w:val="en-GB" w:eastAsia="en-US"/>
    </w:rPr>
  </w:style>
  <w:style w:type="paragraph" w:customStyle="1" w:styleId="affff4">
    <w:name w:val="変更箇所"/>
    <w:hidden/>
    <w:semiHidden/>
    <w:qFormat/>
    <w:rsid w:val="009E47F5"/>
    <w:rPr>
      <w:rFonts w:ascii="Times New Roman" w:eastAsia="MS Mincho" w:hAnsi="Times New Roman"/>
      <w:lang w:val="en-GB" w:eastAsia="en-US"/>
    </w:rPr>
  </w:style>
  <w:style w:type="paragraph" w:customStyle="1" w:styleId="NB2">
    <w:name w:val="NB2"/>
    <w:basedOn w:val="ZG"/>
    <w:qFormat/>
    <w:rsid w:val="009E47F5"/>
    <w:pPr>
      <w:framePr w:wrap="notBeside"/>
    </w:pPr>
    <w:rPr>
      <w:rFonts w:eastAsia="Times New Roman"/>
      <w:noProof w:val="0"/>
      <w:lang w:val="en-US" w:eastAsia="ko-KR"/>
    </w:rPr>
  </w:style>
  <w:style w:type="paragraph" w:customStyle="1" w:styleId="tableentry">
    <w:name w:val="table entry"/>
    <w:basedOn w:val="a2"/>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E47F5"/>
    <w:pPr>
      <w:jc w:val="both"/>
    </w:pPr>
    <w:rPr>
      <w:rFonts w:ascii="宋体" w:hAnsi="宋体" w:cs="宋体"/>
      <w:kern w:val="2"/>
      <w:sz w:val="21"/>
      <w:szCs w:val="21"/>
      <w:lang w:val="en-US" w:eastAsia="zh-CN"/>
    </w:rPr>
  </w:style>
  <w:style w:type="paragraph" w:customStyle="1" w:styleId="font5">
    <w:name w:val="font5"/>
    <w:basedOn w:val="a2"/>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E47F5"/>
  </w:style>
  <w:style w:type="numbering" w:customStyle="1" w:styleId="NoList42">
    <w:name w:val="No List42"/>
    <w:next w:val="a5"/>
    <w:uiPriority w:val="99"/>
    <w:semiHidden/>
    <w:unhideWhenUsed/>
    <w:rsid w:val="009E47F5"/>
  </w:style>
  <w:style w:type="numbering" w:customStyle="1" w:styleId="NoList51">
    <w:name w:val="No List51"/>
    <w:next w:val="a5"/>
    <w:uiPriority w:val="99"/>
    <w:semiHidden/>
    <w:unhideWhenUsed/>
    <w:rsid w:val="009E47F5"/>
  </w:style>
  <w:style w:type="numbering" w:customStyle="1" w:styleId="NoList211">
    <w:name w:val="No List211"/>
    <w:next w:val="a5"/>
    <w:uiPriority w:val="99"/>
    <w:semiHidden/>
    <w:unhideWhenUsed/>
    <w:rsid w:val="009E47F5"/>
  </w:style>
  <w:style w:type="numbering" w:customStyle="1" w:styleId="NoList311">
    <w:name w:val="No List311"/>
    <w:next w:val="a5"/>
    <w:uiPriority w:val="99"/>
    <w:semiHidden/>
    <w:unhideWhenUsed/>
    <w:rsid w:val="009E47F5"/>
  </w:style>
  <w:style w:type="numbering" w:customStyle="1" w:styleId="NoList411">
    <w:name w:val="No List411"/>
    <w:next w:val="a5"/>
    <w:uiPriority w:val="99"/>
    <w:semiHidden/>
    <w:unhideWhenUsed/>
    <w:rsid w:val="009E47F5"/>
  </w:style>
  <w:style w:type="numbering" w:customStyle="1" w:styleId="NoList61">
    <w:name w:val="No List61"/>
    <w:next w:val="a5"/>
    <w:uiPriority w:val="99"/>
    <w:semiHidden/>
    <w:unhideWhenUsed/>
    <w:rsid w:val="009E47F5"/>
  </w:style>
  <w:style w:type="table" w:customStyle="1" w:styleId="TableGrid41">
    <w:name w:val="Table Grid41"/>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E47F5"/>
  </w:style>
  <w:style w:type="numbering" w:customStyle="1" w:styleId="NoList1111">
    <w:name w:val="No List1111"/>
    <w:next w:val="a5"/>
    <w:uiPriority w:val="99"/>
    <w:semiHidden/>
    <w:unhideWhenUsed/>
    <w:rsid w:val="009E47F5"/>
  </w:style>
  <w:style w:type="numbering" w:customStyle="1" w:styleId="NoList71">
    <w:name w:val="No List71"/>
    <w:next w:val="a5"/>
    <w:uiPriority w:val="99"/>
    <w:semiHidden/>
    <w:unhideWhenUsed/>
    <w:rsid w:val="009E47F5"/>
  </w:style>
  <w:style w:type="table" w:customStyle="1" w:styleId="TableGrid121">
    <w:name w:val="Table Grid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E47F5"/>
  </w:style>
  <w:style w:type="table" w:customStyle="1" w:styleId="TableGrid1111">
    <w:name w:val="Table Grid1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E47F5"/>
  </w:style>
  <w:style w:type="numbering" w:customStyle="1" w:styleId="NoList321">
    <w:name w:val="No List321"/>
    <w:next w:val="a5"/>
    <w:uiPriority w:val="99"/>
    <w:semiHidden/>
    <w:unhideWhenUsed/>
    <w:rsid w:val="009E47F5"/>
  </w:style>
  <w:style w:type="character" w:styleId="affff5">
    <w:name w:val="Intense Emphasis"/>
    <w:uiPriority w:val="21"/>
    <w:qFormat/>
    <w:rsid w:val="009E47F5"/>
    <w:rPr>
      <w:b/>
      <w:bCs/>
      <w:i/>
      <w:iCs/>
      <w:color w:val="4F81BD"/>
    </w:rPr>
  </w:style>
  <w:style w:type="character" w:styleId="HTML1">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2">
    <w:name w:val="HTML Preformatted"/>
    <w:basedOn w:val="a2"/>
    <w:link w:val="HTML3"/>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E47F5"/>
    <w:rPr>
      <w:rFonts w:ascii="Courier New" w:eastAsia="MS Mincho" w:hAnsi="Courier New"/>
      <w:lang w:val="en-GB" w:eastAsia="x-none"/>
    </w:rPr>
  </w:style>
  <w:style w:type="numbering" w:customStyle="1" w:styleId="NoList8">
    <w:name w:val="No List8"/>
    <w:next w:val="a5"/>
    <w:uiPriority w:val="99"/>
    <w:semiHidden/>
    <w:unhideWhenUsed/>
    <w:rsid w:val="009E47F5"/>
  </w:style>
  <w:style w:type="table" w:customStyle="1" w:styleId="TableGrid71">
    <w:name w:val="Table Grid71"/>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E47F5"/>
  </w:style>
  <w:style w:type="table" w:customStyle="1" w:styleId="TableGrid8">
    <w:name w:val="Table Grid8"/>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47F5"/>
    <w:rPr>
      <w:rFonts w:ascii="Times New Roman" w:eastAsia="MS Mincho" w:hAnsi="Times New Roman"/>
      <w:lang w:val="en-US" w:eastAsia="en-US"/>
    </w:rPr>
    <w:tblPr/>
  </w:style>
  <w:style w:type="table" w:customStyle="1" w:styleId="TableGrid51">
    <w:name w:val="Table Grid5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E47F5"/>
  </w:style>
  <w:style w:type="numbering" w:customStyle="1" w:styleId="NoList91">
    <w:name w:val="No List91"/>
    <w:next w:val="a5"/>
    <w:uiPriority w:val="99"/>
    <w:semiHidden/>
    <w:unhideWhenUsed/>
    <w:rsid w:val="009E47F5"/>
  </w:style>
  <w:style w:type="table" w:customStyle="1" w:styleId="TableGrid76">
    <w:name w:val="Table Grid7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E47F5"/>
  </w:style>
  <w:style w:type="paragraph" w:customStyle="1" w:styleId="Figuretitle0">
    <w:name w:val="Figure_title"/>
    <w:basedOn w:val="a2"/>
    <w:next w:val="a2"/>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a2"/>
    <w:next w:val="a2"/>
    <w:qFormat/>
    <w:rsid w:val="009E47F5"/>
    <w:pPr>
      <w:suppressAutoHyphens/>
      <w:autoSpaceDN w:val="0"/>
      <w:spacing w:after="0"/>
      <w:jc w:val="both"/>
    </w:pPr>
    <w:rPr>
      <w:rFonts w:eastAsia="Batang"/>
    </w:rPr>
  </w:style>
  <w:style w:type="numbering" w:customStyle="1" w:styleId="LFO19">
    <w:name w:val="LFO19"/>
    <w:basedOn w:val="a5"/>
    <w:rsid w:val="009E47F5"/>
    <w:pPr>
      <w:numPr>
        <w:numId w:val="20"/>
      </w:numPr>
    </w:pPr>
  </w:style>
  <w:style w:type="paragraph" w:customStyle="1" w:styleId="enumlev3">
    <w:name w:val="enumlev3"/>
    <w:basedOn w:val="enumlev2"/>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E47F5"/>
  </w:style>
  <w:style w:type="paragraph" w:customStyle="1" w:styleId="Heading">
    <w:name w:val="Heading"/>
    <w:next w:val="a2"/>
    <w:link w:val="HeadingChar"/>
    <w:qFormat/>
    <w:rsid w:val="009E47F5"/>
    <w:pPr>
      <w:spacing w:before="360"/>
      <w:ind w:left="2552"/>
    </w:pPr>
    <w:rPr>
      <w:rFonts w:ascii="Arial" w:hAnsi="Arial"/>
      <w:b/>
      <w:sz w:val="22"/>
    </w:rPr>
  </w:style>
  <w:style w:type="paragraph" w:customStyle="1" w:styleId="tah0">
    <w:name w:val="tah"/>
    <w:basedOn w:val="a2"/>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E47F5"/>
  </w:style>
  <w:style w:type="paragraph" w:customStyle="1" w:styleId="TdocHeader2">
    <w:name w:val="Tdoc_Header_2"/>
    <w:basedOn w:val="a2"/>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E47F5"/>
  </w:style>
  <w:style w:type="numbering" w:customStyle="1" w:styleId="LFO191">
    <w:name w:val="LFO191"/>
    <w:basedOn w:val="a5"/>
    <w:rsid w:val="009E47F5"/>
  </w:style>
  <w:style w:type="table" w:customStyle="1" w:styleId="TableGrid22">
    <w:name w:val="Table Grid2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E47F5"/>
  </w:style>
  <w:style w:type="table" w:customStyle="1" w:styleId="321">
    <w:name w:val="网格型3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E47F5"/>
  </w:style>
  <w:style w:type="table" w:customStyle="1" w:styleId="TableClassic22">
    <w:name w:val="Table Classic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E47F5"/>
  </w:style>
  <w:style w:type="table" w:customStyle="1" w:styleId="TableClassic211">
    <w:name w:val="Table Classic 21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E47F5"/>
  </w:style>
  <w:style w:type="numbering" w:customStyle="1" w:styleId="NoList23">
    <w:name w:val="No List23"/>
    <w:next w:val="a5"/>
    <w:uiPriority w:val="99"/>
    <w:semiHidden/>
    <w:unhideWhenUsed/>
    <w:rsid w:val="009E47F5"/>
  </w:style>
  <w:style w:type="table" w:customStyle="1" w:styleId="TableGrid42">
    <w:name w:val="Table Grid4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E47F5"/>
  </w:style>
  <w:style w:type="numbering" w:customStyle="1" w:styleId="NoList43">
    <w:name w:val="No List43"/>
    <w:next w:val="a5"/>
    <w:uiPriority w:val="99"/>
    <w:semiHidden/>
    <w:unhideWhenUsed/>
    <w:rsid w:val="009E47F5"/>
  </w:style>
  <w:style w:type="numbering" w:customStyle="1" w:styleId="NoList52">
    <w:name w:val="No List52"/>
    <w:next w:val="a5"/>
    <w:uiPriority w:val="99"/>
    <w:semiHidden/>
    <w:unhideWhenUsed/>
    <w:rsid w:val="009E47F5"/>
  </w:style>
  <w:style w:type="numbering" w:customStyle="1" w:styleId="NoList62">
    <w:name w:val="No List62"/>
    <w:next w:val="a5"/>
    <w:uiPriority w:val="99"/>
    <w:semiHidden/>
    <w:unhideWhenUsed/>
    <w:rsid w:val="009E47F5"/>
  </w:style>
  <w:style w:type="numbering" w:customStyle="1" w:styleId="NoList72">
    <w:name w:val="No List72"/>
    <w:next w:val="a5"/>
    <w:uiPriority w:val="99"/>
    <w:semiHidden/>
    <w:unhideWhenUsed/>
    <w:rsid w:val="009E47F5"/>
  </w:style>
  <w:style w:type="table" w:customStyle="1" w:styleId="TableGrid81">
    <w:name w:val="Table Grid81"/>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E47F5"/>
  </w:style>
  <w:style w:type="numbering" w:customStyle="1" w:styleId="NoList212">
    <w:name w:val="No List212"/>
    <w:next w:val="a5"/>
    <w:uiPriority w:val="99"/>
    <w:semiHidden/>
    <w:unhideWhenUsed/>
    <w:rsid w:val="009E47F5"/>
  </w:style>
  <w:style w:type="table" w:customStyle="1" w:styleId="TableGrid411">
    <w:name w:val="Table Grid41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E47F5"/>
  </w:style>
  <w:style w:type="numbering" w:customStyle="1" w:styleId="NoList412">
    <w:name w:val="No List412"/>
    <w:next w:val="a5"/>
    <w:uiPriority w:val="99"/>
    <w:semiHidden/>
    <w:unhideWhenUsed/>
    <w:rsid w:val="009E47F5"/>
  </w:style>
  <w:style w:type="numbering" w:customStyle="1" w:styleId="NoList511">
    <w:name w:val="No List511"/>
    <w:next w:val="a5"/>
    <w:uiPriority w:val="99"/>
    <w:semiHidden/>
    <w:unhideWhenUsed/>
    <w:rsid w:val="009E47F5"/>
  </w:style>
  <w:style w:type="numbering" w:customStyle="1" w:styleId="NoList611">
    <w:name w:val="No List611"/>
    <w:next w:val="a5"/>
    <w:uiPriority w:val="99"/>
    <w:semiHidden/>
    <w:unhideWhenUsed/>
    <w:rsid w:val="009E47F5"/>
  </w:style>
  <w:style w:type="numbering" w:customStyle="1" w:styleId="NoList711">
    <w:name w:val="No List711"/>
    <w:next w:val="a5"/>
    <w:uiPriority w:val="99"/>
    <w:semiHidden/>
    <w:unhideWhenUsed/>
    <w:rsid w:val="009E47F5"/>
  </w:style>
  <w:style w:type="numbering" w:customStyle="1" w:styleId="NoList811">
    <w:name w:val="No List811"/>
    <w:next w:val="a5"/>
    <w:uiPriority w:val="99"/>
    <w:semiHidden/>
    <w:unhideWhenUsed/>
    <w:rsid w:val="009E47F5"/>
  </w:style>
  <w:style w:type="table" w:customStyle="1" w:styleId="TableGrid122">
    <w:name w:val="Table Grid1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E47F5"/>
  </w:style>
  <w:style w:type="numbering" w:customStyle="1" w:styleId="NoList1112">
    <w:name w:val="No List1112"/>
    <w:next w:val="a5"/>
    <w:uiPriority w:val="99"/>
    <w:semiHidden/>
    <w:unhideWhenUsed/>
    <w:rsid w:val="009E47F5"/>
  </w:style>
  <w:style w:type="table" w:customStyle="1" w:styleId="TableGrid221">
    <w:name w:val="Table Grid221"/>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E47F5"/>
  </w:style>
  <w:style w:type="numbering" w:customStyle="1" w:styleId="NoList222">
    <w:name w:val="No List222"/>
    <w:next w:val="a5"/>
    <w:uiPriority w:val="99"/>
    <w:semiHidden/>
    <w:unhideWhenUsed/>
    <w:rsid w:val="009E47F5"/>
  </w:style>
  <w:style w:type="numbering" w:customStyle="1" w:styleId="NoList322">
    <w:name w:val="No List322"/>
    <w:next w:val="a5"/>
    <w:uiPriority w:val="99"/>
    <w:semiHidden/>
    <w:unhideWhenUsed/>
    <w:rsid w:val="009E47F5"/>
  </w:style>
  <w:style w:type="numbering" w:customStyle="1" w:styleId="NoList421">
    <w:name w:val="No List421"/>
    <w:next w:val="a5"/>
    <w:uiPriority w:val="99"/>
    <w:semiHidden/>
    <w:unhideWhenUsed/>
    <w:rsid w:val="009E47F5"/>
  </w:style>
  <w:style w:type="numbering" w:customStyle="1" w:styleId="NoList2111">
    <w:name w:val="No List2111"/>
    <w:next w:val="a5"/>
    <w:uiPriority w:val="99"/>
    <w:semiHidden/>
    <w:unhideWhenUsed/>
    <w:rsid w:val="009E47F5"/>
  </w:style>
  <w:style w:type="numbering" w:customStyle="1" w:styleId="NoList3111">
    <w:name w:val="No List3111"/>
    <w:next w:val="a5"/>
    <w:uiPriority w:val="99"/>
    <w:semiHidden/>
    <w:unhideWhenUsed/>
    <w:rsid w:val="009E47F5"/>
  </w:style>
  <w:style w:type="numbering" w:customStyle="1" w:styleId="NoList4111">
    <w:name w:val="No List4111"/>
    <w:next w:val="a5"/>
    <w:uiPriority w:val="99"/>
    <w:semiHidden/>
    <w:unhideWhenUsed/>
    <w:rsid w:val="009E47F5"/>
  </w:style>
  <w:style w:type="numbering" w:customStyle="1" w:styleId="11110">
    <w:name w:val="无列表1111"/>
    <w:next w:val="a5"/>
    <w:semiHidden/>
    <w:rsid w:val="009E47F5"/>
  </w:style>
  <w:style w:type="numbering" w:customStyle="1" w:styleId="NoList11111">
    <w:name w:val="No List11111"/>
    <w:next w:val="a5"/>
    <w:uiPriority w:val="99"/>
    <w:semiHidden/>
    <w:unhideWhenUsed/>
    <w:rsid w:val="009E47F5"/>
  </w:style>
  <w:style w:type="numbering" w:customStyle="1" w:styleId="NoList1211">
    <w:name w:val="No List1211"/>
    <w:next w:val="a5"/>
    <w:uiPriority w:val="99"/>
    <w:semiHidden/>
    <w:unhideWhenUsed/>
    <w:rsid w:val="009E47F5"/>
  </w:style>
  <w:style w:type="numbering" w:customStyle="1" w:styleId="NoList2211">
    <w:name w:val="No List2211"/>
    <w:next w:val="a5"/>
    <w:uiPriority w:val="99"/>
    <w:semiHidden/>
    <w:unhideWhenUsed/>
    <w:rsid w:val="009E47F5"/>
  </w:style>
  <w:style w:type="numbering" w:customStyle="1" w:styleId="NoList3211">
    <w:name w:val="No List3211"/>
    <w:next w:val="a5"/>
    <w:uiPriority w:val="99"/>
    <w:semiHidden/>
    <w:unhideWhenUsed/>
    <w:rsid w:val="009E47F5"/>
  </w:style>
  <w:style w:type="character" w:customStyle="1" w:styleId="UnresolvedMention3">
    <w:name w:val="Unresolved Mention3"/>
    <w:basedOn w:val="a3"/>
    <w:uiPriority w:val="99"/>
    <w:unhideWhenUsed/>
    <w:qFormat/>
    <w:rsid w:val="009E47F5"/>
    <w:rPr>
      <w:color w:val="605E5C"/>
      <w:shd w:val="clear" w:color="auto" w:fill="E1DFDD"/>
    </w:rPr>
  </w:style>
  <w:style w:type="numbering" w:customStyle="1" w:styleId="NoList14">
    <w:name w:val="No List14"/>
    <w:next w:val="a5"/>
    <w:uiPriority w:val="99"/>
    <w:semiHidden/>
    <w:unhideWhenUsed/>
    <w:rsid w:val="009E47F5"/>
  </w:style>
  <w:style w:type="table" w:customStyle="1" w:styleId="TableGrid10">
    <w:name w:val="Table Grid1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E47F5"/>
  </w:style>
  <w:style w:type="numbering" w:customStyle="1" w:styleId="NoList24">
    <w:name w:val="No List24"/>
    <w:next w:val="a5"/>
    <w:uiPriority w:val="99"/>
    <w:semiHidden/>
    <w:unhideWhenUsed/>
    <w:rsid w:val="009E47F5"/>
  </w:style>
  <w:style w:type="table" w:customStyle="1" w:styleId="TableGrid43">
    <w:name w:val="Table Grid4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E47F5"/>
  </w:style>
  <w:style w:type="table" w:customStyle="1" w:styleId="TableGrid52">
    <w:name w:val="Table Grid5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E47F5"/>
  </w:style>
  <w:style w:type="table" w:customStyle="1" w:styleId="TableGrid62">
    <w:name w:val="Table Grid6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E47F5"/>
  </w:style>
  <w:style w:type="numbering" w:customStyle="1" w:styleId="NoList63">
    <w:name w:val="No List63"/>
    <w:next w:val="a5"/>
    <w:uiPriority w:val="99"/>
    <w:semiHidden/>
    <w:unhideWhenUsed/>
    <w:rsid w:val="009E47F5"/>
  </w:style>
  <w:style w:type="numbering" w:customStyle="1" w:styleId="NoList73">
    <w:name w:val="No List73"/>
    <w:next w:val="a5"/>
    <w:uiPriority w:val="99"/>
    <w:semiHidden/>
    <w:unhideWhenUsed/>
    <w:rsid w:val="009E47F5"/>
  </w:style>
  <w:style w:type="numbering" w:customStyle="1" w:styleId="NoList82">
    <w:name w:val="No List82"/>
    <w:next w:val="a5"/>
    <w:uiPriority w:val="99"/>
    <w:semiHidden/>
    <w:unhideWhenUsed/>
    <w:rsid w:val="009E47F5"/>
  </w:style>
  <w:style w:type="numbering" w:customStyle="1" w:styleId="NoList92">
    <w:name w:val="No List92"/>
    <w:next w:val="a5"/>
    <w:uiPriority w:val="99"/>
    <w:semiHidden/>
    <w:unhideWhenUsed/>
    <w:rsid w:val="009E47F5"/>
  </w:style>
  <w:style w:type="table" w:customStyle="1" w:styleId="TableGrid82">
    <w:name w:val="Table Grid8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E47F5"/>
  </w:style>
  <w:style w:type="numbering" w:customStyle="1" w:styleId="NoList213">
    <w:name w:val="No List213"/>
    <w:next w:val="a5"/>
    <w:uiPriority w:val="99"/>
    <w:semiHidden/>
    <w:unhideWhenUsed/>
    <w:rsid w:val="009E47F5"/>
  </w:style>
  <w:style w:type="table" w:customStyle="1" w:styleId="TableGrid412">
    <w:name w:val="Table Grid41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E47F5"/>
  </w:style>
  <w:style w:type="numbering" w:customStyle="1" w:styleId="NoList413">
    <w:name w:val="No List413"/>
    <w:next w:val="a5"/>
    <w:uiPriority w:val="99"/>
    <w:semiHidden/>
    <w:unhideWhenUsed/>
    <w:rsid w:val="009E47F5"/>
  </w:style>
  <w:style w:type="numbering" w:customStyle="1" w:styleId="NoList512">
    <w:name w:val="No List512"/>
    <w:next w:val="a5"/>
    <w:uiPriority w:val="99"/>
    <w:semiHidden/>
    <w:unhideWhenUsed/>
    <w:rsid w:val="009E47F5"/>
  </w:style>
  <w:style w:type="numbering" w:customStyle="1" w:styleId="NoList612">
    <w:name w:val="No List612"/>
    <w:next w:val="a5"/>
    <w:uiPriority w:val="99"/>
    <w:semiHidden/>
    <w:unhideWhenUsed/>
    <w:rsid w:val="009E47F5"/>
  </w:style>
  <w:style w:type="numbering" w:customStyle="1" w:styleId="NoList712">
    <w:name w:val="No List712"/>
    <w:next w:val="a5"/>
    <w:uiPriority w:val="99"/>
    <w:semiHidden/>
    <w:unhideWhenUsed/>
    <w:rsid w:val="009E47F5"/>
  </w:style>
  <w:style w:type="numbering" w:customStyle="1" w:styleId="NoList812">
    <w:name w:val="No List812"/>
    <w:next w:val="a5"/>
    <w:uiPriority w:val="99"/>
    <w:semiHidden/>
    <w:unhideWhenUsed/>
    <w:rsid w:val="009E47F5"/>
  </w:style>
  <w:style w:type="numbering" w:customStyle="1" w:styleId="NoList911">
    <w:name w:val="No List911"/>
    <w:next w:val="a5"/>
    <w:uiPriority w:val="99"/>
    <w:semiHidden/>
    <w:unhideWhenUsed/>
    <w:rsid w:val="009E47F5"/>
  </w:style>
  <w:style w:type="numbering" w:customStyle="1" w:styleId="LFO192">
    <w:name w:val="LFO192"/>
    <w:basedOn w:val="a5"/>
    <w:rsid w:val="009E47F5"/>
  </w:style>
  <w:style w:type="numbering" w:customStyle="1" w:styleId="NoList101">
    <w:name w:val="No List101"/>
    <w:next w:val="a5"/>
    <w:uiPriority w:val="99"/>
    <w:semiHidden/>
    <w:unhideWhenUsed/>
    <w:rsid w:val="009E47F5"/>
  </w:style>
  <w:style w:type="numbering" w:customStyle="1" w:styleId="LFO1911">
    <w:name w:val="LFO1911"/>
    <w:basedOn w:val="a5"/>
    <w:rsid w:val="009E47F5"/>
  </w:style>
  <w:style w:type="table" w:customStyle="1" w:styleId="TableGrid123">
    <w:name w:val="Table Grid1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E47F5"/>
  </w:style>
  <w:style w:type="numbering" w:customStyle="1" w:styleId="NoList1113">
    <w:name w:val="No List1113"/>
    <w:next w:val="a5"/>
    <w:uiPriority w:val="99"/>
    <w:semiHidden/>
    <w:unhideWhenUsed/>
    <w:rsid w:val="009E47F5"/>
  </w:style>
  <w:style w:type="table" w:customStyle="1" w:styleId="TableGrid222">
    <w:name w:val="Table Grid222"/>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E47F5"/>
  </w:style>
  <w:style w:type="numbering" w:customStyle="1" w:styleId="131">
    <w:name w:val="リストなし13"/>
    <w:next w:val="a5"/>
    <w:uiPriority w:val="99"/>
    <w:semiHidden/>
    <w:unhideWhenUsed/>
    <w:rsid w:val="009E47F5"/>
  </w:style>
  <w:style w:type="numbering" w:customStyle="1" w:styleId="1130">
    <w:name w:val="无列表113"/>
    <w:next w:val="a5"/>
    <w:semiHidden/>
    <w:rsid w:val="009E47F5"/>
  </w:style>
  <w:style w:type="numbering" w:customStyle="1" w:styleId="1121">
    <w:name w:val="リストなし112"/>
    <w:next w:val="a5"/>
    <w:uiPriority w:val="99"/>
    <w:semiHidden/>
    <w:unhideWhenUsed/>
    <w:rsid w:val="009E47F5"/>
  </w:style>
  <w:style w:type="numbering" w:customStyle="1" w:styleId="NoList223">
    <w:name w:val="No List223"/>
    <w:next w:val="a5"/>
    <w:uiPriority w:val="99"/>
    <w:semiHidden/>
    <w:unhideWhenUsed/>
    <w:rsid w:val="009E47F5"/>
  </w:style>
  <w:style w:type="numbering" w:customStyle="1" w:styleId="NoList323">
    <w:name w:val="No List323"/>
    <w:next w:val="a5"/>
    <w:uiPriority w:val="99"/>
    <w:semiHidden/>
    <w:unhideWhenUsed/>
    <w:rsid w:val="009E47F5"/>
  </w:style>
  <w:style w:type="numbering" w:customStyle="1" w:styleId="NoList422">
    <w:name w:val="No List422"/>
    <w:next w:val="a5"/>
    <w:uiPriority w:val="99"/>
    <w:semiHidden/>
    <w:unhideWhenUsed/>
    <w:rsid w:val="009E47F5"/>
  </w:style>
  <w:style w:type="numbering" w:customStyle="1" w:styleId="NoList2112">
    <w:name w:val="No List2112"/>
    <w:next w:val="a5"/>
    <w:uiPriority w:val="99"/>
    <w:semiHidden/>
    <w:unhideWhenUsed/>
    <w:rsid w:val="009E47F5"/>
  </w:style>
  <w:style w:type="numbering" w:customStyle="1" w:styleId="NoList3112">
    <w:name w:val="No List3112"/>
    <w:next w:val="a5"/>
    <w:uiPriority w:val="99"/>
    <w:semiHidden/>
    <w:unhideWhenUsed/>
    <w:rsid w:val="009E47F5"/>
  </w:style>
  <w:style w:type="numbering" w:customStyle="1" w:styleId="NoList4112">
    <w:name w:val="No List4112"/>
    <w:next w:val="a5"/>
    <w:uiPriority w:val="99"/>
    <w:semiHidden/>
    <w:unhideWhenUsed/>
    <w:rsid w:val="009E47F5"/>
  </w:style>
  <w:style w:type="numbering" w:customStyle="1" w:styleId="1112">
    <w:name w:val="无列表1112"/>
    <w:next w:val="a5"/>
    <w:semiHidden/>
    <w:rsid w:val="009E47F5"/>
  </w:style>
  <w:style w:type="numbering" w:customStyle="1" w:styleId="NoList11112">
    <w:name w:val="No List11112"/>
    <w:next w:val="a5"/>
    <w:uiPriority w:val="99"/>
    <w:semiHidden/>
    <w:unhideWhenUsed/>
    <w:rsid w:val="009E47F5"/>
  </w:style>
  <w:style w:type="numbering" w:customStyle="1" w:styleId="NoList1212">
    <w:name w:val="No List1212"/>
    <w:next w:val="a5"/>
    <w:uiPriority w:val="99"/>
    <w:semiHidden/>
    <w:unhideWhenUsed/>
    <w:rsid w:val="009E47F5"/>
  </w:style>
  <w:style w:type="numbering" w:customStyle="1" w:styleId="NoList2212">
    <w:name w:val="No List2212"/>
    <w:next w:val="a5"/>
    <w:uiPriority w:val="99"/>
    <w:semiHidden/>
    <w:unhideWhenUsed/>
    <w:rsid w:val="009E47F5"/>
  </w:style>
  <w:style w:type="numbering" w:customStyle="1" w:styleId="NoList3212">
    <w:name w:val="No List3212"/>
    <w:next w:val="a5"/>
    <w:uiPriority w:val="99"/>
    <w:semiHidden/>
    <w:unhideWhenUsed/>
    <w:rsid w:val="009E47F5"/>
  </w:style>
  <w:style w:type="numbering" w:customStyle="1" w:styleId="NoList16">
    <w:name w:val="No List16"/>
    <w:next w:val="a5"/>
    <w:uiPriority w:val="99"/>
    <w:semiHidden/>
    <w:unhideWhenUsed/>
    <w:rsid w:val="009E47F5"/>
  </w:style>
  <w:style w:type="table" w:customStyle="1" w:styleId="TableGrid15">
    <w:name w:val="Table Grid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E47F5"/>
  </w:style>
  <w:style w:type="numbering" w:customStyle="1" w:styleId="NoList25">
    <w:name w:val="No List25"/>
    <w:next w:val="a5"/>
    <w:uiPriority w:val="99"/>
    <w:semiHidden/>
    <w:unhideWhenUsed/>
    <w:rsid w:val="009E47F5"/>
  </w:style>
  <w:style w:type="table" w:customStyle="1" w:styleId="TableGrid44">
    <w:name w:val="Table Grid44"/>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E47F5"/>
  </w:style>
  <w:style w:type="table" w:customStyle="1" w:styleId="TableGrid53">
    <w:name w:val="Table Grid5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E47F5"/>
  </w:style>
  <w:style w:type="table" w:customStyle="1" w:styleId="TableGrid63">
    <w:name w:val="Table Grid6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E47F5"/>
  </w:style>
  <w:style w:type="numbering" w:customStyle="1" w:styleId="NoList64">
    <w:name w:val="No List64"/>
    <w:next w:val="a5"/>
    <w:uiPriority w:val="99"/>
    <w:semiHidden/>
    <w:unhideWhenUsed/>
    <w:rsid w:val="009E47F5"/>
  </w:style>
  <w:style w:type="numbering" w:customStyle="1" w:styleId="NoList74">
    <w:name w:val="No List74"/>
    <w:next w:val="a5"/>
    <w:uiPriority w:val="99"/>
    <w:semiHidden/>
    <w:unhideWhenUsed/>
    <w:rsid w:val="009E47F5"/>
  </w:style>
  <w:style w:type="numbering" w:customStyle="1" w:styleId="NoList83">
    <w:name w:val="No List83"/>
    <w:next w:val="a5"/>
    <w:uiPriority w:val="99"/>
    <w:semiHidden/>
    <w:unhideWhenUsed/>
    <w:rsid w:val="009E47F5"/>
  </w:style>
  <w:style w:type="numbering" w:customStyle="1" w:styleId="NoList93">
    <w:name w:val="No List93"/>
    <w:next w:val="a5"/>
    <w:uiPriority w:val="99"/>
    <w:semiHidden/>
    <w:unhideWhenUsed/>
    <w:rsid w:val="009E47F5"/>
  </w:style>
  <w:style w:type="table" w:customStyle="1" w:styleId="TableGrid83">
    <w:name w:val="Table Grid8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E47F5"/>
  </w:style>
  <w:style w:type="numbering" w:customStyle="1" w:styleId="NoList214">
    <w:name w:val="No List214"/>
    <w:next w:val="a5"/>
    <w:uiPriority w:val="99"/>
    <w:semiHidden/>
    <w:unhideWhenUsed/>
    <w:rsid w:val="009E47F5"/>
  </w:style>
  <w:style w:type="table" w:customStyle="1" w:styleId="TableGrid413">
    <w:name w:val="Table Grid41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E47F5"/>
  </w:style>
  <w:style w:type="numbering" w:customStyle="1" w:styleId="NoList414">
    <w:name w:val="No List414"/>
    <w:next w:val="a5"/>
    <w:uiPriority w:val="99"/>
    <w:semiHidden/>
    <w:unhideWhenUsed/>
    <w:rsid w:val="009E47F5"/>
  </w:style>
  <w:style w:type="numbering" w:customStyle="1" w:styleId="NoList513">
    <w:name w:val="No List513"/>
    <w:next w:val="a5"/>
    <w:uiPriority w:val="99"/>
    <w:semiHidden/>
    <w:unhideWhenUsed/>
    <w:rsid w:val="009E47F5"/>
  </w:style>
  <w:style w:type="numbering" w:customStyle="1" w:styleId="NoList613">
    <w:name w:val="No List613"/>
    <w:next w:val="a5"/>
    <w:uiPriority w:val="99"/>
    <w:semiHidden/>
    <w:unhideWhenUsed/>
    <w:rsid w:val="009E47F5"/>
  </w:style>
  <w:style w:type="numbering" w:customStyle="1" w:styleId="NoList713">
    <w:name w:val="No List713"/>
    <w:next w:val="a5"/>
    <w:uiPriority w:val="99"/>
    <w:semiHidden/>
    <w:unhideWhenUsed/>
    <w:rsid w:val="009E47F5"/>
  </w:style>
  <w:style w:type="numbering" w:customStyle="1" w:styleId="NoList813">
    <w:name w:val="No List813"/>
    <w:next w:val="a5"/>
    <w:uiPriority w:val="99"/>
    <w:semiHidden/>
    <w:unhideWhenUsed/>
    <w:rsid w:val="009E47F5"/>
  </w:style>
  <w:style w:type="numbering" w:customStyle="1" w:styleId="NoList912">
    <w:name w:val="No List912"/>
    <w:next w:val="a5"/>
    <w:uiPriority w:val="99"/>
    <w:semiHidden/>
    <w:unhideWhenUsed/>
    <w:rsid w:val="009E47F5"/>
  </w:style>
  <w:style w:type="numbering" w:customStyle="1" w:styleId="LFO193">
    <w:name w:val="LFO193"/>
    <w:basedOn w:val="a5"/>
    <w:rsid w:val="009E47F5"/>
  </w:style>
  <w:style w:type="numbering" w:customStyle="1" w:styleId="NoList102">
    <w:name w:val="No List102"/>
    <w:next w:val="a5"/>
    <w:uiPriority w:val="99"/>
    <w:semiHidden/>
    <w:unhideWhenUsed/>
    <w:rsid w:val="009E47F5"/>
  </w:style>
  <w:style w:type="numbering" w:customStyle="1" w:styleId="LFO1912">
    <w:name w:val="LFO1912"/>
    <w:basedOn w:val="a5"/>
    <w:rsid w:val="009E47F5"/>
  </w:style>
  <w:style w:type="table" w:customStyle="1" w:styleId="TableGrid124">
    <w:name w:val="Table Grid124"/>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E47F5"/>
  </w:style>
  <w:style w:type="numbering" w:customStyle="1" w:styleId="NoList1114">
    <w:name w:val="No List1114"/>
    <w:next w:val="a5"/>
    <w:uiPriority w:val="99"/>
    <w:semiHidden/>
    <w:unhideWhenUsed/>
    <w:rsid w:val="009E47F5"/>
  </w:style>
  <w:style w:type="table" w:customStyle="1" w:styleId="TableGrid223">
    <w:name w:val="Table Grid223"/>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E47F5"/>
  </w:style>
  <w:style w:type="numbering" w:customStyle="1" w:styleId="141">
    <w:name w:val="リストなし14"/>
    <w:next w:val="a5"/>
    <w:uiPriority w:val="99"/>
    <w:semiHidden/>
    <w:unhideWhenUsed/>
    <w:rsid w:val="009E47F5"/>
  </w:style>
  <w:style w:type="numbering" w:customStyle="1" w:styleId="1140">
    <w:name w:val="无列表114"/>
    <w:next w:val="a5"/>
    <w:semiHidden/>
    <w:rsid w:val="009E47F5"/>
  </w:style>
  <w:style w:type="numbering" w:customStyle="1" w:styleId="1131">
    <w:name w:val="リストなし113"/>
    <w:next w:val="a5"/>
    <w:uiPriority w:val="99"/>
    <w:semiHidden/>
    <w:unhideWhenUsed/>
    <w:rsid w:val="009E47F5"/>
  </w:style>
  <w:style w:type="numbering" w:customStyle="1" w:styleId="NoList224">
    <w:name w:val="No List224"/>
    <w:next w:val="a5"/>
    <w:uiPriority w:val="99"/>
    <w:semiHidden/>
    <w:unhideWhenUsed/>
    <w:rsid w:val="009E47F5"/>
  </w:style>
  <w:style w:type="numbering" w:customStyle="1" w:styleId="NoList324">
    <w:name w:val="No List324"/>
    <w:next w:val="a5"/>
    <w:uiPriority w:val="99"/>
    <w:semiHidden/>
    <w:unhideWhenUsed/>
    <w:rsid w:val="009E47F5"/>
  </w:style>
  <w:style w:type="numbering" w:customStyle="1" w:styleId="NoList423">
    <w:name w:val="No List423"/>
    <w:next w:val="a5"/>
    <w:uiPriority w:val="99"/>
    <w:semiHidden/>
    <w:unhideWhenUsed/>
    <w:rsid w:val="009E47F5"/>
  </w:style>
  <w:style w:type="numbering" w:customStyle="1" w:styleId="NoList2113">
    <w:name w:val="No List2113"/>
    <w:next w:val="a5"/>
    <w:uiPriority w:val="99"/>
    <w:semiHidden/>
    <w:unhideWhenUsed/>
    <w:rsid w:val="009E47F5"/>
  </w:style>
  <w:style w:type="numbering" w:customStyle="1" w:styleId="NoList3113">
    <w:name w:val="No List3113"/>
    <w:next w:val="a5"/>
    <w:uiPriority w:val="99"/>
    <w:semiHidden/>
    <w:unhideWhenUsed/>
    <w:rsid w:val="009E47F5"/>
  </w:style>
  <w:style w:type="numbering" w:customStyle="1" w:styleId="NoList4113">
    <w:name w:val="No List4113"/>
    <w:next w:val="a5"/>
    <w:uiPriority w:val="99"/>
    <w:semiHidden/>
    <w:unhideWhenUsed/>
    <w:rsid w:val="009E47F5"/>
  </w:style>
  <w:style w:type="numbering" w:customStyle="1" w:styleId="1113">
    <w:name w:val="无列表1113"/>
    <w:next w:val="a5"/>
    <w:semiHidden/>
    <w:rsid w:val="009E47F5"/>
  </w:style>
  <w:style w:type="numbering" w:customStyle="1" w:styleId="NoList11113">
    <w:name w:val="No List11113"/>
    <w:next w:val="a5"/>
    <w:uiPriority w:val="99"/>
    <w:semiHidden/>
    <w:unhideWhenUsed/>
    <w:rsid w:val="009E47F5"/>
  </w:style>
  <w:style w:type="numbering" w:customStyle="1" w:styleId="NoList1213">
    <w:name w:val="No List1213"/>
    <w:next w:val="a5"/>
    <w:uiPriority w:val="99"/>
    <w:semiHidden/>
    <w:unhideWhenUsed/>
    <w:rsid w:val="009E47F5"/>
  </w:style>
  <w:style w:type="numbering" w:customStyle="1" w:styleId="NoList2213">
    <w:name w:val="No List2213"/>
    <w:next w:val="a5"/>
    <w:uiPriority w:val="99"/>
    <w:semiHidden/>
    <w:unhideWhenUsed/>
    <w:rsid w:val="009E47F5"/>
  </w:style>
  <w:style w:type="numbering" w:customStyle="1" w:styleId="NoList3213">
    <w:name w:val="No List3213"/>
    <w:next w:val="a5"/>
    <w:uiPriority w:val="99"/>
    <w:semiHidden/>
    <w:unhideWhenUsed/>
    <w:rsid w:val="009E47F5"/>
  </w:style>
  <w:style w:type="table" w:customStyle="1" w:styleId="1f">
    <w:name w:val="网格型1"/>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f0">
    <w:name w:val="変更箇所1"/>
    <w:semiHidden/>
    <w:qFormat/>
    <w:rsid w:val="009E47F5"/>
    <w:pPr>
      <w:autoSpaceDN w:val="0"/>
    </w:pPr>
    <w:rPr>
      <w:rFonts w:ascii="Times New Roman" w:eastAsia="MS Mincho" w:hAnsi="Times New Roman"/>
      <w:lang w:val="en-GB" w:eastAsia="en-US"/>
    </w:rPr>
  </w:style>
  <w:style w:type="paragraph" w:customStyle="1" w:styleId="2f">
    <w:name w:val="変更箇所2"/>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E47F5"/>
  </w:style>
  <w:style w:type="numbering" w:customStyle="1" w:styleId="150">
    <w:name w:val="无列表15"/>
    <w:next w:val="a5"/>
    <w:semiHidden/>
    <w:rsid w:val="009E47F5"/>
  </w:style>
  <w:style w:type="numbering" w:customStyle="1" w:styleId="151">
    <w:name w:val="リストなし15"/>
    <w:next w:val="a5"/>
    <w:uiPriority w:val="99"/>
    <w:semiHidden/>
    <w:unhideWhenUsed/>
    <w:rsid w:val="009E47F5"/>
  </w:style>
  <w:style w:type="table" w:customStyle="1" w:styleId="221">
    <w:name w:val="古典型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E47F5"/>
  </w:style>
  <w:style w:type="numbering" w:customStyle="1" w:styleId="1150">
    <w:name w:val="无列表115"/>
    <w:next w:val="a5"/>
    <w:semiHidden/>
    <w:rsid w:val="009E47F5"/>
  </w:style>
  <w:style w:type="numbering" w:customStyle="1" w:styleId="1141">
    <w:name w:val="リストなし114"/>
    <w:next w:val="a5"/>
    <w:uiPriority w:val="99"/>
    <w:semiHidden/>
    <w:unhideWhenUsed/>
    <w:rsid w:val="009E47F5"/>
  </w:style>
  <w:style w:type="table" w:customStyle="1" w:styleId="TableClassic212">
    <w:name w:val="Table Classic 21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E47F5"/>
  </w:style>
  <w:style w:type="numbering" w:customStyle="1" w:styleId="NoList36">
    <w:name w:val="No List36"/>
    <w:next w:val="a5"/>
    <w:uiPriority w:val="99"/>
    <w:semiHidden/>
    <w:unhideWhenUsed/>
    <w:rsid w:val="009E47F5"/>
  </w:style>
  <w:style w:type="numbering" w:customStyle="1" w:styleId="NoList115">
    <w:name w:val="No List115"/>
    <w:next w:val="a5"/>
    <w:uiPriority w:val="99"/>
    <w:semiHidden/>
    <w:unhideWhenUsed/>
    <w:rsid w:val="009E47F5"/>
  </w:style>
  <w:style w:type="numbering" w:customStyle="1" w:styleId="NoList46">
    <w:name w:val="No List46"/>
    <w:next w:val="a5"/>
    <w:uiPriority w:val="99"/>
    <w:semiHidden/>
    <w:unhideWhenUsed/>
    <w:rsid w:val="009E47F5"/>
  </w:style>
  <w:style w:type="numbering" w:customStyle="1" w:styleId="NoList55">
    <w:name w:val="No List55"/>
    <w:next w:val="a5"/>
    <w:uiPriority w:val="99"/>
    <w:semiHidden/>
    <w:unhideWhenUsed/>
    <w:rsid w:val="009E47F5"/>
  </w:style>
  <w:style w:type="numbering" w:customStyle="1" w:styleId="NoList1115">
    <w:name w:val="No List1115"/>
    <w:next w:val="a5"/>
    <w:uiPriority w:val="99"/>
    <w:semiHidden/>
    <w:unhideWhenUsed/>
    <w:rsid w:val="009E47F5"/>
  </w:style>
  <w:style w:type="numbering" w:customStyle="1" w:styleId="NoList215">
    <w:name w:val="No List215"/>
    <w:next w:val="a5"/>
    <w:uiPriority w:val="99"/>
    <w:semiHidden/>
    <w:unhideWhenUsed/>
    <w:rsid w:val="009E47F5"/>
  </w:style>
  <w:style w:type="numbering" w:customStyle="1" w:styleId="NoList315">
    <w:name w:val="No List315"/>
    <w:next w:val="a5"/>
    <w:uiPriority w:val="99"/>
    <w:semiHidden/>
    <w:unhideWhenUsed/>
    <w:rsid w:val="009E47F5"/>
  </w:style>
  <w:style w:type="numbering" w:customStyle="1" w:styleId="NoList415">
    <w:name w:val="No List415"/>
    <w:next w:val="a5"/>
    <w:uiPriority w:val="99"/>
    <w:semiHidden/>
    <w:unhideWhenUsed/>
    <w:rsid w:val="009E47F5"/>
  </w:style>
  <w:style w:type="numbering" w:customStyle="1" w:styleId="NoList65">
    <w:name w:val="No List65"/>
    <w:next w:val="a5"/>
    <w:uiPriority w:val="99"/>
    <w:semiHidden/>
    <w:unhideWhenUsed/>
    <w:rsid w:val="009E47F5"/>
  </w:style>
  <w:style w:type="numbering" w:customStyle="1" w:styleId="NoList75">
    <w:name w:val="No List75"/>
    <w:next w:val="a5"/>
    <w:uiPriority w:val="99"/>
    <w:semiHidden/>
    <w:unhideWhenUsed/>
    <w:rsid w:val="009E47F5"/>
  </w:style>
  <w:style w:type="numbering" w:customStyle="1" w:styleId="NoList125">
    <w:name w:val="No List125"/>
    <w:next w:val="a5"/>
    <w:uiPriority w:val="99"/>
    <w:semiHidden/>
    <w:unhideWhenUsed/>
    <w:rsid w:val="009E47F5"/>
  </w:style>
  <w:style w:type="numbering" w:customStyle="1" w:styleId="NoList225">
    <w:name w:val="No List225"/>
    <w:next w:val="a5"/>
    <w:uiPriority w:val="99"/>
    <w:semiHidden/>
    <w:unhideWhenUsed/>
    <w:rsid w:val="009E47F5"/>
  </w:style>
  <w:style w:type="numbering" w:customStyle="1" w:styleId="NoList325">
    <w:name w:val="No List325"/>
    <w:next w:val="a5"/>
    <w:uiPriority w:val="99"/>
    <w:semiHidden/>
    <w:unhideWhenUsed/>
    <w:rsid w:val="009E47F5"/>
  </w:style>
  <w:style w:type="numbering" w:customStyle="1" w:styleId="NoList424">
    <w:name w:val="No List424"/>
    <w:next w:val="a5"/>
    <w:uiPriority w:val="99"/>
    <w:semiHidden/>
    <w:unhideWhenUsed/>
    <w:rsid w:val="009E47F5"/>
  </w:style>
  <w:style w:type="numbering" w:customStyle="1" w:styleId="NoList514">
    <w:name w:val="No List514"/>
    <w:next w:val="a5"/>
    <w:uiPriority w:val="99"/>
    <w:semiHidden/>
    <w:unhideWhenUsed/>
    <w:rsid w:val="009E47F5"/>
  </w:style>
  <w:style w:type="numbering" w:customStyle="1" w:styleId="NoList2114">
    <w:name w:val="No List2114"/>
    <w:next w:val="a5"/>
    <w:uiPriority w:val="99"/>
    <w:semiHidden/>
    <w:unhideWhenUsed/>
    <w:rsid w:val="009E47F5"/>
  </w:style>
  <w:style w:type="numbering" w:customStyle="1" w:styleId="NoList3114">
    <w:name w:val="No List3114"/>
    <w:next w:val="a5"/>
    <w:uiPriority w:val="99"/>
    <w:semiHidden/>
    <w:unhideWhenUsed/>
    <w:rsid w:val="009E47F5"/>
  </w:style>
  <w:style w:type="numbering" w:customStyle="1" w:styleId="NoList4114">
    <w:name w:val="No List4114"/>
    <w:next w:val="a5"/>
    <w:uiPriority w:val="99"/>
    <w:semiHidden/>
    <w:unhideWhenUsed/>
    <w:rsid w:val="009E47F5"/>
  </w:style>
  <w:style w:type="numbering" w:customStyle="1" w:styleId="NoList614">
    <w:name w:val="No List614"/>
    <w:next w:val="a5"/>
    <w:uiPriority w:val="99"/>
    <w:semiHidden/>
    <w:unhideWhenUsed/>
    <w:rsid w:val="009E47F5"/>
  </w:style>
  <w:style w:type="numbering" w:customStyle="1" w:styleId="1114">
    <w:name w:val="无列表1114"/>
    <w:next w:val="a5"/>
    <w:semiHidden/>
    <w:rsid w:val="009E47F5"/>
  </w:style>
  <w:style w:type="numbering" w:customStyle="1" w:styleId="NoList11114">
    <w:name w:val="No List11114"/>
    <w:next w:val="a5"/>
    <w:uiPriority w:val="99"/>
    <w:semiHidden/>
    <w:unhideWhenUsed/>
    <w:rsid w:val="009E47F5"/>
  </w:style>
  <w:style w:type="numbering" w:customStyle="1" w:styleId="NoList714">
    <w:name w:val="No List714"/>
    <w:next w:val="a5"/>
    <w:uiPriority w:val="99"/>
    <w:semiHidden/>
    <w:unhideWhenUsed/>
    <w:rsid w:val="009E47F5"/>
  </w:style>
  <w:style w:type="numbering" w:customStyle="1" w:styleId="NoList1214">
    <w:name w:val="No List1214"/>
    <w:next w:val="a5"/>
    <w:uiPriority w:val="99"/>
    <w:semiHidden/>
    <w:unhideWhenUsed/>
    <w:rsid w:val="009E47F5"/>
  </w:style>
  <w:style w:type="numbering" w:customStyle="1" w:styleId="NoList2214">
    <w:name w:val="No List2214"/>
    <w:next w:val="a5"/>
    <w:uiPriority w:val="99"/>
    <w:semiHidden/>
    <w:unhideWhenUsed/>
    <w:rsid w:val="009E47F5"/>
  </w:style>
  <w:style w:type="numbering" w:customStyle="1" w:styleId="NoList3214">
    <w:name w:val="No List3214"/>
    <w:next w:val="a5"/>
    <w:uiPriority w:val="99"/>
    <w:semiHidden/>
    <w:unhideWhenUsed/>
    <w:rsid w:val="009E47F5"/>
  </w:style>
  <w:style w:type="numbering" w:customStyle="1" w:styleId="NoList84">
    <w:name w:val="No List84"/>
    <w:next w:val="a5"/>
    <w:uiPriority w:val="99"/>
    <w:semiHidden/>
    <w:unhideWhenUsed/>
    <w:rsid w:val="009E47F5"/>
  </w:style>
  <w:style w:type="numbering" w:customStyle="1" w:styleId="NoList94">
    <w:name w:val="No List94"/>
    <w:next w:val="a5"/>
    <w:uiPriority w:val="99"/>
    <w:semiHidden/>
    <w:unhideWhenUsed/>
    <w:rsid w:val="009E47F5"/>
  </w:style>
  <w:style w:type="numbering" w:customStyle="1" w:styleId="NoList814">
    <w:name w:val="No List814"/>
    <w:next w:val="a5"/>
    <w:uiPriority w:val="99"/>
    <w:semiHidden/>
    <w:unhideWhenUsed/>
    <w:rsid w:val="009E47F5"/>
  </w:style>
  <w:style w:type="numbering" w:customStyle="1" w:styleId="NoList913">
    <w:name w:val="No List913"/>
    <w:next w:val="a5"/>
    <w:uiPriority w:val="99"/>
    <w:semiHidden/>
    <w:unhideWhenUsed/>
    <w:rsid w:val="009E47F5"/>
  </w:style>
  <w:style w:type="numbering" w:customStyle="1" w:styleId="LFO194">
    <w:name w:val="LFO194"/>
    <w:basedOn w:val="a5"/>
    <w:rsid w:val="009E47F5"/>
  </w:style>
  <w:style w:type="numbering" w:customStyle="1" w:styleId="NoList103">
    <w:name w:val="No List103"/>
    <w:next w:val="a5"/>
    <w:uiPriority w:val="99"/>
    <w:semiHidden/>
    <w:unhideWhenUsed/>
    <w:rsid w:val="009E47F5"/>
  </w:style>
  <w:style w:type="numbering" w:customStyle="1" w:styleId="LFO1913">
    <w:name w:val="LFO1913"/>
    <w:basedOn w:val="a5"/>
    <w:rsid w:val="009E47F5"/>
  </w:style>
  <w:style w:type="numbering" w:customStyle="1" w:styleId="1210">
    <w:name w:val="无列表121"/>
    <w:next w:val="a5"/>
    <w:semiHidden/>
    <w:rsid w:val="009E47F5"/>
  </w:style>
  <w:style w:type="numbering" w:customStyle="1" w:styleId="1211">
    <w:name w:val="リストなし121"/>
    <w:next w:val="a5"/>
    <w:uiPriority w:val="99"/>
    <w:semiHidden/>
    <w:unhideWhenUsed/>
    <w:rsid w:val="009E47F5"/>
  </w:style>
  <w:style w:type="numbering" w:customStyle="1" w:styleId="11111">
    <w:name w:val="リストなし1111"/>
    <w:next w:val="a5"/>
    <w:uiPriority w:val="99"/>
    <w:semiHidden/>
    <w:unhideWhenUsed/>
    <w:rsid w:val="009E47F5"/>
  </w:style>
  <w:style w:type="numbering" w:customStyle="1" w:styleId="NoList131">
    <w:name w:val="No List131"/>
    <w:next w:val="a5"/>
    <w:uiPriority w:val="99"/>
    <w:semiHidden/>
    <w:unhideWhenUsed/>
    <w:rsid w:val="009E47F5"/>
  </w:style>
  <w:style w:type="numbering" w:customStyle="1" w:styleId="NoList231">
    <w:name w:val="No List231"/>
    <w:next w:val="a5"/>
    <w:uiPriority w:val="99"/>
    <w:semiHidden/>
    <w:unhideWhenUsed/>
    <w:rsid w:val="009E47F5"/>
  </w:style>
  <w:style w:type="numbering" w:customStyle="1" w:styleId="NoList331">
    <w:name w:val="No List331"/>
    <w:next w:val="a5"/>
    <w:uiPriority w:val="99"/>
    <w:semiHidden/>
    <w:unhideWhenUsed/>
    <w:rsid w:val="009E47F5"/>
  </w:style>
  <w:style w:type="numbering" w:customStyle="1" w:styleId="NoList431">
    <w:name w:val="No List431"/>
    <w:next w:val="a5"/>
    <w:uiPriority w:val="99"/>
    <w:semiHidden/>
    <w:unhideWhenUsed/>
    <w:rsid w:val="009E47F5"/>
  </w:style>
  <w:style w:type="numbering" w:customStyle="1" w:styleId="NoList521">
    <w:name w:val="No List521"/>
    <w:next w:val="a5"/>
    <w:uiPriority w:val="99"/>
    <w:semiHidden/>
    <w:unhideWhenUsed/>
    <w:rsid w:val="009E47F5"/>
  </w:style>
  <w:style w:type="numbering" w:customStyle="1" w:styleId="NoList621">
    <w:name w:val="No List621"/>
    <w:next w:val="a5"/>
    <w:uiPriority w:val="99"/>
    <w:semiHidden/>
    <w:unhideWhenUsed/>
    <w:rsid w:val="009E47F5"/>
  </w:style>
  <w:style w:type="numbering" w:customStyle="1" w:styleId="NoList721">
    <w:name w:val="No List721"/>
    <w:next w:val="a5"/>
    <w:uiPriority w:val="99"/>
    <w:semiHidden/>
    <w:unhideWhenUsed/>
    <w:rsid w:val="009E47F5"/>
  </w:style>
  <w:style w:type="numbering" w:customStyle="1" w:styleId="NoList1121">
    <w:name w:val="No List1121"/>
    <w:next w:val="a5"/>
    <w:uiPriority w:val="99"/>
    <w:semiHidden/>
    <w:unhideWhenUsed/>
    <w:rsid w:val="009E47F5"/>
  </w:style>
  <w:style w:type="numbering" w:customStyle="1" w:styleId="NoList2121">
    <w:name w:val="No List2121"/>
    <w:next w:val="a5"/>
    <w:uiPriority w:val="99"/>
    <w:semiHidden/>
    <w:unhideWhenUsed/>
    <w:rsid w:val="009E47F5"/>
  </w:style>
  <w:style w:type="numbering" w:customStyle="1" w:styleId="NoList3121">
    <w:name w:val="No List3121"/>
    <w:next w:val="a5"/>
    <w:uiPriority w:val="99"/>
    <w:semiHidden/>
    <w:unhideWhenUsed/>
    <w:rsid w:val="009E47F5"/>
  </w:style>
  <w:style w:type="numbering" w:customStyle="1" w:styleId="NoList4121">
    <w:name w:val="No List4121"/>
    <w:next w:val="a5"/>
    <w:uiPriority w:val="99"/>
    <w:semiHidden/>
    <w:unhideWhenUsed/>
    <w:rsid w:val="009E47F5"/>
  </w:style>
  <w:style w:type="numbering" w:customStyle="1" w:styleId="NoList5111">
    <w:name w:val="No List5111"/>
    <w:next w:val="a5"/>
    <w:uiPriority w:val="99"/>
    <w:semiHidden/>
    <w:unhideWhenUsed/>
    <w:rsid w:val="009E47F5"/>
  </w:style>
  <w:style w:type="numbering" w:customStyle="1" w:styleId="NoList6111">
    <w:name w:val="No List6111"/>
    <w:next w:val="a5"/>
    <w:uiPriority w:val="99"/>
    <w:semiHidden/>
    <w:unhideWhenUsed/>
    <w:rsid w:val="009E47F5"/>
  </w:style>
  <w:style w:type="numbering" w:customStyle="1" w:styleId="NoList7111">
    <w:name w:val="No List7111"/>
    <w:next w:val="a5"/>
    <w:uiPriority w:val="99"/>
    <w:semiHidden/>
    <w:unhideWhenUsed/>
    <w:rsid w:val="009E47F5"/>
  </w:style>
  <w:style w:type="numbering" w:customStyle="1" w:styleId="NoList8111">
    <w:name w:val="No List8111"/>
    <w:next w:val="a5"/>
    <w:uiPriority w:val="99"/>
    <w:semiHidden/>
    <w:unhideWhenUsed/>
    <w:rsid w:val="009E47F5"/>
  </w:style>
  <w:style w:type="numbering" w:customStyle="1" w:styleId="NoList1221">
    <w:name w:val="No List1221"/>
    <w:next w:val="a5"/>
    <w:uiPriority w:val="99"/>
    <w:semiHidden/>
    <w:rsid w:val="009E47F5"/>
  </w:style>
  <w:style w:type="numbering" w:customStyle="1" w:styleId="NoList11121">
    <w:name w:val="No List11121"/>
    <w:next w:val="a5"/>
    <w:uiPriority w:val="99"/>
    <w:semiHidden/>
    <w:unhideWhenUsed/>
    <w:rsid w:val="009E47F5"/>
  </w:style>
  <w:style w:type="numbering" w:customStyle="1" w:styleId="11210">
    <w:name w:val="无列表1121"/>
    <w:next w:val="a5"/>
    <w:semiHidden/>
    <w:rsid w:val="009E47F5"/>
  </w:style>
  <w:style w:type="numbering" w:customStyle="1" w:styleId="NoList2221">
    <w:name w:val="No List2221"/>
    <w:next w:val="a5"/>
    <w:uiPriority w:val="99"/>
    <w:semiHidden/>
    <w:unhideWhenUsed/>
    <w:rsid w:val="009E47F5"/>
  </w:style>
  <w:style w:type="numbering" w:customStyle="1" w:styleId="NoList3221">
    <w:name w:val="No List3221"/>
    <w:next w:val="a5"/>
    <w:uiPriority w:val="99"/>
    <w:semiHidden/>
    <w:unhideWhenUsed/>
    <w:rsid w:val="009E47F5"/>
  </w:style>
  <w:style w:type="numbering" w:customStyle="1" w:styleId="NoList4211">
    <w:name w:val="No List4211"/>
    <w:next w:val="a5"/>
    <w:uiPriority w:val="99"/>
    <w:semiHidden/>
    <w:unhideWhenUsed/>
    <w:rsid w:val="009E47F5"/>
  </w:style>
  <w:style w:type="numbering" w:customStyle="1" w:styleId="NoList21111">
    <w:name w:val="No List21111"/>
    <w:next w:val="a5"/>
    <w:uiPriority w:val="99"/>
    <w:semiHidden/>
    <w:unhideWhenUsed/>
    <w:rsid w:val="009E47F5"/>
  </w:style>
  <w:style w:type="numbering" w:customStyle="1" w:styleId="NoList31111">
    <w:name w:val="No List31111"/>
    <w:next w:val="a5"/>
    <w:uiPriority w:val="99"/>
    <w:semiHidden/>
    <w:unhideWhenUsed/>
    <w:rsid w:val="009E47F5"/>
  </w:style>
  <w:style w:type="numbering" w:customStyle="1" w:styleId="NoList41111">
    <w:name w:val="No List41111"/>
    <w:next w:val="a5"/>
    <w:uiPriority w:val="99"/>
    <w:semiHidden/>
    <w:unhideWhenUsed/>
    <w:rsid w:val="009E47F5"/>
  </w:style>
  <w:style w:type="numbering" w:customStyle="1" w:styleId="111110">
    <w:name w:val="无列表11111"/>
    <w:next w:val="a5"/>
    <w:semiHidden/>
    <w:rsid w:val="009E47F5"/>
  </w:style>
  <w:style w:type="numbering" w:customStyle="1" w:styleId="NoList111111">
    <w:name w:val="No List111111"/>
    <w:next w:val="a5"/>
    <w:uiPriority w:val="99"/>
    <w:semiHidden/>
    <w:unhideWhenUsed/>
    <w:rsid w:val="009E47F5"/>
  </w:style>
  <w:style w:type="numbering" w:customStyle="1" w:styleId="NoList12111">
    <w:name w:val="No List12111"/>
    <w:next w:val="a5"/>
    <w:uiPriority w:val="99"/>
    <w:semiHidden/>
    <w:unhideWhenUsed/>
    <w:rsid w:val="009E47F5"/>
  </w:style>
  <w:style w:type="numbering" w:customStyle="1" w:styleId="NoList22111">
    <w:name w:val="No List22111"/>
    <w:next w:val="a5"/>
    <w:uiPriority w:val="99"/>
    <w:semiHidden/>
    <w:unhideWhenUsed/>
    <w:rsid w:val="009E47F5"/>
  </w:style>
  <w:style w:type="numbering" w:customStyle="1" w:styleId="NoList32111">
    <w:name w:val="No List32111"/>
    <w:next w:val="a5"/>
    <w:uiPriority w:val="99"/>
    <w:semiHidden/>
    <w:unhideWhenUsed/>
    <w:rsid w:val="009E47F5"/>
  </w:style>
  <w:style w:type="numbering" w:customStyle="1" w:styleId="NoList141">
    <w:name w:val="No List141"/>
    <w:next w:val="a5"/>
    <w:uiPriority w:val="99"/>
    <w:semiHidden/>
    <w:unhideWhenUsed/>
    <w:rsid w:val="009E47F5"/>
  </w:style>
  <w:style w:type="numbering" w:customStyle="1" w:styleId="NoList151">
    <w:name w:val="No List151"/>
    <w:next w:val="a5"/>
    <w:uiPriority w:val="99"/>
    <w:semiHidden/>
    <w:unhideWhenUsed/>
    <w:rsid w:val="009E47F5"/>
  </w:style>
  <w:style w:type="numbering" w:customStyle="1" w:styleId="NoList241">
    <w:name w:val="No List241"/>
    <w:next w:val="a5"/>
    <w:uiPriority w:val="99"/>
    <w:semiHidden/>
    <w:unhideWhenUsed/>
    <w:rsid w:val="009E47F5"/>
  </w:style>
  <w:style w:type="numbering" w:customStyle="1" w:styleId="NoList341">
    <w:name w:val="No List341"/>
    <w:next w:val="a5"/>
    <w:uiPriority w:val="99"/>
    <w:semiHidden/>
    <w:unhideWhenUsed/>
    <w:rsid w:val="009E47F5"/>
  </w:style>
  <w:style w:type="numbering" w:customStyle="1" w:styleId="NoList441">
    <w:name w:val="No List441"/>
    <w:next w:val="a5"/>
    <w:uiPriority w:val="99"/>
    <w:semiHidden/>
    <w:unhideWhenUsed/>
    <w:rsid w:val="009E47F5"/>
  </w:style>
  <w:style w:type="numbering" w:customStyle="1" w:styleId="NoList531">
    <w:name w:val="No List531"/>
    <w:next w:val="a5"/>
    <w:uiPriority w:val="99"/>
    <w:semiHidden/>
    <w:unhideWhenUsed/>
    <w:rsid w:val="009E47F5"/>
  </w:style>
  <w:style w:type="numbering" w:customStyle="1" w:styleId="NoList631">
    <w:name w:val="No List631"/>
    <w:next w:val="a5"/>
    <w:uiPriority w:val="99"/>
    <w:semiHidden/>
    <w:unhideWhenUsed/>
    <w:rsid w:val="009E47F5"/>
  </w:style>
  <w:style w:type="numbering" w:customStyle="1" w:styleId="NoList731">
    <w:name w:val="No List731"/>
    <w:next w:val="a5"/>
    <w:uiPriority w:val="99"/>
    <w:semiHidden/>
    <w:unhideWhenUsed/>
    <w:rsid w:val="009E47F5"/>
  </w:style>
  <w:style w:type="numbering" w:customStyle="1" w:styleId="NoList821">
    <w:name w:val="No List821"/>
    <w:next w:val="a5"/>
    <w:uiPriority w:val="99"/>
    <w:semiHidden/>
    <w:unhideWhenUsed/>
    <w:rsid w:val="009E47F5"/>
  </w:style>
  <w:style w:type="numbering" w:customStyle="1" w:styleId="NoList921">
    <w:name w:val="No List921"/>
    <w:next w:val="a5"/>
    <w:uiPriority w:val="99"/>
    <w:semiHidden/>
    <w:unhideWhenUsed/>
    <w:rsid w:val="009E47F5"/>
  </w:style>
  <w:style w:type="numbering" w:customStyle="1" w:styleId="NoList1131">
    <w:name w:val="No List1131"/>
    <w:next w:val="a5"/>
    <w:uiPriority w:val="99"/>
    <w:semiHidden/>
    <w:unhideWhenUsed/>
    <w:rsid w:val="009E47F5"/>
  </w:style>
  <w:style w:type="numbering" w:customStyle="1" w:styleId="NoList2131">
    <w:name w:val="No List2131"/>
    <w:next w:val="a5"/>
    <w:uiPriority w:val="99"/>
    <w:semiHidden/>
    <w:unhideWhenUsed/>
    <w:rsid w:val="009E47F5"/>
  </w:style>
  <w:style w:type="numbering" w:customStyle="1" w:styleId="NoList3131">
    <w:name w:val="No List3131"/>
    <w:next w:val="a5"/>
    <w:uiPriority w:val="99"/>
    <w:semiHidden/>
    <w:unhideWhenUsed/>
    <w:rsid w:val="009E47F5"/>
  </w:style>
  <w:style w:type="numbering" w:customStyle="1" w:styleId="NoList4131">
    <w:name w:val="No List4131"/>
    <w:next w:val="a5"/>
    <w:uiPriority w:val="99"/>
    <w:semiHidden/>
    <w:unhideWhenUsed/>
    <w:rsid w:val="009E47F5"/>
  </w:style>
  <w:style w:type="numbering" w:customStyle="1" w:styleId="NoList5121">
    <w:name w:val="No List5121"/>
    <w:next w:val="a5"/>
    <w:uiPriority w:val="99"/>
    <w:semiHidden/>
    <w:unhideWhenUsed/>
    <w:rsid w:val="009E47F5"/>
  </w:style>
  <w:style w:type="numbering" w:customStyle="1" w:styleId="NoList6121">
    <w:name w:val="No List6121"/>
    <w:next w:val="a5"/>
    <w:uiPriority w:val="99"/>
    <w:semiHidden/>
    <w:unhideWhenUsed/>
    <w:rsid w:val="009E47F5"/>
  </w:style>
  <w:style w:type="numbering" w:customStyle="1" w:styleId="NoList7121">
    <w:name w:val="No List7121"/>
    <w:next w:val="a5"/>
    <w:uiPriority w:val="99"/>
    <w:semiHidden/>
    <w:unhideWhenUsed/>
    <w:rsid w:val="009E47F5"/>
  </w:style>
  <w:style w:type="numbering" w:customStyle="1" w:styleId="NoList8121">
    <w:name w:val="No List8121"/>
    <w:next w:val="a5"/>
    <w:uiPriority w:val="99"/>
    <w:semiHidden/>
    <w:unhideWhenUsed/>
    <w:rsid w:val="009E47F5"/>
  </w:style>
  <w:style w:type="numbering" w:customStyle="1" w:styleId="NoList9111">
    <w:name w:val="No List9111"/>
    <w:next w:val="a5"/>
    <w:uiPriority w:val="99"/>
    <w:semiHidden/>
    <w:unhideWhenUsed/>
    <w:rsid w:val="009E47F5"/>
  </w:style>
  <w:style w:type="numbering" w:customStyle="1" w:styleId="LFO1921">
    <w:name w:val="LFO1921"/>
    <w:basedOn w:val="a5"/>
    <w:rsid w:val="009E47F5"/>
  </w:style>
  <w:style w:type="numbering" w:customStyle="1" w:styleId="NoList1011">
    <w:name w:val="No List1011"/>
    <w:next w:val="a5"/>
    <w:uiPriority w:val="99"/>
    <w:semiHidden/>
    <w:unhideWhenUsed/>
    <w:rsid w:val="009E47F5"/>
  </w:style>
  <w:style w:type="numbering" w:customStyle="1" w:styleId="LFO19111">
    <w:name w:val="LFO19111"/>
    <w:basedOn w:val="a5"/>
    <w:rsid w:val="009E47F5"/>
  </w:style>
  <w:style w:type="numbering" w:customStyle="1" w:styleId="NoList1231">
    <w:name w:val="No List1231"/>
    <w:next w:val="a5"/>
    <w:uiPriority w:val="99"/>
    <w:semiHidden/>
    <w:rsid w:val="009E47F5"/>
  </w:style>
  <w:style w:type="numbering" w:customStyle="1" w:styleId="NoList11131">
    <w:name w:val="No List11131"/>
    <w:next w:val="a5"/>
    <w:uiPriority w:val="99"/>
    <w:semiHidden/>
    <w:unhideWhenUsed/>
    <w:rsid w:val="009E47F5"/>
  </w:style>
  <w:style w:type="numbering" w:customStyle="1" w:styleId="1310">
    <w:name w:val="无列表131"/>
    <w:next w:val="a5"/>
    <w:semiHidden/>
    <w:rsid w:val="009E47F5"/>
  </w:style>
  <w:style w:type="numbering" w:customStyle="1" w:styleId="1311">
    <w:name w:val="リストなし131"/>
    <w:next w:val="a5"/>
    <w:uiPriority w:val="99"/>
    <w:semiHidden/>
    <w:unhideWhenUsed/>
    <w:rsid w:val="009E47F5"/>
  </w:style>
  <w:style w:type="numbering" w:customStyle="1" w:styleId="11310">
    <w:name w:val="无列表1131"/>
    <w:next w:val="a5"/>
    <w:semiHidden/>
    <w:rsid w:val="009E47F5"/>
  </w:style>
  <w:style w:type="numbering" w:customStyle="1" w:styleId="11211">
    <w:name w:val="リストなし1121"/>
    <w:next w:val="a5"/>
    <w:uiPriority w:val="99"/>
    <w:semiHidden/>
    <w:unhideWhenUsed/>
    <w:rsid w:val="009E47F5"/>
  </w:style>
  <w:style w:type="numbering" w:customStyle="1" w:styleId="NoList2231">
    <w:name w:val="No List2231"/>
    <w:next w:val="a5"/>
    <w:uiPriority w:val="99"/>
    <w:semiHidden/>
    <w:unhideWhenUsed/>
    <w:rsid w:val="009E47F5"/>
  </w:style>
  <w:style w:type="numbering" w:customStyle="1" w:styleId="NoList3231">
    <w:name w:val="No List3231"/>
    <w:next w:val="a5"/>
    <w:uiPriority w:val="99"/>
    <w:semiHidden/>
    <w:unhideWhenUsed/>
    <w:rsid w:val="009E47F5"/>
  </w:style>
  <w:style w:type="numbering" w:customStyle="1" w:styleId="NoList4221">
    <w:name w:val="No List4221"/>
    <w:next w:val="a5"/>
    <w:uiPriority w:val="99"/>
    <w:semiHidden/>
    <w:unhideWhenUsed/>
    <w:rsid w:val="009E47F5"/>
  </w:style>
  <w:style w:type="numbering" w:customStyle="1" w:styleId="NoList21121">
    <w:name w:val="No List21121"/>
    <w:next w:val="a5"/>
    <w:uiPriority w:val="99"/>
    <w:semiHidden/>
    <w:unhideWhenUsed/>
    <w:rsid w:val="009E47F5"/>
  </w:style>
  <w:style w:type="numbering" w:customStyle="1" w:styleId="NoList31121">
    <w:name w:val="No List31121"/>
    <w:next w:val="a5"/>
    <w:uiPriority w:val="99"/>
    <w:semiHidden/>
    <w:unhideWhenUsed/>
    <w:rsid w:val="009E47F5"/>
  </w:style>
  <w:style w:type="numbering" w:customStyle="1" w:styleId="NoList41121">
    <w:name w:val="No List41121"/>
    <w:next w:val="a5"/>
    <w:uiPriority w:val="99"/>
    <w:semiHidden/>
    <w:unhideWhenUsed/>
    <w:rsid w:val="009E47F5"/>
  </w:style>
  <w:style w:type="numbering" w:customStyle="1" w:styleId="11121">
    <w:name w:val="无列表11121"/>
    <w:next w:val="a5"/>
    <w:semiHidden/>
    <w:rsid w:val="009E47F5"/>
  </w:style>
  <w:style w:type="numbering" w:customStyle="1" w:styleId="NoList111121">
    <w:name w:val="No List111121"/>
    <w:next w:val="a5"/>
    <w:uiPriority w:val="99"/>
    <w:semiHidden/>
    <w:unhideWhenUsed/>
    <w:rsid w:val="009E47F5"/>
  </w:style>
  <w:style w:type="numbering" w:customStyle="1" w:styleId="NoList12121">
    <w:name w:val="No List12121"/>
    <w:next w:val="a5"/>
    <w:uiPriority w:val="99"/>
    <w:semiHidden/>
    <w:unhideWhenUsed/>
    <w:rsid w:val="009E47F5"/>
  </w:style>
  <w:style w:type="numbering" w:customStyle="1" w:styleId="NoList22121">
    <w:name w:val="No List22121"/>
    <w:next w:val="a5"/>
    <w:uiPriority w:val="99"/>
    <w:semiHidden/>
    <w:unhideWhenUsed/>
    <w:rsid w:val="009E47F5"/>
  </w:style>
  <w:style w:type="numbering" w:customStyle="1" w:styleId="NoList32121">
    <w:name w:val="No List32121"/>
    <w:next w:val="a5"/>
    <w:uiPriority w:val="99"/>
    <w:semiHidden/>
    <w:unhideWhenUsed/>
    <w:rsid w:val="009E47F5"/>
  </w:style>
  <w:style w:type="numbering" w:customStyle="1" w:styleId="NoList161">
    <w:name w:val="No List161"/>
    <w:next w:val="a5"/>
    <w:uiPriority w:val="99"/>
    <w:semiHidden/>
    <w:unhideWhenUsed/>
    <w:rsid w:val="009E47F5"/>
  </w:style>
  <w:style w:type="numbering" w:customStyle="1" w:styleId="NoList171">
    <w:name w:val="No List171"/>
    <w:next w:val="a5"/>
    <w:uiPriority w:val="99"/>
    <w:semiHidden/>
    <w:unhideWhenUsed/>
    <w:rsid w:val="009E47F5"/>
  </w:style>
  <w:style w:type="numbering" w:customStyle="1" w:styleId="NoList251">
    <w:name w:val="No List251"/>
    <w:next w:val="a5"/>
    <w:uiPriority w:val="99"/>
    <w:semiHidden/>
    <w:unhideWhenUsed/>
    <w:rsid w:val="009E47F5"/>
  </w:style>
  <w:style w:type="numbering" w:customStyle="1" w:styleId="NoList351">
    <w:name w:val="No List351"/>
    <w:next w:val="a5"/>
    <w:uiPriority w:val="99"/>
    <w:semiHidden/>
    <w:unhideWhenUsed/>
    <w:rsid w:val="009E47F5"/>
  </w:style>
  <w:style w:type="numbering" w:customStyle="1" w:styleId="NoList451">
    <w:name w:val="No List451"/>
    <w:next w:val="a5"/>
    <w:uiPriority w:val="99"/>
    <w:semiHidden/>
    <w:unhideWhenUsed/>
    <w:rsid w:val="009E47F5"/>
  </w:style>
  <w:style w:type="numbering" w:customStyle="1" w:styleId="NoList541">
    <w:name w:val="No List541"/>
    <w:next w:val="a5"/>
    <w:uiPriority w:val="99"/>
    <w:semiHidden/>
    <w:unhideWhenUsed/>
    <w:rsid w:val="009E47F5"/>
  </w:style>
  <w:style w:type="numbering" w:customStyle="1" w:styleId="NoList641">
    <w:name w:val="No List641"/>
    <w:next w:val="a5"/>
    <w:uiPriority w:val="99"/>
    <w:semiHidden/>
    <w:unhideWhenUsed/>
    <w:rsid w:val="009E47F5"/>
  </w:style>
  <w:style w:type="numbering" w:customStyle="1" w:styleId="NoList741">
    <w:name w:val="No List741"/>
    <w:next w:val="a5"/>
    <w:uiPriority w:val="99"/>
    <w:semiHidden/>
    <w:unhideWhenUsed/>
    <w:rsid w:val="009E47F5"/>
  </w:style>
  <w:style w:type="numbering" w:customStyle="1" w:styleId="NoList831">
    <w:name w:val="No List831"/>
    <w:next w:val="a5"/>
    <w:uiPriority w:val="99"/>
    <w:semiHidden/>
    <w:unhideWhenUsed/>
    <w:rsid w:val="009E47F5"/>
  </w:style>
  <w:style w:type="numbering" w:customStyle="1" w:styleId="NoList931">
    <w:name w:val="No List931"/>
    <w:next w:val="a5"/>
    <w:uiPriority w:val="99"/>
    <w:semiHidden/>
    <w:unhideWhenUsed/>
    <w:rsid w:val="009E47F5"/>
  </w:style>
  <w:style w:type="numbering" w:customStyle="1" w:styleId="NoList1141">
    <w:name w:val="No List1141"/>
    <w:next w:val="a5"/>
    <w:uiPriority w:val="99"/>
    <w:semiHidden/>
    <w:unhideWhenUsed/>
    <w:rsid w:val="009E47F5"/>
  </w:style>
  <w:style w:type="numbering" w:customStyle="1" w:styleId="NoList2141">
    <w:name w:val="No List2141"/>
    <w:next w:val="a5"/>
    <w:uiPriority w:val="99"/>
    <w:semiHidden/>
    <w:unhideWhenUsed/>
    <w:rsid w:val="009E47F5"/>
  </w:style>
  <w:style w:type="numbering" w:customStyle="1" w:styleId="NoList3141">
    <w:name w:val="No List3141"/>
    <w:next w:val="a5"/>
    <w:uiPriority w:val="99"/>
    <w:semiHidden/>
    <w:unhideWhenUsed/>
    <w:rsid w:val="009E47F5"/>
  </w:style>
  <w:style w:type="numbering" w:customStyle="1" w:styleId="NoList4141">
    <w:name w:val="No List4141"/>
    <w:next w:val="a5"/>
    <w:uiPriority w:val="99"/>
    <w:semiHidden/>
    <w:unhideWhenUsed/>
    <w:rsid w:val="009E47F5"/>
  </w:style>
  <w:style w:type="numbering" w:customStyle="1" w:styleId="NoList5131">
    <w:name w:val="No List5131"/>
    <w:next w:val="a5"/>
    <w:uiPriority w:val="99"/>
    <w:semiHidden/>
    <w:unhideWhenUsed/>
    <w:rsid w:val="009E47F5"/>
  </w:style>
  <w:style w:type="numbering" w:customStyle="1" w:styleId="NoList6131">
    <w:name w:val="No List6131"/>
    <w:next w:val="a5"/>
    <w:uiPriority w:val="99"/>
    <w:semiHidden/>
    <w:unhideWhenUsed/>
    <w:rsid w:val="009E47F5"/>
  </w:style>
  <w:style w:type="numbering" w:customStyle="1" w:styleId="NoList7131">
    <w:name w:val="No List7131"/>
    <w:next w:val="a5"/>
    <w:uiPriority w:val="99"/>
    <w:semiHidden/>
    <w:unhideWhenUsed/>
    <w:rsid w:val="009E47F5"/>
  </w:style>
  <w:style w:type="numbering" w:customStyle="1" w:styleId="NoList8131">
    <w:name w:val="No List8131"/>
    <w:next w:val="a5"/>
    <w:uiPriority w:val="99"/>
    <w:semiHidden/>
    <w:unhideWhenUsed/>
    <w:rsid w:val="009E47F5"/>
  </w:style>
  <w:style w:type="numbering" w:customStyle="1" w:styleId="NoList9121">
    <w:name w:val="No List9121"/>
    <w:next w:val="a5"/>
    <w:uiPriority w:val="99"/>
    <w:semiHidden/>
    <w:unhideWhenUsed/>
    <w:rsid w:val="009E47F5"/>
  </w:style>
  <w:style w:type="numbering" w:customStyle="1" w:styleId="LFO1931">
    <w:name w:val="LFO1931"/>
    <w:basedOn w:val="a5"/>
    <w:rsid w:val="009E47F5"/>
  </w:style>
  <w:style w:type="numbering" w:customStyle="1" w:styleId="NoList1021">
    <w:name w:val="No List1021"/>
    <w:next w:val="a5"/>
    <w:uiPriority w:val="99"/>
    <w:semiHidden/>
    <w:unhideWhenUsed/>
    <w:rsid w:val="009E47F5"/>
  </w:style>
  <w:style w:type="numbering" w:customStyle="1" w:styleId="LFO19121">
    <w:name w:val="LFO19121"/>
    <w:basedOn w:val="a5"/>
    <w:rsid w:val="009E47F5"/>
  </w:style>
  <w:style w:type="numbering" w:customStyle="1" w:styleId="NoList1241">
    <w:name w:val="No List1241"/>
    <w:next w:val="a5"/>
    <w:uiPriority w:val="99"/>
    <w:semiHidden/>
    <w:rsid w:val="009E47F5"/>
  </w:style>
  <w:style w:type="numbering" w:customStyle="1" w:styleId="NoList11141">
    <w:name w:val="No List11141"/>
    <w:next w:val="a5"/>
    <w:uiPriority w:val="99"/>
    <w:semiHidden/>
    <w:unhideWhenUsed/>
    <w:rsid w:val="009E47F5"/>
  </w:style>
  <w:style w:type="numbering" w:customStyle="1" w:styleId="1410">
    <w:name w:val="无列表141"/>
    <w:next w:val="a5"/>
    <w:semiHidden/>
    <w:rsid w:val="009E47F5"/>
  </w:style>
  <w:style w:type="numbering" w:customStyle="1" w:styleId="1411">
    <w:name w:val="リストなし141"/>
    <w:next w:val="a5"/>
    <w:uiPriority w:val="99"/>
    <w:semiHidden/>
    <w:unhideWhenUsed/>
    <w:rsid w:val="009E47F5"/>
  </w:style>
  <w:style w:type="numbering" w:customStyle="1" w:styleId="11410">
    <w:name w:val="无列表1141"/>
    <w:next w:val="a5"/>
    <w:semiHidden/>
    <w:rsid w:val="009E47F5"/>
  </w:style>
  <w:style w:type="numbering" w:customStyle="1" w:styleId="11311">
    <w:name w:val="リストなし1131"/>
    <w:next w:val="a5"/>
    <w:uiPriority w:val="99"/>
    <w:semiHidden/>
    <w:unhideWhenUsed/>
    <w:rsid w:val="009E47F5"/>
  </w:style>
  <w:style w:type="numbering" w:customStyle="1" w:styleId="NoList2241">
    <w:name w:val="No List2241"/>
    <w:next w:val="a5"/>
    <w:uiPriority w:val="99"/>
    <w:semiHidden/>
    <w:unhideWhenUsed/>
    <w:rsid w:val="009E47F5"/>
  </w:style>
  <w:style w:type="numbering" w:customStyle="1" w:styleId="NoList3241">
    <w:name w:val="No List3241"/>
    <w:next w:val="a5"/>
    <w:uiPriority w:val="99"/>
    <w:semiHidden/>
    <w:unhideWhenUsed/>
    <w:rsid w:val="009E47F5"/>
  </w:style>
  <w:style w:type="numbering" w:customStyle="1" w:styleId="NoList4231">
    <w:name w:val="No List4231"/>
    <w:next w:val="a5"/>
    <w:uiPriority w:val="99"/>
    <w:semiHidden/>
    <w:unhideWhenUsed/>
    <w:rsid w:val="009E47F5"/>
  </w:style>
  <w:style w:type="numbering" w:customStyle="1" w:styleId="NoList21131">
    <w:name w:val="No List21131"/>
    <w:next w:val="a5"/>
    <w:uiPriority w:val="99"/>
    <w:semiHidden/>
    <w:unhideWhenUsed/>
    <w:rsid w:val="009E47F5"/>
  </w:style>
  <w:style w:type="numbering" w:customStyle="1" w:styleId="NoList31131">
    <w:name w:val="No List31131"/>
    <w:next w:val="a5"/>
    <w:uiPriority w:val="99"/>
    <w:semiHidden/>
    <w:unhideWhenUsed/>
    <w:rsid w:val="009E47F5"/>
  </w:style>
  <w:style w:type="numbering" w:customStyle="1" w:styleId="NoList41131">
    <w:name w:val="No List41131"/>
    <w:next w:val="a5"/>
    <w:uiPriority w:val="99"/>
    <w:semiHidden/>
    <w:unhideWhenUsed/>
    <w:rsid w:val="009E47F5"/>
  </w:style>
  <w:style w:type="numbering" w:customStyle="1" w:styleId="11131">
    <w:name w:val="无列表11131"/>
    <w:next w:val="a5"/>
    <w:semiHidden/>
    <w:rsid w:val="009E47F5"/>
  </w:style>
  <w:style w:type="numbering" w:customStyle="1" w:styleId="NoList111131">
    <w:name w:val="No List111131"/>
    <w:next w:val="a5"/>
    <w:uiPriority w:val="99"/>
    <w:semiHidden/>
    <w:unhideWhenUsed/>
    <w:rsid w:val="009E47F5"/>
  </w:style>
  <w:style w:type="numbering" w:customStyle="1" w:styleId="NoList12131">
    <w:name w:val="No List12131"/>
    <w:next w:val="a5"/>
    <w:uiPriority w:val="99"/>
    <w:semiHidden/>
    <w:unhideWhenUsed/>
    <w:rsid w:val="009E47F5"/>
  </w:style>
  <w:style w:type="numbering" w:customStyle="1" w:styleId="NoList22131">
    <w:name w:val="No List22131"/>
    <w:next w:val="a5"/>
    <w:uiPriority w:val="99"/>
    <w:semiHidden/>
    <w:unhideWhenUsed/>
    <w:rsid w:val="009E47F5"/>
  </w:style>
  <w:style w:type="numbering" w:customStyle="1" w:styleId="NoList32131">
    <w:name w:val="No List32131"/>
    <w:next w:val="a5"/>
    <w:uiPriority w:val="99"/>
    <w:semiHidden/>
    <w:unhideWhenUsed/>
    <w:rsid w:val="009E47F5"/>
  </w:style>
  <w:style w:type="paragraph" w:styleId="affff6">
    <w:name w:val="macro"/>
    <w:link w:val="affff7"/>
    <w:uiPriority w:val="99"/>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9E47F5"/>
    <w:rPr>
      <w:rFonts w:ascii="Courier New" w:hAnsi="Courier New"/>
      <w:kern w:val="2"/>
      <w:sz w:val="24"/>
      <w:lang w:val="en-US" w:eastAsia="zh-CN"/>
    </w:rPr>
  </w:style>
  <w:style w:type="paragraph" w:styleId="82">
    <w:name w:val="index 8"/>
    <w:basedOn w:val="a2"/>
    <w:next w:val="a2"/>
    <w:uiPriority w:val="99"/>
    <w:qFormat/>
    <w:rsid w:val="009E47F5"/>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E47F5"/>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E47F5"/>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E47F5"/>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E47F5"/>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E47F5"/>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E47F5"/>
    <w:rPr>
      <w:rFonts w:ascii="Times New Roman" w:eastAsia="Times New Roman" w:hAnsi="Times New Roman"/>
      <w:lang w:val="en-GB" w:eastAsia="en-GB"/>
    </w:rPr>
  </w:style>
  <w:style w:type="character" w:customStyle="1" w:styleId="affff9">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9E47F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E47F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E47F5"/>
    <w:rPr>
      <w:rFonts w:ascii="Times New Roman" w:eastAsia="MS Mincho" w:hAnsi="Times New Roman"/>
      <w:lang w:val="it-IT" w:eastAsia="en-GB"/>
    </w:rPr>
  </w:style>
  <w:style w:type="paragraph" w:customStyle="1" w:styleId="Doc-text2">
    <w:name w:val="Doc-text2"/>
    <w:basedOn w:val="a2"/>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a2"/>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E47F5"/>
    <w:pPr>
      <w:jc w:val="center"/>
    </w:pPr>
    <w:rPr>
      <w:rFonts w:ascii="Times New Roman" w:hAnsi="Times New Roman"/>
      <w:lang w:val="en-US" w:eastAsia="en-US"/>
    </w:rPr>
  </w:style>
  <w:style w:type="paragraph" w:customStyle="1" w:styleId="Title2">
    <w:name w:val="Title 2"/>
    <w:basedOn w:val="Normal0"/>
    <w:next w:val="afff4"/>
    <w:uiPriority w:val="99"/>
    <w:qFormat/>
    <w:rsid w:val="009E47F5"/>
    <w:pPr>
      <w:spacing w:before="120" w:after="120"/>
    </w:pPr>
    <w:rPr>
      <w:rFonts w:ascii="Book Antiqua" w:hAnsi="Book Antiqua"/>
      <w:b/>
    </w:rPr>
  </w:style>
  <w:style w:type="paragraph" w:customStyle="1" w:styleId="abstract">
    <w:name w:val="abstract"/>
    <w:basedOn w:val="a2"/>
    <w:next w:val="a2"/>
    <w:uiPriority w:val="99"/>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E47F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E47F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47F5"/>
  </w:style>
  <w:style w:type="paragraph" w:customStyle="1" w:styleId="2ChapterXXStatementh22Header2l2Level2Headhea">
    <w:name w:val="样式 标题 2Chapter X.X. Statementh22Header 2l2Level 2 Headhea..."/>
    <w:basedOn w:val="2"/>
    <w:uiPriority w:val="99"/>
    <w:qFormat/>
    <w:rsid w:val="009E47F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E47F5"/>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a2"/>
    <w:next w:val="a2"/>
    <w:uiPriority w:val="99"/>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47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E47F5"/>
    <w:rPr>
      <w:rFonts w:asciiTheme="minorHAnsi" w:eastAsiaTheme="minorEastAsia" w:hAnsiTheme="minorHAnsi" w:cstheme="minorBidi"/>
      <w:kern w:val="2"/>
      <w:sz w:val="18"/>
      <w:szCs w:val="18"/>
    </w:rPr>
  </w:style>
  <w:style w:type="character" w:customStyle="1" w:styleId="font11">
    <w:name w:val="font11"/>
    <w:basedOn w:val="a3"/>
    <w:qFormat/>
    <w:rsid w:val="009E47F5"/>
    <w:rPr>
      <w:rFonts w:ascii="Arial" w:hAnsi="Arial" w:cs="Arial" w:hint="default"/>
      <w:color w:val="000000"/>
      <w:sz w:val="18"/>
      <w:szCs w:val="18"/>
      <w:u w:val="none"/>
      <w:vertAlign w:val="superscript"/>
    </w:rPr>
  </w:style>
  <w:style w:type="character" w:customStyle="1" w:styleId="font31">
    <w:name w:val="font31"/>
    <w:basedOn w:val="a3"/>
    <w:qFormat/>
    <w:rsid w:val="009E47F5"/>
    <w:rPr>
      <w:rFonts w:ascii="Arial" w:hAnsi="Arial" w:cs="Arial" w:hint="default"/>
      <w:color w:val="000000"/>
      <w:sz w:val="18"/>
      <w:szCs w:val="18"/>
      <w:u w:val="none"/>
    </w:rPr>
  </w:style>
  <w:style w:type="character" w:customStyle="1" w:styleId="font21">
    <w:name w:val="font21"/>
    <w:basedOn w:val="a3"/>
    <w:qFormat/>
    <w:rsid w:val="009E47F5"/>
    <w:rPr>
      <w:rFonts w:ascii="Arial" w:hAnsi="Arial" w:cs="Arial" w:hint="default"/>
      <w:color w:val="000000"/>
      <w:sz w:val="18"/>
      <w:szCs w:val="18"/>
      <w:u w:val="none"/>
    </w:rPr>
  </w:style>
  <w:style w:type="character" w:customStyle="1" w:styleId="font01">
    <w:name w:val="font01"/>
    <w:basedOn w:val="a3"/>
    <w:qFormat/>
    <w:rsid w:val="009E47F5"/>
    <w:rPr>
      <w:rFonts w:ascii="Arial" w:hAnsi="Arial" w:cs="Arial" w:hint="default"/>
      <w:color w:val="000000"/>
      <w:sz w:val="18"/>
      <w:szCs w:val="18"/>
      <w:u w:val="none"/>
      <w:vertAlign w:val="superscript"/>
    </w:rPr>
  </w:style>
  <w:style w:type="character" w:customStyle="1" w:styleId="font51">
    <w:name w:val="font51"/>
    <w:basedOn w:val="a3"/>
    <w:qFormat/>
    <w:rsid w:val="009E47F5"/>
    <w:rPr>
      <w:rFonts w:ascii="Arial" w:hAnsi="Arial" w:cs="Arial" w:hint="default"/>
      <w:color w:val="000000"/>
      <w:sz w:val="21"/>
      <w:szCs w:val="21"/>
      <w:u w:val="none"/>
    </w:rPr>
  </w:style>
  <w:style w:type="character" w:customStyle="1" w:styleId="font41">
    <w:name w:val="font41"/>
    <w:basedOn w:val="a3"/>
    <w:qFormat/>
    <w:rsid w:val="009E47F5"/>
    <w:rPr>
      <w:rFonts w:ascii="Arial" w:hAnsi="Arial" w:cs="Arial" w:hint="default"/>
      <w:color w:val="000000"/>
      <w:sz w:val="18"/>
      <w:szCs w:val="18"/>
      <w:u w:val="none"/>
      <w:vertAlign w:val="superscript"/>
    </w:rPr>
  </w:style>
  <w:style w:type="table" w:customStyle="1" w:styleId="116">
    <w:name w:val="网格型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E47F5"/>
    <w:rPr>
      <w:smallCaps/>
      <w:color w:val="5A5A5A"/>
    </w:rPr>
  </w:style>
  <w:style w:type="paragraph" w:customStyle="1" w:styleId="TOC20">
    <w:name w:val="TOC 标题2"/>
    <w:basedOn w:val="11"/>
    <w:next w:val="a2"/>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47F5"/>
    <w:rPr>
      <w:rFonts w:ascii="Times New Roman" w:eastAsia="MS Mincho" w:hAnsi="Times New Roman"/>
      <w:lang w:val="en-US" w:eastAsia="en-US"/>
    </w:rPr>
    <w:tblPr/>
  </w:style>
  <w:style w:type="table" w:customStyle="1" w:styleId="Tabellengitternetz1112">
    <w:name w:val="Tabellengitternetz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E47F5"/>
    <w:rPr>
      <w:b/>
      <w:bCs/>
      <w:i/>
      <w:iCs/>
      <w:color w:val="4F81BD"/>
    </w:rPr>
  </w:style>
  <w:style w:type="table" w:customStyle="1" w:styleId="230">
    <w:name w:val="古典型 2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E47F5"/>
    <w:rPr>
      <w:rFonts w:ascii="Times New Roman" w:eastAsia="Batang" w:hAnsi="Times New Roman"/>
      <w:lang w:val="en-GB" w:eastAsia="en-US"/>
    </w:rPr>
  </w:style>
  <w:style w:type="paragraph" w:customStyle="1" w:styleId="tac00">
    <w:name w:val="tac0"/>
    <w:basedOn w:val="a2"/>
    <w:qFormat/>
    <w:rsid w:val="009E47F5"/>
    <w:pPr>
      <w:keepNext/>
      <w:spacing w:after="0"/>
      <w:jc w:val="center"/>
    </w:pPr>
    <w:rPr>
      <w:rFonts w:ascii="Arial" w:eastAsia="Calibri" w:hAnsi="Arial" w:cs="Arial"/>
      <w:lang w:val="fi-FI" w:eastAsia="fi-FI"/>
    </w:rPr>
  </w:style>
  <w:style w:type="paragraph" w:customStyle="1" w:styleId="tah00">
    <w:name w:val="tah0"/>
    <w:basedOn w:val="a2"/>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E47F5"/>
    <w:rPr>
      <w:rFonts w:ascii="Times New Roman" w:eastAsia="MS Mincho" w:hAnsi="Times New Roman"/>
      <w:lang w:val="en-US" w:eastAsia="zh-CN"/>
    </w:rPr>
    <w:tblPr/>
  </w:style>
  <w:style w:type="table" w:customStyle="1" w:styleId="TableGrid84">
    <w:name w:val="Table Grid84"/>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a3"/>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11"/>
    <w:next w:val="a2"/>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a3"/>
    <w:semiHidden/>
    <w:qFormat/>
    <w:rsid w:val="009E47F5"/>
    <w:rPr>
      <w:rFonts w:ascii="Times New Roman" w:eastAsia="Times New Roman" w:hAnsi="Times New Roman"/>
      <w:sz w:val="18"/>
      <w:szCs w:val="18"/>
      <w:lang w:val="en-GB" w:eastAsia="en-GB"/>
    </w:rPr>
  </w:style>
  <w:style w:type="character" w:customStyle="1" w:styleId="word">
    <w:name w:val="word"/>
    <w:basedOn w:val="a3"/>
    <w:qFormat/>
    <w:rsid w:val="009E47F5"/>
  </w:style>
  <w:style w:type="character" w:customStyle="1" w:styleId="1f3">
    <w:name w:val="未处理的提及1"/>
    <w:basedOn w:val="a3"/>
    <w:uiPriority w:val="99"/>
    <w:qFormat/>
    <w:rsid w:val="009E47F5"/>
    <w:rPr>
      <w:color w:val="605E5C"/>
      <w:shd w:val="clear" w:color="auto" w:fill="E1DFDD"/>
    </w:rPr>
  </w:style>
  <w:style w:type="character" w:customStyle="1" w:styleId="affffd">
    <w:name w:val="首标题"/>
    <w:qFormat/>
    <w:rsid w:val="009E47F5"/>
    <w:rPr>
      <w:rFonts w:ascii="Arial" w:eastAsia="宋体"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a3"/>
    <w:qFormat/>
    <w:rsid w:val="009E47F5"/>
    <w:rPr>
      <w:rFonts w:ascii="Times New Roman" w:hAnsi="Times New Roman"/>
      <w:lang w:val="en-GB" w:eastAsia="en-US"/>
    </w:rPr>
  </w:style>
  <w:style w:type="character" w:customStyle="1" w:styleId="UnresolvedMention4">
    <w:name w:val="Unresolved Mention4"/>
    <w:basedOn w:val="a3"/>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affffe">
    <w:name w:val="Table Elegant"/>
    <w:basedOn w:val="a4"/>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47F5"/>
    <w:rPr>
      <w:rFonts w:ascii="Times New Roman" w:eastAsia="MS Mincho" w:hAnsi="Times New Roman"/>
      <w:lang w:val="en-US" w:eastAsia="en-US"/>
    </w:rPr>
    <w:tblPr/>
  </w:style>
  <w:style w:type="table" w:customStyle="1" w:styleId="TableGrid58">
    <w:name w:val="Table Grid58"/>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E47F5"/>
    <w:rPr>
      <w:rFonts w:ascii="Times New Roman" w:eastAsia="MS Mincho" w:hAnsi="Times New Roman"/>
      <w:lang w:val="en-US" w:eastAsia="en-US"/>
    </w:rPr>
    <w:tblPr/>
  </w:style>
  <w:style w:type="table" w:customStyle="1" w:styleId="TableGrid515">
    <w:name w:val="Table Grid5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E47F5"/>
  </w:style>
  <w:style w:type="table" w:customStyle="1" w:styleId="TableGrid105">
    <w:name w:val="Table Grid10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E47F5"/>
  </w:style>
  <w:style w:type="numbering" w:customStyle="1" w:styleId="1510">
    <w:name w:val="无列表151"/>
    <w:next w:val="a5"/>
    <w:semiHidden/>
    <w:rsid w:val="009E47F5"/>
  </w:style>
  <w:style w:type="numbering" w:customStyle="1" w:styleId="1511">
    <w:name w:val="リストなし151"/>
    <w:next w:val="a5"/>
    <w:uiPriority w:val="99"/>
    <w:semiHidden/>
    <w:unhideWhenUsed/>
    <w:rsid w:val="009E47F5"/>
  </w:style>
  <w:style w:type="table" w:customStyle="1" w:styleId="2210">
    <w:name w:val="古典型 2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E47F5"/>
  </w:style>
  <w:style w:type="numbering" w:customStyle="1" w:styleId="1151">
    <w:name w:val="无列表1151"/>
    <w:next w:val="a5"/>
    <w:semiHidden/>
    <w:rsid w:val="009E47F5"/>
  </w:style>
  <w:style w:type="numbering" w:customStyle="1" w:styleId="11411">
    <w:name w:val="リストなし1141"/>
    <w:next w:val="a5"/>
    <w:uiPriority w:val="99"/>
    <w:semiHidden/>
    <w:unhideWhenUsed/>
    <w:rsid w:val="009E47F5"/>
  </w:style>
  <w:style w:type="table" w:customStyle="1" w:styleId="TableClassic2121">
    <w:name w:val="Table Classic 21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E47F5"/>
  </w:style>
  <w:style w:type="numbering" w:customStyle="1" w:styleId="NoList361">
    <w:name w:val="No List361"/>
    <w:next w:val="a5"/>
    <w:uiPriority w:val="99"/>
    <w:semiHidden/>
    <w:unhideWhenUsed/>
    <w:rsid w:val="009E47F5"/>
  </w:style>
  <w:style w:type="numbering" w:customStyle="1" w:styleId="NoList1151">
    <w:name w:val="No List1151"/>
    <w:next w:val="a5"/>
    <w:uiPriority w:val="99"/>
    <w:semiHidden/>
    <w:unhideWhenUsed/>
    <w:rsid w:val="009E47F5"/>
  </w:style>
  <w:style w:type="numbering" w:customStyle="1" w:styleId="NoList461">
    <w:name w:val="No List461"/>
    <w:next w:val="a5"/>
    <w:uiPriority w:val="99"/>
    <w:semiHidden/>
    <w:unhideWhenUsed/>
    <w:rsid w:val="009E47F5"/>
  </w:style>
  <w:style w:type="numbering" w:customStyle="1" w:styleId="NoList551">
    <w:name w:val="No List551"/>
    <w:next w:val="a5"/>
    <w:uiPriority w:val="99"/>
    <w:semiHidden/>
    <w:unhideWhenUsed/>
    <w:rsid w:val="009E47F5"/>
  </w:style>
  <w:style w:type="numbering" w:customStyle="1" w:styleId="NoList11151">
    <w:name w:val="No List11151"/>
    <w:next w:val="a5"/>
    <w:uiPriority w:val="99"/>
    <w:semiHidden/>
    <w:unhideWhenUsed/>
    <w:rsid w:val="009E47F5"/>
  </w:style>
  <w:style w:type="numbering" w:customStyle="1" w:styleId="NoList2151">
    <w:name w:val="No List2151"/>
    <w:next w:val="a5"/>
    <w:uiPriority w:val="99"/>
    <w:semiHidden/>
    <w:unhideWhenUsed/>
    <w:rsid w:val="009E47F5"/>
  </w:style>
  <w:style w:type="numbering" w:customStyle="1" w:styleId="NoList3151">
    <w:name w:val="No List3151"/>
    <w:next w:val="a5"/>
    <w:uiPriority w:val="99"/>
    <w:semiHidden/>
    <w:unhideWhenUsed/>
    <w:rsid w:val="009E47F5"/>
  </w:style>
  <w:style w:type="numbering" w:customStyle="1" w:styleId="NoList4151">
    <w:name w:val="No List4151"/>
    <w:next w:val="a5"/>
    <w:uiPriority w:val="99"/>
    <w:semiHidden/>
    <w:unhideWhenUsed/>
    <w:rsid w:val="009E47F5"/>
  </w:style>
  <w:style w:type="numbering" w:customStyle="1" w:styleId="NoList651">
    <w:name w:val="No List651"/>
    <w:next w:val="a5"/>
    <w:uiPriority w:val="99"/>
    <w:semiHidden/>
    <w:unhideWhenUsed/>
    <w:rsid w:val="009E47F5"/>
  </w:style>
  <w:style w:type="numbering" w:customStyle="1" w:styleId="NoList751">
    <w:name w:val="No List751"/>
    <w:next w:val="a5"/>
    <w:uiPriority w:val="99"/>
    <w:semiHidden/>
    <w:unhideWhenUsed/>
    <w:rsid w:val="009E47F5"/>
  </w:style>
  <w:style w:type="numbering" w:customStyle="1" w:styleId="NoList1251">
    <w:name w:val="No List1251"/>
    <w:next w:val="a5"/>
    <w:uiPriority w:val="99"/>
    <w:semiHidden/>
    <w:unhideWhenUsed/>
    <w:rsid w:val="009E47F5"/>
  </w:style>
  <w:style w:type="numbering" w:customStyle="1" w:styleId="NoList2251">
    <w:name w:val="No List2251"/>
    <w:next w:val="a5"/>
    <w:uiPriority w:val="99"/>
    <w:semiHidden/>
    <w:unhideWhenUsed/>
    <w:rsid w:val="009E47F5"/>
  </w:style>
  <w:style w:type="numbering" w:customStyle="1" w:styleId="NoList3251">
    <w:name w:val="No List3251"/>
    <w:next w:val="a5"/>
    <w:uiPriority w:val="99"/>
    <w:semiHidden/>
    <w:unhideWhenUsed/>
    <w:rsid w:val="009E47F5"/>
  </w:style>
  <w:style w:type="numbering" w:customStyle="1" w:styleId="NoList4241">
    <w:name w:val="No List4241"/>
    <w:next w:val="a5"/>
    <w:uiPriority w:val="99"/>
    <w:semiHidden/>
    <w:unhideWhenUsed/>
    <w:rsid w:val="009E47F5"/>
  </w:style>
  <w:style w:type="numbering" w:customStyle="1" w:styleId="NoList5141">
    <w:name w:val="No List5141"/>
    <w:next w:val="a5"/>
    <w:uiPriority w:val="99"/>
    <w:semiHidden/>
    <w:unhideWhenUsed/>
    <w:rsid w:val="009E47F5"/>
  </w:style>
  <w:style w:type="numbering" w:customStyle="1" w:styleId="NoList21141">
    <w:name w:val="No List21141"/>
    <w:next w:val="a5"/>
    <w:uiPriority w:val="99"/>
    <w:semiHidden/>
    <w:unhideWhenUsed/>
    <w:rsid w:val="009E47F5"/>
  </w:style>
  <w:style w:type="numbering" w:customStyle="1" w:styleId="NoList31141">
    <w:name w:val="No List31141"/>
    <w:next w:val="a5"/>
    <w:uiPriority w:val="99"/>
    <w:semiHidden/>
    <w:unhideWhenUsed/>
    <w:rsid w:val="009E47F5"/>
  </w:style>
  <w:style w:type="numbering" w:customStyle="1" w:styleId="NoList41141">
    <w:name w:val="No List41141"/>
    <w:next w:val="a5"/>
    <w:uiPriority w:val="99"/>
    <w:semiHidden/>
    <w:unhideWhenUsed/>
    <w:rsid w:val="009E47F5"/>
  </w:style>
  <w:style w:type="numbering" w:customStyle="1" w:styleId="NoList6141">
    <w:name w:val="No List6141"/>
    <w:next w:val="a5"/>
    <w:uiPriority w:val="99"/>
    <w:semiHidden/>
    <w:unhideWhenUsed/>
    <w:rsid w:val="009E47F5"/>
  </w:style>
  <w:style w:type="numbering" w:customStyle="1" w:styleId="11141">
    <w:name w:val="无列表11141"/>
    <w:next w:val="a5"/>
    <w:semiHidden/>
    <w:rsid w:val="009E47F5"/>
  </w:style>
  <w:style w:type="numbering" w:customStyle="1" w:styleId="NoList111141">
    <w:name w:val="No List111141"/>
    <w:next w:val="a5"/>
    <w:uiPriority w:val="99"/>
    <w:semiHidden/>
    <w:unhideWhenUsed/>
    <w:rsid w:val="009E47F5"/>
  </w:style>
  <w:style w:type="numbering" w:customStyle="1" w:styleId="NoList7141">
    <w:name w:val="No List7141"/>
    <w:next w:val="a5"/>
    <w:uiPriority w:val="99"/>
    <w:semiHidden/>
    <w:unhideWhenUsed/>
    <w:rsid w:val="009E47F5"/>
  </w:style>
  <w:style w:type="numbering" w:customStyle="1" w:styleId="NoList12141">
    <w:name w:val="No List12141"/>
    <w:next w:val="a5"/>
    <w:uiPriority w:val="99"/>
    <w:semiHidden/>
    <w:unhideWhenUsed/>
    <w:rsid w:val="009E47F5"/>
  </w:style>
  <w:style w:type="numbering" w:customStyle="1" w:styleId="NoList22141">
    <w:name w:val="No List22141"/>
    <w:next w:val="a5"/>
    <w:uiPriority w:val="99"/>
    <w:semiHidden/>
    <w:unhideWhenUsed/>
    <w:rsid w:val="009E47F5"/>
  </w:style>
  <w:style w:type="numbering" w:customStyle="1" w:styleId="NoList32141">
    <w:name w:val="No List32141"/>
    <w:next w:val="a5"/>
    <w:uiPriority w:val="99"/>
    <w:semiHidden/>
    <w:unhideWhenUsed/>
    <w:rsid w:val="009E47F5"/>
  </w:style>
  <w:style w:type="numbering" w:customStyle="1" w:styleId="NoList841">
    <w:name w:val="No List841"/>
    <w:next w:val="a5"/>
    <w:uiPriority w:val="99"/>
    <w:semiHidden/>
    <w:unhideWhenUsed/>
    <w:rsid w:val="009E47F5"/>
  </w:style>
  <w:style w:type="numbering" w:customStyle="1" w:styleId="NoList941">
    <w:name w:val="No List941"/>
    <w:next w:val="a5"/>
    <w:uiPriority w:val="99"/>
    <w:semiHidden/>
    <w:unhideWhenUsed/>
    <w:rsid w:val="009E47F5"/>
  </w:style>
  <w:style w:type="numbering" w:customStyle="1" w:styleId="NoList8141">
    <w:name w:val="No List8141"/>
    <w:next w:val="a5"/>
    <w:uiPriority w:val="99"/>
    <w:semiHidden/>
    <w:unhideWhenUsed/>
    <w:rsid w:val="009E47F5"/>
  </w:style>
  <w:style w:type="numbering" w:customStyle="1" w:styleId="NoList9131">
    <w:name w:val="No List9131"/>
    <w:next w:val="a5"/>
    <w:uiPriority w:val="99"/>
    <w:semiHidden/>
    <w:unhideWhenUsed/>
    <w:rsid w:val="009E47F5"/>
  </w:style>
  <w:style w:type="numbering" w:customStyle="1" w:styleId="LFO1941">
    <w:name w:val="LFO1941"/>
    <w:basedOn w:val="a5"/>
    <w:rsid w:val="009E47F5"/>
  </w:style>
  <w:style w:type="numbering" w:customStyle="1" w:styleId="NoList1031">
    <w:name w:val="No List1031"/>
    <w:next w:val="a5"/>
    <w:uiPriority w:val="99"/>
    <w:semiHidden/>
    <w:unhideWhenUsed/>
    <w:rsid w:val="009E47F5"/>
  </w:style>
  <w:style w:type="numbering" w:customStyle="1" w:styleId="LFO19131">
    <w:name w:val="LFO19131"/>
    <w:basedOn w:val="a5"/>
    <w:rsid w:val="009E47F5"/>
  </w:style>
  <w:style w:type="numbering" w:customStyle="1" w:styleId="12110">
    <w:name w:val="无列表1211"/>
    <w:next w:val="a5"/>
    <w:semiHidden/>
    <w:rsid w:val="009E47F5"/>
  </w:style>
  <w:style w:type="numbering" w:customStyle="1" w:styleId="12111">
    <w:name w:val="リストなし1211"/>
    <w:next w:val="a5"/>
    <w:uiPriority w:val="99"/>
    <w:semiHidden/>
    <w:unhideWhenUsed/>
    <w:rsid w:val="009E47F5"/>
  </w:style>
  <w:style w:type="numbering" w:customStyle="1" w:styleId="111112">
    <w:name w:val="リストなし11111"/>
    <w:next w:val="a5"/>
    <w:uiPriority w:val="99"/>
    <w:semiHidden/>
    <w:unhideWhenUsed/>
    <w:rsid w:val="009E47F5"/>
  </w:style>
  <w:style w:type="numbering" w:customStyle="1" w:styleId="NoList1311">
    <w:name w:val="No List1311"/>
    <w:next w:val="a5"/>
    <w:uiPriority w:val="99"/>
    <w:semiHidden/>
    <w:unhideWhenUsed/>
    <w:rsid w:val="009E47F5"/>
  </w:style>
  <w:style w:type="numbering" w:customStyle="1" w:styleId="NoList2311">
    <w:name w:val="No List2311"/>
    <w:next w:val="a5"/>
    <w:uiPriority w:val="99"/>
    <w:semiHidden/>
    <w:unhideWhenUsed/>
    <w:rsid w:val="009E47F5"/>
  </w:style>
  <w:style w:type="numbering" w:customStyle="1" w:styleId="NoList3311">
    <w:name w:val="No List3311"/>
    <w:next w:val="a5"/>
    <w:uiPriority w:val="99"/>
    <w:semiHidden/>
    <w:unhideWhenUsed/>
    <w:rsid w:val="009E47F5"/>
  </w:style>
  <w:style w:type="numbering" w:customStyle="1" w:styleId="NoList4311">
    <w:name w:val="No List4311"/>
    <w:next w:val="a5"/>
    <w:uiPriority w:val="99"/>
    <w:semiHidden/>
    <w:unhideWhenUsed/>
    <w:rsid w:val="009E47F5"/>
  </w:style>
  <w:style w:type="numbering" w:customStyle="1" w:styleId="NoList5211">
    <w:name w:val="No List5211"/>
    <w:next w:val="a5"/>
    <w:uiPriority w:val="99"/>
    <w:semiHidden/>
    <w:unhideWhenUsed/>
    <w:rsid w:val="009E47F5"/>
  </w:style>
  <w:style w:type="numbering" w:customStyle="1" w:styleId="NoList6211">
    <w:name w:val="No List6211"/>
    <w:next w:val="a5"/>
    <w:uiPriority w:val="99"/>
    <w:semiHidden/>
    <w:unhideWhenUsed/>
    <w:rsid w:val="009E47F5"/>
  </w:style>
  <w:style w:type="numbering" w:customStyle="1" w:styleId="NoList7211">
    <w:name w:val="No List7211"/>
    <w:next w:val="a5"/>
    <w:uiPriority w:val="99"/>
    <w:semiHidden/>
    <w:unhideWhenUsed/>
    <w:rsid w:val="009E47F5"/>
  </w:style>
  <w:style w:type="numbering" w:customStyle="1" w:styleId="NoList11211">
    <w:name w:val="No List11211"/>
    <w:next w:val="a5"/>
    <w:uiPriority w:val="99"/>
    <w:semiHidden/>
    <w:unhideWhenUsed/>
    <w:rsid w:val="009E47F5"/>
  </w:style>
  <w:style w:type="numbering" w:customStyle="1" w:styleId="NoList21211">
    <w:name w:val="No List21211"/>
    <w:next w:val="a5"/>
    <w:uiPriority w:val="99"/>
    <w:semiHidden/>
    <w:unhideWhenUsed/>
    <w:rsid w:val="009E47F5"/>
  </w:style>
  <w:style w:type="numbering" w:customStyle="1" w:styleId="NoList31211">
    <w:name w:val="No List31211"/>
    <w:next w:val="a5"/>
    <w:uiPriority w:val="99"/>
    <w:semiHidden/>
    <w:unhideWhenUsed/>
    <w:rsid w:val="009E47F5"/>
  </w:style>
  <w:style w:type="numbering" w:customStyle="1" w:styleId="NoList41211">
    <w:name w:val="No List41211"/>
    <w:next w:val="a5"/>
    <w:uiPriority w:val="99"/>
    <w:semiHidden/>
    <w:unhideWhenUsed/>
    <w:rsid w:val="009E47F5"/>
  </w:style>
  <w:style w:type="numbering" w:customStyle="1" w:styleId="NoList51111">
    <w:name w:val="No List51111"/>
    <w:next w:val="a5"/>
    <w:uiPriority w:val="99"/>
    <w:semiHidden/>
    <w:unhideWhenUsed/>
    <w:rsid w:val="009E47F5"/>
  </w:style>
  <w:style w:type="numbering" w:customStyle="1" w:styleId="NoList61111">
    <w:name w:val="No List61111"/>
    <w:next w:val="a5"/>
    <w:uiPriority w:val="99"/>
    <w:semiHidden/>
    <w:unhideWhenUsed/>
    <w:rsid w:val="009E47F5"/>
  </w:style>
  <w:style w:type="numbering" w:customStyle="1" w:styleId="NoList71111">
    <w:name w:val="No List71111"/>
    <w:next w:val="a5"/>
    <w:uiPriority w:val="99"/>
    <w:semiHidden/>
    <w:unhideWhenUsed/>
    <w:rsid w:val="009E47F5"/>
  </w:style>
  <w:style w:type="numbering" w:customStyle="1" w:styleId="NoList81111">
    <w:name w:val="No List81111"/>
    <w:next w:val="a5"/>
    <w:uiPriority w:val="99"/>
    <w:semiHidden/>
    <w:unhideWhenUsed/>
    <w:rsid w:val="009E47F5"/>
  </w:style>
  <w:style w:type="numbering" w:customStyle="1" w:styleId="NoList12211">
    <w:name w:val="No List12211"/>
    <w:next w:val="a5"/>
    <w:uiPriority w:val="99"/>
    <w:semiHidden/>
    <w:rsid w:val="009E47F5"/>
  </w:style>
  <w:style w:type="numbering" w:customStyle="1" w:styleId="NoList111211">
    <w:name w:val="No List111211"/>
    <w:next w:val="a5"/>
    <w:uiPriority w:val="99"/>
    <w:semiHidden/>
    <w:unhideWhenUsed/>
    <w:rsid w:val="009E47F5"/>
  </w:style>
  <w:style w:type="numbering" w:customStyle="1" w:styleId="112110">
    <w:name w:val="无列表11211"/>
    <w:next w:val="a5"/>
    <w:semiHidden/>
    <w:rsid w:val="009E47F5"/>
  </w:style>
  <w:style w:type="numbering" w:customStyle="1" w:styleId="NoList22211">
    <w:name w:val="No List22211"/>
    <w:next w:val="a5"/>
    <w:uiPriority w:val="99"/>
    <w:semiHidden/>
    <w:unhideWhenUsed/>
    <w:rsid w:val="009E47F5"/>
  </w:style>
  <w:style w:type="numbering" w:customStyle="1" w:styleId="NoList32211">
    <w:name w:val="No List32211"/>
    <w:next w:val="a5"/>
    <w:uiPriority w:val="99"/>
    <w:semiHidden/>
    <w:unhideWhenUsed/>
    <w:rsid w:val="009E47F5"/>
  </w:style>
  <w:style w:type="numbering" w:customStyle="1" w:styleId="NoList42111">
    <w:name w:val="No List42111"/>
    <w:next w:val="a5"/>
    <w:uiPriority w:val="99"/>
    <w:semiHidden/>
    <w:unhideWhenUsed/>
    <w:rsid w:val="009E47F5"/>
  </w:style>
  <w:style w:type="numbering" w:customStyle="1" w:styleId="NoList211111">
    <w:name w:val="No List211111"/>
    <w:next w:val="a5"/>
    <w:uiPriority w:val="99"/>
    <w:semiHidden/>
    <w:unhideWhenUsed/>
    <w:rsid w:val="009E47F5"/>
  </w:style>
  <w:style w:type="numbering" w:customStyle="1" w:styleId="NoList311111">
    <w:name w:val="No List311111"/>
    <w:next w:val="a5"/>
    <w:uiPriority w:val="99"/>
    <w:semiHidden/>
    <w:unhideWhenUsed/>
    <w:rsid w:val="009E47F5"/>
  </w:style>
  <w:style w:type="numbering" w:customStyle="1" w:styleId="NoList411111">
    <w:name w:val="No List411111"/>
    <w:next w:val="a5"/>
    <w:uiPriority w:val="99"/>
    <w:semiHidden/>
    <w:unhideWhenUsed/>
    <w:rsid w:val="009E47F5"/>
  </w:style>
  <w:style w:type="numbering" w:customStyle="1" w:styleId="1111111">
    <w:name w:val="无列表1111111"/>
    <w:next w:val="a5"/>
    <w:semiHidden/>
    <w:rsid w:val="009E47F5"/>
  </w:style>
  <w:style w:type="numbering" w:customStyle="1" w:styleId="NoList1111111">
    <w:name w:val="No List1111111"/>
    <w:next w:val="a5"/>
    <w:uiPriority w:val="99"/>
    <w:semiHidden/>
    <w:unhideWhenUsed/>
    <w:rsid w:val="009E47F5"/>
  </w:style>
  <w:style w:type="numbering" w:customStyle="1" w:styleId="NoList121111">
    <w:name w:val="No List121111"/>
    <w:next w:val="a5"/>
    <w:uiPriority w:val="99"/>
    <w:semiHidden/>
    <w:unhideWhenUsed/>
    <w:rsid w:val="009E47F5"/>
  </w:style>
  <w:style w:type="numbering" w:customStyle="1" w:styleId="NoList221111">
    <w:name w:val="No List221111"/>
    <w:next w:val="a5"/>
    <w:uiPriority w:val="99"/>
    <w:semiHidden/>
    <w:unhideWhenUsed/>
    <w:rsid w:val="009E47F5"/>
  </w:style>
  <w:style w:type="numbering" w:customStyle="1" w:styleId="NoList321111">
    <w:name w:val="No List321111"/>
    <w:next w:val="a5"/>
    <w:uiPriority w:val="99"/>
    <w:semiHidden/>
    <w:unhideWhenUsed/>
    <w:rsid w:val="009E47F5"/>
  </w:style>
  <w:style w:type="numbering" w:customStyle="1" w:styleId="NoList1411">
    <w:name w:val="No List1411"/>
    <w:next w:val="a5"/>
    <w:uiPriority w:val="99"/>
    <w:semiHidden/>
    <w:unhideWhenUsed/>
    <w:rsid w:val="009E47F5"/>
  </w:style>
  <w:style w:type="numbering" w:customStyle="1" w:styleId="NoList1511">
    <w:name w:val="No List1511"/>
    <w:next w:val="a5"/>
    <w:uiPriority w:val="99"/>
    <w:semiHidden/>
    <w:unhideWhenUsed/>
    <w:rsid w:val="009E47F5"/>
  </w:style>
  <w:style w:type="numbering" w:customStyle="1" w:styleId="NoList2411">
    <w:name w:val="No List2411"/>
    <w:next w:val="a5"/>
    <w:uiPriority w:val="99"/>
    <w:semiHidden/>
    <w:unhideWhenUsed/>
    <w:rsid w:val="009E47F5"/>
  </w:style>
  <w:style w:type="numbering" w:customStyle="1" w:styleId="NoList3411">
    <w:name w:val="No List3411"/>
    <w:next w:val="a5"/>
    <w:uiPriority w:val="99"/>
    <w:semiHidden/>
    <w:unhideWhenUsed/>
    <w:rsid w:val="009E47F5"/>
  </w:style>
  <w:style w:type="numbering" w:customStyle="1" w:styleId="NoList4411">
    <w:name w:val="No List4411"/>
    <w:next w:val="a5"/>
    <w:uiPriority w:val="99"/>
    <w:semiHidden/>
    <w:unhideWhenUsed/>
    <w:rsid w:val="009E47F5"/>
  </w:style>
  <w:style w:type="numbering" w:customStyle="1" w:styleId="NoList5311">
    <w:name w:val="No List5311"/>
    <w:next w:val="a5"/>
    <w:uiPriority w:val="99"/>
    <w:semiHidden/>
    <w:unhideWhenUsed/>
    <w:rsid w:val="009E47F5"/>
  </w:style>
  <w:style w:type="numbering" w:customStyle="1" w:styleId="NoList6311">
    <w:name w:val="No List6311"/>
    <w:next w:val="a5"/>
    <w:uiPriority w:val="99"/>
    <w:semiHidden/>
    <w:unhideWhenUsed/>
    <w:rsid w:val="009E47F5"/>
  </w:style>
  <w:style w:type="numbering" w:customStyle="1" w:styleId="NoList7311">
    <w:name w:val="No List7311"/>
    <w:next w:val="a5"/>
    <w:uiPriority w:val="99"/>
    <w:semiHidden/>
    <w:unhideWhenUsed/>
    <w:rsid w:val="009E47F5"/>
  </w:style>
  <w:style w:type="numbering" w:customStyle="1" w:styleId="NoList8211">
    <w:name w:val="No List8211"/>
    <w:next w:val="a5"/>
    <w:uiPriority w:val="99"/>
    <w:semiHidden/>
    <w:unhideWhenUsed/>
    <w:rsid w:val="009E47F5"/>
  </w:style>
  <w:style w:type="numbering" w:customStyle="1" w:styleId="NoList9211">
    <w:name w:val="No List9211"/>
    <w:next w:val="a5"/>
    <w:uiPriority w:val="99"/>
    <w:semiHidden/>
    <w:unhideWhenUsed/>
    <w:rsid w:val="009E47F5"/>
  </w:style>
  <w:style w:type="numbering" w:customStyle="1" w:styleId="NoList11311">
    <w:name w:val="No List11311"/>
    <w:next w:val="a5"/>
    <w:uiPriority w:val="99"/>
    <w:semiHidden/>
    <w:unhideWhenUsed/>
    <w:rsid w:val="009E47F5"/>
  </w:style>
  <w:style w:type="numbering" w:customStyle="1" w:styleId="NoList21311">
    <w:name w:val="No List21311"/>
    <w:next w:val="a5"/>
    <w:uiPriority w:val="99"/>
    <w:semiHidden/>
    <w:unhideWhenUsed/>
    <w:rsid w:val="009E47F5"/>
  </w:style>
  <w:style w:type="numbering" w:customStyle="1" w:styleId="NoList31311">
    <w:name w:val="No List31311"/>
    <w:next w:val="a5"/>
    <w:uiPriority w:val="99"/>
    <w:semiHidden/>
    <w:unhideWhenUsed/>
    <w:rsid w:val="009E47F5"/>
  </w:style>
  <w:style w:type="numbering" w:customStyle="1" w:styleId="NoList41311">
    <w:name w:val="No List41311"/>
    <w:next w:val="a5"/>
    <w:uiPriority w:val="99"/>
    <w:semiHidden/>
    <w:unhideWhenUsed/>
    <w:rsid w:val="009E47F5"/>
  </w:style>
  <w:style w:type="numbering" w:customStyle="1" w:styleId="NoList51211">
    <w:name w:val="No List51211"/>
    <w:next w:val="a5"/>
    <w:uiPriority w:val="99"/>
    <w:semiHidden/>
    <w:unhideWhenUsed/>
    <w:rsid w:val="009E47F5"/>
  </w:style>
  <w:style w:type="numbering" w:customStyle="1" w:styleId="NoList61211">
    <w:name w:val="No List61211"/>
    <w:next w:val="a5"/>
    <w:uiPriority w:val="99"/>
    <w:semiHidden/>
    <w:unhideWhenUsed/>
    <w:rsid w:val="009E47F5"/>
  </w:style>
  <w:style w:type="numbering" w:customStyle="1" w:styleId="NoList71211">
    <w:name w:val="No List71211"/>
    <w:next w:val="a5"/>
    <w:uiPriority w:val="99"/>
    <w:semiHidden/>
    <w:unhideWhenUsed/>
    <w:rsid w:val="009E47F5"/>
  </w:style>
  <w:style w:type="numbering" w:customStyle="1" w:styleId="NoList81211">
    <w:name w:val="No List81211"/>
    <w:next w:val="a5"/>
    <w:uiPriority w:val="99"/>
    <w:semiHidden/>
    <w:unhideWhenUsed/>
    <w:rsid w:val="009E47F5"/>
  </w:style>
  <w:style w:type="numbering" w:customStyle="1" w:styleId="NoList91111">
    <w:name w:val="No List91111"/>
    <w:next w:val="a5"/>
    <w:uiPriority w:val="99"/>
    <w:semiHidden/>
    <w:unhideWhenUsed/>
    <w:rsid w:val="009E47F5"/>
  </w:style>
  <w:style w:type="numbering" w:customStyle="1" w:styleId="LFO19211">
    <w:name w:val="LFO19211"/>
    <w:basedOn w:val="a5"/>
    <w:rsid w:val="009E47F5"/>
  </w:style>
  <w:style w:type="numbering" w:customStyle="1" w:styleId="NoList10111">
    <w:name w:val="No List10111"/>
    <w:next w:val="a5"/>
    <w:uiPriority w:val="99"/>
    <w:semiHidden/>
    <w:unhideWhenUsed/>
    <w:rsid w:val="009E47F5"/>
  </w:style>
  <w:style w:type="numbering" w:customStyle="1" w:styleId="LFO191111">
    <w:name w:val="LFO191111"/>
    <w:basedOn w:val="a5"/>
    <w:rsid w:val="009E47F5"/>
  </w:style>
  <w:style w:type="numbering" w:customStyle="1" w:styleId="NoList12311">
    <w:name w:val="No List12311"/>
    <w:next w:val="a5"/>
    <w:uiPriority w:val="99"/>
    <w:semiHidden/>
    <w:rsid w:val="009E47F5"/>
  </w:style>
  <w:style w:type="numbering" w:customStyle="1" w:styleId="NoList111311">
    <w:name w:val="No List111311"/>
    <w:next w:val="a5"/>
    <w:uiPriority w:val="99"/>
    <w:semiHidden/>
    <w:unhideWhenUsed/>
    <w:rsid w:val="009E47F5"/>
  </w:style>
  <w:style w:type="numbering" w:customStyle="1" w:styleId="13110">
    <w:name w:val="无列表1311"/>
    <w:next w:val="a5"/>
    <w:semiHidden/>
    <w:rsid w:val="009E47F5"/>
  </w:style>
  <w:style w:type="numbering" w:customStyle="1" w:styleId="13111">
    <w:name w:val="リストなし1311"/>
    <w:next w:val="a5"/>
    <w:uiPriority w:val="99"/>
    <w:semiHidden/>
    <w:unhideWhenUsed/>
    <w:rsid w:val="009E47F5"/>
  </w:style>
  <w:style w:type="numbering" w:customStyle="1" w:styleId="113110">
    <w:name w:val="无列表11311"/>
    <w:next w:val="a5"/>
    <w:semiHidden/>
    <w:rsid w:val="009E47F5"/>
  </w:style>
  <w:style w:type="numbering" w:customStyle="1" w:styleId="112111">
    <w:name w:val="リストなし11211"/>
    <w:next w:val="a5"/>
    <w:uiPriority w:val="99"/>
    <w:semiHidden/>
    <w:unhideWhenUsed/>
    <w:rsid w:val="009E47F5"/>
  </w:style>
  <w:style w:type="numbering" w:customStyle="1" w:styleId="NoList22311">
    <w:name w:val="No List22311"/>
    <w:next w:val="a5"/>
    <w:uiPriority w:val="99"/>
    <w:semiHidden/>
    <w:unhideWhenUsed/>
    <w:rsid w:val="009E47F5"/>
  </w:style>
  <w:style w:type="numbering" w:customStyle="1" w:styleId="NoList32311">
    <w:name w:val="No List32311"/>
    <w:next w:val="a5"/>
    <w:uiPriority w:val="99"/>
    <w:semiHidden/>
    <w:unhideWhenUsed/>
    <w:rsid w:val="009E47F5"/>
  </w:style>
  <w:style w:type="numbering" w:customStyle="1" w:styleId="NoList42211">
    <w:name w:val="No List42211"/>
    <w:next w:val="a5"/>
    <w:uiPriority w:val="99"/>
    <w:semiHidden/>
    <w:unhideWhenUsed/>
    <w:rsid w:val="009E47F5"/>
  </w:style>
  <w:style w:type="numbering" w:customStyle="1" w:styleId="NoList211211">
    <w:name w:val="No List211211"/>
    <w:next w:val="a5"/>
    <w:uiPriority w:val="99"/>
    <w:semiHidden/>
    <w:unhideWhenUsed/>
    <w:rsid w:val="009E47F5"/>
  </w:style>
  <w:style w:type="numbering" w:customStyle="1" w:styleId="NoList311211">
    <w:name w:val="No List311211"/>
    <w:next w:val="a5"/>
    <w:uiPriority w:val="99"/>
    <w:semiHidden/>
    <w:unhideWhenUsed/>
    <w:rsid w:val="009E47F5"/>
  </w:style>
  <w:style w:type="numbering" w:customStyle="1" w:styleId="NoList411211">
    <w:name w:val="No List411211"/>
    <w:next w:val="a5"/>
    <w:uiPriority w:val="99"/>
    <w:semiHidden/>
    <w:unhideWhenUsed/>
    <w:rsid w:val="009E47F5"/>
  </w:style>
  <w:style w:type="numbering" w:customStyle="1" w:styleId="111211">
    <w:name w:val="无列表111211"/>
    <w:next w:val="a5"/>
    <w:semiHidden/>
    <w:rsid w:val="009E47F5"/>
  </w:style>
  <w:style w:type="numbering" w:customStyle="1" w:styleId="NoList1111211">
    <w:name w:val="No List1111211"/>
    <w:next w:val="a5"/>
    <w:uiPriority w:val="99"/>
    <w:semiHidden/>
    <w:unhideWhenUsed/>
    <w:rsid w:val="009E47F5"/>
  </w:style>
  <w:style w:type="numbering" w:customStyle="1" w:styleId="NoList121211">
    <w:name w:val="No List121211"/>
    <w:next w:val="a5"/>
    <w:uiPriority w:val="99"/>
    <w:semiHidden/>
    <w:unhideWhenUsed/>
    <w:rsid w:val="009E47F5"/>
  </w:style>
  <w:style w:type="numbering" w:customStyle="1" w:styleId="NoList221211">
    <w:name w:val="No List221211"/>
    <w:next w:val="a5"/>
    <w:uiPriority w:val="99"/>
    <w:semiHidden/>
    <w:unhideWhenUsed/>
    <w:rsid w:val="009E47F5"/>
  </w:style>
  <w:style w:type="numbering" w:customStyle="1" w:styleId="NoList321211">
    <w:name w:val="No List321211"/>
    <w:next w:val="a5"/>
    <w:uiPriority w:val="99"/>
    <w:semiHidden/>
    <w:unhideWhenUsed/>
    <w:rsid w:val="009E47F5"/>
  </w:style>
  <w:style w:type="numbering" w:customStyle="1" w:styleId="NoList1611">
    <w:name w:val="No List1611"/>
    <w:next w:val="a5"/>
    <w:uiPriority w:val="99"/>
    <w:semiHidden/>
    <w:unhideWhenUsed/>
    <w:rsid w:val="009E47F5"/>
  </w:style>
  <w:style w:type="numbering" w:customStyle="1" w:styleId="NoList1711">
    <w:name w:val="No List1711"/>
    <w:next w:val="a5"/>
    <w:uiPriority w:val="99"/>
    <w:semiHidden/>
    <w:unhideWhenUsed/>
    <w:rsid w:val="009E47F5"/>
  </w:style>
  <w:style w:type="numbering" w:customStyle="1" w:styleId="NoList2511">
    <w:name w:val="No List2511"/>
    <w:next w:val="a5"/>
    <w:uiPriority w:val="99"/>
    <w:semiHidden/>
    <w:unhideWhenUsed/>
    <w:rsid w:val="009E47F5"/>
  </w:style>
  <w:style w:type="numbering" w:customStyle="1" w:styleId="NoList3511">
    <w:name w:val="No List3511"/>
    <w:next w:val="a5"/>
    <w:uiPriority w:val="99"/>
    <w:semiHidden/>
    <w:unhideWhenUsed/>
    <w:rsid w:val="009E47F5"/>
  </w:style>
  <w:style w:type="numbering" w:customStyle="1" w:styleId="NoList4511">
    <w:name w:val="No List4511"/>
    <w:next w:val="a5"/>
    <w:uiPriority w:val="99"/>
    <w:semiHidden/>
    <w:unhideWhenUsed/>
    <w:rsid w:val="009E47F5"/>
  </w:style>
  <w:style w:type="numbering" w:customStyle="1" w:styleId="NoList5411">
    <w:name w:val="No List5411"/>
    <w:next w:val="a5"/>
    <w:uiPriority w:val="99"/>
    <w:semiHidden/>
    <w:unhideWhenUsed/>
    <w:rsid w:val="009E47F5"/>
  </w:style>
  <w:style w:type="numbering" w:customStyle="1" w:styleId="NoList6411">
    <w:name w:val="No List6411"/>
    <w:next w:val="a5"/>
    <w:uiPriority w:val="99"/>
    <w:semiHidden/>
    <w:unhideWhenUsed/>
    <w:rsid w:val="009E47F5"/>
  </w:style>
  <w:style w:type="numbering" w:customStyle="1" w:styleId="NoList7411">
    <w:name w:val="No List7411"/>
    <w:next w:val="a5"/>
    <w:uiPriority w:val="99"/>
    <w:semiHidden/>
    <w:unhideWhenUsed/>
    <w:rsid w:val="009E47F5"/>
  </w:style>
  <w:style w:type="numbering" w:customStyle="1" w:styleId="NoList8311">
    <w:name w:val="No List8311"/>
    <w:next w:val="a5"/>
    <w:uiPriority w:val="99"/>
    <w:semiHidden/>
    <w:unhideWhenUsed/>
    <w:rsid w:val="009E47F5"/>
  </w:style>
  <w:style w:type="numbering" w:customStyle="1" w:styleId="NoList9311">
    <w:name w:val="No List9311"/>
    <w:next w:val="a5"/>
    <w:uiPriority w:val="99"/>
    <w:semiHidden/>
    <w:unhideWhenUsed/>
    <w:rsid w:val="009E47F5"/>
  </w:style>
  <w:style w:type="numbering" w:customStyle="1" w:styleId="NoList11411">
    <w:name w:val="No List11411"/>
    <w:next w:val="a5"/>
    <w:uiPriority w:val="99"/>
    <w:semiHidden/>
    <w:unhideWhenUsed/>
    <w:rsid w:val="009E47F5"/>
  </w:style>
  <w:style w:type="numbering" w:customStyle="1" w:styleId="NoList21411">
    <w:name w:val="No List21411"/>
    <w:next w:val="a5"/>
    <w:uiPriority w:val="99"/>
    <w:semiHidden/>
    <w:unhideWhenUsed/>
    <w:rsid w:val="009E47F5"/>
  </w:style>
  <w:style w:type="numbering" w:customStyle="1" w:styleId="NoList31411">
    <w:name w:val="No List31411"/>
    <w:next w:val="a5"/>
    <w:uiPriority w:val="99"/>
    <w:semiHidden/>
    <w:unhideWhenUsed/>
    <w:rsid w:val="009E47F5"/>
  </w:style>
  <w:style w:type="numbering" w:customStyle="1" w:styleId="NoList41411">
    <w:name w:val="No List41411"/>
    <w:next w:val="a5"/>
    <w:uiPriority w:val="99"/>
    <w:semiHidden/>
    <w:unhideWhenUsed/>
    <w:rsid w:val="009E47F5"/>
  </w:style>
  <w:style w:type="numbering" w:customStyle="1" w:styleId="NoList51311">
    <w:name w:val="No List51311"/>
    <w:next w:val="a5"/>
    <w:uiPriority w:val="99"/>
    <w:semiHidden/>
    <w:unhideWhenUsed/>
    <w:rsid w:val="009E47F5"/>
  </w:style>
  <w:style w:type="numbering" w:customStyle="1" w:styleId="NoList61311">
    <w:name w:val="No List61311"/>
    <w:next w:val="a5"/>
    <w:uiPriority w:val="99"/>
    <w:semiHidden/>
    <w:unhideWhenUsed/>
    <w:rsid w:val="009E47F5"/>
  </w:style>
  <w:style w:type="numbering" w:customStyle="1" w:styleId="NoList71311">
    <w:name w:val="No List71311"/>
    <w:next w:val="a5"/>
    <w:uiPriority w:val="99"/>
    <w:semiHidden/>
    <w:unhideWhenUsed/>
    <w:rsid w:val="009E47F5"/>
  </w:style>
  <w:style w:type="numbering" w:customStyle="1" w:styleId="NoList81311">
    <w:name w:val="No List81311"/>
    <w:next w:val="a5"/>
    <w:uiPriority w:val="99"/>
    <w:semiHidden/>
    <w:unhideWhenUsed/>
    <w:rsid w:val="009E47F5"/>
  </w:style>
  <w:style w:type="numbering" w:customStyle="1" w:styleId="NoList91211">
    <w:name w:val="No List91211"/>
    <w:next w:val="a5"/>
    <w:uiPriority w:val="99"/>
    <w:semiHidden/>
    <w:unhideWhenUsed/>
    <w:rsid w:val="009E47F5"/>
  </w:style>
  <w:style w:type="numbering" w:customStyle="1" w:styleId="LFO19311">
    <w:name w:val="LFO19311"/>
    <w:basedOn w:val="a5"/>
    <w:rsid w:val="009E47F5"/>
  </w:style>
  <w:style w:type="numbering" w:customStyle="1" w:styleId="NoList10211">
    <w:name w:val="No List10211"/>
    <w:next w:val="a5"/>
    <w:uiPriority w:val="99"/>
    <w:semiHidden/>
    <w:unhideWhenUsed/>
    <w:rsid w:val="009E47F5"/>
  </w:style>
  <w:style w:type="numbering" w:customStyle="1" w:styleId="LFO191211">
    <w:name w:val="LFO191211"/>
    <w:basedOn w:val="a5"/>
    <w:rsid w:val="009E47F5"/>
  </w:style>
  <w:style w:type="numbering" w:customStyle="1" w:styleId="NoList12411">
    <w:name w:val="No List12411"/>
    <w:next w:val="a5"/>
    <w:uiPriority w:val="99"/>
    <w:semiHidden/>
    <w:rsid w:val="009E47F5"/>
  </w:style>
  <w:style w:type="numbering" w:customStyle="1" w:styleId="NoList111411">
    <w:name w:val="No List111411"/>
    <w:next w:val="a5"/>
    <w:uiPriority w:val="99"/>
    <w:semiHidden/>
    <w:unhideWhenUsed/>
    <w:rsid w:val="009E47F5"/>
  </w:style>
  <w:style w:type="numbering" w:customStyle="1" w:styleId="14110">
    <w:name w:val="无列表1411"/>
    <w:next w:val="a5"/>
    <w:semiHidden/>
    <w:rsid w:val="009E47F5"/>
  </w:style>
  <w:style w:type="numbering" w:customStyle="1" w:styleId="14111">
    <w:name w:val="リストなし1411"/>
    <w:next w:val="a5"/>
    <w:uiPriority w:val="99"/>
    <w:semiHidden/>
    <w:unhideWhenUsed/>
    <w:rsid w:val="009E47F5"/>
  </w:style>
  <w:style w:type="numbering" w:customStyle="1" w:styleId="114110">
    <w:name w:val="无列表11411"/>
    <w:next w:val="a5"/>
    <w:semiHidden/>
    <w:rsid w:val="009E47F5"/>
  </w:style>
  <w:style w:type="numbering" w:customStyle="1" w:styleId="113111">
    <w:name w:val="リストなし11311"/>
    <w:next w:val="a5"/>
    <w:uiPriority w:val="99"/>
    <w:semiHidden/>
    <w:unhideWhenUsed/>
    <w:rsid w:val="009E47F5"/>
  </w:style>
  <w:style w:type="numbering" w:customStyle="1" w:styleId="NoList22411">
    <w:name w:val="No List22411"/>
    <w:next w:val="a5"/>
    <w:uiPriority w:val="99"/>
    <w:semiHidden/>
    <w:unhideWhenUsed/>
    <w:rsid w:val="009E47F5"/>
  </w:style>
  <w:style w:type="numbering" w:customStyle="1" w:styleId="NoList32411">
    <w:name w:val="No List32411"/>
    <w:next w:val="a5"/>
    <w:uiPriority w:val="99"/>
    <w:semiHidden/>
    <w:unhideWhenUsed/>
    <w:rsid w:val="009E47F5"/>
  </w:style>
  <w:style w:type="numbering" w:customStyle="1" w:styleId="NoList42311">
    <w:name w:val="No List42311"/>
    <w:next w:val="a5"/>
    <w:uiPriority w:val="99"/>
    <w:semiHidden/>
    <w:unhideWhenUsed/>
    <w:rsid w:val="009E47F5"/>
  </w:style>
  <w:style w:type="numbering" w:customStyle="1" w:styleId="NoList211311">
    <w:name w:val="No List211311"/>
    <w:next w:val="a5"/>
    <w:uiPriority w:val="99"/>
    <w:semiHidden/>
    <w:unhideWhenUsed/>
    <w:rsid w:val="009E47F5"/>
  </w:style>
  <w:style w:type="numbering" w:customStyle="1" w:styleId="NoList311311">
    <w:name w:val="No List311311"/>
    <w:next w:val="a5"/>
    <w:uiPriority w:val="99"/>
    <w:semiHidden/>
    <w:unhideWhenUsed/>
    <w:rsid w:val="009E47F5"/>
  </w:style>
  <w:style w:type="numbering" w:customStyle="1" w:styleId="NoList411311">
    <w:name w:val="No List411311"/>
    <w:next w:val="a5"/>
    <w:uiPriority w:val="99"/>
    <w:semiHidden/>
    <w:unhideWhenUsed/>
    <w:rsid w:val="009E47F5"/>
  </w:style>
  <w:style w:type="numbering" w:customStyle="1" w:styleId="111311">
    <w:name w:val="无列表111311"/>
    <w:next w:val="a5"/>
    <w:semiHidden/>
    <w:rsid w:val="009E47F5"/>
  </w:style>
  <w:style w:type="numbering" w:customStyle="1" w:styleId="NoList1111311">
    <w:name w:val="No List1111311"/>
    <w:next w:val="a5"/>
    <w:uiPriority w:val="99"/>
    <w:semiHidden/>
    <w:unhideWhenUsed/>
    <w:rsid w:val="009E47F5"/>
  </w:style>
  <w:style w:type="numbering" w:customStyle="1" w:styleId="NoList121311">
    <w:name w:val="No List121311"/>
    <w:next w:val="a5"/>
    <w:uiPriority w:val="99"/>
    <w:semiHidden/>
    <w:unhideWhenUsed/>
    <w:rsid w:val="009E47F5"/>
  </w:style>
  <w:style w:type="numbering" w:customStyle="1" w:styleId="NoList221311">
    <w:name w:val="No List221311"/>
    <w:next w:val="a5"/>
    <w:uiPriority w:val="99"/>
    <w:semiHidden/>
    <w:unhideWhenUsed/>
    <w:rsid w:val="009E47F5"/>
  </w:style>
  <w:style w:type="numbering" w:customStyle="1" w:styleId="NoList321311">
    <w:name w:val="No List321311"/>
    <w:next w:val="a5"/>
    <w:uiPriority w:val="99"/>
    <w:semiHidden/>
    <w:unhideWhenUsed/>
    <w:rsid w:val="009E47F5"/>
  </w:style>
  <w:style w:type="table" w:customStyle="1" w:styleId="222">
    <w:name w:val="网格型2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47F5"/>
    <w:rPr>
      <w:rFonts w:ascii="Times New Roman" w:eastAsia="MS Mincho" w:hAnsi="Times New Roman"/>
      <w:lang w:val="en-US" w:eastAsia="en-US"/>
    </w:rPr>
    <w:tblPr/>
  </w:style>
  <w:style w:type="table" w:customStyle="1" w:styleId="Tabellengitternetz11121">
    <w:name w:val="Tabellengitternetz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E47F5"/>
  </w:style>
  <w:style w:type="table" w:customStyle="1" w:styleId="92">
    <w:name w:val="网格型9"/>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E47F5"/>
  </w:style>
  <w:style w:type="table" w:customStyle="1" w:styleId="390">
    <w:name w:val="网格型3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E47F5"/>
  </w:style>
  <w:style w:type="table" w:customStyle="1" w:styleId="280">
    <w:name w:val="古典型 2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E47F5"/>
  </w:style>
  <w:style w:type="table" w:customStyle="1" w:styleId="TableGrid47">
    <w:name w:val="Table Grid47"/>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E47F5"/>
  </w:style>
  <w:style w:type="table" w:customStyle="1" w:styleId="318">
    <w:name w:val="网格型3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E47F5"/>
  </w:style>
  <w:style w:type="table" w:customStyle="1" w:styleId="TableClassic218">
    <w:name w:val="Table Classic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E47F5"/>
  </w:style>
  <w:style w:type="numbering" w:customStyle="1" w:styleId="NoList37">
    <w:name w:val="No List37"/>
    <w:next w:val="a5"/>
    <w:uiPriority w:val="99"/>
    <w:semiHidden/>
    <w:unhideWhenUsed/>
    <w:rsid w:val="009E47F5"/>
  </w:style>
  <w:style w:type="numbering" w:customStyle="1" w:styleId="NoList116">
    <w:name w:val="No List116"/>
    <w:next w:val="a5"/>
    <w:uiPriority w:val="99"/>
    <w:semiHidden/>
    <w:unhideWhenUsed/>
    <w:rsid w:val="009E47F5"/>
  </w:style>
  <w:style w:type="numbering" w:customStyle="1" w:styleId="NoList47">
    <w:name w:val="No List47"/>
    <w:next w:val="a5"/>
    <w:uiPriority w:val="99"/>
    <w:semiHidden/>
    <w:unhideWhenUsed/>
    <w:rsid w:val="009E47F5"/>
  </w:style>
  <w:style w:type="numbering" w:customStyle="1" w:styleId="NoList56">
    <w:name w:val="No List56"/>
    <w:next w:val="a5"/>
    <w:uiPriority w:val="99"/>
    <w:semiHidden/>
    <w:unhideWhenUsed/>
    <w:rsid w:val="009E47F5"/>
  </w:style>
  <w:style w:type="numbering" w:customStyle="1" w:styleId="NoList1116">
    <w:name w:val="No List1116"/>
    <w:next w:val="a5"/>
    <w:uiPriority w:val="99"/>
    <w:semiHidden/>
    <w:unhideWhenUsed/>
    <w:rsid w:val="009E47F5"/>
  </w:style>
  <w:style w:type="numbering" w:customStyle="1" w:styleId="NoList216">
    <w:name w:val="No List216"/>
    <w:next w:val="a5"/>
    <w:uiPriority w:val="99"/>
    <w:semiHidden/>
    <w:unhideWhenUsed/>
    <w:rsid w:val="009E47F5"/>
  </w:style>
  <w:style w:type="numbering" w:customStyle="1" w:styleId="NoList316">
    <w:name w:val="No List316"/>
    <w:next w:val="a5"/>
    <w:uiPriority w:val="99"/>
    <w:semiHidden/>
    <w:unhideWhenUsed/>
    <w:rsid w:val="009E47F5"/>
  </w:style>
  <w:style w:type="numbering" w:customStyle="1" w:styleId="NoList416">
    <w:name w:val="No List416"/>
    <w:next w:val="a5"/>
    <w:uiPriority w:val="99"/>
    <w:semiHidden/>
    <w:unhideWhenUsed/>
    <w:rsid w:val="009E47F5"/>
  </w:style>
  <w:style w:type="numbering" w:customStyle="1" w:styleId="NoList66">
    <w:name w:val="No List66"/>
    <w:next w:val="a5"/>
    <w:uiPriority w:val="99"/>
    <w:semiHidden/>
    <w:unhideWhenUsed/>
    <w:rsid w:val="009E47F5"/>
  </w:style>
  <w:style w:type="numbering" w:customStyle="1" w:styleId="NoList76">
    <w:name w:val="No List76"/>
    <w:next w:val="a5"/>
    <w:uiPriority w:val="99"/>
    <w:semiHidden/>
    <w:unhideWhenUsed/>
    <w:rsid w:val="009E47F5"/>
  </w:style>
  <w:style w:type="table" w:customStyle="1" w:styleId="TableGrid127">
    <w:name w:val="Table Grid12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E47F5"/>
  </w:style>
  <w:style w:type="table" w:customStyle="1" w:styleId="TableGrid1117">
    <w:name w:val="Table Grid1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E47F5"/>
  </w:style>
  <w:style w:type="numbering" w:customStyle="1" w:styleId="NoList326">
    <w:name w:val="No List326"/>
    <w:next w:val="a5"/>
    <w:uiPriority w:val="99"/>
    <w:semiHidden/>
    <w:unhideWhenUsed/>
    <w:rsid w:val="009E47F5"/>
  </w:style>
  <w:style w:type="table" w:customStyle="1" w:styleId="TableStyle14">
    <w:name w:val="Table Style14"/>
    <w:basedOn w:val="a4"/>
    <w:qFormat/>
    <w:rsid w:val="009E47F5"/>
    <w:rPr>
      <w:rFonts w:ascii="Times New Roman" w:eastAsia="MS Mincho" w:hAnsi="Times New Roman"/>
      <w:lang w:val="en-US" w:eastAsia="en-US"/>
    </w:rPr>
    <w:tblPr/>
  </w:style>
  <w:style w:type="table" w:customStyle="1" w:styleId="TableGrid59">
    <w:name w:val="Table Grid59"/>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E47F5"/>
  </w:style>
  <w:style w:type="numbering" w:customStyle="1" w:styleId="NoList515">
    <w:name w:val="No List515"/>
    <w:next w:val="a5"/>
    <w:uiPriority w:val="99"/>
    <w:semiHidden/>
    <w:unhideWhenUsed/>
    <w:rsid w:val="009E47F5"/>
  </w:style>
  <w:style w:type="numbering" w:customStyle="1" w:styleId="NoList2115">
    <w:name w:val="No List2115"/>
    <w:next w:val="a5"/>
    <w:uiPriority w:val="99"/>
    <w:semiHidden/>
    <w:unhideWhenUsed/>
    <w:rsid w:val="009E47F5"/>
  </w:style>
  <w:style w:type="numbering" w:customStyle="1" w:styleId="NoList3115">
    <w:name w:val="No List3115"/>
    <w:next w:val="a5"/>
    <w:uiPriority w:val="99"/>
    <w:semiHidden/>
    <w:unhideWhenUsed/>
    <w:rsid w:val="009E47F5"/>
  </w:style>
  <w:style w:type="numbering" w:customStyle="1" w:styleId="NoList4115">
    <w:name w:val="No List4115"/>
    <w:next w:val="a5"/>
    <w:uiPriority w:val="99"/>
    <w:semiHidden/>
    <w:unhideWhenUsed/>
    <w:rsid w:val="009E47F5"/>
  </w:style>
  <w:style w:type="numbering" w:customStyle="1" w:styleId="NoList615">
    <w:name w:val="No List615"/>
    <w:next w:val="a5"/>
    <w:uiPriority w:val="99"/>
    <w:semiHidden/>
    <w:unhideWhenUsed/>
    <w:rsid w:val="009E47F5"/>
  </w:style>
  <w:style w:type="table" w:customStyle="1" w:styleId="TableGrid416">
    <w:name w:val="Table Grid41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E47F5"/>
  </w:style>
  <w:style w:type="numbering" w:customStyle="1" w:styleId="NoList11115">
    <w:name w:val="No List11115"/>
    <w:next w:val="a5"/>
    <w:uiPriority w:val="99"/>
    <w:semiHidden/>
    <w:unhideWhenUsed/>
    <w:rsid w:val="009E47F5"/>
  </w:style>
  <w:style w:type="numbering" w:customStyle="1" w:styleId="NoList715">
    <w:name w:val="No List715"/>
    <w:next w:val="a5"/>
    <w:uiPriority w:val="99"/>
    <w:semiHidden/>
    <w:unhideWhenUsed/>
    <w:rsid w:val="009E47F5"/>
  </w:style>
  <w:style w:type="table" w:customStyle="1" w:styleId="TableGrid1214">
    <w:name w:val="Table Grid12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E47F5"/>
  </w:style>
  <w:style w:type="table" w:customStyle="1" w:styleId="TableGrid11114">
    <w:name w:val="Table Grid1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E47F5"/>
  </w:style>
  <w:style w:type="numbering" w:customStyle="1" w:styleId="NoList3215">
    <w:name w:val="No List3215"/>
    <w:next w:val="a5"/>
    <w:uiPriority w:val="99"/>
    <w:semiHidden/>
    <w:unhideWhenUsed/>
    <w:rsid w:val="009E47F5"/>
  </w:style>
  <w:style w:type="numbering" w:customStyle="1" w:styleId="NoList85">
    <w:name w:val="No List85"/>
    <w:next w:val="a5"/>
    <w:uiPriority w:val="99"/>
    <w:semiHidden/>
    <w:unhideWhenUsed/>
    <w:rsid w:val="009E47F5"/>
  </w:style>
  <w:style w:type="table" w:customStyle="1" w:styleId="TableGrid718">
    <w:name w:val="Table Grid718"/>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E47F5"/>
  </w:style>
  <w:style w:type="table" w:customStyle="1" w:styleId="TableGrid86">
    <w:name w:val="Table Grid86"/>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47F5"/>
    <w:rPr>
      <w:rFonts w:ascii="Times New Roman" w:eastAsia="MS Mincho" w:hAnsi="Times New Roman"/>
      <w:lang w:val="en-US" w:eastAsia="en-US"/>
    </w:rPr>
    <w:tblPr/>
  </w:style>
  <w:style w:type="table" w:customStyle="1" w:styleId="TableGrid516">
    <w:name w:val="Table Grid5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E47F5"/>
  </w:style>
  <w:style w:type="numbering" w:customStyle="1" w:styleId="NoList914">
    <w:name w:val="No List914"/>
    <w:next w:val="a5"/>
    <w:uiPriority w:val="99"/>
    <w:semiHidden/>
    <w:unhideWhenUsed/>
    <w:rsid w:val="009E47F5"/>
  </w:style>
  <w:style w:type="table" w:customStyle="1" w:styleId="TableGrid766">
    <w:name w:val="Table Grid76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E47F5"/>
  </w:style>
  <w:style w:type="numbering" w:customStyle="1" w:styleId="NoList104">
    <w:name w:val="No List104"/>
    <w:next w:val="a5"/>
    <w:uiPriority w:val="99"/>
    <w:semiHidden/>
    <w:unhideWhenUsed/>
    <w:rsid w:val="009E47F5"/>
  </w:style>
  <w:style w:type="numbering" w:customStyle="1" w:styleId="LFO1914">
    <w:name w:val="LFO1914"/>
    <w:basedOn w:val="a5"/>
    <w:rsid w:val="009E47F5"/>
  </w:style>
  <w:style w:type="table" w:customStyle="1" w:styleId="TableGrid229">
    <w:name w:val="Table Grid22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E47F5"/>
  </w:style>
  <w:style w:type="table" w:customStyle="1" w:styleId="322">
    <w:name w:val="网格型3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E47F5"/>
  </w:style>
  <w:style w:type="table" w:customStyle="1" w:styleId="TableClassic222">
    <w:name w:val="Table Classic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E47F5"/>
  </w:style>
  <w:style w:type="table" w:customStyle="1" w:styleId="TableClassic2116">
    <w:name w:val="Table Classic 21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E47F5"/>
  </w:style>
  <w:style w:type="numbering" w:customStyle="1" w:styleId="NoList232">
    <w:name w:val="No List232"/>
    <w:next w:val="a5"/>
    <w:uiPriority w:val="99"/>
    <w:semiHidden/>
    <w:unhideWhenUsed/>
    <w:rsid w:val="009E47F5"/>
  </w:style>
  <w:style w:type="table" w:customStyle="1" w:styleId="TableGrid426">
    <w:name w:val="Table Grid4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E47F5"/>
  </w:style>
  <w:style w:type="numbering" w:customStyle="1" w:styleId="NoList432">
    <w:name w:val="No List432"/>
    <w:next w:val="a5"/>
    <w:uiPriority w:val="99"/>
    <w:semiHidden/>
    <w:unhideWhenUsed/>
    <w:rsid w:val="009E47F5"/>
  </w:style>
  <w:style w:type="numbering" w:customStyle="1" w:styleId="NoList522">
    <w:name w:val="No List522"/>
    <w:next w:val="a5"/>
    <w:uiPriority w:val="99"/>
    <w:semiHidden/>
    <w:unhideWhenUsed/>
    <w:rsid w:val="009E47F5"/>
  </w:style>
  <w:style w:type="numbering" w:customStyle="1" w:styleId="NoList622">
    <w:name w:val="No List622"/>
    <w:next w:val="a5"/>
    <w:uiPriority w:val="99"/>
    <w:semiHidden/>
    <w:unhideWhenUsed/>
    <w:rsid w:val="009E47F5"/>
  </w:style>
  <w:style w:type="numbering" w:customStyle="1" w:styleId="NoList722">
    <w:name w:val="No List722"/>
    <w:next w:val="a5"/>
    <w:uiPriority w:val="99"/>
    <w:semiHidden/>
    <w:unhideWhenUsed/>
    <w:rsid w:val="009E47F5"/>
  </w:style>
  <w:style w:type="table" w:customStyle="1" w:styleId="TableGrid813">
    <w:name w:val="Table Grid81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E47F5"/>
  </w:style>
  <w:style w:type="numbering" w:customStyle="1" w:styleId="NoList2122">
    <w:name w:val="No List2122"/>
    <w:next w:val="a5"/>
    <w:uiPriority w:val="99"/>
    <w:semiHidden/>
    <w:unhideWhenUsed/>
    <w:rsid w:val="009E47F5"/>
  </w:style>
  <w:style w:type="table" w:customStyle="1" w:styleId="TableGrid4116">
    <w:name w:val="Table Grid41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E47F5"/>
  </w:style>
  <w:style w:type="numbering" w:customStyle="1" w:styleId="NoList4122">
    <w:name w:val="No List4122"/>
    <w:next w:val="a5"/>
    <w:uiPriority w:val="99"/>
    <w:semiHidden/>
    <w:unhideWhenUsed/>
    <w:rsid w:val="009E47F5"/>
  </w:style>
  <w:style w:type="numbering" w:customStyle="1" w:styleId="NoList5112">
    <w:name w:val="No List5112"/>
    <w:next w:val="a5"/>
    <w:uiPriority w:val="99"/>
    <w:semiHidden/>
    <w:unhideWhenUsed/>
    <w:rsid w:val="009E47F5"/>
  </w:style>
  <w:style w:type="numbering" w:customStyle="1" w:styleId="NoList6112">
    <w:name w:val="No List6112"/>
    <w:next w:val="a5"/>
    <w:uiPriority w:val="99"/>
    <w:semiHidden/>
    <w:unhideWhenUsed/>
    <w:rsid w:val="009E47F5"/>
  </w:style>
  <w:style w:type="numbering" w:customStyle="1" w:styleId="NoList7112">
    <w:name w:val="No List7112"/>
    <w:next w:val="a5"/>
    <w:uiPriority w:val="99"/>
    <w:semiHidden/>
    <w:unhideWhenUsed/>
    <w:rsid w:val="009E47F5"/>
  </w:style>
  <w:style w:type="numbering" w:customStyle="1" w:styleId="NoList8112">
    <w:name w:val="No List8112"/>
    <w:next w:val="a5"/>
    <w:uiPriority w:val="99"/>
    <w:semiHidden/>
    <w:unhideWhenUsed/>
    <w:rsid w:val="009E47F5"/>
  </w:style>
  <w:style w:type="table" w:customStyle="1" w:styleId="TableGrid1223">
    <w:name w:val="Table Grid12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E47F5"/>
  </w:style>
  <w:style w:type="numbering" w:customStyle="1" w:styleId="NoList11122">
    <w:name w:val="No List11122"/>
    <w:next w:val="a5"/>
    <w:uiPriority w:val="99"/>
    <w:semiHidden/>
    <w:unhideWhenUsed/>
    <w:rsid w:val="009E47F5"/>
  </w:style>
  <w:style w:type="table" w:customStyle="1" w:styleId="TableGrid2216">
    <w:name w:val="Table Grid221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E47F5"/>
  </w:style>
  <w:style w:type="numbering" w:customStyle="1" w:styleId="NoList2222">
    <w:name w:val="No List2222"/>
    <w:next w:val="a5"/>
    <w:uiPriority w:val="99"/>
    <w:semiHidden/>
    <w:unhideWhenUsed/>
    <w:rsid w:val="009E47F5"/>
  </w:style>
  <w:style w:type="numbering" w:customStyle="1" w:styleId="NoList3222">
    <w:name w:val="No List3222"/>
    <w:next w:val="a5"/>
    <w:uiPriority w:val="99"/>
    <w:semiHidden/>
    <w:unhideWhenUsed/>
    <w:rsid w:val="009E47F5"/>
  </w:style>
  <w:style w:type="numbering" w:customStyle="1" w:styleId="NoList4212">
    <w:name w:val="No List4212"/>
    <w:next w:val="a5"/>
    <w:uiPriority w:val="99"/>
    <w:semiHidden/>
    <w:unhideWhenUsed/>
    <w:rsid w:val="009E47F5"/>
  </w:style>
  <w:style w:type="numbering" w:customStyle="1" w:styleId="NoList21112">
    <w:name w:val="No List21112"/>
    <w:next w:val="a5"/>
    <w:uiPriority w:val="99"/>
    <w:semiHidden/>
    <w:unhideWhenUsed/>
    <w:rsid w:val="009E47F5"/>
  </w:style>
  <w:style w:type="numbering" w:customStyle="1" w:styleId="NoList31112">
    <w:name w:val="No List31112"/>
    <w:next w:val="a5"/>
    <w:uiPriority w:val="99"/>
    <w:semiHidden/>
    <w:unhideWhenUsed/>
    <w:rsid w:val="009E47F5"/>
  </w:style>
  <w:style w:type="numbering" w:customStyle="1" w:styleId="NoList41112">
    <w:name w:val="No List41112"/>
    <w:next w:val="a5"/>
    <w:uiPriority w:val="99"/>
    <w:semiHidden/>
    <w:unhideWhenUsed/>
    <w:rsid w:val="009E47F5"/>
  </w:style>
  <w:style w:type="numbering" w:customStyle="1" w:styleId="111120">
    <w:name w:val="无列表11112"/>
    <w:next w:val="a5"/>
    <w:semiHidden/>
    <w:rsid w:val="009E47F5"/>
  </w:style>
  <w:style w:type="numbering" w:customStyle="1" w:styleId="NoList111112">
    <w:name w:val="No List111112"/>
    <w:next w:val="a5"/>
    <w:uiPriority w:val="99"/>
    <w:semiHidden/>
    <w:unhideWhenUsed/>
    <w:rsid w:val="009E47F5"/>
  </w:style>
  <w:style w:type="numbering" w:customStyle="1" w:styleId="NoList12112">
    <w:name w:val="No List12112"/>
    <w:next w:val="a5"/>
    <w:uiPriority w:val="99"/>
    <w:semiHidden/>
    <w:unhideWhenUsed/>
    <w:rsid w:val="009E47F5"/>
  </w:style>
  <w:style w:type="numbering" w:customStyle="1" w:styleId="NoList22112">
    <w:name w:val="No List22112"/>
    <w:next w:val="a5"/>
    <w:uiPriority w:val="99"/>
    <w:semiHidden/>
    <w:unhideWhenUsed/>
    <w:rsid w:val="009E47F5"/>
  </w:style>
  <w:style w:type="numbering" w:customStyle="1" w:styleId="NoList32112">
    <w:name w:val="No List32112"/>
    <w:next w:val="a5"/>
    <w:uiPriority w:val="99"/>
    <w:semiHidden/>
    <w:unhideWhenUsed/>
    <w:rsid w:val="009E47F5"/>
  </w:style>
  <w:style w:type="numbering" w:customStyle="1" w:styleId="NoList142">
    <w:name w:val="No List142"/>
    <w:next w:val="a5"/>
    <w:uiPriority w:val="99"/>
    <w:semiHidden/>
    <w:unhideWhenUsed/>
    <w:rsid w:val="009E47F5"/>
  </w:style>
  <w:style w:type="table" w:customStyle="1" w:styleId="TableGrid106">
    <w:name w:val="Table Grid10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E47F5"/>
  </w:style>
  <w:style w:type="numbering" w:customStyle="1" w:styleId="NoList242">
    <w:name w:val="No List242"/>
    <w:next w:val="a5"/>
    <w:uiPriority w:val="99"/>
    <w:semiHidden/>
    <w:unhideWhenUsed/>
    <w:rsid w:val="009E47F5"/>
  </w:style>
  <w:style w:type="table" w:customStyle="1" w:styleId="TableGrid436">
    <w:name w:val="Table Grid4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E47F5"/>
  </w:style>
  <w:style w:type="table" w:customStyle="1" w:styleId="TableGrid526">
    <w:name w:val="Table Grid5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E47F5"/>
  </w:style>
  <w:style w:type="table" w:customStyle="1" w:styleId="TableGrid626">
    <w:name w:val="Table Grid6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E47F5"/>
  </w:style>
  <w:style w:type="numbering" w:customStyle="1" w:styleId="NoList632">
    <w:name w:val="No List632"/>
    <w:next w:val="a5"/>
    <w:uiPriority w:val="99"/>
    <w:semiHidden/>
    <w:unhideWhenUsed/>
    <w:rsid w:val="009E47F5"/>
  </w:style>
  <w:style w:type="numbering" w:customStyle="1" w:styleId="NoList732">
    <w:name w:val="No List732"/>
    <w:next w:val="a5"/>
    <w:uiPriority w:val="99"/>
    <w:semiHidden/>
    <w:unhideWhenUsed/>
    <w:rsid w:val="009E47F5"/>
  </w:style>
  <w:style w:type="numbering" w:customStyle="1" w:styleId="NoList822">
    <w:name w:val="No List822"/>
    <w:next w:val="a5"/>
    <w:uiPriority w:val="99"/>
    <w:semiHidden/>
    <w:unhideWhenUsed/>
    <w:rsid w:val="009E47F5"/>
  </w:style>
  <w:style w:type="numbering" w:customStyle="1" w:styleId="NoList922">
    <w:name w:val="No List922"/>
    <w:next w:val="a5"/>
    <w:uiPriority w:val="99"/>
    <w:semiHidden/>
    <w:unhideWhenUsed/>
    <w:rsid w:val="009E47F5"/>
  </w:style>
  <w:style w:type="table" w:customStyle="1" w:styleId="TableGrid823">
    <w:name w:val="Table Grid82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E47F5"/>
  </w:style>
  <w:style w:type="numbering" w:customStyle="1" w:styleId="NoList2132">
    <w:name w:val="No List2132"/>
    <w:next w:val="a5"/>
    <w:uiPriority w:val="99"/>
    <w:semiHidden/>
    <w:unhideWhenUsed/>
    <w:rsid w:val="009E47F5"/>
  </w:style>
  <w:style w:type="table" w:customStyle="1" w:styleId="TableGrid4126">
    <w:name w:val="Table Grid41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E47F5"/>
  </w:style>
  <w:style w:type="numbering" w:customStyle="1" w:styleId="NoList4132">
    <w:name w:val="No List4132"/>
    <w:next w:val="a5"/>
    <w:uiPriority w:val="99"/>
    <w:semiHidden/>
    <w:unhideWhenUsed/>
    <w:rsid w:val="009E47F5"/>
  </w:style>
  <w:style w:type="numbering" w:customStyle="1" w:styleId="NoList5122">
    <w:name w:val="No List5122"/>
    <w:next w:val="a5"/>
    <w:uiPriority w:val="99"/>
    <w:semiHidden/>
    <w:unhideWhenUsed/>
    <w:rsid w:val="009E47F5"/>
  </w:style>
  <w:style w:type="numbering" w:customStyle="1" w:styleId="NoList6122">
    <w:name w:val="No List6122"/>
    <w:next w:val="a5"/>
    <w:uiPriority w:val="99"/>
    <w:semiHidden/>
    <w:unhideWhenUsed/>
    <w:rsid w:val="009E47F5"/>
  </w:style>
  <w:style w:type="numbering" w:customStyle="1" w:styleId="NoList7122">
    <w:name w:val="No List7122"/>
    <w:next w:val="a5"/>
    <w:uiPriority w:val="99"/>
    <w:semiHidden/>
    <w:unhideWhenUsed/>
    <w:rsid w:val="009E47F5"/>
  </w:style>
  <w:style w:type="numbering" w:customStyle="1" w:styleId="NoList8122">
    <w:name w:val="No List8122"/>
    <w:next w:val="a5"/>
    <w:uiPriority w:val="99"/>
    <w:semiHidden/>
    <w:unhideWhenUsed/>
    <w:rsid w:val="009E47F5"/>
  </w:style>
  <w:style w:type="numbering" w:customStyle="1" w:styleId="NoList9112">
    <w:name w:val="No List9112"/>
    <w:next w:val="a5"/>
    <w:uiPriority w:val="99"/>
    <w:semiHidden/>
    <w:unhideWhenUsed/>
    <w:rsid w:val="009E47F5"/>
  </w:style>
  <w:style w:type="numbering" w:customStyle="1" w:styleId="LFO1922">
    <w:name w:val="LFO1922"/>
    <w:basedOn w:val="a5"/>
    <w:rsid w:val="009E47F5"/>
  </w:style>
  <w:style w:type="numbering" w:customStyle="1" w:styleId="NoList1012">
    <w:name w:val="No List1012"/>
    <w:next w:val="a5"/>
    <w:uiPriority w:val="99"/>
    <w:semiHidden/>
    <w:unhideWhenUsed/>
    <w:rsid w:val="009E47F5"/>
  </w:style>
  <w:style w:type="numbering" w:customStyle="1" w:styleId="LFO19112">
    <w:name w:val="LFO19112"/>
    <w:basedOn w:val="a5"/>
    <w:rsid w:val="009E47F5"/>
  </w:style>
  <w:style w:type="table" w:customStyle="1" w:styleId="TableGrid1233">
    <w:name w:val="Table Grid123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E47F5"/>
  </w:style>
  <w:style w:type="numbering" w:customStyle="1" w:styleId="NoList11132">
    <w:name w:val="No List11132"/>
    <w:next w:val="a5"/>
    <w:uiPriority w:val="99"/>
    <w:semiHidden/>
    <w:unhideWhenUsed/>
    <w:rsid w:val="009E47F5"/>
  </w:style>
  <w:style w:type="table" w:customStyle="1" w:styleId="TableGrid2226">
    <w:name w:val="Table Grid222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E47F5"/>
  </w:style>
  <w:style w:type="numbering" w:customStyle="1" w:styleId="1321">
    <w:name w:val="リストなし132"/>
    <w:next w:val="a5"/>
    <w:uiPriority w:val="99"/>
    <w:semiHidden/>
    <w:unhideWhenUsed/>
    <w:rsid w:val="009E47F5"/>
  </w:style>
  <w:style w:type="numbering" w:customStyle="1" w:styleId="1132">
    <w:name w:val="无列表1132"/>
    <w:next w:val="a5"/>
    <w:semiHidden/>
    <w:rsid w:val="009E47F5"/>
  </w:style>
  <w:style w:type="numbering" w:customStyle="1" w:styleId="11220">
    <w:name w:val="リストなし1122"/>
    <w:next w:val="a5"/>
    <w:uiPriority w:val="99"/>
    <w:semiHidden/>
    <w:unhideWhenUsed/>
    <w:rsid w:val="009E47F5"/>
  </w:style>
  <w:style w:type="numbering" w:customStyle="1" w:styleId="NoList2232">
    <w:name w:val="No List2232"/>
    <w:next w:val="a5"/>
    <w:uiPriority w:val="99"/>
    <w:semiHidden/>
    <w:unhideWhenUsed/>
    <w:rsid w:val="009E47F5"/>
  </w:style>
  <w:style w:type="numbering" w:customStyle="1" w:styleId="NoList3232">
    <w:name w:val="No List3232"/>
    <w:next w:val="a5"/>
    <w:uiPriority w:val="99"/>
    <w:semiHidden/>
    <w:unhideWhenUsed/>
    <w:rsid w:val="009E47F5"/>
  </w:style>
  <w:style w:type="numbering" w:customStyle="1" w:styleId="NoList4222">
    <w:name w:val="No List4222"/>
    <w:next w:val="a5"/>
    <w:uiPriority w:val="99"/>
    <w:semiHidden/>
    <w:unhideWhenUsed/>
    <w:rsid w:val="009E47F5"/>
  </w:style>
  <w:style w:type="numbering" w:customStyle="1" w:styleId="NoList21122">
    <w:name w:val="No List21122"/>
    <w:next w:val="a5"/>
    <w:uiPriority w:val="99"/>
    <w:semiHidden/>
    <w:unhideWhenUsed/>
    <w:rsid w:val="009E47F5"/>
  </w:style>
  <w:style w:type="numbering" w:customStyle="1" w:styleId="NoList31122">
    <w:name w:val="No List31122"/>
    <w:next w:val="a5"/>
    <w:uiPriority w:val="99"/>
    <w:semiHidden/>
    <w:unhideWhenUsed/>
    <w:rsid w:val="009E47F5"/>
  </w:style>
  <w:style w:type="numbering" w:customStyle="1" w:styleId="NoList41122">
    <w:name w:val="No List41122"/>
    <w:next w:val="a5"/>
    <w:uiPriority w:val="99"/>
    <w:semiHidden/>
    <w:unhideWhenUsed/>
    <w:rsid w:val="009E47F5"/>
  </w:style>
  <w:style w:type="numbering" w:customStyle="1" w:styleId="11122">
    <w:name w:val="无列表11122"/>
    <w:next w:val="a5"/>
    <w:semiHidden/>
    <w:rsid w:val="009E47F5"/>
  </w:style>
  <w:style w:type="numbering" w:customStyle="1" w:styleId="NoList111122">
    <w:name w:val="No List111122"/>
    <w:next w:val="a5"/>
    <w:uiPriority w:val="99"/>
    <w:semiHidden/>
    <w:unhideWhenUsed/>
    <w:rsid w:val="009E47F5"/>
  </w:style>
  <w:style w:type="numbering" w:customStyle="1" w:styleId="NoList12122">
    <w:name w:val="No List12122"/>
    <w:next w:val="a5"/>
    <w:uiPriority w:val="99"/>
    <w:semiHidden/>
    <w:unhideWhenUsed/>
    <w:rsid w:val="009E47F5"/>
  </w:style>
  <w:style w:type="numbering" w:customStyle="1" w:styleId="NoList22122">
    <w:name w:val="No List22122"/>
    <w:next w:val="a5"/>
    <w:uiPriority w:val="99"/>
    <w:semiHidden/>
    <w:unhideWhenUsed/>
    <w:rsid w:val="009E47F5"/>
  </w:style>
  <w:style w:type="numbering" w:customStyle="1" w:styleId="NoList32122">
    <w:name w:val="No List32122"/>
    <w:next w:val="a5"/>
    <w:uiPriority w:val="99"/>
    <w:semiHidden/>
    <w:unhideWhenUsed/>
    <w:rsid w:val="009E47F5"/>
  </w:style>
  <w:style w:type="numbering" w:customStyle="1" w:styleId="NoList162">
    <w:name w:val="No List162"/>
    <w:next w:val="a5"/>
    <w:uiPriority w:val="99"/>
    <w:semiHidden/>
    <w:unhideWhenUsed/>
    <w:rsid w:val="009E47F5"/>
  </w:style>
  <w:style w:type="table" w:customStyle="1" w:styleId="TableGrid156">
    <w:name w:val="Table Grid15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E47F5"/>
  </w:style>
  <w:style w:type="numbering" w:customStyle="1" w:styleId="NoList252">
    <w:name w:val="No List252"/>
    <w:next w:val="a5"/>
    <w:uiPriority w:val="99"/>
    <w:semiHidden/>
    <w:unhideWhenUsed/>
    <w:rsid w:val="009E47F5"/>
  </w:style>
  <w:style w:type="table" w:customStyle="1" w:styleId="TableGrid446">
    <w:name w:val="Table Grid44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E47F5"/>
  </w:style>
  <w:style w:type="table" w:customStyle="1" w:styleId="TableGrid536">
    <w:name w:val="Table Grid5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E47F5"/>
  </w:style>
  <w:style w:type="table" w:customStyle="1" w:styleId="TableGrid636">
    <w:name w:val="Table Grid6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E47F5"/>
  </w:style>
  <w:style w:type="numbering" w:customStyle="1" w:styleId="NoList642">
    <w:name w:val="No List642"/>
    <w:next w:val="a5"/>
    <w:uiPriority w:val="99"/>
    <w:semiHidden/>
    <w:unhideWhenUsed/>
    <w:rsid w:val="009E47F5"/>
  </w:style>
  <w:style w:type="numbering" w:customStyle="1" w:styleId="NoList742">
    <w:name w:val="No List742"/>
    <w:next w:val="a5"/>
    <w:uiPriority w:val="99"/>
    <w:semiHidden/>
    <w:unhideWhenUsed/>
    <w:rsid w:val="009E47F5"/>
  </w:style>
  <w:style w:type="numbering" w:customStyle="1" w:styleId="NoList832">
    <w:name w:val="No List832"/>
    <w:next w:val="a5"/>
    <w:uiPriority w:val="99"/>
    <w:semiHidden/>
    <w:unhideWhenUsed/>
    <w:rsid w:val="009E47F5"/>
  </w:style>
  <w:style w:type="numbering" w:customStyle="1" w:styleId="NoList932">
    <w:name w:val="No List932"/>
    <w:next w:val="a5"/>
    <w:uiPriority w:val="99"/>
    <w:semiHidden/>
    <w:unhideWhenUsed/>
    <w:rsid w:val="009E47F5"/>
  </w:style>
  <w:style w:type="table" w:customStyle="1" w:styleId="TableGrid833">
    <w:name w:val="Table Grid83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E47F5"/>
  </w:style>
  <w:style w:type="numbering" w:customStyle="1" w:styleId="NoList2142">
    <w:name w:val="No List2142"/>
    <w:next w:val="a5"/>
    <w:uiPriority w:val="99"/>
    <w:semiHidden/>
    <w:unhideWhenUsed/>
    <w:rsid w:val="009E47F5"/>
  </w:style>
  <w:style w:type="table" w:customStyle="1" w:styleId="TableGrid4136">
    <w:name w:val="Table Grid41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E47F5"/>
  </w:style>
  <w:style w:type="numbering" w:customStyle="1" w:styleId="NoList4142">
    <w:name w:val="No List4142"/>
    <w:next w:val="a5"/>
    <w:uiPriority w:val="99"/>
    <w:semiHidden/>
    <w:unhideWhenUsed/>
    <w:rsid w:val="009E47F5"/>
  </w:style>
  <w:style w:type="numbering" w:customStyle="1" w:styleId="NoList5132">
    <w:name w:val="No List5132"/>
    <w:next w:val="a5"/>
    <w:uiPriority w:val="99"/>
    <w:semiHidden/>
    <w:unhideWhenUsed/>
    <w:rsid w:val="009E47F5"/>
  </w:style>
  <w:style w:type="numbering" w:customStyle="1" w:styleId="NoList6132">
    <w:name w:val="No List6132"/>
    <w:next w:val="a5"/>
    <w:uiPriority w:val="99"/>
    <w:semiHidden/>
    <w:unhideWhenUsed/>
    <w:rsid w:val="009E47F5"/>
  </w:style>
  <w:style w:type="numbering" w:customStyle="1" w:styleId="NoList7132">
    <w:name w:val="No List7132"/>
    <w:next w:val="a5"/>
    <w:uiPriority w:val="99"/>
    <w:semiHidden/>
    <w:unhideWhenUsed/>
    <w:rsid w:val="009E47F5"/>
  </w:style>
  <w:style w:type="numbering" w:customStyle="1" w:styleId="NoList8132">
    <w:name w:val="No List8132"/>
    <w:next w:val="a5"/>
    <w:uiPriority w:val="99"/>
    <w:semiHidden/>
    <w:unhideWhenUsed/>
    <w:rsid w:val="009E47F5"/>
  </w:style>
  <w:style w:type="numbering" w:customStyle="1" w:styleId="NoList9122">
    <w:name w:val="No List9122"/>
    <w:next w:val="a5"/>
    <w:uiPriority w:val="99"/>
    <w:semiHidden/>
    <w:unhideWhenUsed/>
    <w:rsid w:val="009E47F5"/>
  </w:style>
  <w:style w:type="numbering" w:customStyle="1" w:styleId="LFO1932">
    <w:name w:val="LFO1932"/>
    <w:basedOn w:val="a5"/>
    <w:rsid w:val="009E47F5"/>
  </w:style>
  <w:style w:type="numbering" w:customStyle="1" w:styleId="NoList1022">
    <w:name w:val="No List1022"/>
    <w:next w:val="a5"/>
    <w:uiPriority w:val="99"/>
    <w:semiHidden/>
    <w:unhideWhenUsed/>
    <w:rsid w:val="009E47F5"/>
  </w:style>
  <w:style w:type="numbering" w:customStyle="1" w:styleId="LFO19122">
    <w:name w:val="LFO19122"/>
    <w:basedOn w:val="a5"/>
    <w:rsid w:val="009E47F5"/>
  </w:style>
  <w:style w:type="table" w:customStyle="1" w:styleId="TableGrid1243">
    <w:name w:val="Table Grid124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E47F5"/>
  </w:style>
  <w:style w:type="numbering" w:customStyle="1" w:styleId="NoList11142">
    <w:name w:val="No List11142"/>
    <w:next w:val="a5"/>
    <w:uiPriority w:val="99"/>
    <w:semiHidden/>
    <w:unhideWhenUsed/>
    <w:rsid w:val="009E47F5"/>
  </w:style>
  <w:style w:type="table" w:customStyle="1" w:styleId="TableGrid2236">
    <w:name w:val="Table Grid223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E47F5"/>
  </w:style>
  <w:style w:type="numbering" w:customStyle="1" w:styleId="1421">
    <w:name w:val="リストなし142"/>
    <w:next w:val="a5"/>
    <w:uiPriority w:val="99"/>
    <w:semiHidden/>
    <w:unhideWhenUsed/>
    <w:rsid w:val="009E47F5"/>
  </w:style>
  <w:style w:type="numbering" w:customStyle="1" w:styleId="1142">
    <w:name w:val="无列表1142"/>
    <w:next w:val="a5"/>
    <w:semiHidden/>
    <w:rsid w:val="009E47F5"/>
  </w:style>
  <w:style w:type="numbering" w:customStyle="1" w:styleId="11320">
    <w:name w:val="リストなし1132"/>
    <w:next w:val="a5"/>
    <w:uiPriority w:val="99"/>
    <w:semiHidden/>
    <w:unhideWhenUsed/>
    <w:rsid w:val="009E47F5"/>
  </w:style>
  <w:style w:type="numbering" w:customStyle="1" w:styleId="NoList2242">
    <w:name w:val="No List2242"/>
    <w:next w:val="a5"/>
    <w:uiPriority w:val="99"/>
    <w:semiHidden/>
    <w:unhideWhenUsed/>
    <w:rsid w:val="009E47F5"/>
  </w:style>
  <w:style w:type="numbering" w:customStyle="1" w:styleId="NoList3242">
    <w:name w:val="No List3242"/>
    <w:next w:val="a5"/>
    <w:uiPriority w:val="99"/>
    <w:semiHidden/>
    <w:unhideWhenUsed/>
    <w:rsid w:val="009E47F5"/>
  </w:style>
  <w:style w:type="numbering" w:customStyle="1" w:styleId="NoList4232">
    <w:name w:val="No List4232"/>
    <w:next w:val="a5"/>
    <w:uiPriority w:val="99"/>
    <w:semiHidden/>
    <w:unhideWhenUsed/>
    <w:rsid w:val="009E47F5"/>
  </w:style>
  <w:style w:type="numbering" w:customStyle="1" w:styleId="NoList21132">
    <w:name w:val="No List21132"/>
    <w:next w:val="a5"/>
    <w:uiPriority w:val="99"/>
    <w:semiHidden/>
    <w:unhideWhenUsed/>
    <w:rsid w:val="009E47F5"/>
  </w:style>
  <w:style w:type="numbering" w:customStyle="1" w:styleId="NoList31132">
    <w:name w:val="No List31132"/>
    <w:next w:val="a5"/>
    <w:uiPriority w:val="99"/>
    <w:semiHidden/>
    <w:unhideWhenUsed/>
    <w:rsid w:val="009E47F5"/>
  </w:style>
  <w:style w:type="numbering" w:customStyle="1" w:styleId="NoList41132">
    <w:name w:val="No List41132"/>
    <w:next w:val="a5"/>
    <w:uiPriority w:val="99"/>
    <w:semiHidden/>
    <w:unhideWhenUsed/>
    <w:rsid w:val="009E47F5"/>
  </w:style>
  <w:style w:type="numbering" w:customStyle="1" w:styleId="11132">
    <w:name w:val="无列表11132"/>
    <w:next w:val="a5"/>
    <w:semiHidden/>
    <w:rsid w:val="009E47F5"/>
  </w:style>
  <w:style w:type="numbering" w:customStyle="1" w:styleId="NoList111132">
    <w:name w:val="No List111132"/>
    <w:next w:val="a5"/>
    <w:uiPriority w:val="99"/>
    <w:semiHidden/>
    <w:unhideWhenUsed/>
    <w:rsid w:val="009E47F5"/>
  </w:style>
  <w:style w:type="numbering" w:customStyle="1" w:styleId="NoList12132">
    <w:name w:val="No List12132"/>
    <w:next w:val="a5"/>
    <w:uiPriority w:val="99"/>
    <w:semiHidden/>
    <w:unhideWhenUsed/>
    <w:rsid w:val="009E47F5"/>
  </w:style>
  <w:style w:type="numbering" w:customStyle="1" w:styleId="NoList22132">
    <w:name w:val="No List22132"/>
    <w:next w:val="a5"/>
    <w:uiPriority w:val="99"/>
    <w:semiHidden/>
    <w:unhideWhenUsed/>
    <w:rsid w:val="009E47F5"/>
  </w:style>
  <w:style w:type="numbering" w:customStyle="1" w:styleId="NoList32132">
    <w:name w:val="No List32132"/>
    <w:next w:val="a5"/>
    <w:uiPriority w:val="99"/>
    <w:semiHidden/>
    <w:unhideWhenUsed/>
    <w:rsid w:val="009E47F5"/>
  </w:style>
  <w:style w:type="table" w:customStyle="1" w:styleId="163">
    <w:name w:val="网格型1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E47F5"/>
  </w:style>
  <w:style w:type="numbering" w:customStyle="1" w:styleId="1520">
    <w:name w:val="无列表152"/>
    <w:next w:val="a5"/>
    <w:semiHidden/>
    <w:rsid w:val="009E47F5"/>
  </w:style>
  <w:style w:type="numbering" w:customStyle="1" w:styleId="1521">
    <w:name w:val="リストなし152"/>
    <w:next w:val="a5"/>
    <w:uiPriority w:val="99"/>
    <w:semiHidden/>
    <w:unhideWhenUsed/>
    <w:rsid w:val="009E47F5"/>
  </w:style>
  <w:style w:type="table" w:customStyle="1" w:styleId="2220">
    <w:name w:val="古典型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E47F5"/>
  </w:style>
  <w:style w:type="numbering" w:customStyle="1" w:styleId="11520">
    <w:name w:val="无列表1152"/>
    <w:next w:val="a5"/>
    <w:semiHidden/>
    <w:rsid w:val="009E47F5"/>
  </w:style>
  <w:style w:type="numbering" w:customStyle="1" w:styleId="11420">
    <w:name w:val="リストなし1142"/>
    <w:next w:val="a5"/>
    <w:uiPriority w:val="99"/>
    <w:semiHidden/>
    <w:unhideWhenUsed/>
    <w:rsid w:val="009E47F5"/>
  </w:style>
  <w:style w:type="table" w:customStyle="1" w:styleId="TableClassic2122">
    <w:name w:val="Table Classic 21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E47F5"/>
  </w:style>
  <w:style w:type="numbering" w:customStyle="1" w:styleId="NoList362">
    <w:name w:val="No List362"/>
    <w:next w:val="a5"/>
    <w:uiPriority w:val="99"/>
    <w:semiHidden/>
    <w:unhideWhenUsed/>
    <w:rsid w:val="009E47F5"/>
  </w:style>
  <w:style w:type="numbering" w:customStyle="1" w:styleId="NoList1152">
    <w:name w:val="No List1152"/>
    <w:next w:val="a5"/>
    <w:uiPriority w:val="99"/>
    <w:semiHidden/>
    <w:unhideWhenUsed/>
    <w:rsid w:val="009E47F5"/>
  </w:style>
  <w:style w:type="numbering" w:customStyle="1" w:styleId="NoList462">
    <w:name w:val="No List462"/>
    <w:next w:val="a5"/>
    <w:uiPriority w:val="99"/>
    <w:semiHidden/>
    <w:unhideWhenUsed/>
    <w:rsid w:val="009E47F5"/>
  </w:style>
  <w:style w:type="numbering" w:customStyle="1" w:styleId="NoList552">
    <w:name w:val="No List552"/>
    <w:next w:val="a5"/>
    <w:uiPriority w:val="99"/>
    <w:semiHidden/>
    <w:unhideWhenUsed/>
    <w:rsid w:val="009E47F5"/>
  </w:style>
  <w:style w:type="numbering" w:customStyle="1" w:styleId="NoList11152">
    <w:name w:val="No List11152"/>
    <w:next w:val="a5"/>
    <w:uiPriority w:val="99"/>
    <w:semiHidden/>
    <w:unhideWhenUsed/>
    <w:rsid w:val="009E47F5"/>
  </w:style>
  <w:style w:type="numbering" w:customStyle="1" w:styleId="NoList2152">
    <w:name w:val="No List2152"/>
    <w:next w:val="a5"/>
    <w:uiPriority w:val="99"/>
    <w:semiHidden/>
    <w:unhideWhenUsed/>
    <w:rsid w:val="009E47F5"/>
  </w:style>
  <w:style w:type="numbering" w:customStyle="1" w:styleId="NoList3152">
    <w:name w:val="No List3152"/>
    <w:next w:val="a5"/>
    <w:uiPriority w:val="99"/>
    <w:semiHidden/>
    <w:unhideWhenUsed/>
    <w:rsid w:val="009E47F5"/>
  </w:style>
  <w:style w:type="numbering" w:customStyle="1" w:styleId="NoList4152">
    <w:name w:val="No List4152"/>
    <w:next w:val="a5"/>
    <w:uiPriority w:val="99"/>
    <w:semiHidden/>
    <w:unhideWhenUsed/>
    <w:rsid w:val="009E47F5"/>
  </w:style>
  <w:style w:type="numbering" w:customStyle="1" w:styleId="NoList652">
    <w:name w:val="No List652"/>
    <w:next w:val="a5"/>
    <w:uiPriority w:val="99"/>
    <w:semiHidden/>
    <w:unhideWhenUsed/>
    <w:rsid w:val="009E47F5"/>
  </w:style>
  <w:style w:type="numbering" w:customStyle="1" w:styleId="NoList752">
    <w:name w:val="No List752"/>
    <w:next w:val="a5"/>
    <w:uiPriority w:val="99"/>
    <w:semiHidden/>
    <w:unhideWhenUsed/>
    <w:rsid w:val="009E47F5"/>
  </w:style>
  <w:style w:type="numbering" w:customStyle="1" w:styleId="NoList1252">
    <w:name w:val="No List1252"/>
    <w:next w:val="a5"/>
    <w:uiPriority w:val="99"/>
    <w:semiHidden/>
    <w:unhideWhenUsed/>
    <w:rsid w:val="009E47F5"/>
  </w:style>
  <w:style w:type="numbering" w:customStyle="1" w:styleId="NoList2252">
    <w:name w:val="No List2252"/>
    <w:next w:val="a5"/>
    <w:uiPriority w:val="99"/>
    <w:semiHidden/>
    <w:unhideWhenUsed/>
    <w:rsid w:val="009E47F5"/>
  </w:style>
  <w:style w:type="numbering" w:customStyle="1" w:styleId="NoList3252">
    <w:name w:val="No List3252"/>
    <w:next w:val="a5"/>
    <w:uiPriority w:val="99"/>
    <w:semiHidden/>
    <w:unhideWhenUsed/>
    <w:rsid w:val="009E47F5"/>
  </w:style>
  <w:style w:type="numbering" w:customStyle="1" w:styleId="NoList4242">
    <w:name w:val="No List4242"/>
    <w:next w:val="a5"/>
    <w:uiPriority w:val="99"/>
    <w:semiHidden/>
    <w:unhideWhenUsed/>
    <w:rsid w:val="009E47F5"/>
  </w:style>
  <w:style w:type="numbering" w:customStyle="1" w:styleId="NoList5142">
    <w:name w:val="No List5142"/>
    <w:next w:val="a5"/>
    <w:uiPriority w:val="99"/>
    <w:semiHidden/>
    <w:unhideWhenUsed/>
    <w:rsid w:val="009E47F5"/>
  </w:style>
  <w:style w:type="numbering" w:customStyle="1" w:styleId="NoList21142">
    <w:name w:val="No List21142"/>
    <w:next w:val="a5"/>
    <w:uiPriority w:val="99"/>
    <w:semiHidden/>
    <w:unhideWhenUsed/>
    <w:rsid w:val="009E47F5"/>
  </w:style>
  <w:style w:type="numbering" w:customStyle="1" w:styleId="NoList31142">
    <w:name w:val="No List31142"/>
    <w:next w:val="a5"/>
    <w:uiPriority w:val="99"/>
    <w:semiHidden/>
    <w:unhideWhenUsed/>
    <w:rsid w:val="009E47F5"/>
  </w:style>
  <w:style w:type="numbering" w:customStyle="1" w:styleId="NoList41142">
    <w:name w:val="No List41142"/>
    <w:next w:val="a5"/>
    <w:uiPriority w:val="99"/>
    <w:semiHidden/>
    <w:unhideWhenUsed/>
    <w:rsid w:val="009E47F5"/>
  </w:style>
  <w:style w:type="numbering" w:customStyle="1" w:styleId="NoList6142">
    <w:name w:val="No List6142"/>
    <w:next w:val="a5"/>
    <w:uiPriority w:val="99"/>
    <w:semiHidden/>
    <w:unhideWhenUsed/>
    <w:rsid w:val="009E47F5"/>
  </w:style>
  <w:style w:type="numbering" w:customStyle="1" w:styleId="11142">
    <w:name w:val="无列表11142"/>
    <w:next w:val="a5"/>
    <w:semiHidden/>
    <w:rsid w:val="009E47F5"/>
  </w:style>
  <w:style w:type="numbering" w:customStyle="1" w:styleId="NoList111142">
    <w:name w:val="No List111142"/>
    <w:next w:val="a5"/>
    <w:uiPriority w:val="99"/>
    <w:semiHidden/>
    <w:unhideWhenUsed/>
    <w:rsid w:val="009E47F5"/>
  </w:style>
  <w:style w:type="numbering" w:customStyle="1" w:styleId="NoList7142">
    <w:name w:val="No List7142"/>
    <w:next w:val="a5"/>
    <w:uiPriority w:val="99"/>
    <w:semiHidden/>
    <w:unhideWhenUsed/>
    <w:rsid w:val="009E47F5"/>
  </w:style>
  <w:style w:type="numbering" w:customStyle="1" w:styleId="NoList12142">
    <w:name w:val="No List12142"/>
    <w:next w:val="a5"/>
    <w:uiPriority w:val="99"/>
    <w:semiHidden/>
    <w:unhideWhenUsed/>
    <w:rsid w:val="009E47F5"/>
  </w:style>
  <w:style w:type="numbering" w:customStyle="1" w:styleId="NoList22142">
    <w:name w:val="No List22142"/>
    <w:next w:val="a5"/>
    <w:uiPriority w:val="99"/>
    <w:semiHidden/>
    <w:unhideWhenUsed/>
    <w:rsid w:val="009E47F5"/>
  </w:style>
  <w:style w:type="numbering" w:customStyle="1" w:styleId="NoList32142">
    <w:name w:val="No List32142"/>
    <w:next w:val="a5"/>
    <w:uiPriority w:val="99"/>
    <w:semiHidden/>
    <w:unhideWhenUsed/>
    <w:rsid w:val="009E47F5"/>
  </w:style>
  <w:style w:type="numbering" w:customStyle="1" w:styleId="NoList842">
    <w:name w:val="No List842"/>
    <w:next w:val="a5"/>
    <w:uiPriority w:val="99"/>
    <w:semiHidden/>
    <w:unhideWhenUsed/>
    <w:rsid w:val="009E47F5"/>
  </w:style>
  <w:style w:type="numbering" w:customStyle="1" w:styleId="NoList942">
    <w:name w:val="No List942"/>
    <w:next w:val="a5"/>
    <w:uiPriority w:val="99"/>
    <w:semiHidden/>
    <w:unhideWhenUsed/>
    <w:rsid w:val="009E47F5"/>
  </w:style>
  <w:style w:type="numbering" w:customStyle="1" w:styleId="NoList8142">
    <w:name w:val="No List8142"/>
    <w:next w:val="a5"/>
    <w:uiPriority w:val="99"/>
    <w:semiHidden/>
    <w:unhideWhenUsed/>
    <w:rsid w:val="009E47F5"/>
  </w:style>
  <w:style w:type="numbering" w:customStyle="1" w:styleId="NoList9132">
    <w:name w:val="No List9132"/>
    <w:next w:val="a5"/>
    <w:uiPriority w:val="99"/>
    <w:semiHidden/>
    <w:unhideWhenUsed/>
    <w:rsid w:val="009E47F5"/>
  </w:style>
  <w:style w:type="numbering" w:customStyle="1" w:styleId="LFO1942">
    <w:name w:val="LFO1942"/>
    <w:basedOn w:val="a5"/>
    <w:rsid w:val="009E47F5"/>
  </w:style>
  <w:style w:type="numbering" w:customStyle="1" w:styleId="NoList1032">
    <w:name w:val="No List1032"/>
    <w:next w:val="a5"/>
    <w:uiPriority w:val="99"/>
    <w:semiHidden/>
    <w:unhideWhenUsed/>
    <w:rsid w:val="009E47F5"/>
  </w:style>
  <w:style w:type="numbering" w:customStyle="1" w:styleId="LFO19132">
    <w:name w:val="LFO19132"/>
    <w:basedOn w:val="a5"/>
    <w:rsid w:val="009E47F5"/>
  </w:style>
  <w:style w:type="numbering" w:customStyle="1" w:styleId="1212">
    <w:name w:val="无列表1212"/>
    <w:next w:val="a5"/>
    <w:semiHidden/>
    <w:rsid w:val="009E47F5"/>
  </w:style>
  <w:style w:type="numbering" w:customStyle="1" w:styleId="12120">
    <w:name w:val="リストなし1212"/>
    <w:next w:val="a5"/>
    <w:uiPriority w:val="99"/>
    <w:semiHidden/>
    <w:unhideWhenUsed/>
    <w:rsid w:val="009E47F5"/>
  </w:style>
  <w:style w:type="numbering" w:customStyle="1" w:styleId="111121">
    <w:name w:val="リストなし11112"/>
    <w:next w:val="a5"/>
    <w:uiPriority w:val="99"/>
    <w:semiHidden/>
    <w:unhideWhenUsed/>
    <w:rsid w:val="009E47F5"/>
  </w:style>
  <w:style w:type="numbering" w:customStyle="1" w:styleId="NoList1312">
    <w:name w:val="No List1312"/>
    <w:next w:val="a5"/>
    <w:uiPriority w:val="99"/>
    <w:semiHidden/>
    <w:unhideWhenUsed/>
    <w:rsid w:val="009E47F5"/>
  </w:style>
  <w:style w:type="numbering" w:customStyle="1" w:styleId="NoList2312">
    <w:name w:val="No List2312"/>
    <w:next w:val="a5"/>
    <w:uiPriority w:val="99"/>
    <w:semiHidden/>
    <w:unhideWhenUsed/>
    <w:rsid w:val="009E47F5"/>
  </w:style>
  <w:style w:type="numbering" w:customStyle="1" w:styleId="NoList3312">
    <w:name w:val="No List3312"/>
    <w:next w:val="a5"/>
    <w:uiPriority w:val="99"/>
    <w:semiHidden/>
    <w:unhideWhenUsed/>
    <w:rsid w:val="009E47F5"/>
  </w:style>
  <w:style w:type="numbering" w:customStyle="1" w:styleId="NoList4312">
    <w:name w:val="No List4312"/>
    <w:next w:val="a5"/>
    <w:uiPriority w:val="99"/>
    <w:semiHidden/>
    <w:unhideWhenUsed/>
    <w:rsid w:val="009E47F5"/>
  </w:style>
  <w:style w:type="numbering" w:customStyle="1" w:styleId="NoList5212">
    <w:name w:val="No List5212"/>
    <w:next w:val="a5"/>
    <w:uiPriority w:val="99"/>
    <w:semiHidden/>
    <w:unhideWhenUsed/>
    <w:rsid w:val="009E47F5"/>
  </w:style>
  <w:style w:type="numbering" w:customStyle="1" w:styleId="NoList6212">
    <w:name w:val="No List6212"/>
    <w:next w:val="a5"/>
    <w:uiPriority w:val="99"/>
    <w:semiHidden/>
    <w:unhideWhenUsed/>
    <w:rsid w:val="009E47F5"/>
  </w:style>
  <w:style w:type="numbering" w:customStyle="1" w:styleId="NoList7212">
    <w:name w:val="No List7212"/>
    <w:next w:val="a5"/>
    <w:uiPriority w:val="99"/>
    <w:semiHidden/>
    <w:unhideWhenUsed/>
    <w:rsid w:val="009E47F5"/>
  </w:style>
  <w:style w:type="numbering" w:customStyle="1" w:styleId="NoList11212">
    <w:name w:val="No List11212"/>
    <w:next w:val="a5"/>
    <w:uiPriority w:val="99"/>
    <w:semiHidden/>
    <w:unhideWhenUsed/>
    <w:rsid w:val="009E47F5"/>
  </w:style>
  <w:style w:type="numbering" w:customStyle="1" w:styleId="NoList21212">
    <w:name w:val="No List21212"/>
    <w:next w:val="a5"/>
    <w:uiPriority w:val="99"/>
    <w:semiHidden/>
    <w:unhideWhenUsed/>
    <w:rsid w:val="009E47F5"/>
  </w:style>
  <w:style w:type="numbering" w:customStyle="1" w:styleId="NoList31212">
    <w:name w:val="No List31212"/>
    <w:next w:val="a5"/>
    <w:uiPriority w:val="99"/>
    <w:semiHidden/>
    <w:unhideWhenUsed/>
    <w:rsid w:val="009E47F5"/>
  </w:style>
  <w:style w:type="numbering" w:customStyle="1" w:styleId="NoList41212">
    <w:name w:val="No List41212"/>
    <w:next w:val="a5"/>
    <w:uiPriority w:val="99"/>
    <w:semiHidden/>
    <w:unhideWhenUsed/>
    <w:rsid w:val="009E47F5"/>
  </w:style>
  <w:style w:type="numbering" w:customStyle="1" w:styleId="NoList51112">
    <w:name w:val="No List51112"/>
    <w:next w:val="a5"/>
    <w:uiPriority w:val="99"/>
    <w:semiHidden/>
    <w:unhideWhenUsed/>
    <w:rsid w:val="009E47F5"/>
  </w:style>
  <w:style w:type="numbering" w:customStyle="1" w:styleId="NoList61112">
    <w:name w:val="No List61112"/>
    <w:next w:val="a5"/>
    <w:uiPriority w:val="99"/>
    <w:semiHidden/>
    <w:unhideWhenUsed/>
    <w:rsid w:val="009E47F5"/>
  </w:style>
  <w:style w:type="numbering" w:customStyle="1" w:styleId="NoList71112">
    <w:name w:val="No List71112"/>
    <w:next w:val="a5"/>
    <w:uiPriority w:val="99"/>
    <w:semiHidden/>
    <w:unhideWhenUsed/>
    <w:rsid w:val="009E47F5"/>
  </w:style>
  <w:style w:type="numbering" w:customStyle="1" w:styleId="NoList81112">
    <w:name w:val="No List81112"/>
    <w:next w:val="a5"/>
    <w:uiPriority w:val="99"/>
    <w:semiHidden/>
    <w:unhideWhenUsed/>
    <w:rsid w:val="009E47F5"/>
  </w:style>
  <w:style w:type="numbering" w:customStyle="1" w:styleId="NoList12212">
    <w:name w:val="No List12212"/>
    <w:next w:val="a5"/>
    <w:uiPriority w:val="99"/>
    <w:semiHidden/>
    <w:rsid w:val="009E47F5"/>
  </w:style>
  <w:style w:type="numbering" w:customStyle="1" w:styleId="NoList111212">
    <w:name w:val="No List111212"/>
    <w:next w:val="a5"/>
    <w:uiPriority w:val="99"/>
    <w:semiHidden/>
    <w:unhideWhenUsed/>
    <w:rsid w:val="009E47F5"/>
  </w:style>
  <w:style w:type="numbering" w:customStyle="1" w:styleId="11212">
    <w:name w:val="无列表11212"/>
    <w:next w:val="a5"/>
    <w:semiHidden/>
    <w:rsid w:val="009E47F5"/>
  </w:style>
  <w:style w:type="numbering" w:customStyle="1" w:styleId="NoList22212">
    <w:name w:val="No List22212"/>
    <w:next w:val="a5"/>
    <w:uiPriority w:val="99"/>
    <w:semiHidden/>
    <w:unhideWhenUsed/>
    <w:rsid w:val="009E47F5"/>
  </w:style>
  <w:style w:type="numbering" w:customStyle="1" w:styleId="NoList32212">
    <w:name w:val="No List32212"/>
    <w:next w:val="a5"/>
    <w:uiPriority w:val="99"/>
    <w:semiHidden/>
    <w:unhideWhenUsed/>
    <w:rsid w:val="009E47F5"/>
  </w:style>
  <w:style w:type="numbering" w:customStyle="1" w:styleId="NoList42112">
    <w:name w:val="No List42112"/>
    <w:next w:val="a5"/>
    <w:uiPriority w:val="99"/>
    <w:semiHidden/>
    <w:unhideWhenUsed/>
    <w:rsid w:val="009E47F5"/>
  </w:style>
  <w:style w:type="numbering" w:customStyle="1" w:styleId="NoList211112">
    <w:name w:val="No List211112"/>
    <w:next w:val="a5"/>
    <w:uiPriority w:val="99"/>
    <w:semiHidden/>
    <w:unhideWhenUsed/>
    <w:rsid w:val="009E47F5"/>
  </w:style>
  <w:style w:type="numbering" w:customStyle="1" w:styleId="NoList311112">
    <w:name w:val="No List311112"/>
    <w:next w:val="a5"/>
    <w:uiPriority w:val="99"/>
    <w:semiHidden/>
    <w:unhideWhenUsed/>
    <w:rsid w:val="009E47F5"/>
  </w:style>
  <w:style w:type="numbering" w:customStyle="1" w:styleId="NoList411112">
    <w:name w:val="No List411112"/>
    <w:next w:val="a5"/>
    <w:uiPriority w:val="99"/>
    <w:semiHidden/>
    <w:unhideWhenUsed/>
    <w:rsid w:val="009E47F5"/>
  </w:style>
  <w:style w:type="numbering" w:customStyle="1" w:styleId="1111120">
    <w:name w:val="无列表111112"/>
    <w:next w:val="a5"/>
    <w:semiHidden/>
    <w:rsid w:val="009E47F5"/>
  </w:style>
  <w:style w:type="numbering" w:customStyle="1" w:styleId="NoList1111112">
    <w:name w:val="No List1111112"/>
    <w:next w:val="a5"/>
    <w:uiPriority w:val="99"/>
    <w:semiHidden/>
    <w:unhideWhenUsed/>
    <w:rsid w:val="009E47F5"/>
  </w:style>
  <w:style w:type="numbering" w:customStyle="1" w:styleId="NoList121112">
    <w:name w:val="No List121112"/>
    <w:next w:val="a5"/>
    <w:uiPriority w:val="99"/>
    <w:semiHidden/>
    <w:unhideWhenUsed/>
    <w:rsid w:val="009E47F5"/>
  </w:style>
  <w:style w:type="numbering" w:customStyle="1" w:styleId="NoList221112">
    <w:name w:val="No List221112"/>
    <w:next w:val="a5"/>
    <w:uiPriority w:val="99"/>
    <w:semiHidden/>
    <w:unhideWhenUsed/>
    <w:rsid w:val="009E47F5"/>
  </w:style>
  <w:style w:type="numbering" w:customStyle="1" w:styleId="NoList321112">
    <w:name w:val="No List321112"/>
    <w:next w:val="a5"/>
    <w:uiPriority w:val="99"/>
    <w:semiHidden/>
    <w:unhideWhenUsed/>
    <w:rsid w:val="009E47F5"/>
  </w:style>
  <w:style w:type="numbering" w:customStyle="1" w:styleId="NoList1412">
    <w:name w:val="No List1412"/>
    <w:next w:val="a5"/>
    <w:uiPriority w:val="99"/>
    <w:semiHidden/>
    <w:unhideWhenUsed/>
    <w:rsid w:val="009E47F5"/>
  </w:style>
  <w:style w:type="numbering" w:customStyle="1" w:styleId="NoList1512">
    <w:name w:val="No List1512"/>
    <w:next w:val="a5"/>
    <w:uiPriority w:val="99"/>
    <w:semiHidden/>
    <w:unhideWhenUsed/>
    <w:rsid w:val="009E47F5"/>
  </w:style>
  <w:style w:type="numbering" w:customStyle="1" w:styleId="NoList2412">
    <w:name w:val="No List2412"/>
    <w:next w:val="a5"/>
    <w:uiPriority w:val="99"/>
    <w:semiHidden/>
    <w:unhideWhenUsed/>
    <w:rsid w:val="009E47F5"/>
  </w:style>
  <w:style w:type="numbering" w:customStyle="1" w:styleId="NoList3412">
    <w:name w:val="No List3412"/>
    <w:next w:val="a5"/>
    <w:uiPriority w:val="99"/>
    <w:semiHidden/>
    <w:unhideWhenUsed/>
    <w:rsid w:val="009E47F5"/>
  </w:style>
  <w:style w:type="numbering" w:customStyle="1" w:styleId="NoList4412">
    <w:name w:val="No List4412"/>
    <w:next w:val="a5"/>
    <w:uiPriority w:val="99"/>
    <w:semiHidden/>
    <w:unhideWhenUsed/>
    <w:rsid w:val="009E47F5"/>
  </w:style>
  <w:style w:type="numbering" w:customStyle="1" w:styleId="NoList5312">
    <w:name w:val="No List5312"/>
    <w:next w:val="a5"/>
    <w:uiPriority w:val="99"/>
    <w:semiHidden/>
    <w:unhideWhenUsed/>
    <w:rsid w:val="009E47F5"/>
  </w:style>
  <w:style w:type="numbering" w:customStyle="1" w:styleId="NoList6312">
    <w:name w:val="No List6312"/>
    <w:next w:val="a5"/>
    <w:uiPriority w:val="99"/>
    <w:semiHidden/>
    <w:unhideWhenUsed/>
    <w:rsid w:val="009E47F5"/>
  </w:style>
  <w:style w:type="numbering" w:customStyle="1" w:styleId="NoList7312">
    <w:name w:val="No List7312"/>
    <w:next w:val="a5"/>
    <w:uiPriority w:val="99"/>
    <w:semiHidden/>
    <w:unhideWhenUsed/>
    <w:rsid w:val="009E47F5"/>
  </w:style>
  <w:style w:type="numbering" w:customStyle="1" w:styleId="NoList8212">
    <w:name w:val="No List8212"/>
    <w:next w:val="a5"/>
    <w:uiPriority w:val="99"/>
    <w:semiHidden/>
    <w:unhideWhenUsed/>
    <w:rsid w:val="009E47F5"/>
  </w:style>
  <w:style w:type="numbering" w:customStyle="1" w:styleId="NoList9212">
    <w:name w:val="No List9212"/>
    <w:next w:val="a5"/>
    <w:uiPriority w:val="99"/>
    <w:semiHidden/>
    <w:unhideWhenUsed/>
    <w:rsid w:val="009E47F5"/>
  </w:style>
  <w:style w:type="numbering" w:customStyle="1" w:styleId="NoList11312">
    <w:name w:val="No List11312"/>
    <w:next w:val="a5"/>
    <w:uiPriority w:val="99"/>
    <w:semiHidden/>
    <w:unhideWhenUsed/>
    <w:rsid w:val="009E47F5"/>
  </w:style>
  <w:style w:type="numbering" w:customStyle="1" w:styleId="NoList21312">
    <w:name w:val="No List21312"/>
    <w:next w:val="a5"/>
    <w:uiPriority w:val="99"/>
    <w:semiHidden/>
    <w:unhideWhenUsed/>
    <w:rsid w:val="009E47F5"/>
  </w:style>
  <w:style w:type="numbering" w:customStyle="1" w:styleId="NoList31312">
    <w:name w:val="No List31312"/>
    <w:next w:val="a5"/>
    <w:uiPriority w:val="99"/>
    <w:semiHidden/>
    <w:unhideWhenUsed/>
    <w:rsid w:val="009E47F5"/>
  </w:style>
  <w:style w:type="numbering" w:customStyle="1" w:styleId="NoList41312">
    <w:name w:val="No List41312"/>
    <w:next w:val="a5"/>
    <w:uiPriority w:val="99"/>
    <w:semiHidden/>
    <w:unhideWhenUsed/>
    <w:rsid w:val="009E47F5"/>
  </w:style>
  <w:style w:type="numbering" w:customStyle="1" w:styleId="NoList51212">
    <w:name w:val="No List51212"/>
    <w:next w:val="a5"/>
    <w:uiPriority w:val="99"/>
    <w:semiHidden/>
    <w:unhideWhenUsed/>
    <w:rsid w:val="009E47F5"/>
  </w:style>
  <w:style w:type="numbering" w:customStyle="1" w:styleId="NoList61212">
    <w:name w:val="No List61212"/>
    <w:next w:val="a5"/>
    <w:uiPriority w:val="99"/>
    <w:semiHidden/>
    <w:unhideWhenUsed/>
    <w:rsid w:val="009E47F5"/>
  </w:style>
  <w:style w:type="numbering" w:customStyle="1" w:styleId="NoList71212">
    <w:name w:val="No List71212"/>
    <w:next w:val="a5"/>
    <w:uiPriority w:val="99"/>
    <w:semiHidden/>
    <w:unhideWhenUsed/>
    <w:rsid w:val="009E47F5"/>
  </w:style>
  <w:style w:type="numbering" w:customStyle="1" w:styleId="NoList81212">
    <w:name w:val="No List81212"/>
    <w:next w:val="a5"/>
    <w:uiPriority w:val="99"/>
    <w:semiHidden/>
    <w:unhideWhenUsed/>
    <w:rsid w:val="009E47F5"/>
  </w:style>
  <w:style w:type="numbering" w:customStyle="1" w:styleId="NoList91112">
    <w:name w:val="No List91112"/>
    <w:next w:val="a5"/>
    <w:uiPriority w:val="99"/>
    <w:semiHidden/>
    <w:unhideWhenUsed/>
    <w:rsid w:val="009E47F5"/>
  </w:style>
  <w:style w:type="numbering" w:customStyle="1" w:styleId="LFO19212">
    <w:name w:val="LFO19212"/>
    <w:basedOn w:val="a5"/>
    <w:rsid w:val="009E47F5"/>
  </w:style>
  <w:style w:type="numbering" w:customStyle="1" w:styleId="NoList10112">
    <w:name w:val="No List10112"/>
    <w:next w:val="a5"/>
    <w:uiPriority w:val="99"/>
    <w:semiHidden/>
    <w:unhideWhenUsed/>
    <w:rsid w:val="009E47F5"/>
  </w:style>
  <w:style w:type="numbering" w:customStyle="1" w:styleId="LFO191112">
    <w:name w:val="LFO191112"/>
    <w:basedOn w:val="a5"/>
    <w:rsid w:val="009E47F5"/>
  </w:style>
  <w:style w:type="numbering" w:customStyle="1" w:styleId="NoList12312">
    <w:name w:val="No List12312"/>
    <w:next w:val="a5"/>
    <w:uiPriority w:val="99"/>
    <w:semiHidden/>
    <w:rsid w:val="009E47F5"/>
  </w:style>
  <w:style w:type="numbering" w:customStyle="1" w:styleId="NoList111312">
    <w:name w:val="No List111312"/>
    <w:next w:val="a5"/>
    <w:uiPriority w:val="99"/>
    <w:semiHidden/>
    <w:unhideWhenUsed/>
    <w:rsid w:val="009E47F5"/>
  </w:style>
  <w:style w:type="numbering" w:customStyle="1" w:styleId="1312">
    <w:name w:val="无列表1312"/>
    <w:next w:val="a5"/>
    <w:semiHidden/>
    <w:rsid w:val="009E47F5"/>
  </w:style>
  <w:style w:type="numbering" w:customStyle="1" w:styleId="13120">
    <w:name w:val="リストなし1312"/>
    <w:next w:val="a5"/>
    <w:uiPriority w:val="99"/>
    <w:semiHidden/>
    <w:unhideWhenUsed/>
    <w:rsid w:val="009E47F5"/>
  </w:style>
  <w:style w:type="numbering" w:customStyle="1" w:styleId="11312">
    <w:name w:val="无列表11312"/>
    <w:next w:val="a5"/>
    <w:semiHidden/>
    <w:rsid w:val="009E47F5"/>
  </w:style>
  <w:style w:type="numbering" w:customStyle="1" w:styleId="112120">
    <w:name w:val="リストなし11212"/>
    <w:next w:val="a5"/>
    <w:uiPriority w:val="99"/>
    <w:semiHidden/>
    <w:unhideWhenUsed/>
    <w:rsid w:val="009E47F5"/>
  </w:style>
  <w:style w:type="numbering" w:customStyle="1" w:styleId="NoList22312">
    <w:name w:val="No List22312"/>
    <w:next w:val="a5"/>
    <w:uiPriority w:val="99"/>
    <w:semiHidden/>
    <w:unhideWhenUsed/>
    <w:rsid w:val="009E47F5"/>
  </w:style>
  <w:style w:type="numbering" w:customStyle="1" w:styleId="NoList32312">
    <w:name w:val="No List32312"/>
    <w:next w:val="a5"/>
    <w:uiPriority w:val="99"/>
    <w:semiHidden/>
    <w:unhideWhenUsed/>
    <w:rsid w:val="009E47F5"/>
  </w:style>
  <w:style w:type="numbering" w:customStyle="1" w:styleId="NoList42212">
    <w:name w:val="No List42212"/>
    <w:next w:val="a5"/>
    <w:uiPriority w:val="99"/>
    <w:semiHidden/>
    <w:unhideWhenUsed/>
    <w:rsid w:val="009E47F5"/>
  </w:style>
  <w:style w:type="numbering" w:customStyle="1" w:styleId="NoList211212">
    <w:name w:val="No List211212"/>
    <w:next w:val="a5"/>
    <w:uiPriority w:val="99"/>
    <w:semiHidden/>
    <w:unhideWhenUsed/>
    <w:rsid w:val="009E47F5"/>
  </w:style>
  <w:style w:type="numbering" w:customStyle="1" w:styleId="NoList311212">
    <w:name w:val="No List311212"/>
    <w:next w:val="a5"/>
    <w:uiPriority w:val="99"/>
    <w:semiHidden/>
    <w:unhideWhenUsed/>
    <w:rsid w:val="009E47F5"/>
  </w:style>
  <w:style w:type="numbering" w:customStyle="1" w:styleId="NoList411212">
    <w:name w:val="No List411212"/>
    <w:next w:val="a5"/>
    <w:uiPriority w:val="99"/>
    <w:semiHidden/>
    <w:unhideWhenUsed/>
    <w:rsid w:val="009E47F5"/>
  </w:style>
  <w:style w:type="numbering" w:customStyle="1" w:styleId="111212">
    <w:name w:val="无列表111212"/>
    <w:next w:val="a5"/>
    <w:semiHidden/>
    <w:rsid w:val="009E47F5"/>
  </w:style>
  <w:style w:type="numbering" w:customStyle="1" w:styleId="NoList1111212">
    <w:name w:val="No List1111212"/>
    <w:next w:val="a5"/>
    <w:uiPriority w:val="99"/>
    <w:semiHidden/>
    <w:unhideWhenUsed/>
    <w:rsid w:val="009E47F5"/>
  </w:style>
  <w:style w:type="numbering" w:customStyle="1" w:styleId="NoList121212">
    <w:name w:val="No List121212"/>
    <w:next w:val="a5"/>
    <w:uiPriority w:val="99"/>
    <w:semiHidden/>
    <w:unhideWhenUsed/>
    <w:rsid w:val="009E47F5"/>
  </w:style>
  <w:style w:type="numbering" w:customStyle="1" w:styleId="NoList221212">
    <w:name w:val="No List221212"/>
    <w:next w:val="a5"/>
    <w:uiPriority w:val="99"/>
    <w:semiHidden/>
    <w:unhideWhenUsed/>
    <w:rsid w:val="009E47F5"/>
  </w:style>
  <w:style w:type="numbering" w:customStyle="1" w:styleId="NoList321212">
    <w:name w:val="No List321212"/>
    <w:next w:val="a5"/>
    <w:uiPriority w:val="99"/>
    <w:semiHidden/>
    <w:unhideWhenUsed/>
    <w:rsid w:val="009E47F5"/>
  </w:style>
  <w:style w:type="numbering" w:customStyle="1" w:styleId="NoList1612">
    <w:name w:val="No List1612"/>
    <w:next w:val="a5"/>
    <w:uiPriority w:val="99"/>
    <w:semiHidden/>
    <w:unhideWhenUsed/>
    <w:rsid w:val="009E47F5"/>
  </w:style>
  <w:style w:type="numbering" w:customStyle="1" w:styleId="NoList1712">
    <w:name w:val="No List1712"/>
    <w:next w:val="a5"/>
    <w:uiPriority w:val="99"/>
    <w:semiHidden/>
    <w:unhideWhenUsed/>
    <w:rsid w:val="009E47F5"/>
  </w:style>
  <w:style w:type="numbering" w:customStyle="1" w:styleId="NoList2512">
    <w:name w:val="No List2512"/>
    <w:next w:val="a5"/>
    <w:uiPriority w:val="99"/>
    <w:semiHidden/>
    <w:unhideWhenUsed/>
    <w:rsid w:val="009E47F5"/>
  </w:style>
  <w:style w:type="numbering" w:customStyle="1" w:styleId="NoList3512">
    <w:name w:val="No List3512"/>
    <w:next w:val="a5"/>
    <w:uiPriority w:val="99"/>
    <w:semiHidden/>
    <w:unhideWhenUsed/>
    <w:rsid w:val="009E47F5"/>
  </w:style>
  <w:style w:type="numbering" w:customStyle="1" w:styleId="NoList4512">
    <w:name w:val="No List4512"/>
    <w:next w:val="a5"/>
    <w:uiPriority w:val="99"/>
    <w:semiHidden/>
    <w:unhideWhenUsed/>
    <w:rsid w:val="009E47F5"/>
  </w:style>
  <w:style w:type="numbering" w:customStyle="1" w:styleId="NoList5412">
    <w:name w:val="No List5412"/>
    <w:next w:val="a5"/>
    <w:uiPriority w:val="99"/>
    <w:semiHidden/>
    <w:unhideWhenUsed/>
    <w:rsid w:val="009E47F5"/>
  </w:style>
  <w:style w:type="numbering" w:customStyle="1" w:styleId="NoList6412">
    <w:name w:val="No List6412"/>
    <w:next w:val="a5"/>
    <w:uiPriority w:val="99"/>
    <w:semiHidden/>
    <w:unhideWhenUsed/>
    <w:rsid w:val="009E47F5"/>
  </w:style>
  <w:style w:type="numbering" w:customStyle="1" w:styleId="NoList7412">
    <w:name w:val="No List7412"/>
    <w:next w:val="a5"/>
    <w:uiPriority w:val="99"/>
    <w:semiHidden/>
    <w:unhideWhenUsed/>
    <w:rsid w:val="009E47F5"/>
  </w:style>
  <w:style w:type="numbering" w:customStyle="1" w:styleId="NoList8312">
    <w:name w:val="No List8312"/>
    <w:next w:val="a5"/>
    <w:uiPriority w:val="99"/>
    <w:semiHidden/>
    <w:unhideWhenUsed/>
    <w:rsid w:val="009E47F5"/>
  </w:style>
  <w:style w:type="numbering" w:customStyle="1" w:styleId="NoList9312">
    <w:name w:val="No List9312"/>
    <w:next w:val="a5"/>
    <w:uiPriority w:val="99"/>
    <w:semiHidden/>
    <w:unhideWhenUsed/>
    <w:rsid w:val="009E47F5"/>
  </w:style>
  <w:style w:type="numbering" w:customStyle="1" w:styleId="NoList11412">
    <w:name w:val="No List11412"/>
    <w:next w:val="a5"/>
    <w:uiPriority w:val="99"/>
    <w:semiHidden/>
    <w:unhideWhenUsed/>
    <w:rsid w:val="009E47F5"/>
  </w:style>
  <w:style w:type="numbering" w:customStyle="1" w:styleId="NoList21412">
    <w:name w:val="No List21412"/>
    <w:next w:val="a5"/>
    <w:uiPriority w:val="99"/>
    <w:semiHidden/>
    <w:unhideWhenUsed/>
    <w:rsid w:val="009E47F5"/>
  </w:style>
  <w:style w:type="numbering" w:customStyle="1" w:styleId="NoList31412">
    <w:name w:val="No List31412"/>
    <w:next w:val="a5"/>
    <w:uiPriority w:val="99"/>
    <w:semiHidden/>
    <w:unhideWhenUsed/>
    <w:rsid w:val="009E47F5"/>
  </w:style>
  <w:style w:type="numbering" w:customStyle="1" w:styleId="NoList41412">
    <w:name w:val="No List41412"/>
    <w:next w:val="a5"/>
    <w:uiPriority w:val="99"/>
    <w:semiHidden/>
    <w:unhideWhenUsed/>
    <w:rsid w:val="009E47F5"/>
  </w:style>
  <w:style w:type="numbering" w:customStyle="1" w:styleId="NoList51312">
    <w:name w:val="No List51312"/>
    <w:next w:val="a5"/>
    <w:uiPriority w:val="99"/>
    <w:semiHidden/>
    <w:unhideWhenUsed/>
    <w:rsid w:val="009E47F5"/>
  </w:style>
  <w:style w:type="numbering" w:customStyle="1" w:styleId="NoList61312">
    <w:name w:val="No List61312"/>
    <w:next w:val="a5"/>
    <w:uiPriority w:val="99"/>
    <w:semiHidden/>
    <w:unhideWhenUsed/>
    <w:rsid w:val="009E47F5"/>
  </w:style>
  <w:style w:type="numbering" w:customStyle="1" w:styleId="NoList71312">
    <w:name w:val="No List71312"/>
    <w:next w:val="a5"/>
    <w:uiPriority w:val="99"/>
    <w:semiHidden/>
    <w:unhideWhenUsed/>
    <w:rsid w:val="009E47F5"/>
  </w:style>
  <w:style w:type="numbering" w:customStyle="1" w:styleId="NoList81312">
    <w:name w:val="No List81312"/>
    <w:next w:val="a5"/>
    <w:uiPriority w:val="99"/>
    <w:semiHidden/>
    <w:unhideWhenUsed/>
    <w:rsid w:val="009E47F5"/>
  </w:style>
  <w:style w:type="numbering" w:customStyle="1" w:styleId="NoList91212">
    <w:name w:val="No List91212"/>
    <w:next w:val="a5"/>
    <w:uiPriority w:val="99"/>
    <w:semiHidden/>
    <w:unhideWhenUsed/>
    <w:rsid w:val="009E47F5"/>
  </w:style>
  <w:style w:type="numbering" w:customStyle="1" w:styleId="LFO19312">
    <w:name w:val="LFO19312"/>
    <w:basedOn w:val="a5"/>
    <w:rsid w:val="009E47F5"/>
  </w:style>
  <w:style w:type="numbering" w:customStyle="1" w:styleId="NoList10212">
    <w:name w:val="No List10212"/>
    <w:next w:val="a5"/>
    <w:uiPriority w:val="99"/>
    <w:semiHidden/>
    <w:unhideWhenUsed/>
    <w:rsid w:val="009E47F5"/>
  </w:style>
  <w:style w:type="numbering" w:customStyle="1" w:styleId="LFO191212">
    <w:name w:val="LFO191212"/>
    <w:basedOn w:val="a5"/>
    <w:rsid w:val="009E47F5"/>
  </w:style>
  <w:style w:type="numbering" w:customStyle="1" w:styleId="NoList12412">
    <w:name w:val="No List12412"/>
    <w:next w:val="a5"/>
    <w:uiPriority w:val="99"/>
    <w:semiHidden/>
    <w:rsid w:val="009E47F5"/>
  </w:style>
  <w:style w:type="numbering" w:customStyle="1" w:styleId="NoList111412">
    <w:name w:val="No List111412"/>
    <w:next w:val="a5"/>
    <w:uiPriority w:val="99"/>
    <w:semiHidden/>
    <w:unhideWhenUsed/>
    <w:rsid w:val="009E47F5"/>
  </w:style>
  <w:style w:type="numbering" w:customStyle="1" w:styleId="1412">
    <w:name w:val="无列表1412"/>
    <w:next w:val="a5"/>
    <w:semiHidden/>
    <w:rsid w:val="009E47F5"/>
  </w:style>
  <w:style w:type="numbering" w:customStyle="1" w:styleId="14120">
    <w:name w:val="リストなし1412"/>
    <w:next w:val="a5"/>
    <w:uiPriority w:val="99"/>
    <w:semiHidden/>
    <w:unhideWhenUsed/>
    <w:rsid w:val="009E47F5"/>
  </w:style>
  <w:style w:type="numbering" w:customStyle="1" w:styleId="11412">
    <w:name w:val="无列表11412"/>
    <w:next w:val="a5"/>
    <w:semiHidden/>
    <w:rsid w:val="009E47F5"/>
  </w:style>
  <w:style w:type="numbering" w:customStyle="1" w:styleId="113120">
    <w:name w:val="リストなし11312"/>
    <w:next w:val="a5"/>
    <w:uiPriority w:val="99"/>
    <w:semiHidden/>
    <w:unhideWhenUsed/>
    <w:rsid w:val="009E47F5"/>
  </w:style>
  <w:style w:type="numbering" w:customStyle="1" w:styleId="NoList22412">
    <w:name w:val="No List22412"/>
    <w:next w:val="a5"/>
    <w:uiPriority w:val="99"/>
    <w:semiHidden/>
    <w:unhideWhenUsed/>
    <w:rsid w:val="009E47F5"/>
  </w:style>
  <w:style w:type="numbering" w:customStyle="1" w:styleId="NoList32412">
    <w:name w:val="No List32412"/>
    <w:next w:val="a5"/>
    <w:uiPriority w:val="99"/>
    <w:semiHidden/>
    <w:unhideWhenUsed/>
    <w:rsid w:val="009E47F5"/>
  </w:style>
  <w:style w:type="numbering" w:customStyle="1" w:styleId="NoList42312">
    <w:name w:val="No List42312"/>
    <w:next w:val="a5"/>
    <w:uiPriority w:val="99"/>
    <w:semiHidden/>
    <w:unhideWhenUsed/>
    <w:rsid w:val="009E47F5"/>
  </w:style>
  <w:style w:type="numbering" w:customStyle="1" w:styleId="NoList211312">
    <w:name w:val="No List211312"/>
    <w:next w:val="a5"/>
    <w:uiPriority w:val="99"/>
    <w:semiHidden/>
    <w:unhideWhenUsed/>
    <w:rsid w:val="009E47F5"/>
  </w:style>
  <w:style w:type="numbering" w:customStyle="1" w:styleId="NoList311312">
    <w:name w:val="No List311312"/>
    <w:next w:val="a5"/>
    <w:uiPriority w:val="99"/>
    <w:semiHidden/>
    <w:unhideWhenUsed/>
    <w:rsid w:val="009E47F5"/>
  </w:style>
  <w:style w:type="numbering" w:customStyle="1" w:styleId="NoList411312">
    <w:name w:val="No List411312"/>
    <w:next w:val="a5"/>
    <w:uiPriority w:val="99"/>
    <w:semiHidden/>
    <w:unhideWhenUsed/>
    <w:rsid w:val="009E47F5"/>
  </w:style>
  <w:style w:type="numbering" w:customStyle="1" w:styleId="111312">
    <w:name w:val="无列表111312"/>
    <w:next w:val="a5"/>
    <w:semiHidden/>
    <w:rsid w:val="009E47F5"/>
  </w:style>
  <w:style w:type="numbering" w:customStyle="1" w:styleId="NoList1111312">
    <w:name w:val="No List1111312"/>
    <w:next w:val="a5"/>
    <w:uiPriority w:val="99"/>
    <w:semiHidden/>
    <w:unhideWhenUsed/>
    <w:rsid w:val="009E47F5"/>
  </w:style>
  <w:style w:type="numbering" w:customStyle="1" w:styleId="NoList121312">
    <w:name w:val="No List121312"/>
    <w:next w:val="a5"/>
    <w:uiPriority w:val="99"/>
    <w:semiHidden/>
    <w:unhideWhenUsed/>
    <w:rsid w:val="009E47F5"/>
  </w:style>
  <w:style w:type="numbering" w:customStyle="1" w:styleId="NoList221312">
    <w:name w:val="No List221312"/>
    <w:next w:val="a5"/>
    <w:uiPriority w:val="99"/>
    <w:semiHidden/>
    <w:unhideWhenUsed/>
    <w:rsid w:val="009E47F5"/>
  </w:style>
  <w:style w:type="numbering" w:customStyle="1" w:styleId="NoList321312">
    <w:name w:val="No List321312"/>
    <w:next w:val="a5"/>
    <w:uiPriority w:val="99"/>
    <w:semiHidden/>
    <w:unhideWhenUsed/>
    <w:rsid w:val="009E47F5"/>
  </w:style>
  <w:style w:type="table" w:customStyle="1" w:styleId="1123">
    <w:name w:val="网格型11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47F5"/>
    <w:rPr>
      <w:rFonts w:ascii="Times New Roman" w:eastAsia="MS Mincho" w:hAnsi="Times New Roman"/>
      <w:lang w:val="en-US" w:eastAsia="en-US"/>
    </w:rPr>
    <w:tblPr/>
  </w:style>
  <w:style w:type="table" w:customStyle="1" w:styleId="Tabellengitternetz11122">
    <w:name w:val="Tabellengitternetz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E47F5"/>
  </w:style>
  <w:style w:type="table" w:customStyle="1" w:styleId="Tabellenraster1">
    <w:name w:val="Tabellenraster1"/>
    <w:basedOn w:val="a4"/>
    <w:next w:val="afe"/>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E47F5"/>
    <w:rPr>
      <w:color w:val="605E5C"/>
      <w:shd w:val="clear" w:color="auto" w:fill="E1DFDD"/>
    </w:rPr>
  </w:style>
  <w:style w:type="table" w:customStyle="1" w:styleId="117">
    <w:name w:val="网格型 11"/>
    <w:basedOn w:val="a4"/>
    <w:next w:val="1f2"/>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47F5"/>
    <w:rPr>
      <w:rFonts w:ascii="Times New Roman" w:eastAsia="MS Mincho" w:hAnsi="Times New Roman"/>
      <w:lang w:val="en-US" w:eastAsia="zh-CN"/>
    </w:rPr>
    <w:tblPr/>
  </w:style>
  <w:style w:type="table" w:customStyle="1" w:styleId="TableGrid7113">
    <w:name w:val="Table Grid71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a2"/>
    <w:link w:val="3GPPChar"/>
    <w:qFormat/>
    <w:rsid w:val="009E47F5"/>
    <w:pPr>
      <w:autoSpaceDN w:val="0"/>
    </w:pPr>
    <w:rPr>
      <w:lang w:eastAsia="ja-JP"/>
    </w:rPr>
  </w:style>
  <w:style w:type="paragraph" w:customStyle="1" w:styleId="00BodyText">
    <w:name w:val="00 BodyText"/>
    <w:basedOn w:val="a2"/>
    <w:uiPriority w:val="99"/>
    <w:qFormat/>
    <w:rsid w:val="009E47F5"/>
    <w:pPr>
      <w:autoSpaceDN w:val="0"/>
      <w:spacing w:after="220"/>
    </w:pPr>
    <w:rPr>
      <w:rFonts w:ascii="Arial" w:eastAsia="Malgun Gothic" w:hAnsi="Arial"/>
      <w:sz w:val="22"/>
      <w:lang w:val="en-US"/>
    </w:rPr>
  </w:style>
  <w:style w:type="paragraph" w:customStyle="1" w:styleId="afffff">
    <w:name w:val="??"/>
    <w:uiPriority w:val="99"/>
    <w:qFormat/>
    <w:rsid w:val="009E47F5"/>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E47F5"/>
    <w:pPr>
      <w:keepNext/>
    </w:pPr>
    <w:rPr>
      <w:rFonts w:ascii="Arial" w:hAnsi="Arial"/>
      <w:b/>
      <w:sz w:val="24"/>
    </w:rPr>
  </w:style>
  <w:style w:type="paragraph" w:customStyle="1" w:styleId="Norma">
    <w:name w:val="Norma"/>
    <w:basedOn w:val="1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a2"/>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affb"/>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a4"/>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E47F5"/>
    <w:rPr>
      <w:rFonts w:ascii="Times New Roman" w:eastAsia="MS Mincho" w:hAnsi="Times New Roman"/>
      <w:lang w:val="en-US" w:eastAsia="en-US"/>
    </w:rPr>
    <w:tblPr/>
  </w:style>
  <w:style w:type="table" w:customStyle="1" w:styleId="TableGrid67">
    <w:name w:val="Table Grid67"/>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47F5"/>
    <w:rPr>
      <w:rFonts w:ascii="Times New Roman" w:eastAsia="MS Mincho" w:hAnsi="Times New Roman"/>
      <w:lang w:val="en-US" w:eastAsia="en-US"/>
    </w:rPr>
    <w:tblPr/>
  </w:style>
  <w:style w:type="table" w:customStyle="1" w:styleId="Tabellengitternetz123">
    <w:name w:val="Tabellengitternetz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E47F5"/>
    <w:rPr>
      <w:rFonts w:ascii="Times New Roman" w:eastAsia="MS Mincho" w:hAnsi="Times New Roman"/>
      <w:lang w:val="en-US" w:eastAsia="en-US"/>
    </w:rPr>
    <w:tblPr/>
  </w:style>
  <w:style w:type="table" w:customStyle="1" w:styleId="Tabellengitternetz11123">
    <w:name w:val="Tabellengitternetz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E47F5"/>
    <w:rPr>
      <w:rFonts w:ascii="Times New Roman" w:eastAsia="MS Mincho" w:hAnsi="Times New Roman"/>
      <w:lang w:val="en-US" w:eastAsia="en-US"/>
    </w:rPr>
    <w:tblPr/>
  </w:style>
  <w:style w:type="table" w:customStyle="1" w:styleId="TableGrid581">
    <w:name w:val="Table Grid58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E47F5"/>
    <w:rPr>
      <w:rFonts w:ascii="Times New Roman" w:eastAsia="MS Mincho" w:hAnsi="Times New Roman"/>
      <w:lang w:val="en-US" w:eastAsia="en-US"/>
    </w:rPr>
    <w:tblPr/>
  </w:style>
  <w:style w:type="table" w:customStyle="1" w:styleId="TableGrid5151">
    <w:name w:val="Table Grid5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47F5"/>
    <w:rPr>
      <w:rFonts w:ascii="Times New Roman" w:eastAsia="MS Mincho" w:hAnsi="Times New Roman"/>
      <w:lang w:val="en-US" w:eastAsia="en-US"/>
    </w:rPr>
    <w:tblPr/>
  </w:style>
  <w:style w:type="table" w:customStyle="1" w:styleId="Tabellengitternetz111211">
    <w:name w:val="Tabellengitternetz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E47F5"/>
    <w:rPr>
      <w:rFonts w:ascii="Times New Roman" w:eastAsia="MS Mincho" w:hAnsi="Times New Roman"/>
      <w:lang w:val="en-US" w:eastAsia="en-US"/>
    </w:rPr>
    <w:tblPr/>
  </w:style>
  <w:style w:type="table" w:customStyle="1" w:styleId="TableGrid591">
    <w:name w:val="Table Grid59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47F5"/>
    <w:rPr>
      <w:rFonts w:ascii="Times New Roman" w:eastAsia="MS Mincho" w:hAnsi="Times New Roman"/>
      <w:lang w:val="en-US" w:eastAsia="en-US"/>
    </w:rPr>
    <w:tblPr/>
  </w:style>
  <w:style w:type="table" w:customStyle="1" w:styleId="TableGrid5161">
    <w:name w:val="Table Grid5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a5"/>
    <w:uiPriority w:val="99"/>
    <w:semiHidden/>
    <w:unhideWhenUsed/>
    <w:rsid w:val="009E47F5"/>
  </w:style>
  <w:style w:type="numbering" w:customStyle="1" w:styleId="NoList3111111">
    <w:name w:val="No List3111111"/>
    <w:next w:val="a5"/>
    <w:uiPriority w:val="99"/>
    <w:semiHidden/>
    <w:unhideWhenUsed/>
    <w:rsid w:val="009E47F5"/>
  </w:style>
  <w:style w:type="numbering" w:customStyle="1" w:styleId="NoList4111111">
    <w:name w:val="No List4111111"/>
    <w:next w:val="a5"/>
    <w:uiPriority w:val="99"/>
    <w:semiHidden/>
    <w:unhideWhenUsed/>
    <w:rsid w:val="009E47F5"/>
  </w:style>
  <w:style w:type="numbering" w:customStyle="1" w:styleId="NoList11111111">
    <w:name w:val="No List11111111"/>
    <w:next w:val="a5"/>
    <w:uiPriority w:val="99"/>
    <w:semiHidden/>
    <w:unhideWhenUsed/>
    <w:rsid w:val="009E47F5"/>
  </w:style>
  <w:style w:type="numbering" w:customStyle="1" w:styleId="NoList1211111">
    <w:name w:val="No List1211111"/>
    <w:next w:val="a5"/>
    <w:uiPriority w:val="99"/>
    <w:semiHidden/>
    <w:unhideWhenUsed/>
    <w:rsid w:val="009E47F5"/>
  </w:style>
  <w:style w:type="numbering" w:customStyle="1" w:styleId="LFO1911111">
    <w:name w:val="LFO1911111"/>
    <w:basedOn w:val="a5"/>
    <w:rsid w:val="009E47F5"/>
  </w:style>
  <w:style w:type="table" w:styleId="4-6">
    <w:name w:val="Grid Table 4 Accent 6"/>
    <w:basedOn w:val="a4"/>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fffff0">
    <w:name w:val="段"/>
    <w:uiPriority w:val="99"/>
    <w:qFormat/>
    <w:rsid w:val="009E47F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a3"/>
    <w:qFormat/>
    <w:rsid w:val="009E47F5"/>
  </w:style>
  <w:style w:type="character" w:styleId="HTML4">
    <w:name w:val="HTML Acronym"/>
    <w:basedOn w:val="a3"/>
    <w:uiPriority w:val="99"/>
    <w:unhideWhenUsed/>
    <w:qFormat/>
    <w:rsid w:val="009E47F5"/>
  </w:style>
  <w:style w:type="table" w:styleId="afffff1">
    <w:name w:val="Light List"/>
    <w:basedOn w:val="a4"/>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a5"/>
    <w:rsid w:val="009E47F5"/>
  </w:style>
  <w:style w:type="table" w:customStyle="1" w:styleId="TableClassic224">
    <w:name w:val="Table Classic 2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E47F5"/>
  </w:style>
  <w:style w:type="table" w:customStyle="1" w:styleId="TableGrid542">
    <w:name w:val="Table Grid542"/>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E47F5"/>
  </w:style>
  <w:style w:type="numbering" w:customStyle="1" w:styleId="NoList20">
    <w:name w:val="No List20"/>
    <w:next w:val="a5"/>
    <w:uiPriority w:val="99"/>
    <w:semiHidden/>
    <w:unhideWhenUsed/>
    <w:rsid w:val="009E47F5"/>
  </w:style>
  <w:style w:type="numbering" w:customStyle="1" w:styleId="NoList117">
    <w:name w:val="No List117"/>
    <w:next w:val="a5"/>
    <w:uiPriority w:val="99"/>
    <w:semiHidden/>
    <w:unhideWhenUsed/>
    <w:rsid w:val="009E47F5"/>
  </w:style>
  <w:style w:type="numbering" w:customStyle="1" w:styleId="NoList28">
    <w:name w:val="No List28"/>
    <w:next w:val="a5"/>
    <w:uiPriority w:val="99"/>
    <w:semiHidden/>
    <w:unhideWhenUsed/>
    <w:rsid w:val="009E47F5"/>
  </w:style>
  <w:style w:type="numbering" w:customStyle="1" w:styleId="NoList38">
    <w:name w:val="No List38"/>
    <w:next w:val="a5"/>
    <w:uiPriority w:val="99"/>
    <w:semiHidden/>
    <w:unhideWhenUsed/>
    <w:rsid w:val="009E47F5"/>
  </w:style>
  <w:style w:type="numbering" w:customStyle="1" w:styleId="NoList48">
    <w:name w:val="No List48"/>
    <w:next w:val="a5"/>
    <w:uiPriority w:val="99"/>
    <w:semiHidden/>
    <w:unhideWhenUsed/>
    <w:rsid w:val="009E47F5"/>
  </w:style>
  <w:style w:type="numbering" w:customStyle="1" w:styleId="NoList57">
    <w:name w:val="No List57"/>
    <w:next w:val="a5"/>
    <w:uiPriority w:val="99"/>
    <w:semiHidden/>
    <w:unhideWhenUsed/>
    <w:rsid w:val="009E47F5"/>
  </w:style>
  <w:style w:type="numbering" w:customStyle="1" w:styleId="NoList118">
    <w:name w:val="No List118"/>
    <w:next w:val="a5"/>
    <w:uiPriority w:val="99"/>
    <w:semiHidden/>
    <w:unhideWhenUsed/>
    <w:rsid w:val="009E47F5"/>
  </w:style>
  <w:style w:type="numbering" w:customStyle="1" w:styleId="NoList217">
    <w:name w:val="No List217"/>
    <w:next w:val="a5"/>
    <w:uiPriority w:val="99"/>
    <w:semiHidden/>
    <w:unhideWhenUsed/>
    <w:rsid w:val="009E47F5"/>
  </w:style>
  <w:style w:type="numbering" w:customStyle="1" w:styleId="NoList317">
    <w:name w:val="No List317"/>
    <w:next w:val="a5"/>
    <w:uiPriority w:val="99"/>
    <w:semiHidden/>
    <w:unhideWhenUsed/>
    <w:rsid w:val="009E47F5"/>
  </w:style>
  <w:style w:type="numbering" w:customStyle="1" w:styleId="NoList417">
    <w:name w:val="No List417"/>
    <w:next w:val="a5"/>
    <w:uiPriority w:val="99"/>
    <w:semiHidden/>
    <w:unhideWhenUsed/>
    <w:rsid w:val="009E47F5"/>
  </w:style>
  <w:style w:type="numbering" w:customStyle="1" w:styleId="NoList67">
    <w:name w:val="No List67"/>
    <w:next w:val="a5"/>
    <w:uiPriority w:val="99"/>
    <w:semiHidden/>
    <w:unhideWhenUsed/>
    <w:rsid w:val="009E47F5"/>
  </w:style>
  <w:style w:type="numbering" w:customStyle="1" w:styleId="171">
    <w:name w:val="无列表17"/>
    <w:next w:val="a5"/>
    <w:semiHidden/>
    <w:rsid w:val="009E47F5"/>
  </w:style>
  <w:style w:type="numbering" w:customStyle="1" w:styleId="172">
    <w:name w:val="リストなし17"/>
    <w:next w:val="a5"/>
    <w:uiPriority w:val="99"/>
    <w:semiHidden/>
    <w:unhideWhenUsed/>
    <w:rsid w:val="009E47F5"/>
  </w:style>
  <w:style w:type="numbering" w:customStyle="1" w:styleId="1170">
    <w:name w:val="无列表117"/>
    <w:next w:val="a5"/>
    <w:semiHidden/>
    <w:rsid w:val="009E47F5"/>
  </w:style>
  <w:style w:type="numbering" w:customStyle="1" w:styleId="1161">
    <w:name w:val="リストなし116"/>
    <w:next w:val="a5"/>
    <w:uiPriority w:val="99"/>
    <w:semiHidden/>
    <w:unhideWhenUsed/>
    <w:rsid w:val="009E47F5"/>
  </w:style>
  <w:style w:type="numbering" w:customStyle="1" w:styleId="NoList1117">
    <w:name w:val="No List1117"/>
    <w:next w:val="a5"/>
    <w:uiPriority w:val="99"/>
    <w:semiHidden/>
    <w:unhideWhenUsed/>
    <w:rsid w:val="009E47F5"/>
  </w:style>
  <w:style w:type="numbering" w:customStyle="1" w:styleId="NoList77">
    <w:name w:val="No List77"/>
    <w:next w:val="a5"/>
    <w:uiPriority w:val="99"/>
    <w:semiHidden/>
    <w:unhideWhenUsed/>
    <w:rsid w:val="009E47F5"/>
  </w:style>
  <w:style w:type="numbering" w:customStyle="1" w:styleId="NoList127">
    <w:name w:val="No List127"/>
    <w:next w:val="a5"/>
    <w:uiPriority w:val="99"/>
    <w:semiHidden/>
    <w:unhideWhenUsed/>
    <w:rsid w:val="009E47F5"/>
  </w:style>
  <w:style w:type="numbering" w:customStyle="1" w:styleId="NoList227">
    <w:name w:val="No List227"/>
    <w:next w:val="a5"/>
    <w:uiPriority w:val="99"/>
    <w:semiHidden/>
    <w:unhideWhenUsed/>
    <w:rsid w:val="009E47F5"/>
  </w:style>
  <w:style w:type="numbering" w:customStyle="1" w:styleId="NoList327">
    <w:name w:val="No List327"/>
    <w:next w:val="a5"/>
    <w:uiPriority w:val="99"/>
    <w:semiHidden/>
    <w:unhideWhenUsed/>
    <w:rsid w:val="009E47F5"/>
  </w:style>
  <w:style w:type="numbering" w:customStyle="1" w:styleId="NoList426">
    <w:name w:val="No List426"/>
    <w:next w:val="a5"/>
    <w:uiPriority w:val="99"/>
    <w:semiHidden/>
    <w:unhideWhenUsed/>
    <w:rsid w:val="009E47F5"/>
  </w:style>
  <w:style w:type="numbering" w:customStyle="1" w:styleId="NoList516">
    <w:name w:val="No List516"/>
    <w:next w:val="a5"/>
    <w:uiPriority w:val="99"/>
    <w:semiHidden/>
    <w:unhideWhenUsed/>
    <w:rsid w:val="009E47F5"/>
  </w:style>
  <w:style w:type="numbering" w:customStyle="1" w:styleId="NoList2116">
    <w:name w:val="No List2116"/>
    <w:next w:val="a5"/>
    <w:uiPriority w:val="99"/>
    <w:semiHidden/>
    <w:unhideWhenUsed/>
    <w:rsid w:val="009E47F5"/>
  </w:style>
  <w:style w:type="numbering" w:customStyle="1" w:styleId="NoList3116">
    <w:name w:val="No List3116"/>
    <w:next w:val="a5"/>
    <w:uiPriority w:val="99"/>
    <w:semiHidden/>
    <w:unhideWhenUsed/>
    <w:rsid w:val="009E47F5"/>
  </w:style>
  <w:style w:type="numbering" w:customStyle="1" w:styleId="NoList4116">
    <w:name w:val="No List4116"/>
    <w:next w:val="a5"/>
    <w:uiPriority w:val="99"/>
    <w:semiHidden/>
    <w:unhideWhenUsed/>
    <w:rsid w:val="009E47F5"/>
  </w:style>
  <w:style w:type="numbering" w:customStyle="1" w:styleId="NoList616">
    <w:name w:val="No List616"/>
    <w:next w:val="a5"/>
    <w:uiPriority w:val="99"/>
    <w:semiHidden/>
    <w:unhideWhenUsed/>
    <w:rsid w:val="009E47F5"/>
  </w:style>
  <w:style w:type="numbering" w:customStyle="1" w:styleId="11160">
    <w:name w:val="无列表1116"/>
    <w:next w:val="a5"/>
    <w:semiHidden/>
    <w:rsid w:val="009E47F5"/>
  </w:style>
  <w:style w:type="numbering" w:customStyle="1" w:styleId="NoList11116">
    <w:name w:val="No List11116"/>
    <w:next w:val="a5"/>
    <w:uiPriority w:val="99"/>
    <w:semiHidden/>
    <w:unhideWhenUsed/>
    <w:rsid w:val="009E47F5"/>
  </w:style>
  <w:style w:type="numbering" w:customStyle="1" w:styleId="NoList716">
    <w:name w:val="No List716"/>
    <w:next w:val="a5"/>
    <w:uiPriority w:val="99"/>
    <w:semiHidden/>
    <w:unhideWhenUsed/>
    <w:rsid w:val="009E47F5"/>
  </w:style>
  <w:style w:type="numbering" w:customStyle="1" w:styleId="NoList1216">
    <w:name w:val="No List1216"/>
    <w:next w:val="a5"/>
    <w:uiPriority w:val="99"/>
    <w:semiHidden/>
    <w:unhideWhenUsed/>
    <w:rsid w:val="009E47F5"/>
  </w:style>
  <w:style w:type="numbering" w:customStyle="1" w:styleId="NoList2216">
    <w:name w:val="No List2216"/>
    <w:next w:val="a5"/>
    <w:uiPriority w:val="99"/>
    <w:semiHidden/>
    <w:unhideWhenUsed/>
    <w:rsid w:val="009E47F5"/>
  </w:style>
  <w:style w:type="numbering" w:customStyle="1" w:styleId="NoList3216">
    <w:name w:val="No List3216"/>
    <w:next w:val="a5"/>
    <w:uiPriority w:val="99"/>
    <w:semiHidden/>
    <w:unhideWhenUsed/>
    <w:rsid w:val="009E47F5"/>
  </w:style>
  <w:style w:type="numbering" w:customStyle="1" w:styleId="NoList86">
    <w:name w:val="No List86"/>
    <w:next w:val="a5"/>
    <w:uiPriority w:val="99"/>
    <w:semiHidden/>
    <w:unhideWhenUsed/>
    <w:rsid w:val="009E47F5"/>
  </w:style>
  <w:style w:type="numbering" w:customStyle="1" w:styleId="NoList133">
    <w:name w:val="No List133"/>
    <w:next w:val="a5"/>
    <w:uiPriority w:val="99"/>
    <w:semiHidden/>
    <w:unhideWhenUsed/>
    <w:rsid w:val="009E47F5"/>
  </w:style>
  <w:style w:type="numbering" w:customStyle="1" w:styleId="NoList233">
    <w:name w:val="No List233"/>
    <w:next w:val="a5"/>
    <w:uiPriority w:val="99"/>
    <w:semiHidden/>
    <w:unhideWhenUsed/>
    <w:rsid w:val="009E47F5"/>
  </w:style>
  <w:style w:type="numbering" w:customStyle="1" w:styleId="NoList333">
    <w:name w:val="No List333"/>
    <w:next w:val="a5"/>
    <w:uiPriority w:val="99"/>
    <w:semiHidden/>
    <w:unhideWhenUsed/>
    <w:rsid w:val="009E47F5"/>
  </w:style>
  <w:style w:type="numbering" w:customStyle="1" w:styleId="NoList433">
    <w:name w:val="No List433"/>
    <w:next w:val="a5"/>
    <w:uiPriority w:val="99"/>
    <w:semiHidden/>
    <w:unhideWhenUsed/>
    <w:rsid w:val="009E47F5"/>
  </w:style>
  <w:style w:type="numbering" w:customStyle="1" w:styleId="NoList523">
    <w:name w:val="No List523"/>
    <w:next w:val="a5"/>
    <w:uiPriority w:val="99"/>
    <w:semiHidden/>
    <w:unhideWhenUsed/>
    <w:rsid w:val="009E47F5"/>
  </w:style>
  <w:style w:type="numbering" w:customStyle="1" w:styleId="NoList623">
    <w:name w:val="No List623"/>
    <w:next w:val="a5"/>
    <w:uiPriority w:val="99"/>
    <w:semiHidden/>
    <w:unhideWhenUsed/>
    <w:rsid w:val="009E47F5"/>
  </w:style>
  <w:style w:type="numbering" w:customStyle="1" w:styleId="NoList723">
    <w:name w:val="No List723"/>
    <w:next w:val="a5"/>
    <w:uiPriority w:val="99"/>
    <w:semiHidden/>
    <w:unhideWhenUsed/>
    <w:rsid w:val="009E47F5"/>
  </w:style>
  <w:style w:type="numbering" w:customStyle="1" w:styleId="NoList816">
    <w:name w:val="No List816"/>
    <w:next w:val="a5"/>
    <w:uiPriority w:val="99"/>
    <w:semiHidden/>
    <w:unhideWhenUsed/>
    <w:rsid w:val="009E47F5"/>
  </w:style>
  <w:style w:type="numbering" w:customStyle="1" w:styleId="NoList96">
    <w:name w:val="No List96"/>
    <w:next w:val="a5"/>
    <w:uiPriority w:val="99"/>
    <w:semiHidden/>
    <w:unhideWhenUsed/>
    <w:rsid w:val="009E47F5"/>
  </w:style>
  <w:style w:type="numbering" w:customStyle="1" w:styleId="NoList1123">
    <w:name w:val="No List1123"/>
    <w:next w:val="a5"/>
    <w:uiPriority w:val="99"/>
    <w:semiHidden/>
    <w:unhideWhenUsed/>
    <w:rsid w:val="009E47F5"/>
  </w:style>
  <w:style w:type="numbering" w:customStyle="1" w:styleId="NoList2123">
    <w:name w:val="No List2123"/>
    <w:next w:val="a5"/>
    <w:uiPriority w:val="99"/>
    <w:semiHidden/>
    <w:unhideWhenUsed/>
    <w:rsid w:val="009E47F5"/>
  </w:style>
  <w:style w:type="numbering" w:customStyle="1" w:styleId="NoList3123">
    <w:name w:val="No List3123"/>
    <w:next w:val="a5"/>
    <w:uiPriority w:val="99"/>
    <w:semiHidden/>
    <w:unhideWhenUsed/>
    <w:rsid w:val="009E47F5"/>
  </w:style>
  <w:style w:type="numbering" w:customStyle="1" w:styleId="NoList4123">
    <w:name w:val="No List4123"/>
    <w:next w:val="a5"/>
    <w:uiPriority w:val="99"/>
    <w:semiHidden/>
    <w:unhideWhenUsed/>
    <w:rsid w:val="009E47F5"/>
  </w:style>
  <w:style w:type="numbering" w:customStyle="1" w:styleId="NoList5113">
    <w:name w:val="No List5113"/>
    <w:next w:val="a5"/>
    <w:uiPriority w:val="99"/>
    <w:semiHidden/>
    <w:unhideWhenUsed/>
    <w:rsid w:val="009E47F5"/>
  </w:style>
  <w:style w:type="numbering" w:customStyle="1" w:styleId="NoList6113">
    <w:name w:val="No List6113"/>
    <w:next w:val="a5"/>
    <w:uiPriority w:val="99"/>
    <w:semiHidden/>
    <w:unhideWhenUsed/>
    <w:rsid w:val="009E47F5"/>
  </w:style>
  <w:style w:type="numbering" w:customStyle="1" w:styleId="NoList7113">
    <w:name w:val="No List7113"/>
    <w:next w:val="a5"/>
    <w:uiPriority w:val="99"/>
    <w:semiHidden/>
    <w:unhideWhenUsed/>
    <w:rsid w:val="009E47F5"/>
  </w:style>
  <w:style w:type="numbering" w:customStyle="1" w:styleId="NoList8113">
    <w:name w:val="No List8113"/>
    <w:next w:val="a5"/>
    <w:uiPriority w:val="99"/>
    <w:semiHidden/>
    <w:unhideWhenUsed/>
    <w:rsid w:val="009E47F5"/>
  </w:style>
  <w:style w:type="numbering" w:customStyle="1" w:styleId="NoList915">
    <w:name w:val="No List915"/>
    <w:next w:val="a5"/>
    <w:uiPriority w:val="99"/>
    <w:semiHidden/>
    <w:unhideWhenUsed/>
    <w:rsid w:val="009E47F5"/>
  </w:style>
  <w:style w:type="numbering" w:customStyle="1" w:styleId="LFO197">
    <w:name w:val="LFO197"/>
    <w:basedOn w:val="a5"/>
    <w:rsid w:val="009E47F5"/>
  </w:style>
  <w:style w:type="numbering" w:customStyle="1" w:styleId="NoList105">
    <w:name w:val="No List105"/>
    <w:next w:val="a5"/>
    <w:uiPriority w:val="99"/>
    <w:semiHidden/>
    <w:unhideWhenUsed/>
    <w:rsid w:val="009E47F5"/>
  </w:style>
  <w:style w:type="numbering" w:customStyle="1" w:styleId="LFO1915">
    <w:name w:val="LFO1915"/>
    <w:basedOn w:val="a5"/>
    <w:rsid w:val="009E47F5"/>
  </w:style>
  <w:style w:type="numbering" w:customStyle="1" w:styleId="NoList1223">
    <w:name w:val="No List1223"/>
    <w:next w:val="a5"/>
    <w:uiPriority w:val="99"/>
    <w:semiHidden/>
    <w:rsid w:val="009E47F5"/>
  </w:style>
  <w:style w:type="numbering" w:customStyle="1" w:styleId="NoList11123">
    <w:name w:val="No List11123"/>
    <w:next w:val="a5"/>
    <w:uiPriority w:val="99"/>
    <w:semiHidden/>
    <w:unhideWhenUsed/>
    <w:rsid w:val="009E47F5"/>
  </w:style>
  <w:style w:type="numbering" w:customStyle="1" w:styleId="1230">
    <w:name w:val="无列表123"/>
    <w:next w:val="a5"/>
    <w:semiHidden/>
    <w:rsid w:val="009E47F5"/>
  </w:style>
  <w:style w:type="numbering" w:customStyle="1" w:styleId="1231">
    <w:name w:val="リストなし123"/>
    <w:next w:val="a5"/>
    <w:uiPriority w:val="99"/>
    <w:semiHidden/>
    <w:unhideWhenUsed/>
    <w:rsid w:val="009E47F5"/>
  </w:style>
  <w:style w:type="numbering" w:customStyle="1" w:styleId="11230">
    <w:name w:val="无列表1123"/>
    <w:next w:val="a5"/>
    <w:semiHidden/>
    <w:rsid w:val="009E47F5"/>
  </w:style>
  <w:style w:type="numbering" w:customStyle="1" w:styleId="11133">
    <w:name w:val="リストなし1113"/>
    <w:next w:val="a5"/>
    <w:uiPriority w:val="99"/>
    <w:semiHidden/>
    <w:unhideWhenUsed/>
    <w:rsid w:val="009E47F5"/>
  </w:style>
  <w:style w:type="numbering" w:customStyle="1" w:styleId="NoList2223">
    <w:name w:val="No List2223"/>
    <w:next w:val="a5"/>
    <w:uiPriority w:val="99"/>
    <w:semiHidden/>
    <w:unhideWhenUsed/>
    <w:rsid w:val="009E47F5"/>
  </w:style>
  <w:style w:type="numbering" w:customStyle="1" w:styleId="NoList3223">
    <w:name w:val="No List3223"/>
    <w:next w:val="a5"/>
    <w:uiPriority w:val="99"/>
    <w:semiHidden/>
    <w:unhideWhenUsed/>
    <w:rsid w:val="009E47F5"/>
  </w:style>
  <w:style w:type="numbering" w:customStyle="1" w:styleId="NoList4213">
    <w:name w:val="No List4213"/>
    <w:next w:val="a5"/>
    <w:uiPriority w:val="99"/>
    <w:semiHidden/>
    <w:unhideWhenUsed/>
    <w:rsid w:val="009E47F5"/>
  </w:style>
  <w:style w:type="numbering" w:customStyle="1" w:styleId="NoList21113">
    <w:name w:val="No List21113"/>
    <w:next w:val="a5"/>
    <w:uiPriority w:val="99"/>
    <w:semiHidden/>
    <w:unhideWhenUsed/>
    <w:rsid w:val="009E47F5"/>
  </w:style>
  <w:style w:type="numbering" w:customStyle="1" w:styleId="NoList31113">
    <w:name w:val="No List31113"/>
    <w:next w:val="a5"/>
    <w:uiPriority w:val="99"/>
    <w:semiHidden/>
    <w:unhideWhenUsed/>
    <w:rsid w:val="009E47F5"/>
  </w:style>
  <w:style w:type="numbering" w:customStyle="1" w:styleId="NoList41113">
    <w:name w:val="No List41113"/>
    <w:next w:val="a5"/>
    <w:uiPriority w:val="99"/>
    <w:semiHidden/>
    <w:unhideWhenUsed/>
    <w:rsid w:val="009E47F5"/>
  </w:style>
  <w:style w:type="numbering" w:customStyle="1" w:styleId="11113">
    <w:name w:val="无列表11113"/>
    <w:next w:val="a5"/>
    <w:semiHidden/>
    <w:rsid w:val="009E47F5"/>
  </w:style>
  <w:style w:type="numbering" w:customStyle="1" w:styleId="NoList111113">
    <w:name w:val="No List111113"/>
    <w:next w:val="a5"/>
    <w:uiPriority w:val="99"/>
    <w:semiHidden/>
    <w:unhideWhenUsed/>
    <w:rsid w:val="009E47F5"/>
  </w:style>
  <w:style w:type="numbering" w:customStyle="1" w:styleId="NoList12113">
    <w:name w:val="No List12113"/>
    <w:next w:val="a5"/>
    <w:uiPriority w:val="99"/>
    <w:semiHidden/>
    <w:unhideWhenUsed/>
    <w:rsid w:val="009E47F5"/>
  </w:style>
  <w:style w:type="numbering" w:customStyle="1" w:styleId="NoList22113">
    <w:name w:val="No List22113"/>
    <w:next w:val="a5"/>
    <w:uiPriority w:val="99"/>
    <w:semiHidden/>
    <w:unhideWhenUsed/>
    <w:rsid w:val="009E47F5"/>
  </w:style>
  <w:style w:type="numbering" w:customStyle="1" w:styleId="NoList32113">
    <w:name w:val="No List32113"/>
    <w:next w:val="a5"/>
    <w:uiPriority w:val="99"/>
    <w:semiHidden/>
    <w:unhideWhenUsed/>
    <w:rsid w:val="009E47F5"/>
  </w:style>
  <w:style w:type="numbering" w:customStyle="1" w:styleId="NoList143">
    <w:name w:val="No List143"/>
    <w:next w:val="a5"/>
    <w:uiPriority w:val="99"/>
    <w:semiHidden/>
    <w:unhideWhenUsed/>
    <w:rsid w:val="009E47F5"/>
  </w:style>
  <w:style w:type="numbering" w:customStyle="1" w:styleId="NoList153">
    <w:name w:val="No List153"/>
    <w:next w:val="a5"/>
    <w:uiPriority w:val="99"/>
    <w:semiHidden/>
    <w:unhideWhenUsed/>
    <w:rsid w:val="009E47F5"/>
  </w:style>
  <w:style w:type="numbering" w:customStyle="1" w:styleId="NoList243">
    <w:name w:val="No List243"/>
    <w:next w:val="a5"/>
    <w:uiPriority w:val="99"/>
    <w:semiHidden/>
    <w:unhideWhenUsed/>
    <w:rsid w:val="009E47F5"/>
  </w:style>
  <w:style w:type="numbering" w:customStyle="1" w:styleId="NoList343">
    <w:name w:val="No List343"/>
    <w:next w:val="a5"/>
    <w:uiPriority w:val="99"/>
    <w:semiHidden/>
    <w:unhideWhenUsed/>
    <w:rsid w:val="009E47F5"/>
  </w:style>
  <w:style w:type="numbering" w:customStyle="1" w:styleId="NoList443">
    <w:name w:val="No List443"/>
    <w:next w:val="a5"/>
    <w:uiPriority w:val="99"/>
    <w:semiHidden/>
    <w:unhideWhenUsed/>
    <w:rsid w:val="009E47F5"/>
  </w:style>
  <w:style w:type="numbering" w:customStyle="1" w:styleId="NoList533">
    <w:name w:val="No List533"/>
    <w:next w:val="a5"/>
    <w:uiPriority w:val="99"/>
    <w:semiHidden/>
    <w:unhideWhenUsed/>
    <w:rsid w:val="009E47F5"/>
  </w:style>
  <w:style w:type="numbering" w:customStyle="1" w:styleId="NoList633">
    <w:name w:val="No List633"/>
    <w:next w:val="a5"/>
    <w:uiPriority w:val="99"/>
    <w:semiHidden/>
    <w:unhideWhenUsed/>
    <w:rsid w:val="009E47F5"/>
  </w:style>
  <w:style w:type="numbering" w:customStyle="1" w:styleId="NoList733">
    <w:name w:val="No List733"/>
    <w:next w:val="a5"/>
    <w:uiPriority w:val="99"/>
    <w:semiHidden/>
    <w:unhideWhenUsed/>
    <w:rsid w:val="009E47F5"/>
  </w:style>
  <w:style w:type="numbering" w:customStyle="1" w:styleId="NoList823">
    <w:name w:val="No List823"/>
    <w:next w:val="a5"/>
    <w:uiPriority w:val="99"/>
    <w:semiHidden/>
    <w:unhideWhenUsed/>
    <w:rsid w:val="009E47F5"/>
  </w:style>
  <w:style w:type="numbering" w:customStyle="1" w:styleId="NoList923">
    <w:name w:val="No List923"/>
    <w:next w:val="a5"/>
    <w:uiPriority w:val="99"/>
    <w:semiHidden/>
    <w:unhideWhenUsed/>
    <w:rsid w:val="009E47F5"/>
  </w:style>
  <w:style w:type="numbering" w:customStyle="1" w:styleId="NoList1133">
    <w:name w:val="No List1133"/>
    <w:next w:val="a5"/>
    <w:uiPriority w:val="99"/>
    <w:semiHidden/>
    <w:unhideWhenUsed/>
    <w:rsid w:val="009E47F5"/>
  </w:style>
  <w:style w:type="numbering" w:customStyle="1" w:styleId="NoList2133">
    <w:name w:val="No List2133"/>
    <w:next w:val="a5"/>
    <w:uiPriority w:val="99"/>
    <w:semiHidden/>
    <w:unhideWhenUsed/>
    <w:rsid w:val="009E47F5"/>
  </w:style>
  <w:style w:type="numbering" w:customStyle="1" w:styleId="NoList3133">
    <w:name w:val="No List3133"/>
    <w:next w:val="a5"/>
    <w:uiPriority w:val="99"/>
    <w:semiHidden/>
    <w:unhideWhenUsed/>
    <w:rsid w:val="009E47F5"/>
  </w:style>
  <w:style w:type="numbering" w:customStyle="1" w:styleId="NoList4133">
    <w:name w:val="No List4133"/>
    <w:next w:val="a5"/>
    <w:uiPriority w:val="99"/>
    <w:semiHidden/>
    <w:unhideWhenUsed/>
    <w:rsid w:val="009E47F5"/>
  </w:style>
  <w:style w:type="numbering" w:customStyle="1" w:styleId="NoList5123">
    <w:name w:val="No List5123"/>
    <w:next w:val="a5"/>
    <w:uiPriority w:val="99"/>
    <w:semiHidden/>
    <w:unhideWhenUsed/>
    <w:rsid w:val="009E47F5"/>
  </w:style>
  <w:style w:type="numbering" w:customStyle="1" w:styleId="NoList6123">
    <w:name w:val="No List6123"/>
    <w:next w:val="a5"/>
    <w:uiPriority w:val="99"/>
    <w:semiHidden/>
    <w:unhideWhenUsed/>
    <w:rsid w:val="009E47F5"/>
  </w:style>
  <w:style w:type="numbering" w:customStyle="1" w:styleId="NoList7123">
    <w:name w:val="No List7123"/>
    <w:next w:val="a5"/>
    <w:uiPriority w:val="99"/>
    <w:semiHidden/>
    <w:unhideWhenUsed/>
    <w:rsid w:val="009E47F5"/>
  </w:style>
  <w:style w:type="numbering" w:customStyle="1" w:styleId="NoList8123">
    <w:name w:val="No List8123"/>
    <w:next w:val="a5"/>
    <w:uiPriority w:val="99"/>
    <w:semiHidden/>
    <w:unhideWhenUsed/>
    <w:rsid w:val="009E47F5"/>
  </w:style>
  <w:style w:type="numbering" w:customStyle="1" w:styleId="NoList9113">
    <w:name w:val="No List9113"/>
    <w:next w:val="a5"/>
    <w:uiPriority w:val="99"/>
    <w:semiHidden/>
    <w:unhideWhenUsed/>
    <w:rsid w:val="009E47F5"/>
  </w:style>
  <w:style w:type="numbering" w:customStyle="1" w:styleId="LFO1923">
    <w:name w:val="LFO1923"/>
    <w:basedOn w:val="a5"/>
    <w:rsid w:val="009E47F5"/>
  </w:style>
  <w:style w:type="numbering" w:customStyle="1" w:styleId="NoList1013">
    <w:name w:val="No List1013"/>
    <w:next w:val="a5"/>
    <w:uiPriority w:val="99"/>
    <w:semiHidden/>
    <w:unhideWhenUsed/>
    <w:rsid w:val="009E47F5"/>
  </w:style>
  <w:style w:type="numbering" w:customStyle="1" w:styleId="LFO19113">
    <w:name w:val="LFO19113"/>
    <w:basedOn w:val="a5"/>
    <w:rsid w:val="009E47F5"/>
  </w:style>
  <w:style w:type="numbering" w:customStyle="1" w:styleId="NoList1233">
    <w:name w:val="No List1233"/>
    <w:next w:val="a5"/>
    <w:uiPriority w:val="99"/>
    <w:semiHidden/>
    <w:rsid w:val="009E47F5"/>
  </w:style>
  <w:style w:type="numbering" w:customStyle="1" w:styleId="NoList11133">
    <w:name w:val="No List11133"/>
    <w:next w:val="a5"/>
    <w:uiPriority w:val="99"/>
    <w:semiHidden/>
    <w:unhideWhenUsed/>
    <w:rsid w:val="009E47F5"/>
  </w:style>
  <w:style w:type="numbering" w:customStyle="1" w:styleId="1330">
    <w:name w:val="无列表133"/>
    <w:next w:val="a5"/>
    <w:semiHidden/>
    <w:rsid w:val="009E47F5"/>
  </w:style>
  <w:style w:type="numbering" w:customStyle="1" w:styleId="1331">
    <w:name w:val="リストなし133"/>
    <w:next w:val="a5"/>
    <w:uiPriority w:val="99"/>
    <w:semiHidden/>
    <w:unhideWhenUsed/>
    <w:rsid w:val="009E47F5"/>
  </w:style>
  <w:style w:type="numbering" w:customStyle="1" w:styleId="11330">
    <w:name w:val="无列表1133"/>
    <w:next w:val="a5"/>
    <w:semiHidden/>
    <w:rsid w:val="009E47F5"/>
  </w:style>
  <w:style w:type="numbering" w:customStyle="1" w:styleId="11231">
    <w:name w:val="リストなし1123"/>
    <w:next w:val="a5"/>
    <w:uiPriority w:val="99"/>
    <w:semiHidden/>
    <w:unhideWhenUsed/>
    <w:rsid w:val="009E47F5"/>
  </w:style>
  <w:style w:type="numbering" w:customStyle="1" w:styleId="NoList2233">
    <w:name w:val="No List2233"/>
    <w:next w:val="a5"/>
    <w:uiPriority w:val="99"/>
    <w:semiHidden/>
    <w:unhideWhenUsed/>
    <w:rsid w:val="009E47F5"/>
  </w:style>
  <w:style w:type="numbering" w:customStyle="1" w:styleId="NoList3233">
    <w:name w:val="No List3233"/>
    <w:next w:val="a5"/>
    <w:uiPriority w:val="99"/>
    <w:semiHidden/>
    <w:unhideWhenUsed/>
    <w:rsid w:val="009E47F5"/>
  </w:style>
  <w:style w:type="numbering" w:customStyle="1" w:styleId="NoList4223">
    <w:name w:val="No List4223"/>
    <w:next w:val="a5"/>
    <w:uiPriority w:val="99"/>
    <w:semiHidden/>
    <w:unhideWhenUsed/>
    <w:rsid w:val="009E47F5"/>
  </w:style>
  <w:style w:type="numbering" w:customStyle="1" w:styleId="NoList21123">
    <w:name w:val="No List21123"/>
    <w:next w:val="a5"/>
    <w:uiPriority w:val="99"/>
    <w:semiHidden/>
    <w:unhideWhenUsed/>
    <w:rsid w:val="009E47F5"/>
  </w:style>
  <w:style w:type="numbering" w:customStyle="1" w:styleId="NoList31123">
    <w:name w:val="No List31123"/>
    <w:next w:val="a5"/>
    <w:uiPriority w:val="99"/>
    <w:semiHidden/>
    <w:unhideWhenUsed/>
    <w:rsid w:val="009E47F5"/>
  </w:style>
  <w:style w:type="numbering" w:customStyle="1" w:styleId="NoList41123">
    <w:name w:val="No List41123"/>
    <w:next w:val="a5"/>
    <w:uiPriority w:val="99"/>
    <w:semiHidden/>
    <w:unhideWhenUsed/>
    <w:rsid w:val="009E47F5"/>
  </w:style>
  <w:style w:type="numbering" w:customStyle="1" w:styleId="111230">
    <w:name w:val="无列表11123"/>
    <w:next w:val="a5"/>
    <w:semiHidden/>
    <w:rsid w:val="009E47F5"/>
  </w:style>
  <w:style w:type="numbering" w:customStyle="1" w:styleId="NoList111123">
    <w:name w:val="No List111123"/>
    <w:next w:val="a5"/>
    <w:uiPriority w:val="99"/>
    <w:semiHidden/>
    <w:unhideWhenUsed/>
    <w:rsid w:val="009E47F5"/>
  </w:style>
  <w:style w:type="numbering" w:customStyle="1" w:styleId="NoList12123">
    <w:name w:val="No List12123"/>
    <w:next w:val="a5"/>
    <w:uiPriority w:val="99"/>
    <w:semiHidden/>
    <w:unhideWhenUsed/>
    <w:rsid w:val="009E47F5"/>
  </w:style>
  <w:style w:type="numbering" w:customStyle="1" w:styleId="NoList22123">
    <w:name w:val="No List22123"/>
    <w:next w:val="a5"/>
    <w:uiPriority w:val="99"/>
    <w:semiHidden/>
    <w:unhideWhenUsed/>
    <w:rsid w:val="009E47F5"/>
  </w:style>
  <w:style w:type="numbering" w:customStyle="1" w:styleId="NoList32123">
    <w:name w:val="No List32123"/>
    <w:next w:val="a5"/>
    <w:uiPriority w:val="99"/>
    <w:semiHidden/>
    <w:unhideWhenUsed/>
    <w:rsid w:val="009E47F5"/>
  </w:style>
  <w:style w:type="numbering" w:customStyle="1" w:styleId="NoList163">
    <w:name w:val="No List163"/>
    <w:next w:val="a5"/>
    <w:uiPriority w:val="99"/>
    <w:semiHidden/>
    <w:unhideWhenUsed/>
    <w:rsid w:val="009E47F5"/>
  </w:style>
  <w:style w:type="numbering" w:customStyle="1" w:styleId="NoList173">
    <w:name w:val="No List173"/>
    <w:next w:val="a5"/>
    <w:uiPriority w:val="99"/>
    <w:semiHidden/>
    <w:unhideWhenUsed/>
    <w:rsid w:val="009E47F5"/>
  </w:style>
  <w:style w:type="numbering" w:customStyle="1" w:styleId="NoList253">
    <w:name w:val="No List253"/>
    <w:next w:val="a5"/>
    <w:uiPriority w:val="99"/>
    <w:semiHidden/>
    <w:unhideWhenUsed/>
    <w:rsid w:val="009E47F5"/>
  </w:style>
  <w:style w:type="numbering" w:customStyle="1" w:styleId="NoList353">
    <w:name w:val="No List353"/>
    <w:next w:val="a5"/>
    <w:uiPriority w:val="99"/>
    <w:semiHidden/>
    <w:unhideWhenUsed/>
    <w:rsid w:val="009E47F5"/>
  </w:style>
  <w:style w:type="numbering" w:customStyle="1" w:styleId="NoList453">
    <w:name w:val="No List453"/>
    <w:next w:val="a5"/>
    <w:uiPriority w:val="99"/>
    <w:semiHidden/>
    <w:unhideWhenUsed/>
    <w:rsid w:val="009E47F5"/>
  </w:style>
  <w:style w:type="numbering" w:customStyle="1" w:styleId="NoList543">
    <w:name w:val="No List543"/>
    <w:next w:val="a5"/>
    <w:uiPriority w:val="99"/>
    <w:semiHidden/>
    <w:unhideWhenUsed/>
    <w:rsid w:val="009E47F5"/>
  </w:style>
  <w:style w:type="numbering" w:customStyle="1" w:styleId="NoList643">
    <w:name w:val="No List643"/>
    <w:next w:val="a5"/>
    <w:uiPriority w:val="99"/>
    <w:semiHidden/>
    <w:unhideWhenUsed/>
    <w:rsid w:val="009E47F5"/>
  </w:style>
  <w:style w:type="numbering" w:customStyle="1" w:styleId="NoList743">
    <w:name w:val="No List743"/>
    <w:next w:val="a5"/>
    <w:uiPriority w:val="99"/>
    <w:semiHidden/>
    <w:unhideWhenUsed/>
    <w:rsid w:val="009E47F5"/>
  </w:style>
  <w:style w:type="numbering" w:customStyle="1" w:styleId="NoList833">
    <w:name w:val="No List833"/>
    <w:next w:val="a5"/>
    <w:uiPriority w:val="99"/>
    <w:semiHidden/>
    <w:unhideWhenUsed/>
    <w:rsid w:val="009E47F5"/>
  </w:style>
  <w:style w:type="numbering" w:customStyle="1" w:styleId="NoList933">
    <w:name w:val="No List933"/>
    <w:next w:val="a5"/>
    <w:uiPriority w:val="99"/>
    <w:semiHidden/>
    <w:unhideWhenUsed/>
    <w:rsid w:val="009E47F5"/>
  </w:style>
  <w:style w:type="numbering" w:customStyle="1" w:styleId="NoList1143">
    <w:name w:val="No List1143"/>
    <w:next w:val="a5"/>
    <w:uiPriority w:val="99"/>
    <w:semiHidden/>
    <w:unhideWhenUsed/>
    <w:rsid w:val="009E47F5"/>
  </w:style>
  <w:style w:type="numbering" w:customStyle="1" w:styleId="NoList2143">
    <w:name w:val="No List2143"/>
    <w:next w:val="a5"/>
    <w:uiPriority w:val="99"/>
    <w:semiHidden/>
    <w:unhideWhenUsed/>
    <w:rsid w:val="009E47F5"/>
  </w:style>
  <w:style w:type="numbering" w:customStyle="1" w:styleId="NoList3143">
    <w:name w:val="No List3143"/>
    <w:next w:val="a5"/>
    <w:uiPriority w:val="99"/>
    <w:semiHidden/>
    <w:unhideWhenUsed/>
    <w:rsid w:val="009E47F5"/>
  </w:style>
  <w:style w:type="numbering" w:customStyle="1" w:styleId="NoList4143">
    <w:name w:val="No List4143"/>
    <w:next w:val="a5"/>
    <w:uiPriority w:val="99"/>
    <w:semiHidden/>
    <w:unhideWhenUsed/>
    <w:rsid w:val="009E47F5"/>
  </w:style>
  <w:style w:type="numbering" w:customStyle="1" w:styleId="NoList5133">
    <w:name w:val="No List5133"/>
    <w:next w:val="a5"/>
    <w:uiPriority w:val="99"/>
    <w:semiHidden/>
    <w:unhideWhenUsed/>
    <w:rsid w:val="009E47F5"/>
  </w:style>
  <w:style w:type="numbering" w:customStyle="1" w:styleId="NoList6133">
    <w:name w:val="No List6133"/>
    <w:next w:val="a5"/>
    <w:uiPriority w:val="99"/>
    <w:semiHidden/>
    <w:unhideWhenUsed/>
    <w:rsid w:val="009E47F5"/>
  </w:style>
  <w:style w:type="numbering" w:customStyle="1" w:styleId="NoList7133">
    <w:name w:val="No List7133"/>
    <w:next w:val="a5"/>
    <w:uiPriority w:val="99"/>
    <w:semiHidden/>
    <w:unhideWhenUsed/>
    <w:rsid w:val="009E47F5"/>
  </w:style>
  <w:style w:type="numbering" w:customStyle="1" w:styleId="NoList8133">
    <w:name w:val="No List8133"/>
    <w:next w:val="a5"/>
    <w:uiPriority w:val="99"/>
    <w:semiHidden/>
    <w:unhideWhenUsed/>
    <w:rsid w:val="009E47F5"/>
  </w:style>
  <w:style w:type="numbering" w:customStyle="1" w:styleId="NoList9123">
    <w:name w:val="No List9123"/>
    <w:next w:val="a5"/>
    <w:uiPriority w:val="99"/>
    <w:semiHidden/>
    <w:unhideWhenUsed/>
    <w:rsid w:val="009E47F5"/>
  </w:style>
  <w:style w:type="numbering" w:customStyle="1" w:styleId="LFO1933">
    <w:name w:val="LFO1933"/>
    <w:basedOn w:val="a5"/>
    <w:rsid w:val="009E47F5"/>
  </w:style>
  <w:style w:type="numbering" w:customStyle="1" w:styleId="NoList1023">
    <w:name w:val="No List1023"/>
    <w:next w:val="a5"/>
    <w:uiPriority w:val="99"/>
    <w:semiHidden/>
    <w:unhideWhenUsed/>
    <w:rsid w:val="009E47F5"/>
  </w:style>
  <w:style w:type="numbering" w:customStyle="1" w:styleId="LFO19123">
    <w:name w:val="LFO19123"/>
    <w:basedOn w:val="a5"/>
    <w:rsid w:val="009E47F5"/>
  </w:style>
  <w:style w:type="numbering" w:customStyle="1" w:styleId="NoList1243">
    <w:name w:val="No List1243"/>
    <w:next w:val="a5"/>
    <w:uiPriority w:val="99"/>
    <w:semiHidden/>
    <w:rsid w:val="009E47F5"/>
  </w:style>
  <w:style w:type="numbering" w:customStyle="1" w:styleId="NoList11143">
    <w:name w:val="No List11143"/>
    <w:next w:val="a5"/>
    <w:uiPriority w:val="99"/>
    <w:semiHidden/>
    <w:unhideWhenUsed/>
    <w:rsid w:val="009E47F5"/>
  </w:style>
  <w:style w:type="numbering" w:customStyle="1" w:styleId="1430">
    <w:name w:val="无列表143"/>
    <w:next w:val="a5"/>
    <w:semiHidden/>
    <w:rsid w:val="009E47F5"/>
  </w:style>
  <w:style w:type="numbering" w:customStyle="1" w:styleId="1431">
    <w:name w:val="リストなし143"/>
    <w:next w:val="a5"/>
    <w:uiPriority w:val="99"/>
    <w:semiHidden/>
    <w:unhideWhenUsed/>
    <w:rsid w:val="009E47F5"/>
  </w:style>
  <w:style w:type="numbering" w:customStyle="1" w:styleId="11430">
    <w:name w:val="无列表1143"/>
    <w:next w:val="a5"/>
    <w:semiHidden/>
    <w:rsid w:val="009E47F5"/>
  </w:style>
  <w:style w:type="numbering" w:customStyle="1" w:styleId="11331">
    <w:name w:val="リストなし1133"/>
    <w:next w:val="a5"/>
    <w:uiPriority w:val="99"/>
    <w:semiHidden/>
    <w:unhideWhenUsed/>
    <w:rsid w:val="009E47F5"/>
  </w:style>
  <w:style w:type="numbering" w:customStyle="1" w:styleId="NoList2243">
    <w:name w:val="No List2243"/>
    <w:next w:val="a5"/>
    <w:uiPriority w:val="99"/>
    <w:semiHidden/>
    <w:unhideWhenUsed/>
    <w:rsid w:val="009E47F5"/>
  </w:style>
  <w:style w:type="numbering" w:customStyle="1" w:styleId="NoList3243">
    <w:name w:val="No List3243"/>
    <w:next w:val="a5"/>
    <w:uiPriority w:val="99"/>
    <w:semiHidden/>
    <w:unhideWhenUsed/>
    <w:rsid w:val="009E47F5"/>
  </w:style>
  <w:style w:type="numbering" w:customStyle="1" w:styleId="NoList4233">
    <w:name w:val="No List4233"/>
    <w:next w:val="a5"/>
    <w:uiPriority w:val="99"/>
    <w:semiHidden/>
    <w:unhideWhenUsed/>
    <w:rsid w:val="009E47F5"/>
  </w:style>
  <w:style w:type="numbering" w:customStyle="1" w:styleId="NoList21133">
    <w:name w:val="No List21133"/>
    <w:next w:val="a5"/>
    <w:uiPriority w:val="99"/>
    <w:semiHidden/>
    <w:unhideWhenUsed/>
    <w:rsid w:val="009E47F5"/>
  </w:style>
  <w:style w:type="numbering" w:customStyle="1" w:styleId="NoList31133">
    <w:name w:val="No List31133"/>
    <w:next w:val="a5"/>
    <w:uiPriority w:val="99"/>
    <w:semiHidden/>
    <w:unhideWhenUsed/>
    <w:rsid w:val="009E47F5"/>
  </w:style>
  <w:style w:type="numbering" w:customStyle="1" w:styleId="NoList41133">
    <w:name w:val="No List41133"/>
    <w:next w:val="a5"/>
    <w:uiPriority w:val="99"/>
    <w:semiHidden/>
    <w:unhideWhenUsed/>
    <w:rsid w:val="009E47F5"/>
  </w:style>
  <w:style w:type="numbering" w:customStyle="1" w:styleId="111330">
    <w:name w:val="无列表11133"/>
    <w:next w:val="a5"/>
    <w:semiHidden/>
    <w:rsid w:val="009E47F5"/>
  </w:style>
  <w:style w:type="numbering" w:customStyle="1" w:styleId="NoList111133">
    <w:name w:val="No List111133"/>
    <w:next w:val="a5"/>
    <w:uiPriority w:val="99"/>
    <w:semiHidden/>
    <w:unhideWhenUsed/>
    <w:rsid w:val="009E47F5"/>
  </w:style>
  <w:style w:type="numbering" w:customStyle="1" w:styleId="NoList12133">
    <w:name w:val="No List12133"/>
    <w:next w:val="a5"/>
    <w:uiPriority w:val="99"/>
    <w:semiHidden/>
    <w:unhideWhenUsed/>
    <w:rsid w:val="009E47F5"/>
  </w:style>
  <w:style w:type="numbering" w:customStyle="1" w:styleId="NoList22133">
    <w:name w:val="No List22133"/>
    <w:next w:val="a5"/>
    <w:uiPriority w:val="99"/>
    <w:semiHidden/>
    <w:unhideWhenUsed/>
    <w:rsid w:val="009E47F5"/>
  </w:style>
  <w:style w:type="numbering" w:customStyle="1" w:styleId="NoList32133">
    <w:name w:val="No List32133"/>
    <w:next w:val="a5"/>
    <w:uiPriority w:val="99"/>
    <w:semiHidden/>
    <w:unhideWhenUsed/>
    <w:rsid w:val="009E47F5"/>
  </w:style>
  <w:style w:type="numbering" w:customStyle="1" w:styleId="NoList191">
    <w:name w:val="No List191"/>
    <w:next w:val="a5"/>
    <w:uiPriority w:val="99"/>
    <w:semiHidden/>
    <w:unhideWhenUsed/>
    <w:rsid w:val="009E47F5"/>
  </w:style>
  <w:style w:type="numbering" w:customStyle="1" w:styleId="324">
    <w:name w:val="无列表32"/>
    <w:next w:val="a5"/>
    <w:uiPriority w:val="99"/>
    <w:semiHidden/>
    <w:unhideWhenUsed/>
    <w:rsid w:val="009E47F5"/>
  </w:style>
  <w:style w:type="table" w:customStyle="1" w:styleId="TableGrid652">
    <w:name w:val="Table Grid652"/>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9E47F5"/>
    <w:rPr>
      <w:color w:val="605E5C"/>
      <w:shd w:val="clear" w:color="auto" w:fill="E1DFDD"/>
    </w:rPr>
  </w:style>
  <w:style w:type="table" w:customStyle="1" w:styleId="TableGrid98">
    <w:name w:val="Table Grid9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E47F5"/>
  </w:style>
  <w:style w:type="table" w:customStyle="1" w:styleId="TableGrid21221">
    <w:name w:val="Table Grid2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E47F5"/>
  </w:style>
  <w:style w:type="table" w:customStyle="1" w:styleId="TableGrid30">
    <w:name w:val="Table Grid3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E47F5"/>
  </w:style>
  <w:style w:type="numbering" w:customStyle="1" w:styleId="NoList210">
    <w:name w:val="No List210"/>
    <w:next w:val="a5"/>
    <w:uiPriority w:val="99"/>
    <w:semiHidden/>
    <w:unhideWhenUsed/>
    <w:rsid w:val="009E47F5"/>
  </w:style>
  <w:style w:type="numbering" w:customStyle="1" w:styleId="NoList39">
    <w:name w:val="No List39"/>
    <w:next w:val="a5"/>
    <w:uiPriority w:val="99"/>
    <w:semiHidden/>
    <w:unhideWhenUsed/>
    <w:rsid w:val="009E47F5"/>
  </w:style>
  <w:style w:type="numbering" w:customStyle="1" w:styleId="NoList49">
    <w:name w:val="No List49"/>
    <w:next w:val="a5"/>
    <w:uiPriority w:val="99"/>
    <w:semiHidden/>
    <w:unhideWhenUsed/>
    <w:rsid w:val="009E47F5"/>
  </w:style>
  <w:style w:type="numbering" w:customStyle="1" w:styleId="NoList58">
    <w:name w:val="No List58"/>
    <w:next w:val="a5"/>
    <w:uiPriority w:val="99"/>
    <w:semiHidden/>
    <w:unhideWhenUsed/>
    <w:rsid w:val="009E47F5"/>
  </w:style>
  <w:style w:type="numbering" w:customStyle="1" w:styleId="NoList1110">
    <w:name w:val="No List1110"/>
    <w:next w:val="a5"/>
    <w:uiPriority w:val="99"/>
    <w:semiHidden/>
    <w:unhideWhenUsed/>
    <w:rsid w:val="009E47F5"/>
  </w:style>
  <w:style w:type="numbering" w:customStyle="1" w:styleId="NoList218">
    <w:name w:val="No List218"/>
    <w:next w:val="a5"/>
    <w:uiPriority w:val="99"/>
    <w:semiHidden/>
    <w:unhideWhenUsed/>
    <w:rsid w:val="009E47F5"/>
  </w:style>
  <w:style w:type="numbering" w:customStyle="1" w:styleId="NoList318">
    <w:name w:val="No List318"/>
    <w:next w:val="a5"/>
    <w:uiPriority w:val="99"/>
    <w:semiHidden/>
    <w:unhideWhenUsed/>
    <w:rsid w:val="009E47F5"/>
  </w:style>
  <w:style w:type="numbering" w:customStyle="1" w:styleId="NoList418">
    <w:name w:val="No List418"/>
    <w:next w:val="a5"/>
    <w:uiPriority w:val="99"/>
    <w:semiHidden/>
    <w:unhideWhenUsed/>
    <w:rsid w:val="009E47F5"/>
  </w:style>
  <w:style w:type="numbering" w:customStyle="1" w:styleId="NoList68">
    <w:name w:val="No List68"/>
    <w:next w:val="a5"/>
    <w:uiPriority w:val="99"/>
    <w:semiHidden/>
    <w:unhideWhenUsed/>
    <w:rsid w:val="009E47F5"/>
  </w:style>
  <w:style w:type="numbering" w:customStyle="1" w:styleId="181">
    <w:name w:val="无列表18"/>
    <w:next w:val="a5"/>
    <w:uiPriority w:val="99"/>
    <w:semiHidden/>
    <w:rsid w:val="009E47F5"/>
  </w:style>
  <w:style w:type="numbering" w:customStyle="1" w:styleId="182">
    <w:name w:val="リストなし18"/>
    <w:next w:val="a5"/>
    <w:uiPriority w:val="99"/>
    <w:semiHidden/>
    <w:unhideWhenUsed/>
    <w:rsid w:val="009E47F5"/>
  </w:style>
  <w:style w:type="numbering" w:customStyle="1" w:styleId="118">
    <w:name w:val="无列表118"/>
    <w:next w:val="a5"/>
    <w:semiHidden/>
    <w:rsid w:val="009E47F5"/>
  </w:style>
  <w:style w:type="numbering" w:customStyle="1" w:styleId="1171">
    <w:name w:val="リストなし117"/>
    <w:next w:val="a5"/>
    <w:uiPriority w:val="99"/>
    <w:semiHidden/>
    <w:unhideWhenUsed/>
    <w:rsid w:val="009E47F5"/>
  </w:style>
  <w:style w:type="numbering" w:customStyle="1" w:styleId="NoList1118">
    <w:name w:val="No List1118"/>
    <w:next w:val="a5"/>
    <w:uiPriority w:val="99"/>
    <w:semiHidden/>
    <w:unhideWhenUsed/>
    <w:rsid w:val="009E47F5"/>
  </w:style>
  <w:style w:type="numbering" w:customStyle="1" w:styleId="NoList78">
    <w:name w:val="No List78"/>
    <w:next w:val="a5"/>
    <w:uiPriority w:val="99"/>
    <w:semiHidden/>
    <w:unhideWhenUsed/>
    <w:rsid w:val="009E47F5"/>
  </w:style>
  <w:style w:type="numbering" w:customStyle="1" w:styleId="NoList128">
    <w:name w:val="No List128"/>
    <w:next w:val="a5"/>
    <w:uiPriority w:val="99"/>
    <w:semiHidden/>
    <w:unhideWhenUsed/>
    <w:rsid w:val="009E47F5"/>
  </w:style>
  <w:style w:type="numbering" w:customStyle="1" w:styleId="NoList228">
    <w:name w:val="No List228"/>
    <w:next w:val="a5"/>
    <w:uiPriority w:val="99"/>
    <w:semiHidden/>
    <w:unhideWhenUsed/>
    <w:rsid w:val="009E47F5"/>
  </w:style>
  <w:style w:type="numbering" w:customStyle="1" w:styleId="NoList328">
    <w:name w:val="No List328"/>
    <w:next w:val="a5"/>
    <w:uiPriority w:val="99"/>
    <w:semiHidden/>
    <w:unhideWhenUsed/>
    <w:rsid w:val="009E47F5"/>
  </w:style>
  <w:style w:type="numbering" w:customStyle="1" w:styleId="NoList427">
    <w:name w:val="No List427"/>
    <w:next w:val="a5"/>
    <w:uiPriority w:val="99"/>
    <w:semiHidden/>
    <w:unhideWhenUsed/>
    <w:rsid w:val="009E47F5"/>
  </w:style>
  <w:style w:type="numbering" w:customStyle="1" w:styleId="NoList517">
    <w:name w:val="No List517"/>
    <w:next w:val="a5"/>
    <w:uiPriority w:val="99"/>
    <w:semiHidden/>
    <w:unhideWhenUsed/>
    <w:rsid w:val="009E47F5"/>
  </w:style>
  <w:style w:type="numbering" w:customStyle="1" w:styleId="NoList2117">
    <w:name w:val="No List2117"/>
    <w:next w:val="a5"/>
    <w:uiPriority w:val="99"/>
    <w:semiHidden/>
    <w:unhideWhenUsed/>
    <w:rsid w:val="009E47F5"/>
  </w:style>
  <w:style w:type="numbering" w:customStyle="1" w:styleId="NoList3117">
    <w:name w:val="No List3117"/>
    <w:next w:val="a5"/>
    <w:uiPriority w:val="99"/>
    <w:semiHidden/>
    <w:unhideWhenUsed/>
    <w:rsid w:val="009E47F5"/>
  </w:style>
  <w:style w:type="numbering" w:customStyle="1" w:styleId="NoList4117">
    <w:name w:val="No List4117"/>
    <w:next w:val="a5"/>
    <w:uiPriority w:val="99"/>
    <w:semiHidden/>
    <w:unhideWhenUsed/>
    <w:rsid w:val="009E47F5"/>
  </w:style>
  <w:style w:type="numbering" w:customStyle="1" w:styleId="NoList617">
    <w:name w:val="No List617"/>
    <w:next w:val="a5"/>
    <w:uiPriority w:val="99"/>
    <w:semiHidden/>
    <w:unhideWhenUsed/>
    <w:rsid w:val="009E47F5"/>
  </w:style>
  <w:style w:type="numbering" w:customStyle="1" w:styleId="1117">
    <w:name w:val="无列表1117"/>
    <w:next w:val="a5"/>
    <w:semiHidden/>
    <w:rsid w:val="009E47F5"/>
  </w:style>
  <w:style w:type="numbering" w:customStyle="1" w:styleId="NoList11117">
    <w:name w:val="No List11117"/>
    <w:next w:val="a5"/>
    <w:uiPriority w:val="99"/>
    <w:semiHidden/>
    <w:unhideWhenUsed/>
    <w:rsid w:val="009E47F5"/>
  </w:style>
  <w:style w:type="numbering" w:customStyle="1" w:styleId="NoList717">
    <w:name w:val="No List717"/>
    <w:next w:val="a5"/>
    <w:uiPriority w:val="99"/>
    <w:semiHidden/>
    <w:unhideWhenUsed/>
    <w:rsid w:val="009E47F5"/>
  </w:style>
  <w:style w:type="numbering" w:customStyle="1" w:styleId="NoList1217">
    <w:name w:val="No List1217"/>
    <w:next w:val="a5"/>
    <w:uiPriority w:val="99"/>
    <w:semiHidden/>
    <w:unhideWhenUsed/>
    <w:rsid w:val="009E47F5"/>
  </w:style>
  <w:style w:type="numbering" w:customStyle="1" w:styleId="NoList2217">
    <w:name w:val="No List2217"/>
    <w:next w:val="a5"/>
    <w:uiPriority w:val="99"/>
    <w:semiHidden/>
    <w:unhideWhenUsed/>
    <w:rsid w:val="009E47F5"/>
  </w:style>
  <w:style w:type="numbering" w:customStyle="1" w:styleId="NoList3217">
    <w:name w:val="No List3217"/>
    <w:next w:val="a5"/>
    <w:uiPriority w:val="99"/>
    <w:semiHidden/>
    <w:unhideWhenUsed/>
    <w:rsid w:val="009E47F5"/>
  </w:style>
  <w:style w:type="table" w:customStyle="1" w:styleId="TableGrid68">
    <w:name w:val="Table Grid68"/>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E47F5"/>
  </w:style>
  <w:style w:type="numbering" w:customStyle="1" w:styleId="NoList134">
    <w:name w:val="No List134"/>
    <w:next w:val="a5"/>
    <w:uiPriority w:val="99"/>
    <w:semiHidden/>
    <w:unhideWhenUsed/>
    <w:rsid w:val="009E47F5"/>
  </w:style>
  <w:style w:type="numbering" w:customStyle="1" w:styleId="NoList234">
    <w:name w:val="No List234"/>
    <w:next w:val="a5"/>
    <w:uiPriority w:val="99"/>
    <w:semiHidden/>
    <w:unhideWhenUsed/>
    <w:rsid w:val="009E47F5"/>
  </w:style>
  <w:style w:type="numbering" w:customStyle="1" w:styleId="NoList334">
    <w:name w:val="No List334"/>
    <w:next w:val="a5"/>
    <w:uiPriority w:val="99"/>
    <w:semiHidden/>
    <w:unhideWhenUsed/>
    <w:rsid w:val="009E47F5"/>
  </w:style>
  <w:style w:type="numbering" w:customStyle="1" w:styleId="NoList434">
    <w:name w:val="No List434"/>
    <w:next w:val="a5"/>
    <w:uiPriority w:val="99"/>
    <w:semiHidden/>
    <w:unhideWhenUsed/>
    <w:rsid w:val="009E47F5"/>
  </w:style>
  <w:style w:type="numbering" w:customStyle="1" w:styleId="NoList524">
    <w:name w:val="No List524"/>
    <w:next w:val="a5"/>
    <w:uiPriority w:val="99"/>
    <w:semiHidden/>
    <w:unhideWhenUsed/>
    <w:rsid w:val="009E47F5"/>
  </w:style>
  <w:style w:type="numbering" w:customStyle="1" w:styleId="NoList624">
    <w:name w:val="No List624"/>
    <w:next w:val="a5"/>
    <w:uiPriority w:val="99"/>
    <w:semiHidden/>
    <w:unhideWhenUsed/>
    <w:rsid w:val="009E47F5"/>
  </w:style>
  <w:style w:type="numbering" w:customStyle="1" w:styleId="NoList724">
    <w:name w:val="No List724"/>
    <w:next w:val="a5"/>
    <w:uiPriority w:val="99"/>
    <w:semiHidden/>
    <w:unhideWhenUsed/>
    <w:rsid w:val="009E47F5"/>
  </w:style>
  <w:style w:type="numbering" w:customStyle="1" w:styleId="NoList817">
    <w:name w:val="No List817"/>
    <w:next w:val="a5"/>
    <w:uiPriority w:val="99"/>
    <w:semiHidden/>
    <w:unhideWhenUsed/>
    <w:rsid w:val="009E47F5"/>
  </w:style>
  <w:style w:type="numbering" w:customStyle="1" w:styleId="NoList97">
    <w:name w:val="No List97"/>
    <w:next w:val="a5"/>
    <w:uiPriority w:val="99"/>
    <w:semiHidden/>
    <w:unhideWhenUsed/>
    <w:rsid w:val="009E47F5"/>
  </w:style>
  <w:style w:type="numbering" w:customStyle="1" w:styleId="NoList1124">
    <w:name w:val="No List1124"/>
    <w:next w:val="a5"/>
    <w:uiPriority w:val="99"/>
    <w:semiHidden/>
    <w:unhideWhenUsed/>
    <w:rsid w:val="009E47F5"/>
  </w:style>
  <w:style w:type="numbering" w:customStyle="1" w:styleId="NoList2124">
    <w:name w:val="No List2124"/>
    <w:next w:val="a5"/>
    <w:uiPriority w:val="99"/>
    <w:semiHidden/>
    <w:unhideWhenUsed/>
    <w:rsid w:val="009E47F5"/>
  </w:style>
  <w:style w:type="numbering" w:customStyle="1" w:styleId="NoList3124">
    <w:name w:val="No List3124"/>
    <w:next w:val="a5"/>
    <w:uiPriority w:val="99"/>
    <w:semiHidden/>
    <w:unhideWhenUsed/>
    <w:rsid w:val="009E47F5"/>
  </w:style>
  <w:style w:type="numbering" w:customStyle="1" w:styleId="NoList4124">
    <w:name w:val="No List4124"/>
    <w:next w:val="a5"/>
    <w:uiPriority w:val="99"/>
    <w:semiHidden/>
    <w:unhideWhenUsed/>
    <w:rsid w:val="009E47F5"/>
  </w:style>
  <w:style w:type="numbering" w:customStyle="1" w:styleId="NoList5114">
    <w:name w:val="No List5114"/>
    <w:next w:val="a5"/>
    <w:uiPriority w:val="99"/>
    <w:semiHidden/>
    <w:unhideWhenUsed/>
    <w:rsid w:val="009E47F5"/>
  </w:style>
  <w:style w:type="numbering" w:customStyle="1" w:styleId="NoList6114">
    <w:name w:val="No List6114"/>
    <w:next w:val="a5"/>
    <w:uiPriority w:val="99"/>
    <w:semiHidden/>
    <w:unhideWhenUsed/>
    <w:rsid w:val="009E47F5"/>
  </w:style>
  <w:style w:type="numbering" w:customStyle="1" w:styleId="NoList7114">
    <w:name w:val="No List7114"/>
    <w:next w:val="a5"/>
    <w:uiPriority w:val="99"/>
    <w:semiHidden/>
    <w:unhideWhenUsed/>
    <w:rsid w:val="009E47F5"/>
  </w:style>
  <w:style w:type="numbering" w:customStyle="1" w:styleId="NoList8114">
    <w:name w:val="No List8114"/>
    <w:next w:val="a5"/>
    <w:uiPriority w:val="99"/>
    <w:semiHidden/>
    <w:unhideWhenUsed/>
    <w:rsid w:val="009E47F5"/>
  </w:style>
  <w:style w:type="numbering" w:customStyle="1" w:styleId="NoList916">
    <w:name w:val="No List916"/>
    <w:next w:val="a5"/>
    <w:uiPriority w:val="99"/>
    <w:semiHidden/>
    <w:unhideWhenUsed/>
    <w:rsid w:val="009E47F5"/>
  </w:style>
  <w:style w:type="numbering" w:customStyle="1" w:styleId="NoList106">
    <w:name w:val="No List106"/>
    <w:next w:val="a5"/>
    <w:uiPriority w:val="99"/>
    <w:semiHidden/>
    <w:unhideWhenUsed/>
    <w:rsid w:val="009E47F5"/>
  </w:style>
  <w:style w:type="numbering" w:customStyle="1" w:styleId="LFO1916">
    <w:name w:val="LFO1916"/>
    <w:basedOn w:val="a5"/>
    <w:rsid w:val="009E47F5"/>
  </w:style>
  <w:style w:type="numbering" w:customStyle="1" w:styleId="NoList1224">
    <w:name w:val="No List1224"/>
    <w:next w:val="a5"/>
    <w:uiPriority w:val="99"/>
    <w:semiHidden/>
    <w:rsid w:val="009E47F5"/>
  </w:style>
  <w:style w:type="numbering" w:customStyle="1" w:styleId="NoList11124">
    <w:name w:val="No List11124"/>
    <w:next w:val="a5"/>
    <w:uiPriority w:val="99"/>
    <w:semiHidden/>
    <w:unhideWhenUsed/>
    <w:rsid w:val="009E47F5"/>
  </w:style>
  <w:style w:type="numbering" w:customStyle="1" w:styleId="1240">
    <w:name w:val="无列表124"/>
    <w:next w:val="a5"/>
    <w:semiHidden/>
    <w:rsid w:val="009E47F5"/>
  </w:style>
  <w:style w:type="numbering" w:customStyle="1" w:styleId="1241">
    <w:name w:val="リストなし124"/>
    <w:next w:val="a5"/>
    <w:uiPriority w:val="99"/>
    <w:semiHidden/>
    <w:unhideWhenUsed/>
    <w:rsid w:val="009E47F5"/>
  </w:style>
  <w:style w:type="numbering" w:customStyle="1" w:styleId="1124">
    <w:name w:val="无列表1124"/>
    <w:next w:val="a5"/>
    <w:semiHidden/>
    <w:rsid w:val="009E47F5"/>
  </w:style>
  <w:style w:type="numbering" w:customStyle="1" w:styleId="11140">
    <w:name w:val="リストなし1114"/>
    <w:next w:val="a5"/>
    <w:uiPriority w:val="99"/>
    <w:semiHidden/>
    <w:unhideWhenUsed/>
    <w:rsid w:val="009E47F5"/>
  </w:style>
  <w:style w:type="numbering" w:customStyle="1" w:styleId="NoList2224">
    <w:name w:val="No List2224"/>
    <w:next w:val="a5"/>
    <w:uiPriority w:val="99"/>
    <w:semiHidden/>
    <w:unhideWhenUsed/>
    <w:rsid w:val="009E47F5"/>
  </w:style>
  <w:style w:type="numbering" w:customStyle="1" w:styleId="NoList3224">
    <w:name w:val="No List3224"/>
    <w:next w:val="a5"/>
    <w:uiPriority w:val="99"/>
    <w:semiHidden/>
    <w:unhideWhenUsed/>
    <w:rsid w:val="009E47F5"/>
  </w:style>
  <w:style w:type="numbering" w:customStyle="1" w:styleId="NoList4214">
    <w:name w:val="No List4214"/>
    <w:next w:val="a5"/>
    <w:uiPriority w:val="99"/>
    <w:semiHidden/>
    <w:unhideWhenUsed/>
    <w:rsid w:val="009E47F5"/>
  </w:style>
  <w:style w:type="numbering" w:customStyle="1" w:styleId="NoList21114">
    <w:name w:val="No List21114"/>
    <w:next w:val="a5"/>
    <w:uiPriority w:val="99"/>
    <w:semiHidden/>
    <w:unhideWhenUsed/>
    <w:rsid w:val="009E47F5"/>
  </w:style>
  <w:style w:type="numbering" w:customStyle="1" w:styleId="NoList31114">
    <w:name w:val="No List31114"/>
    <w:next w:val="a5"/>
    <w:uiPriority w:val="99"/>
    <w:semiHidden/>
    <w:unhideWhenUsed/>
    <w:rsid w:val="009E47F5"/>
  </w:style>
  <w:style w:type="numbering" w:customStyle="1" w:styleId="NoList41114">
    <w:name w:val="No List41114"/>
    <w:next w:val="a5"/>
    <w:uiPriority w:val="99"/>
    <w:semiHidden/>
    <w:unhideWhenUsed/>
    <w:rsid w:val="009E47F5"/>
  </w:style>
  <w:style w:type="numbering" w:customStyle="1" w:styleId="11114">
    <w:name w:val="无列表11114"/>
    <w:next w:val="a5"/>
    <w:semiHidden/>
    <w:rsid w:val="009E47F5"/>
  </w:style>
  <w:style w:type="numbering" w:customStyle="1" w:styleId="NoList111114">
    <w:name w:val="No List111114"/>
    <w:next w:val="a5"/>
    <w:uiPriority w:val="99"/>
    <w:semiHidden/>
    <w:unhideWhenUsed/>
    <w:rsid w:val="009E47F5"/>
  </w:style>
  <w:style w:type="numbering" w:customStyle="1" w:styleId="NoList12114">
    <w:name w:val="No List12114"/>
    <w:next w:val="a5"/>
    <w:uiPriority w:val="99"/>
    <w:semiHidden/>
    <w:unhideWhenUsed/>
    <w:rsid w:val="009E47F5"/>
  </w:style>
  <w:style w:type="paragraph" w:customStyle="1" w:styleId="135">
    <w:name w:val="修订13"/>
    <w:uiPriority w:val="99"/>
    <w:semiHidden/>
    <w:qFormat/>
    <w:rsid w:val="00D73431"/>
    <w:pPr>
      <w:autoSpaceDN w:val="0"/>
    </w:pPr>
    <w:rPr>
      <w:rFonts w:ascii="Times New Roman" w:eastAsia="Batang" w:hAnsi="Times New Roman"/>
      <w:lang w:val="en-GB" w:eastAsia="en-US"/>
    </w:r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7343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7343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7343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7343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73431"/>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73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DF82A-69C8-4027-95C0-977C8EEB0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12</Pages>
  <Words>20885</Words>
  <Characters>119050</Characters>
  <Application>Microsoft Office Word</Application>
  <DocSecurity>0</DocSecurity>
  <Lines>992</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2024-08-05T10:25:00Z</dcterms:created>
  <dcterms:modified xsi:type="dcterms:W3CDTF">2025-05-08T06:23:00Z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