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5234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72482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7248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72482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17834" w:rsidRPr="00C17834">
          <w:rPr>
            <w:b/>
            <w:i/>
            <w:noProof/>
            <w:sz w:val="28"/>
          </w:rPr>
          <w:t>R4-25054</w:t>
        </w:r>
        <w:r w:rsidR="00FF2B19">
          <w:rPr>
            <w:b/>
            <w:i/>
            <w:noProof/>
            <w:sz w:val="28"/>
          </w:rPr>
          <w:t>41</w:t>
        </w:r>
      </w:fldSimple>
    </w:p>
    <w:p w14:paraId="7CB45193" w14:textId="4ECA47DF" w:rsidR="001E41F3" w:rsidRDefault="006724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04BFF">
          <w:rPr>
            <w:b/>
            <w:noProof/>
            <w:sz w:val="24"/>
          </w:rPr>
          <w:t>19th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04BFF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C94D6" w:rsidR="001E41F3" w:rsidRPr="00410371" w:rsidRDefault="00672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FF2B19">
                <w:rPr>
                  <w:b/>
                  <w:noProof/>
                  <w:sz w:val="28"/>
                </w:rPr>
                <w:t>870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721A7" w:rsidR="001E41F3" w:rsidRPr="00410371" w:rsidRDefault="00C178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</w:t>
              </w:r>
              <w:r w:rsidR="00FF2B19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F451E" w:rsidR="001E41F3" w:rsidRPr="00410371" w:rsidRDefault="00672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5E5A6" w:rsidR="001E41F3" w:rsidRPr="00410371" w:rsidRDefault="00672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F2B1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F2B19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C1B97B" w:rsidR="00F25D98" w:rsidRDefault="006724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36F9B" w:rsidR="001E41F3" w:rsidRDefault="00FF2B19">
            <w:pPr>
              <w:pStyle w:val="CRCoverPage"/>
              <w:spacing w:after="0"/>
              <w:ind w:left="100"/>
              <w:rPr>
                <w:noProof/>
              </w:rPr>
            </w:pPr>
            <w:r w:rsidRPr="00FF2B19">
              <w:rPr>
                <w:lang w:val="en-US"/>
              </w:rPr>
              <w:t>CR to TR 38.870 on clarification of UE configuration for UL-MIMO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3BE8D" w:rsidR="001E41F3" w:rsidRDefault="005D588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B15F9" w:rsidR="001E41F3" w:rsidRDefault="000C54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57B53" w:rsidR="001E41F3" w:rsidRDefault="005D5881">
            <w:pPr>
              <w:pStyle w:val="CRCoverPage"/>
              <w:spacing w:after="0"/>
              <w:ind w:left="100"/>
              <w:rPr>
                <w:noProof/>
              </w:rPr>
            </w:pPr>
            <w:r w:rsidRPr="005D5881">
              <w:t>TRP_TRS_MIMO_OTA_Ph3-Perf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D68DF" w:rsidR="001E41F3" w:rsidRDefault="000C5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D5881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D5881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A0968" w:rsidR="001E41F3" w:rsidRDefault="000C54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E75A9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C54D1">
                <w:rPr>
                  <w:noProof/>
                </w:rPr>
                <w:t>-1</w:t>
              </w:r>
              <w:r w:rsidR="005D588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BA8B3" w:rsidR="001E41F3" w:rsidRDefault="005D5881" w:rsidP="00B05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add reference to the correct clause for the test parameters to be utilized for </w:t>
            </w:r>
            <w:r w:rsidR="008A714C">
              <w:rPr>
                <w:noProof/>
              </w:rPr>
              <w:t xml:space="preserve">single layer </w:t>
            </w:r>
            <w:r>
              <w:rPr>
                <w:noProof/>
              </w:rPr>
              <w:t>UL-MIMO testing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4BAAB" w:rsidR="001E41F3" w:rsidRDefault="005D5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to the correct clause that contains test parameters</w:t>
            </w:r>
            <w:r w:rsidR="008A714C">
              <w:rPr>
                <w:noProof/>
              </w:rPr>
              <w:t xml:space="preserve"> for single layer UL-MIMO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56800" w:rsidR="001E41F3" w:rsidRDefault="005D5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test parameters to be used for </w:t>
            </w:r>
            <w:r w:rsidR="008A714C">
              <w:rPr>
                <w:noProof/>
              </w:rPr>
              <w:t>single layer</w:t>
            </w:r>
            <w:r>
              <w:rPr>
                <w:noProof/>
              </w:rPr>
              <w:t xml:space="preserve"> UL-MIMO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28ED6" w:rsidR="001E41F3" w:rsidRDefault="005D5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0DC3A8" w:rsidR="001E41F3" w:rsidRDefault="000C5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EF2DC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7C9A5" w:rsidR="001E41F3" w:rsidRDefault="000C5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BC2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F7F9A" w:rsidR="001E41F3" w:rsidRDefault="000C5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5633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A07FE" w14:textId="55048E3A" w:rsidR="000C54D1" w:rsidRPr="005D5881" w:rsidRDefault="005D5881" w:rsidP="000C54D1">
      <w:pPr>
        <w:rPr>
          <w:b/>
          <w:bCs/>
          <w:sz w:val="24"/>
          <w:szCs w:val="24"/>
        </w:rPr>
      </w:pPr>
      <w:r w:rsidRPr="005D5881">
        <w:rPr>
          <w:b/>
          <w:bCs/>
          <w:sz w:val="24"/>
          <w:szCs w:val="24"/>
          <w:highlight w:val="green"/>
        </w:rPr>
        <w:lastRenderedPageBreak/>
        <w:t>&lt;Unchanged clauses skipped&gt;</w:t>
      </w:r>
    </w:p>
    <w:p w14:paraId="1721209C" w14:textId="77777777" w:rsidR="005D5881" w:rsidRDefault="005D5881" w:rsidP="005D5881">
      <w:pPr>
        <w:pStyle w:val="Heading4"/>
      </w:pPr>
      <w:bookmarkStart w:id="2" w:name="_Toc169265438"/>
      <w:bookmarkStart w:id="3" w:name="_Toc176253888"/>
      <w:bookmarkStart w:id="4" w:name="_Toc187234100"/>
      <w:bookmarkStart w:id="5" w:name="_Toc194093470"/>
      <w:r>
        <w:t>7</w:t>
      </w:r>
      <w:r w:rsidRPr="00684CEA">
        <w:t>.</w:t>
      </w:r>
      <w:r>
        <w:t>4</w:t>
      </w:r>
      <w:r w:rsidRPr="00684CEA">
        <w:t>.</w:t>
      </w:r>
      <w:r>
        <w:t>3</w:t>
      </w:r>
      <w:r w:rsidRPr="00684CEA">
        <w:t>.1</w:t>
      </w:r>
      <w:r w:rsidRPr="00684CEA">
        <w:tab/>
      </w:r>
      <w:r>
        <w:t>UE configuration</w:t>
      </w:r>
      <w:bookmarkEnd w:id="2"/>
      <w:bookmarkEnd w:id="3"/>
      <w:bookmarkEnd w:id="4"/>
      <w:bookmarkEnd w:id="5"/>
    </w:p>
    <w:p w14:paraId="6CECBC76" w14:textId="77777777" w:rsidR="005D5881" w:rsidRDefault="005D5881" w:rsidP="005D5881">
      <w:r>
        <w:t xml:space="preserve">In general, the UE 2Tx configuration can be categorized into two test cases, i.e., TxD and UL-MIMO. </w:t>
      </w:r>
    </w:p>
    <w:p w14:paraId="5106F91F" w14:textId="77777777" w:rsidR="005D5881" w:rsidRDefault="005D5881" w:rsidP="005D5881">
      <w:r>
        <w:t xml:space="preserve">For TxD test case, the TRP should be measured with all the Tx antenna ON. For SA, the NR System Simulator (SS) and DUT shall be configured per TS 38.521-1 [5], section 6.2G.1 (UE maximum output power </w:t>
      </w:r>
      <w:r w:rsidRPr="00BD3F20">
        <w:t>for Tx Diversity</w:t>
      </w:r>
      <w:r>
        <w:t xml:space="preserve">) using the default settings specified in TS 38.521-1 [5] and TS 38.508-1 [7] as applicable. The measurement should be carried out based on the detailed test parameters for each band, as defined in Clause 4.3 of this TR. </w:t>
      </w:r>
    </w:p>
    <w:p w14:paraId="138FF6A7" w14:textId="77777777" w:rsidR="005D5881" w:rsidRDefault="005D5881" w:rsidP="005D5881">
      <w:r>
        <w:t xml:space="preserve">FFS </w:t>
      </w:r>
      <w:r w:rsidRPr="00DD4BB7">
        <w:t xml:space="preserve">phase issue between </w:t>
      </w:r>
      <w:r>
        <w:t xml:space="preserve">2Tx </w:t>
      </w:r>
      <w:r w:rsidRPr="00DD4BB7">
        <w:t>antennas</w:t>
      </w:r>
      <w:r>
        <w:t xml:space="preserve"> under TxD configuration, e.g., with additional UE-specific configuration based on UE declaration.</w:t>
      </w:r>
    </w:p>
    <w:p w14:paraId="14F616B9" w14:textId="28EF9704" w:rsidR="005D5881" w:rsidRDefault="005D5881" w:rsidP="005D5881">
      <w:r>
        <w:t xml:space="preserve">For single-layer UL-MIMO, the baseline TRP measurement should be performed with all the Tx antenna ON. </w:t>
      </w:r>
      <w:ins w:id="6" w:author="Ashwin Mohan" w:date="2025-05-08T15:52:00Z" w16du:dateUtc="2025-05-08T22:52:00Z">
        <w:r w:rsidRPr="005D5881">
          <w:t xml:space="preserve">The measurement </w:t>
        </w:r>
      </w:ins>
      <w:ins w:id="7" w:author="Toliy Ioffe" w:date="2025-05-08T20:37:00Z" w16du:dateUtc="2025-05-09T03:37:00Z">
        <w:r w:rsidR="00A95992">
          <w:t>is</w:t>
        </w:r>
      </w:ins>
      <w:ins w:id="8" w:author="Ashwin Mohan" w:date="2025-05-08T15:52:00Z" w16du:dateUtc="2025-05-08T22:52:00Z">
        <w:r w:rsidRPr="005D5881">
          <w:t xml:space="preserve"> carried out based on the detailed test parameters for each band, as defined in Clause 4.3 of this TR.</w:t>
        </w:r>
        <w:r>
          <w:t xml:space="preserve"> </w:t>
        </w:r>
      </w:ins>
      <w:r>
        <w:t>The detailed TPMI configuration for each UE type is as follows:</w:t>
      </w:r>
    </w:p>
    <w:p w14:paraId="3FD27792" w14:textId="77777777" w:rsidR="005D5881" w:rsidRDefault="005D5881" w:rsidP="005D5881">
      <w:pPr>
        <w:pStyle w:val="B1"/>
      </w:pPr>
      <w:r>
        <w:t>-</w:t>
      </w:r>
      <w:r>
        <w:tab/>
        <w:t xml:space="preserve">For </w:t>
      </w:r>
      <w:bookmarkStart w:id="9" w:name="_Hlk146706955"/>
      <w:r w:rsidRPr="00DD4BB7">
        <w:t>non-coherent UE support fullpowerMode1</w:t>
      </w:r>
      <w:bookmarkEnd w:id="9"/>
      <w:r>
        <w:t xml:space="preserve">, </w:t>
      </w:r>
      <w:r>
        <w:rPr>
          <w:rFonts w:hint="eastAsia"/>
          <w:lang w:eastAsia="zh-CN"/>
        </w:rPr>
        <w:t>f</w:t>
      </w:r>
      <w:r w:rsidRPr="00DD4BB7">
        <w:t>ixed TPMI index =2 as baseline configuration</w:t>
      </w:r>
    </w:p>
    <w:p w14:paraId="0841F701" w14:textId="77777777" w:rsidR="005D5881" w:rsidRDefault="005D5881" w:rsidP="005D5881">
      <w:pPr>
        <w:pStyle w:val="B1"/>
      </w:pPr>
      <w:r>
        <w:t>-</w:t>
      </w:r>
      <w:r>
        <w:tab/>
        <w:t xml:space="preserve">For </w:t>
      </w:r>
      <w:r w:rsidRPr="00DD4BB7">
        <w:t xml:space="preserve">non-coherent UE </w:t>
      </w:r>
      <w:r>
        <w:t xml:space="preserve">does not </w:t>
      </w:r>
      <w:r w:rsidRPr="00DD4BB7">
        <w:t>support fullpowerMode1</w:t>
      </w:r>
      <w:r>
        <w:t>, single-layer UL-MIMO TRP testing is not required.</w:t>
      </w:r>
    </w:p>
    <w:p w14:paraId="0C08D7E6" w14:textId="3D3CA995" w:rsidR="005D5881" w:rsidDel="005D5881" w:rsidRDefault="005D5881" w:rsidP="005D5881">
      <w:pPr>
        <w:pStyle w:val="B1"/>
        <w:rPr>
          <w:del w:id="10" w:author="Ashwin Mohan" w:date="2025-05-08T15:52:00Z" w16du:dateUtc="2025-05-08T22:52:00Z"/>
        </w:rPr>
      </w:pPr>
      <w:r>
        <w:t>-</w:t>
      </w:r>
      <w:r>
        <w:tab/>
        <w:t xml:space="preserve">For </w:t>
      </w:r>
      <w:r w:rsidRPr="00DD4BB7">
        <w:t>coherent UE</w:t>
      </w:r>
      <w:r>
        <w:t xml:space="preserve">, two or four TPMI index from </w:t>
      </w:r>
      <w:r w:rsidRPr="00CA3EB1">
        <w:t>TPMI index =2</w:t>
      </w:r>
      <w:r>
        <w:t>~5</w:t>
      </w:r>
      <w:r w:rsidRPr="00CA3EB1">
        <w:t xml:space="preserve"> </w:t>
      </w:r>
      <w:r>
        <w:t>based on UE declaration.</w:t>
      </w:r>
    </w:p>
    <w:p w14:paraId="04556381" w14:textId="51227F8D" w:rsidR="005D5881" w:rsidRPr="005D5881" w:rsidRDefault="005D5881" w:rsidP="005D5881">
      <w:pPr>
        <w:rPr>
          <w:b/>
          <w:bCs/>
          <w:sz w:val="24"/>
          <w:szCs w:val="24"/>
        </w:rPr>
      </w:pPr>
      <w:r w:rsidRPr="005D5881">
        <w:rPr>
          <w:b/>
          <w:bCs/>
          <w:sz w:val="24"/>
          <w:szCs w:val="24"/>
          <w:highlight w:val="green"/>
        </w:rPr>
        <w:t>&lt;</w:t>
      </w:r>
      <w:r>
        <w:rPr>
          <w:b/>
          <w:bCs/>
          <w:sz w:val="24"/>
          <w:szCs w:val="24"/>
          <w:highlight w:val="green"/>
        </w:rPr>
        <w:t>End of changes</w:t>
      </w:r>
      <w:r w:rsidRPr="005D5881">
        <w:rPr>
          <w:b/>
          <w:bCs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F83C3" w14:textId="77777777" w:rsidR="000D1855" w:rsidRDefault="000D1855">
      <w:r>
        <w:separator/>
      </w:r>
    </w:p>
  </w:endnote>
  <w:endnote w:type="continuationSeparator" w:id="0">
    <w:p w14:paraId="677013F8" w14:textId="77777777" w:rsidR="000D1855" w:rsidRDefault="000D1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1DC12" w14:textId="77777777" w:rsidR="000D1855" w:rsidRDefault="000D1855">
      <w:r>
        <w:separator/>
      </w:r>
    </w:p>
  </w:footnote>
  <w:footnote w:type="continuationSeparator" w:id="0">
    <w:p w14:paraId="11C781DC" w14:textId="77777777" w:rsidR="000D1855" w:rsidRDefault="000D1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shwin Mohan">
    <w15:presenceInfo w15:providerId="AD" w15:userId="S::ashwin_mohan@apple.com::1211c98c-0312-4c5d-befe-fa0a7a3c2bdc"/>
  </w15:person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4B"/>
    <w:rsid w:val="00056023"/>
    <w:rsid w:val="00060CF0"/>
    <w:rsid w:val="00070E09"/>
    <w:rsid w:val="000A6394"/>
    <w:rsid w:val="000B7FED"/>
    <w:rsid w:val="000C038A"/>
    <w:rsid w:val="000C54D1"/>
    <w:rsid w:val="000C6598"/>
    <w:rsid w:val="000D1855"/>
    <w:rsid w:val="000D44B3"/>
    <w:rsid w:val="00145D43"/>
    <w:rsid w:val="00151944"/>
    <w:rsid w:val="00192C46"/>
    <w:rsid w:val="001A08B3"/>
    <w:rsid w:val="001A7B60"/>
    <w:rsid w:val="001B52F0"/>
    <w:rsid w:val="001B7A65"/>
    <w:rsid w:val="001C603A"/>
    <w:rsid w:val="001E41F3"/>
    <w:rsid w:val="0026004D"/>
    <w:rsid w:val="002640DD"/>
    <w:rsid w:val="00275D12"/>
    <w:rsid w:val="00284FEB"/>
    <w:rsid w:val="002860C4"/>
    <w:rsid w:val="002B5741"/>
    <w:rsid w:val="002E350A"/>
    <w:rsid w:val="002E472E"/>
    <w:rsid w:val="002F0B3E"/>
    <w:rsid w:val="002F18FA"/>
    <w:rsid w:val="00305409"/>
    <w:rsid w:val="003175D2"/>
    <w:rsid w:val="003609EF"/>
    <w:rsid w:val="0036231A"/>
    <w:rsid w:val="00374DD4"/>
    <w:rsid w:val="003A74CC"/>
    <w:rsid w:val="003E1A36"/>
    <w:rsid w:val="00410371"/>
    <w:rsid w:val="004242F1"/>
    <w:rsid w:val="00450C30"/>
    <w:rsid w:val="004B50AA"/>
    <w:rsid w:val="004B75B7"/>
    <w:rsid w:val="004E0F7D"/>
    <w:rsid w:val="004E27ED"/>
    <w:rsid w:val="005048FA"/>
    <w:rsid w:val="005141D9"/>
    <w:rsid w:val="0051580D"/>
    <w:rsid w:val="00547111"/>
    <w:rsid w:val="00592D74"/>
    <w:rsid w:val="005D5881"/>
    <w:rsid w:val="005E2C44"/>
    <w:rsid w:val="005F79D0"/>
    <w:rsid w:val="00621188"/>
    <w:rsid w:val="006257ED"/>
    <w:rsid w:val="00653DE4"/>
    <w:rsid w:val="00665C47"/>
    <w:rsid w:val="00672482"/>
    <w:rsid w:val="00695808"/>
    <w:rsid w:val="006B46FB"/>
    <w:rsid w:val="006B62F0"/>
    <w:rsid w:val="006E21FB"/>
    <w:rsid w:val="006E5D00"/>
    <w:rsid w:val="00743929"/>
    <w:rsid w:val="00792342"/>
    <w:rsid w:val="007977A8"/>
    <w:rsid w:val="007B512A"/>
    <w:rsid w:val="007C2097"/>
    <w:rsid w:val="007D6A07"/>
    <w:rsid w:val="007F7259"/>
    <w:rsid w:val="008040A8"/>
    <w:rsid w:val="008279FA"/>
    <w:rsid w:val="0084110F"/>
    <w:rsid w:val="008626E7"/>
    <w:rsid w:val="00870EE7"/>
    <w:rsid w:val="008863B9"/>
    <w:rsid w:val="008A45A6"/>
    <w:rsid w:val="008A714C"/>
    <w:rsid w:val="008D3CCC"/>
    <w:rsid w:val="008F3789"/>
    <w:rsid w:val="008F686C"/>
    <w:rsid w:val="00901C35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D1FE9"/>
    <w:rsid w:val="009E3297"/>
    <w:rsid w:val="009F61CD"/>
    <w:rsid w:val="009F734F"/>
    <w:rsid w:val="00A246B6"/>
    <w:rsid w:val="00A47E70"/>
    <w:rsid w:val="00A50CF0"/>
    <w:rsid w:val="00A65D47"/>
    <w:rsid w:val="00A7671C"/>
    <w:rsid w:val="00A95992"/>
    <w:rsid w:val="00AA2CBC"/>
    <w:rsid w:val="00AC5820"/>
    <w:rsid w:val="00AD1CD8"/>
    <w:rsid w:val="00B0535F"/>
    <w:rsid w:val="00B258BB"/>
    <w:rsid w:val="00B67B97"/>
    <w:rsid w:val="00B968C8"/>
    <w:rsid w:val="00BA3EC5"/>
    <w:rsid w:val="00BA51D9"/>
    <w:rsid w:val="00BB5DFC"/>
    <w:rsid w:val="00BD279D"/>
    <w:rsid w:val="00BD6BB8"/>
    <w:rsid w:val="00C17834"/>
    <w:rsid w:val="00C66BA2"/>
    <w:rsid w:val="00C870F6"/>
    <w:rsid w:val="00C95985"/>
    <w:rsid w:val="00CC5026"/>
    <w:rsid w:val="00CC68D0"/>
    <w:rsid w:val="00D03F9A"/>
    <w:rsid w:val="00D06D51"/>
    <w:rsid w:val="00D24991"/>
    <w:rsid w:val="00D4327F"/>
    <w:rsid w:val="00D50255"/>
    <w:rsid w:val="00D66520"/>
    <w:rsid w:val="00D84AE9"/>
    <w:rsid w:val="00D9124E"/>
    <w:rsid w:val="00DE34CF"/>
    <w:rsid w:val="00E04BFF"/>
    <w:rsid w:val="00E13F3D"/>
    <w:rsid w:val="00E34898"/>
    <w:rsid w:val="00EB09B7"/>
    <w:rsid w:val="00EE7D7C"/>
    <w:rsid w:val="00F25D98"/>
    <w:rsid w:val="00F300FB"/>
    <w:rsid w:val="00FB6386"/>
    <w:rsid w:val="00FF110D"/>
    <w:rsid w:val="00FF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C54D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C54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54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54D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C54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1C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5</cp:revision>
  <cp:lastPrinted>1900-01-01T08:00:00Z</cp:lastPrinted>
  <dcterms:created xsi:type="dcterms:W3CDTF">2025-05-08T22:45:00Z</dcterms:created>
  <dcterms:modified xsi:type="dcterms:W3CDTF">2025-05-09T03:38:00Z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