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B0FA" w14:textId="17A3A103" w:rsidR="00AD5DF2" w:rsidRDefault="00AD5DF2" w:rsidP="00AD5DF2">
      <w:pPr>
        <w:pStyle w:val="CRCoverPage"/>
        <w:tabs>
          <w:tab w:val="right" w:pos="9639"/>
        </w:tabs>
        <w:spacing w:after="0"/>
        <w:rPr>
          <w:b/>
          <w:i/>
          <w:noProof/>
          <w:sz w:val="28"/>
        </w:rPr>
      </w:pPr>
      <w:r>
        <w:rPr>
          <w:b/>
          <w:noProof/>
          <w:sz w:val="24"/>
        </w:rPr>
        <w:t>3GPP TSG-</w:t>
      </w:r>
      <w:r w:rsidR="00215738">
        <w:fldChar w:fldCharType="begin"/>
      </w:r>
      <w:r w:rsidR="00215738">
        <w:instrText xml:space="preserve"> DOCPROPERTY  TSG/WGRef  \* MERGEFORMAT </w:instrText>
      </w:r>
      <w:r w:rsidR="00215738">
        <w:fldChar w:fldCharType="separate"/>
      </w:r>
      <w:r>
        <w:rPr>
          <w:b/>
          <w:noProof/>
          <w:sz w:val="24"/>
        </w:rPr>
        <w:t>RAN4</w:t>
      </w:r>
      <w:r w:rsidR="00215738">
        <w:rPr>
          <w:b/>
          <w:noProof/>
          <w:sz w:val="24"/>
        </w:rPr>
        <w:fldChar w:fldCharType="end"/>
      </w:r>
      <w:r>
        <w:rPr>
          <w:b/>
          <w:noProof/>
          <w:sz w:val="24"/>
        </w:rPr>
        <w:t xml:space="preserve"> Meeting #</w:t>
      </w:r>
      <w:r w:rsidR="00215738">
        <w:fldChar w:fldCharType="begin"/>
      </w:r>
      <w:r w:rsidR="00215738">
        <w:instrText xml:space="preserve"> DOCPROPERTY  MtgSeq  \* MERGEFORMAT </w:instrText>
      </w:r>
      <w:r w:rsidR="00215738">
        <w:fldChar w:fldCharType="separate"/>
      </w:r>
      <w:r w:rsidRPr="00EB09B7">
        <w:rPr>
          <w:b/>
          <w:noProof/>
          <w:sz w:val="24"/>
        </w:rPr>
        <w:t>115</w:t>
      </w:r>
      <w:r w:rsidR="00215738">
        <w:rPr>
          <w:b/>
          <w:noProof/>
          <w:sz w:val="24"/>
        </w:rPr>
        <w:fldChar w:fldCharType="end"/>
      </w:r>
      <w:r w:rsidR="00215738">
        <w:fldChar w:fldCharType="begin"/>
      </w:r>
      <w:r w:rsidR="00215738">
        <w:instrText xml:space="preserve"> DOCPROPERTY  MtgTitle  \* MERGEFORMAT </w:instrText>
      </w:r>
      <w:r w:rsidR="00215738">
        <w:fldChar w:fldCharType="separate"/>
      </w:r>
      <w:r w:rsidR="00215738">
        <w:fldChar w:fldCharType="end"/>
      </w:r>
      <w:r>
        <w:rPr>
          <w:b/>
          <w:i/>
          <w:noProof/>
          <w:sz w:val="28"/>
        </w:rPr>
        <w:tab/>
      </w:r>
      <w:r w:rsidR="003D2721">
        <w:rPr>
          <w:b/>
          <w:noProof/>
          <w:sz w:val="24"/>
        </w:rPr>
        <w:t>R4-250873</w:t>
      </w:r>
      <w:r w:rsidR="00A95C77">
        <w:rPr>
          <w:b/>
          <w:noProof/>
          <w:sz w:val="24"/>
        </w:rPr>
        <w:t>3</w:t>
      </w:r>
    </w:p>
    <w:p w14:paraId="0AAD4708" w14:textId="77777777" w:rsidR="00AD5DF2" w:rsidRDefault="00215738" w:rsidP="00AD5DF2">
      <w:pPr>
        <w:pStyle w:val="CRCoverPage"/>
        <w:outlineLvl w:val="0"/>
        <w:rPr>
          <w:b/>
          <w:noProof/>
          <w:sz w:val="24"/>
        </w:rPr>
      </w:pPr>
      <w:r>
        <w:fldChar w:fldCharType="begin"/>
      </w:r>
      <w:r>
        <w:instrText xml:space="preserve"> DOCPROPERTY  Location  \* MERGEFORMAT </w:instrText>
      </w:r>
      <w:r>
        <w:fldChar w:fldCharType="separate"/>
      </w:r>
      <w:r w:rsidR="00AD5DF2" w:rsidRPr="00BA51D9">
        <w:rPr>
          <w:b/>
          <w:noProof/>
          <w:sz w:val="24"/>
        </w:rPr>
        <w:t>Malta</w:t>
      </w:r>
      <w:r>
        <w:rPr>
          <w:b/>
          <w:noProof/>
          <w:sz w:val="24"/>
        </w:rPr>
        <w:fldChar w:fldCharType="end"/>
      </w:r>
      <w:r w:rsidR="00AD5DF2">
        <w:rPr>
          <w:b/>
          <w:noProof/>
          <w:sz w:val="24"/>
        </w:rPr>
        <w:t xml:space="preserve">, </w:t>
      </w:r>
      <w:r>
        <w:fldChar w:fldCharType="begin"/>
      </w:r>
      <w:r>
        <w:instrText xml:space="preserve"> DOCPROPERTY  Country  \* MERGEFORMAT </w:instrText>
      </w:r>
      <w:r>
        <w:fldChar w:fldCharType="separate"/>
      </w:r>
      <w:r w:rsidR="00AD5DF2" w:rsidRPr="00BA51D9">
        <w:rPr>
          <w:b/>
          <w:noProof/>
          <w:sz w:val="24"/>
        </w:rPr>
        <w:t>Malta</w:t>
      </w:r>
      <w:r>
        <w:rPr>
          <w:b/>
          <w:noProof/>
          <w:sz w:val="24"/>
        </w:rPr>
        <w:fldChar w:fldCharType="end"/>
      </w:r>
      <w:r w:rsidR="00AD5DF2">
        <w:rPr>
          <w:b/>
          <w:noProof/>
          <w:sz w:val="24"/>
        </w:rPr>
        <w:t xml:space="preserve">, </w:t>
      </w:r>
      <w:r>
        <w:fldChar w:fldCharType="begin"/>
      </w:r>
      <w:r>
        <w:instrText xml:space="preserve"> DOCPROPERTY  StartDate  \* MERGEFORMAT </w:instrText>
      </w:r>
      <w:r>
        <w:fldChar w:fldCharType="separate"/>
      </w:r>
      <w:r w:rsidR="00AD5DF2" w:rsidRPr="00BA51D9">
        <w:rPr>
          <w:b/>
          <w:noProof/>
          <w:sz w:val="24"/>
        </w:rPr>
        <w:t>19th May 2025</w:t>
      </w:r>
      <w:r>
        <w:rPr>
          <w:b/>
          <w:noProof/>
          <w:sz w:val="24"/>
        </w:rPr>
        <w:fldChar w:fldCharType="end"/>
      </w:r>
      <w:r w:rsidR="00AD5DF2">
        <w:rPr>
          <w:b/>
          <w:noProof/>
          <w:sz w:val="24"/>
        </w:rPr>
        <w:t xml:space="preserve"> - </w:t>
      </w:r>
      <w:r>
        <w:fldChar w:fldCharType="begin"/>
      </w:r>
      <w:r>
        <w:instrText xml:space="preserve"> DOCPROPERTY  EndDate  \* MERGEFORMAT </w:instrText>
      </w:r>
      <w:r>
        <w:fldChar w:fldCharType="separate"/>
      </w:r>
      <w:r w:rsidR="00AD5DF2"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5DF2" w14:paraId="49113F45" w14:textId="77777777" w:rsidTr="000A3613">
        <w:tc>
          <w:tcPr>
            <w:tcW w:w="9641" w:type="dxa"/>
            <w:gridSpan w:val="9"/>
            <w:tcBorders>
              <w:top w:val="single" w:sz="4" w:space="0" w:color="auto"/>
              <w:left w:val="single" w:sz="4" w:space="0" w:color="auto"/>
              <w:right w:val="single" w:sz="4" w:space="0" w:color="auto"/>
            </w:tcBorders>
          </w:tcPr>
          <w:p w14:paraId="348ABA13" w14:textId="77777777" w:rsidR="00AD5DF2" w:rsidRDefault="00AD5DF2" w:rsidP="000A3613">
            <w:pPr>
              <w:pStyle w:val="CRCoverPage"/>
              <w:spacing w:after="0"/>
              <w:jc w:val="right"/>
              <w:rPr>
                <w:i/>
                <w:noProof/>
              </w:rPr>
            </w:pPr>
            <w:r>
              <w:rPr>
                <w:i/>
                <w:noProof/>
                <w:sz w:val="14"/>
              </w:rPr>
              <w:t>CR-Form-v12.3</w:t>
            </w:r>
          </w:p>
        </w:tc>
      </w:tr>
      <w:tr w:rsidR="00AD5DF2" w14:paraId="01D19A0A" w14:textId="77777777" w:rsidTr="000A3613">
        <w:tc>
          <w:tcPr>
            <w:tcW w:w="9641" w:type="dxa"/>
            <w:gridSpan w:val="9"/>
            <w:tcBorders>
              <w:left w:val="single" w:sz="4" w:space="0" w:color="auto"/>
              <w:right w:val="single" w:sz="4" w:space="0" w:color="auto"/>
            </w:tcBorders>
          </w:tcPr>
          <w:p w14:paraId="35B52823" w14:textId="77777777" w:rsidR="00AD5DF2" w:rsidRDefault="00AD5DF2" w:rsidP="000A3613">
            <w:pPr>
              <w:pStyle w:val="CRCoverPage"/>
              <w:spacing w:after="0"/>
              <w:jc w:val="center"/>
              <w:rPr>
                <w:noProof/>
              </w:rPr>
            </w:pPr>
            <w:r>
              <w:rPr>
                <w:b/>
                <w:noProof/>
                <w:sz w:val="32"/>
              </w:rPr>
              <w:t>CHANGE REQUEST</w:t>
            </w:r>
          </w:p>
        </w:tc>
      </w:tr>
      <w:tr w:rsidR="00AD5DF2" w14:paraId="1CF875E2" w14:textId="77777777" w:rsidTr="000A3613">
        <w:tc>
          <w:tcPr>
            <w:tcW w:w="9641" w:type="dxa"/>
            <w:gridSpan w:val="9"/>
            <w:tcBorders>
              <w:left w:val="single" w:sz="4" w:space="0" w:color="auto"/>
              <w:right w:val="single" w:sz="4" w:space="0" w:color="auto"/>
            </w:tcBorders>
          </w:tcPr>
          <w:p w14:paraId="610F2482" w14:textId="77777777" w:rsidR="00AD5DF2" w:rsidRDefault="00AD5DF2" w:rsidP="000A3613">
            <w:pPr>
              <w:pStyle w:val="CRCoverPage"/>
              <w:spacing w:after="0"/>
              <w:rPr>
                <w:noProof/>
                <w:sz w:val="8"/>
                <w:szCs w:val="8"/>
              </w:rPr>
            </w:pPr>
          </w:p>
        </w:tc>
      </w:tr>
      <w:tr w:rsidR="00AD5DF2" w14:paraId="5D1E9F3A" w14:textId="77777777" w:rsidTr="000A3613">
        <w:tc>
          <w:tcPr>
            <w:tcW w:w="142" w:type="dxa"/>
            <w:tcBorders>
              <w:left w:val="single" w:sz="4" w:space="0" w:color="auto"/>
            </w:tcBorders>
          </w:tcPr>
          <w:p w14:paraId="02CF23BD" w14:textId="77777777" w:rsidR="00AD5DF2" w:rsidRDefault="00AD5DF2" w:rsidP="000A3613">
            <w:pPr>
              <w:pStyle w:val="CRCoverPage"/>
              <w:spacing w:after="0"/>
              <w:jc w:val="right"/>
              <w:rPr>
                <w:noProof/>
              </w:rPr>
            </w:pPr>
          </w:p>
        </w:tc>
        <w:tc>
          <w:tcPr>
            <w:tcW w:w="1559" w:type="dxa"/>
            <w:shd w:val="pct30" w:color="FFFF00" w:fill="auto"/>
          </w:tcPr>
          <w:p w14:paraId="5F9ACBD2" w14:textId="77777777" w:rsidR="00AD5DF2" w:rsidRPr="00410371" w:rsidRDefault="00215738" w:rsidP="000A3613">
            <w:pPr>
              <w:pStyle w:val="CRCoverPage"/>
              <w:spacing w:after="0"/>
              <w:jc w:val="right"/>
              <w:rPr>
                <w:b/>
                <w:noProof/>
                <w:sz w:val="28"/>
              </w:rPr>
            </w:pPr>
            <w:r>
              <w:fldChar w:fldCharType="begin"/>
            </w:r>
            <w:r>
              <w:instrText xml:space="preserve"> DOCPROPERTY  Spec#  \* MERGEFORMAT </w:instrText>
            </w:r>
            <w:r>
              <w:fldChar w:fldCharType="separate"/>
            </w:r>
            <w:r w:rsidR="00AD5DF2" w:rsidRPr="00410371">
              <w:rPr>
                <w:b/>
                <w:noProof/>
                <w:sz w:val="28"/>
              </w:rPr>
              <w:t>38.104</w:t>
            </w:r>
            <w:r>
              <w:rPr>
                <w:b/>
                <w:noProof/>
                <w:sz w:val="28"/>
              </w:rPr>
              <w:fldChar w:fldCharType="end"/>
            </w:r>
          </w:p>
        </w:tc>
        <w:tc>
          <w:tcPr>
            <w:tcW w:w="709" w:type="dxa"/>
          </w:tcPr>
          <w:p w14:paraId="508A200A" w14:textId="77777777" w:rsidR="00AD5DF2" w:rsidRDefault="00AD5DF2" w:rsidP="000A3613">
            <w:pPr>
              <w:pStyle w:val="CRCoverPage"/>
              <w:spacing w:after="0"/>
              <w:jc w:val="center"/>
              <w:rPr>
                <w:noProof/>
              </w:rPr>
            </w:pPr>
            <w:r>
              <w:rPr>
                <w:b/>
                <w:noProof/>
                <w:sz w:val="28"/>
              </w:rPr>
              <w:t>CR</w:t>
            </w:r>
          </w:p>
        </w:tc>
        <w:tc>
          <w:tcPr>
            <w:tcW w:w="1276" w:type="dxa"/>
            <w:shd w:val="pct30" w:color="FFFF00" w:fill="auto"/>
          </w:tcPr>
          <w:p w14:paraId="5DFC0DED" w14:textId="7B9B4A72" w:rsidR="00AD5DF2" w:rsidRPr="00410371" w:rsidRDefault="00215738" w:rsidP="000A3613">
            <w:pPr>
              <w:pStyle w:val="CRCoverPage"/>
              <w:spacing w:after="0"/>
              <w:rPr>
                <w:noProof/>
              </w:rPr>
            </w:pPr>
            <w:r>
              <w:fldChar w:fldCharType="begin"/>
            </w:r>
            <w:r>
              <w:instrText xml:space="preserve"> DOCPROPERTY  Cr#  \* MERGEFORMAT </w:instrText>
            </w:r>
            <w:r>
              <w:fldChar w:fldCharType="separate"/>
            </w:r>
            <w:r w:rsidR="00AD5DF2" w:rsidRPr="00410371">
              <w:rPr>
                <w:b/>
                <w:noProof/>
                <w:sz w:val="28"/>
              </w:rPr>
              <w:t>071</w:t>
            </w:r>
            <w:r w:rsidR="00A95C77">
              <w:rPr>
                <w:b/>
                <w:noProof/>
                <w:sz w:val="28"/>
              </w:rPr>
              <w:t>8</w:t>
            </w:r>
            <w:r>
              <w:rPr>
                <w:b/>
                <w:noProof/>
                <w:sz w:val="28"/>
              </w:rPr>
              <w:fldChar w:fldCharType="end"/>
            </w:r>
          </w:p>
        </w:tc>
        <w:tc>
          <w:tcPr>
            <w:tcW w:w="709" w:type="dxa"/>
          </w:tcPr>
          <w:p w14:paraId="29AF2553" w14:textId="77777777" w:rsidR="00AD5DF2" w:rsidRDefault="00AD5DF2"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3F37AE07" w14:textId="77777777" w:rsidR="00AD5DF2" w:rsidRPr="00410371" w:rsidRDefault="00215738" w:rsidP="000A3613">
            <w:pPr>
              <w:pStyle w:val="CRCoverPage"/>
              <w:spacing w:after="0"/>
              <w:jc w:val="center"/>
              <w:rPr>
                <w:b/>
                <w:noProof/>
              </w:rPr>
            </w:pPr>
            <w:r>
              <w:fldChar w:fldCharType="begin"/>
            </w:r>
            <w:r>
              <w:instrText xml:space="preserve"> DOCPROPERTY  Revision  \* MERGEFORMAT </w:instrText>
            </w:r>
            <w:r>
              <w:fldChar w:fldCharType="separate"/>
            </w:r>
            <w:r w:rsidR="00AD5DF2" w:rsidRPr="00410371">
              <w:rPr>
                <w:b/>
                <w:noProof/>
                <w:sz w:val="28"/>
              </w:rPr>
              <w:t>-</w:t>
            </w:r>
            <w:r>
              <w:rPr>
                <w:b/>
                <w:noProof/>
                <w:sz w:val="28"/>
              </w:rPr>
              <w:fldChar w:fldCharType="end"/>
            </w:r>
          </w:p>
        </w:tc>
        <w:tc>
          <w:tcPr>
            <w:tcW w:w="2410" w:type="dxa"/>
          </w:tcPr>
          <w:p w14:paraId="561C2A51" w14:textId="77777777" w:rsidR="00AD5DF2" w:rsidRDefault="00AD5DF2"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905539" w14:textId="24117776" w:rsidR="00AD5DF2" w:rsidRPr="00410371" w:rsidRDefault="009C4C19" w:rsidP="009C4C19">
            <w:pPr>
              <w:pStyle w:val="CRCoverPage"/>
              <w:spacing w:after="0"/>
              <w:jc w:val="center"/>
              <w:rPr>
                <w:noProof/>
                <w:sz w:val="28"/>
              </w:rPr>
            </w:pPr>
            <w:r w:rsidRPr="009C4C19">
              <w:rPr>
                <w:b/>
                <w:noProof/>
                <w:sz w:val="28"/>
              </w:rPr>
              <w:t>1</w:t>
            </w:r>
            <w:r w:rsidR="00A95C77">
              <w:rPr>
                <w:b/>
                <w:noProof/>
                <w:sz w:val="28"/>
              </w:rPr>
              <w:t>9</w:t>
            </w:r>
            <w:r w:rsidRPr="009C4C19">
              <w:rPr>
                <w:b/>
                <w:noProof/>
                <w:sz w:val="28"/>
              </w:rPr>
              <w:t>.</w:t>
            </w:r>
            <w:r w:rsidR="00A95C77">
              <w:rPr>
                <w:b/>
                <w:noProof/>
                <w:sz w:val="28"/>
              </w:rPr>
              <w:t>0</w:t>
            </w:r>
            <w:r w:rsidRPr="009C4C19">
              <w:rPr>
                <w:b/>
                <w:noProof/>
                <w:sz w:val="28"/>
              </w:rPr>
              <w:t>.0</w:t>
            </w:r>
          </w:p>
        </w:tc>
        <w:tc>
          <w:tcPr>
            <w:tcW w:w="143" w:type="dxa"/>
            <w:tcBorders>
              <w:right w:val="single" w:sz="4" w:space="0" w:color="auto"/>
            </w:tcBorders>
          </w:tcPr>
          <w:p w14:paraId="69221F7B" w14:textId="77777777" w:rsidR="00AD5DF2" w:rsidRDefault="00AD5DF2" w:rsidP="000A3613">
            <w:pPr>
              <w:pStyle w:val="CRCoverPage"/>
              <w:spacing w:after="0"/>
              <w:rPr>
                <w:noProof/>
              </w:rPr>
            </w:pPr>
          </w:p>
        </w:tc>
      </w:tr>
      <w:tr w:rsidR="00AD5DF2" w14:paraId="0122D055" w14:textId="77777777" w:rsidTr="000A3613">
        <w:tc>
          <w:tcPr>
            <w:tcW w:w="9641" w:type="dxa"/>
            <w:gridSpan w:val="9"/>
            <w:tcBorders>
              <w:left w:val="single" w:sz="4" w:space="0" w:color="auto"/>
              <w:right w:val="single" w:sz="4" w:space="0" w:color="auto"/>
            </w:tcBorders>
          </w:tcPr>
          <w:p w14:paraId="7ACF6356" w14:textId="77777777" w:rsidR="00AD5DF2" w:rsidRDefault="00AD5DF2" w:rsidP="000A3613">
            <w:pPr>
              <w:pStyle w:val="CRCoverPage"/>
              <w:spacing w:after="0"/>
              <w:rPr>
                <w:noProof/>
              </w:rPr>
            </w:pPr>
          </w:p>
        </w:tc>
      </w:tr>
      <w:tr w:rsidR="00AD5DF2" w14:paraId="03646326" w14:textId="77777777" w:rsidTr="000A3613">
        <w:tc>
          <w:tcPr>
            <w:tcW w:w="9641" w:type="dxa"/>
            <w:gridSpan w:val="9"/>
            <w:tcBorders>
              <w:top w:val="single" w:sz="4" w:space="0" w:color="auto"/>
            </w:tcBorders>
          </w:tcPr>
          <w:p w14:paraId="2F9F0A8C" w14:textId="77777777" w:rsidR="00AD5DF2" w:rsidRPr="00F25D98" w:rsidRDefault="00AD5DF2"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D5DF2" w14:paraId="4DD42D1A" w14:textId="77777777" w:rsidTr="000A3613">
        <w:tc>
          <w:tcPr>
            <w:tcW w:w="9641" w:type="dxa"/>
            <w:gridSpan w:val="9"/>
          </w:tcPr>
          <w:p w14:paraId="3D3C4FF5" w14:textId="77777777" w:rsidR="00AD5DF2" w:rsidRDefault="00AD5DF2" w:rsidP="000A3613">
            <w:pPr>
              <w:pStyle w:val="CRCoverPage"/>
              <w:spacing w:after="0"/>
              <w:rPr>
                <w:noProof/>
                <w:sz w:val="8"/>
                <w:szCs w:val="8"/>
              </w:rPr>
            </w:pPr>
          </w:p>
        </w:tc>
      </w:tr>
    </w:tbl>
    <w:p w14:paraId="5FD31E5A" w14:textId="77777777" w:rsidR="00AD5DF2" w:rsidRDefault="00AD5DF2" w:rsidP="00AD5D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DF2" w14:paraId="0BDCB547" w14:textId="77777777" w:rsidTr="000A3613">
        <w:tc>
          <w:tcPr>
            <w:tcW w:w="2835" w:type="dxa"/>
          </w:tcPr>
          <w:p w14:paraId="41404FB7" w14:textId="77777777" w:rsidR="00AD5DF2" w:rsidRDefault="00AD5DF2" w:rsidP="000A3613">
            <w:pPr>
              <w:pStyle w:val="CRCoverPage"/>
              <w:tabs>
                <w:tab w:val="right" w:pos="2751"/>
              </w:tabs>
              <w:spacing w:after="0"/>
              <w:rPr>
                <w:b/>
                <w:i/>
                <w:noProof/>
              </w:rPr>
            </w:pPr>
            <w:r>
              <w:rPr>
                <w:b/>
                <w:i/>
                <w:noProof/>
              </w:rPr>
              <w:t>Proposed change affects:</w:t>
            </w:r>
          </w:p>
        </w:tc>
        <w:tc>
          <w:tcPr>
            <w:tcW w:w="1418" w:type="dxa"/>
          </w:tcPr>
          <w:p w14:paraId="5B3F0455" w14:textId="77777777" w:rsidR="00AD5DF2" w:rsidRDefault="00AD5DF2"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961D74" w14:textId="77777777" w:rsidR="00AD5DF2" w:rsidRDefault="00AD5DF2" w:rsidP="000A3613">
            <w:pPr>
              <w:pStyle w:val="CRCoverPage"/>
              <w:spacing w:after="0"/>
              <w:jc w:val="center"/>
              <w:rPr>
                <w:b/>
                <w:caps/>
                <w:noProof/>
              </w:rPr>
            </w:pPr>
          </w:p>
        </w:tc>
        <w:tc>
          <w:tcPr>
            <w:tcW w:w="709" w:type="dxa"/>
            <w:tcBorders>
              <w:left w:val="single" w:sz="4" w:space="0" w:color="auto"/>
            </w:tcBorders>
          </w:tcPr>
          <w:p w14:paraId="68F4A62F" w14:textId="77777777" w:rsidR="00AD5DF2" w:rsidRDefault="00AD5DF2"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3803" w14:textId="77777777" w:rsidR="00AD5DF2" w:rsidRDefault="00AD5DF2" w:rsidP="000A3613">
            <w:pPr>
              <w:pStyle w:val="CRCoverPage"/>
              <w:spacing w:after="0"/>
              <w:jc w:val="center"/>
              <w:rPr>
                <w:b/>
                <w:caps/>
                <w:noProof/>
              </w:rPr>
            </w:pPr>
          </w:p>
        </w:tc>
        <w:tc>
          <w:tcPr>
            <w:tcW w:w="2126" w:type="dxa"/>
          </w:tcPr>
          <w:p w14:paraId="46A983E3" w14:textId="77777777" w:rsidR="00AD5DF2" w:rsidRDefault="00AD5DF2"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5692A" w14:textId="5B47B51F" w:rsidR="00AD5DF2" w:rsidRDefault="00AD5DF2" w:rsidP="000A3613">
            <w:pPr>
              <w:pStyle w:val="CRCoverPage"/>
              <w:spacing w:after="0"/>
              <w:jc w:val="center"/>
              <w:rPr>
                <w:b/>
                <w:caps/>
                <w:noProof/>
              </w:rPr>
            </w:pPr>
            <w:r>
              <w:rPr>
                <w:b/>
                <w:caps/>
                <w:noProof/>
              </w:rPr>
              <w:t>X</w:t>
            </w:r>
          </w:p>
        </w:tc>
        <w:tc>
          <w:tcPr>
            <w:tcW w:w="1418" w:type="dxa"/>
            <w:tcBorders>
              <w:left w:val="nil"/>
            </w:tcBorders>
          </w:tcPr>
          <w:p w14:paraId="4C1057F5" w14:textId="77777777" w:rsidR="00AD5DF2" w:rsidRDefault="00AD5DF2"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B3AD5" w14:textId="77777777" w:rsidR="00AD5DF2" w:rsidRDefault="00AD5DF2" w:rsidP="000A3613">
            <w:pPr>
              <w:pStyle w:val="CRCoverPage"/>
              <w:spacing w:after="0"/>
              <w:jc w:val="center"/>
              <w:rPr>
                <w:b/>
                <w:bCs/>
                <w:caps/>
                <w:noProof/>
              </w:rPr>
            </w:pPr>
          </w:p>
        </w:tc>
      </w:tr>
    </w:tbl>
    <w:p w14:paraId="2D232B9A" w14:textId="77777777" w:rsidR="00AD5DF2" w:rsidRDefault="00AD5DF2" w:rsidP="00AD5D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5DF2" w14:paraId="46BF43D7" w14:textId="77777777" w:rsidTr="000A3613">
        <w:tc>
          <w:tcPr>
            <w:tcW w:w="9640" w:type="dxa"/>
            <w:gridSpan w:val="11"/>
          </w:tcPr>
          <w:p w14:paraId="394C7F5F" w14:textId="77777777" w:rsidR="00AD5DF2" w:rsidRDefault="00AD5DF2" w:rsidP="000A3613">
            <w:pPr>
              <w:pStyle w:val="CRCoverPage"/>
              <w:spacing w:after="0"/>
              <w:rPr>
                <w:noProof/>
                <w:sz w:val="8"/>
                <w:szCs w:val="8"/>
              </w:rPr>
            </w:pPr>
          </w:p>
        </w:tc>
      </w:tr>
      <w:tr w:rsidR="00AD5DF2" w14:paraId="67A186BE" w14:textId="77777777" w:rsidTr="000A3613">
        <w:tc>
          <w:tcPr>
            <w:tcW w:w="1843" w:type="dxa"/>
            <w:tcBorders>
              <w:top w:val="single" w:sz="4" w:space="0" w:color="auto"/>
              <w:left w:val="single" w:sz="4" w:space="0" w:color="auto"/>
            </w:tcBorders>
          </w:tcPr>
          <w:p w14:paraId="329A7143" w14:textId="77777777" w:rsidR="00AD5DF2" w:rsidRDefault="00AD5DF2"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7EF3A" w14:textId="155D42CC" w:rsidR="00AD5DF2" w:rsidRDefault="00215738" w:rsidP="000A3613">
            <w:pPr>
              <w:pStyle w:val="CRCoverPage"/>
              <w:spacing w:after="0"/>
              <w:ind w:left="100"/>
              <w:rPr>
                <w:noProof/>
              </w:rPr>
            </w:pPr>
            <w:r>
              <w:fldChar w:fldCharType="begin"/>
            </w:r>
            <w:r>
              <w:instrText xml:space="preserve"> DOCPROPERTY  CrTitle  \* MERGEFORMAT </w:instrText>
            </w:r>
            <w:r>
              <w:fldChar w:fldCharType="separate"/>
            </w:r>
            <w:r w:rsidR="00AD5DF2">
              <w:t>(</w:t>
            </w:r>
            <w:r w:rsidR="003D2721">
              <w:t>TEI18</w:t>
            </w:r>
            <w:r w:rsidR="00AD5DF2">
              <w:t>) CR to TS 38.104: correction of OTA Tx IMD wanted signal characteristics</w:t>
            </w:r>
            <w:r>
              <w:fldChar w:fldCharType="end"/>
            </w:r>
            <w:r w:rsidR="003D2721">
              <w:t xml:space="preserve"> [OTA Tx IMD signal]</w:t>
            </w:r>
          </w:p>
        </w:tc>
      </w:tr>
      <w:tr w:rsidR="00AD5DF2" w14:paraId="4633D7A9" w14:textId="77777777" w:rsidTr="000A3613">
        <w:tc>
          <w:tcPr>
            <w:tcW w:w="1843" w:type="dxa"/>
            <w:tcBorders>
              <w:left w:val="single" w:sz="4" w:space="0" w:color="auto"/>
            </w:tcBorders>
          </w:tcPr>
          <w:p w14:paraId="3ABB1ED6"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379ABC3A" w14:textId="77777777" w:rsidR="00AD5DF2" w:rsidRDefault="00AD5DF2" w:rsidP="000A3613">
            <w:pPr>
              <w:pStyle w:val="CRCoverPage"/>
              <w:spacing w:after="0"/>
              <w:rPr>
                <w:noProof/>
                <w:sz w:val="8"/>
                <w:szCs w:val="8"/>
              </w:rPr>
            </w:pPr>
          </w:p>
        </w:tc>
      </w:tr>
      <w:tr w:rsidR="00AD5DF2" w14:paraId="641C982D" w14:textId="77777777" w:rsidTr="000A3613">
        <w:tc>
          <w:tcPr>
            <w:tcW w:w="1843" w:type="dxa"/>
            <w:tcBorders>
              <w:left w:val="single" w:sz="4" w:space="0" w:color="auto"/>
            </w:tcBorders>
          </w:tcPr>
          <w:p w14:paraId="4DE53906" w14:textId="77777777" w:rsidR="00AD5DF2" w:rsidRDefault="00AD5DF2"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C971B8" w14:textId="77777777" w:rsidR="00AD5DF2" w:rsidRDefault="00215738" w:rsidP="000A3613">
            <w:pPr>
              <w:pStyle w:val="CRCoverPage"/>
              <w:spacing w:after="0"/>
              <w:ind w:left="100"/>
              <w:rPr>
                <w:noProof/>
              </w:rPr>
            </w:pPr>
            <w:r>
              <w:fldChar w:fldCharType="begin"/>
            </w:r>
            <w:r>
              <w:instrText xml:space="preserve"> DOCPROPERTY  SourceIfWg  \* MERGEFORMAT </w:instrText>
            </w:r>
            <w:r>
              <w:fldChar w:fldCharType="separate"/>
            </w:r>
            <w:r w:rsidR="00AD5DF2">
              <w:rPr>
                <w:noProof/>
              </w:rPr>
              <w:t>Huawei, HiSilicon</w:t>
            </w:r>
            <w:r>
              <w:rPr>
                <w:noProof/>
              </w:rPr>
              <w:fldChar w:fldCharType="end"/>
            </w:r>
          </w:p>
        </w:tc>
      </w:tr>
      <w:tr w:rsidR="00AD5DF2" w14:paraId="23E9AA54" w14:textId="77777777" w:rsidTr="000A3613">
        <w:tc>
          <w:tcPr>
            <w:tcW w:w="1843" w:type="dxa"/>
            <w:tcBorders>
              <w:left w:val="single" w:sz="4" w:space="0" w:color="auto"/>
            </w:tcBorders>
          </w:tcPr>
          <w:p w14:paraId="3806EBC3" w14:textId="77777777" w:rsidR="00AD5DF2" w:rsidRDefault="00AD5DF2"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F6384" w14:textId="4024B52F" w:rsidR="00AD5DF2" w:rsidRDefault="00AD5DF2" w:rsidP="000A3613">
            <w:pPr>
              <w:pStyle w:val="CRCoverPage"/>
              <w:spacing w:after="0"/>
              <w:ind w:left="100"/>
              <w:rPr>
                <w:noProof/>
              </w:rPr>
            </w:pPr>
            <w:r>
              <w:t>R4</w:t>
            </w:r>
            <w:r w:rsidR="00215738">
              <w:fldChar w:fldCharType="begin"/>
            </w:r>
            <w:r w:rsidR="00215738">
              <w:instrText xml:space="preserve"> DOCPROPERTY  SourceIfTsg  \* MERGEFORMAT </w:instrText>
            </w:r>
            <w:r w:rsidR="00215738">
              <w:fldChar w:fldCharType="separate"/>
            </w:r>
            <w:r w:rsidR="00215738">
              <w:fldChar w:fldCharType="end"/>
            </w:r>
          </w:p>
        </w:tc>
      </w:tr>
      <w:tr w:rsidR="00AD5DF2" w14:paraId="6E7488E7" w14:textId="77777777" w:rsidTr="000A3613">
        <w:tc>
          <w:tcPr>
            <w:tcW w:w="1843" w:type="dxa"/>
            <w:tcBorders>
              <w:left w:val="single" w:sz="4" w:space="0" w:color="auto"/>
            </w:tcBorders>
          </w:tcPr>
          <w:p w14:paraId="5638173B" w14:textId="77777777" w:rsidR="00AD5DF2" w:rsidRDefault="00AD5DF2" w:rsidP="000A3613">
            <w:pPr>
              <w:pStyle w:val="CRCoverPage"/>
              <w:spacing w:after="0"/>
              <w:rPr>
                <w:b/>
                <w:i/>
                <w:noProof/>
                <w:sz w:val="8"/>
                <w:szCs w:val="8"/>
              </w:rPr>
            </w:pPr>
          </w:p>
        </w:tc>
        <w:tc>
          <w:tcPr>
            <w:tcW w:w="7797" w:type="dxa"/>
            <w:gridSpan w:val="10"/>
            <w:tcBorders>
              <w:right w:val="single" w:sz="4" w:space="0" w:color="auto"/>
            </w:tcBorders>
          </w:tcPr>
          <w:p w14:paraId="40E00D8C" w14:textId="77777777" w:rsidR="00AD5DF2" w:rsidRDefault="00AD5DF2" w:rsidP="000A3613">
            <w:pPr>
              <w:pStyle w:val="CRCoverPage"/>
              <w:spacing w:after="0"/>
              <w:rPr>
                <w:noProof/>
                <w:sz w:val="8"/>
                <w:szCs w:val="8"/>
              </w:rPr>
            </w:pPr>
          </w:p>
        </w:tc>
      </w:tr>
      <w:tr w:rsidR="00AD5DF2" w14:paraId="3266F394" w14:textId="77777777" w:rsidTr="000A3613">
        <w:tc>
          <w:tcPr>
            <w:tcW w:w="1843" w:type="dxa"/>
            <w:tcBorders>
              <w:left w:val="single" w:sz="4" w:space="0" w:color="auto"/>
            </w:tcBorders>
          </w:tcPr>
          <w:p w14:paraId="07B4E5FB" w14:textId="77777777" w:rsidR="00AD5DF2" w:rsidRDefault="00AD5DF2"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41E77C90" w14:textId="77777777" w:rsidR="00AD5DF2" w:rsidRDefault="00215738" w:rsidP="000A3613">
            <w:pPr>
              <w:pStyle w:val="CRCoverPage"/>
              <w:spacing w:after="0"/>
              <w:ind w:left="100"/>
              <w:rPr>
                <w:noProof/>
              </w:rPr>
            </w:pPr>
            <w:r>
              <w:fldChar w:fldCharType="begin"/>
            </w:r>
            <w:r>
              <w:instrText xml:space="preserve"> DOCPROPERTY  RelatedWis  \* MERGEFORMAT </w:instrText>
            </w:r>
            <w:r>
              <w:fldChar w:fldCharType="separate"/>
            </w:r>
            <w:r w:rsidR="00AD5DF2">
              <w:rPr>
                <w:noProof/>
              </w:rPr>
              <w:t>NR_newRAT-Core</w:t>
            </w:r>
            <w:r>
              <w:rPr>
                <w:noProof/>
              </w:rPr>
              <w:fldChar w:fldCharType="end"/>
            </w:r>
          </w:p>
        </w:tc>
        <w:tc>
          <w:tcPr>
            <w:tcW w:w="567" w:type="dxa"/>
            <w:tcBorders>
              <w:left w:val="nil"/>
            </w:tcBorders>
          </w:tcPr>
          <w:p w14:paraId="68A28ADC" w14:textId="77777777" w:rsidR="00AD5DF2" w:rsidRDefault="00AD5DF2" w:rsidP="000A3613">
            <w:pPr>
              <w:pStyle w:val="CRCoverPage"/>
              <w:spacing w:after="0"/>
              <w:ind w:right="100"/>
              <w:rPr>
                <w:noProof/>
              </w:rPr>
            </w:pPr>
          </w:p>
        </w:tc>
        <w:tc>
          <w:tcPr>
            <w:tcW w:w="1417" w:type="dxa"/>
            <w:gridSpan w:val="3"/>
            <w:tcBorders>
              <w:left w:val="nil"/>
            </w:tcBorders>
          </w:tcPr>
          <w:p w14:paraId="3EB5FF00" w14:textId="77777777" w:rsidR="00AD5DF2" w:rsidRDefault="00AD5DF2"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47E1C" w14:textId="77777777" w:rsidR="00AD5DF2" w:rsidRDefault="00215738" w:rsidP="000A3613">
            <w:pPr>
              <w:pStyle w:val="CRCoverPage"/>
              <w:spacing w:after="0"/>
              <w:ind w:left="100"/>
              <w:rPr>
                <w:noProof/>
              </w:rPr>
            </w:pPr>
            <w:r>
              <w:fldChar w:fldCharType="begin"/>
            </w:r>
            <w:r>
              <w:instrText xml:space="preserve"> DOCPROPERTY  ResDate  \* MERGEFORMAT </w:instrText>
            </w:r>
            <w:r>
              <w:fldChar w:fldCharType="separate"/>
            </w:r>
            <w:r w:rsidR="00AD5DF2">
              <w:rPr>
                <w:noProof/>
              </w:rPr>
              <w:t>2025-05-09</w:t>
            </w:r>
            <w:r>
              <w:rPr>
                <w:noProof/>
              </w:rPr>
              <w:fldChar w:fldCharType="end"/>
            </w:r>
          </w:p>
        </w:tc>
      </w:tr>
      <w:tr w:rsidR="00AD5DF2" w14:paraId="065F3FBD" w14:textId="77777777" w:rsidTr="000A3613">
        <w:tc>
          <w:tcPr>
            <w:tcW w:w="1843" w:type="dxa"/>
            <w:tcBorders>
              <w:left w:val="single" w:sz="4" w:space="0" w:color="auto"/>
            </w:tcBorders>
          </w:tcPr>
          <w:p w14:paraId="329B54D3" w14:textId="77777777" w:rsidR="00AD5DF2" w:rsidRDefault="00AD5DF2" w:rsidP="000A3613">
            <w:pPr>
              <w:pStyle w:val="CRCoverPage"/>
              <w:spacing w:after="0"/>
              <w:rPr>
                <w:b/>
                <w:i/>
                <w:noProof/>
                <w:sz w:val="8"/>
                <w:szCs w:val="8"/>
              </w:rPr>
            </w:pPr>
          </w:p>
        </w:tc>
        <w:tc>
          <w:tcPr>
            <w:tcW w:w="1986" w:type="dxa"/>
            <w:gridSpan w:val="4"/>
          </w:tcPr>
          <w:p w14:paraId="0C11F740" w14:textId="77777777" w:rsidR="00AD5DF2" w:rsidRDefault="00AD5DF2" w:rsidP="000A3613">
            <w:pPr>
              <w:pStyle w:val="CRCoverPage"/>
              <w:spacing w:after="0"/>
              <w:rPr>
                <w:noProof/>
                <w:sz w:val="8"/>
                <w:szCs w:val="8"/>
              </w:rPr>
            </w:pPr>
          </w:p>
        </w:tc>
        <w:tc>
          <w:tcPr>
            <w:tcW w:w="2267" w:type="dxa"/>
            <w:gridSpan w:val="2"/>
          </w:tcPr>
          <w:p w14:paraId="28470880" w14:textId="77777777" w:rsidR="00AD5DF2" w:rsidRDefault="00AD5DF2" w:rsidP="000A3613">
            <w:pPr>
              <w:pStyle w:val="CRCoverPage"/>
              <w:spacing w:after="0"/>
              <w:rPr>
                <w:noProof/>
                <w:sz w:val="8"/>
                <w:szCs w:val="8"/>
              </w:rPr>
            </w:pPr>
          </w:p>
        </w:tc>
        <w:tc>
          <w:tcPr>
            <w:tcW w:w="1417" w:type="dxa"/>
            <w:gridSpan w:val="3"/>
          </w:tcPr>
          <w:p w14:paraId="481DDD75" w14:textId="77777777" w:rsidR="00AD5DF2" w:rsidRDefault="00AD5DF2" w:rsidP="000A3613">
            <w:pPr>
              <w:pStyle w:val="CRCoverPage"/>
              <w:spacing w:after="0"/>
              <w:rPr>
                <w:noProof/>
                <w:sz w:val="8"/>
                <w:szCs w:val="8"/>
              </w:rPr>
            </w:pPr>
          </w:p>
        </w:tc>
        <w:tc>
          <w:tcPr>
            <w:tcW w:w="2127" w:type="dxa"/>
            <w:tcBorders>
              <w:right w:val="single" w:sz="4" w:space="0" w:color="auto"/>
            </w:tcBorders>
          </w:tcPr>
          <w:p w14:paraId="3CC5ABDE" w14:textId="77777777" w:rsidR="00AD5DF2" w:rsidRDefault="00AD5DF2" w:rsidP="000A3613">
            <w:pPr>
              <w:pStyle w:val="CRCoverPage"/>
              <w:spacing w:after="0"/>
              <w:rPr>
                <w:noProof/>
                <w:sz w:val="8"/>
                <w:szCs w:val="8"/>
              </w:rPr>
            </w:pPr>
          </w:p>
        </w:tc>
      </w:tr>
      <w:tr w:rsidR="00AD5DF2" w14:paraId="27751E17" w14:textId="77777777" w:rsidTr="000A3613">
        <w:trPr>
          <w:cantSplit/>
        </w:trPr>
        <w:tc>
          <w:tcPr>
            <w:tcW w:w="1843" w:type="dxa"/>
            <w:tcBorders>
              <w:left w:val="single" w:sz="4" w:space="0" w:color="auto"/>
            </w:tcBorders>
          </w:tcPr>
          <w:p w14:paraId="0F1CF235" w14:textId="77777777" w:rsidR="00AD5DF2" w:rsidRDefault="00AD5DF2" w:rsidP="000A3613">
            <w:pPr>
              <w:pStyle w:val="CRCoverPage"/>
              <w:tabs>
                <w:tab w:val="right" w:pos="1759"/>
              </w:tabs>
              <w:spacing w:after="0"/>
              <w:rPr>
                <w:b/>
                <w:i/>
                <w:noProof/>
              </w:rPr>
            </w:pPr>
            <w:r>
              <w:rPr>
                <w:b/>
                <w:i/>
                <w:noProof/>
              </w:rPr>
              <w:t>Category:</w:t>
            </w:r>
          </w:p>
        </w:tc>
        <w:tc>
          <w:tcPr>
            <w:tcW w:w="851" w:type="dxa"/>
            <w:shd w:val="pct30" w:color="FFFF00" w:fill="auto"/>
          </w:tcPr>
          <w:p w14:paraId="648485BD" w14:textId="61286939" w:rsidR="00AD5DF2" w:rsidRPr="00A95C77" w:rsidRDefault="00A95C77" w:rsidP="000A3613">
            <w:pPr>
              <w:pStyle w:val="CRCoverPage"/>
              <w:spacing w:after="0"/>
              <w:ind w:left="100" w:right="-609"/>
              <w:rPr>
                <w:b/>
                <w:bCs/>
                <w:noProof/>
              </w:rPr>
            </w:pPr>
            <w:r w:rsidRPr="00A95C77">
              <w:rPr>
                <w:b/>
                <w:bCs/>
              </w:rPr>
              <w:t>A</w:t>
            </w:r>
          </w:p>
        </w:tc>
        <w:tc>
          <w:tcPr>
            <w:tcW w:w="3402" w:type="dxa"/>
            <w:gridSpan w:val="5"/>
            <w:tcBorders>
              <w:left w:val="nil"/>
            </w:tcBorders>
          </w:tcPr>
          <w:p w14:paraId="4B0B7D20" w14:textId="77777777" w:rsidR="00AD5DF2" w:rsidRDefault="00AD5DF2" w:rsidP="000A3613">
            <w:pPr>
              <w:pStyle w:val="CRCoverPage"/>
              <w:spacing w:after="0"/>
              <w:rPr>
                <w:noProof/>
              </w:rPr>
            </w:pPr>
          </w:p>
        </w:tc>
        <w:tc>
          <w:tcPr>
            <w:tcW w:w="1417" w:type="dxa"/>
            <w:gridSpan w:val="3"/>
            <w:tcBorders>
              <w:left w:val="nil"/>
            </w:tcBorders>
          </w:tcPr>
          <w:p w14:paraId="12CC09D2" w14:textId="77777777" w:rsidR="00AD5DF2" w:rsidRDefault="00AD5DF2"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A184EC" w14:textId="7C5A0FEC" w:rsidR="00AD5DF2" w:rsidRDefault="00215738" w:rsidP="000A3613">
            <w:pPr>
              <w:pStyle w:val="CRCoverPage"/>
              <w:spacing w:after="0"/>
              <w:ind w:left="100"/>
              <w:rPr>
                <w:noProof/>
              </w:rPr>
            </w:pPr>
            <w:r>
              <w:fldChar w:fldCharType="begin"/>
            </w:r>
            <w:r>
              <w:instrText xml:space="preserve"> DOCPROPERTY  Release  \* MERGEFORMAT </w:instrText>
            </w:r>
            <w:r>
              <w:fldChar w:fldCharType="separate"/>
            </w:r>
            <w:r w:rsidR="00AD5DF2">
              <w:rPr>
                <w:noProof/>
              </w:rPr>
              <w:t>Rel-1</w:t>
            </w:r>
            <w:r w:rsidR="00A95C77">
              <w:rPr>
                <w:noProof/>
              </w:rPr>
              <w:t>9</w:t>
            </w:r>
            <w:r>
              <w:rPr>
                <w:noProof/>
              </w:rPr>
              <w:fldChar w:fldCharType="end"/>
            </w:r>
          </w:p>
        </w:tc>
      </w:tr>
      <w:tr w:rsidR="00AD5DF2" w14:paraId="79D834EF" w14:textId="77777777" w:rsidTr="000A3613">
        <w:tc>
          <w:tcPr>
            <w:tcW w:w="1843" w:type="dxa"/>
            <w:tcBorders>
              <w:left w:val="single" w:sz="4" w:space="0" w:color="auto"/>
              <w:bottom w:val="single" w:sz="4" w:space="0" w:color="auto"/>
            </w:tcBorders>
          </w:tcPr>
          <w:p w14:paraId="53100F5A" w14:textId="77777777" w:rsidR="00AD5DF2" w:rsidRDefault="00AD5DF2" w:rsidP="000A3613">
            <w:pPr>
              <w:pStyle w:val="CRCoverPage"/>
              <w:spacing w:after="0"/>
              <w:rPr>
                <w:b/>
                <w:i/>
                <w:noProof/>
              </w:rPr>
            </w:pPr>
          </w:p>
        </w:tc>
        <w:tc>
          <w:tcPr>
            <w:tcW w:w="4677" w:type="dxa"/>
            <w:gridSpan w:val="8"/>
            <w:tcBorders>
              <w:bottom w:val="single" w:sz="4" w:space="0" w:color="auto"/>
            </w:tcBorders>
          </w:tcPr>
          <w:p w14:paraId="2A29D5F9" w14:textId="77777777" w:rsidR="00AD5DF2" w:rsidRDefault="00AD5DF2"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288FA" w14:textId="77777777" w:rsidR="00AD5DF2" w:rsidRDefault="00AD5DF2"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4D984A" w14:textId="77777777" w:rsidR="00AD5DF2" w:rsidRPr="007C2097" w:rsidRDefault="00AD5DF2"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5DF2" w14:paraId="6D4B8035" w14:textId="77777777" w:rsidTr="000A3613">
        <w:tc>
          <w:tcPr>
            <w:tcW w:w="1843" w:type="dxa"/>
          </w:tcPr>
          <w:p w14:paraId="76739DCC" w14:textId="77777777" w:rsidR="00AD5DF2" w:rsidRDefault="00AD5DF2" w:rsidP="000A3613">
            <w:pPr>
              <w:pStyle w:val="CRCoverPage"/>
              <w:spacing w:after="0"/>
              <w:rPr>
                <w:b/>
                <w:i/>
                <w:noProof/>
                <w:sz w:val="8"/>
                <w:szCs w:val="8"/>
              </w:rPr>
            </w:pPr>
          </w:p>
        </w:tc>
        <w:tc>
          <w:tcPr>
            <w:tcW w:w="7797" w:type="dxa"/>
            <w:gridSpan w:val="10"/>
          </w:tcPr>
          <w:p w14:paraId="4C798761" w14:textId="77777777" w:rsidR="00AD5DF2" w:rsidRDefault="00AD5DF2" w:rsidP="000A3613">
            <w:pPr>
              <w:pStyle w:val="CRCoverPage"/>
              <w:spacing w:after="0"/>
              <w:rPr>
                <w:noProof/>
                <w:sz w:val="8"/>
                <w:szCs w:val="8"/>
              </w:rPr>
            </w:pPr>
          </w:p>
        </w:tc>
      </w:tr>
      <w:tr w:rsidR="00AD5DF2" w14:paraId="2F45D310" w14:textId="77777777" w:rsidTr="000A3613">
        <w:tc>
          <w:tcPr>
            <w:tcW w:w="2694" w:type="dxa"/>
            <w:gridSpan w:val="2"/>
            <w:tcBorders>
              <w:top w:val="single" w:sz="4" w:space="0" w:color="auto"/>
              <w:left w:val="single" w:sz="4" w:space="0" w:color="auto"/>
            </w:tcBorders>
          </w:tcPr>
          <w:p w14:paraId="048267A5" w14:textId="77777777" w:rsidR="00AD5DF2" w:rsidRDefault="00AD5DF2" w:rsidP="000A3613">
            <w:pPr>
              <w:pStyle w:val="CRCoverPage"/>
              <w:tabs>
                <w:tab w:val="right" w:pos="2184"/>
              </w:tabs>
              <w:spacing w:after="0"/>
              <w:rPr>
                <w:b/>
                <w:i/>
                <w:noProof/>
              </w:rPr>
            </w:pPr>
            <w:bookmarkStart w:id="1" w:name="_Hlk197706242"/>
            <w:r>
              <w:rPr>
                <w:b/>
                <w:i/>
                <w:noProof/>
              </w:rPr>
              <w:t>Reason for change:</w:t>
            </w:r>
          </w:p>
        </w:tc>
        <w:tc>
          <w:tcPr>
            <w:tcW w:w="6946" w:type="dxa"/>
            <w:gridSpan w:val="9"/>
            <w:tcBorders>
              <w:top w:val="single" w:sz="4" w:space="0" w:color="auto"/>
              <w:right w:val="single" w:sz="4" w:space="0" w:color="auto"/>
            </w:tcBorders>
            <w:shd w:val="pct30" w:color="FFFF00" w:fill="auto"/>
          </w:tcPr>
          <w:p w14:paraId="19CED81F" w14:textId="517B6E7F"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is corrected, to remove ambiguity and to align with related conducted requirement.</w:t>
            </w:r>
          </w:p>
        </w:tc>
      </w:tr>
      <w:tr w:rsidR="00AD5DF2" w14:paraId="1BA2AD94" w14:textId="77777777" w:rsidTr="000A3613">
        <w:tc>
          <w:tcPr>
            <w:tcW w:w="2694" w:type="dxa"/>
            <w:gridSpan w:val="2"/>
            <w:tcBorders>
              <w:left w:val="single" w:sz="4" w:space="0" w:color="auto"/>
            </w:tcBorders>
          </w:tcPr>
          <w:p w14:paraId="24BED053"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74ACCE1" w14:textId="77777777" w:rsidR="00AD5DF2" w:rsidRDefault="00AD5DF2" w:rsidP="000A3613">
            <w:pPr>
              <w:pStyle w:val="CRCoverPage"/>
              <w:spacing w:after="0"/>
              <w:rPr>
                <w:noProof/>
                <w:sz w:val="8"/>
                <w:szCs w:val="8"/>
              </w:rPr>
            </w:pPr>
          </w:p>
        </w:tc>
      </w:tr>
      <w:tr w:rsidR="00AD5DF2" w14:paraId="78F23F7D" w14:textId="77777777" w:rsidTr="000A3613">
        <w:tc>
          <w:tcPr>
            <w:tcW w:w="2694" w:type="dxa"/>
            <w:gridSpan w:val="2"/>
            <w:tcBorders>
              <w:left w:val="single" w:sz="4" w:space="0" w:color="auto"/>
            </w:tcBorders>
          </w:tcPr>
          <w:p w14:paraId="4AE9D870" w14:textId="77777777" w:rsidR="00AD5DF2" w:rsidRDefault="00AD5DF2"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11A15" w14:textId="6A0B881B" w:rsidR="00AD5DF2" w:rsidRDefault="008A44F2" w:rsidP="000A3613">
            <w:pPr>
              <w:pStyle w:val="CRCoverPage"/>
              <w:spacing w:after="0"/>
              <w:ind w:left="100"/>
              <w:rPr>
                <w:noProof/>
              </w:rPr>
            </w:pPr>
            <w:r w:rsidRPr="008A44F2">
              <w:rPr>
                <w:noProof/>
              </w:rPr>
              <w:t xml:space="preserve">OTA </w:t>
            </w:r>
            <w:r>
              <w:rPr>
                <w:noProof/>
              </w:rPr>
              <w:t xml:space="preserve">Tx </w:t>
            </w:r>
            <w:r w:rsidRPr="008A44F2">
              <w:rPr>
                <w:noProof/>
              </w:rPr>
              <w:t>Intermodulation requirement</w:t>
            </w:r>
            <w:r>
              <w:rPr>
                <w:noProof/>
              </w:rPr>
              <w:t xml:space="preserve"> correction and inconsistency removal</w:t>
            </w:r>
            <w:r w:rsidRPr="008A44F2">
              <w:rPr>
                <w:noProof/>
              </w:rPr>
              <w:t>.</w:t>
            </w:r>
          </w:p>
        </w:tc>
      </w:tr>
      <w:tr w:rsidR="00AD5DF2" w14:paraId="29A51B92" w14:textId="77777777" w:rsidTr="000A3613">
        <w:tc>
          <w:tcPr>
            <w:tcW w:w="2694" w:type="dxa"/>
            <w:gridSpan w:val="2"/>
            <w:tcBorders>
              <w:left w:val="single" w:sz="4" w:space="0" w:color="auto"/>
            </w:tcBorders>
          </w:tcPr>
          <w:p w14:paraId="007A9088"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79075718" w14:textId="77777777" w:rsidR="00AD5DF2" w:rsidRDefault="00AD5DF2" w:rsidP="000A3613">
            <w:pPr>
              <w:pStyle w:val="CRCoverPage"/>
              <w:spacing w:after="0"/>
              <w:rPr>
                <w:noProof/>
                <w:sz w:val="8"/>
                <w:szCs w:val="8"/>
              </w:rPr>
            </w:pPr>
          </w:p>
        </w:tc>
      </w:tr>
      <w:tr w:rsidR="00AD5DF2" w14:paraId="38F58079" w14:textId="77777777" w:rsidTr="000A3613">
        <w:tc>
          <w:tcPr>
            <w:tcW w:w="2694" w:type="dxa"/>
            <w:gridSpan w:val="2"/>
            <w:tcBorders>
              <w:left w:val="single" w:sz="4" w:space="0" w:color="auto"/>
              <w:bottom w:val="single" w:sz="4" w:space="0" w:color="auto"/>
            </w:tcBorders>
          </w:tcPr>
          <w:p w14:paraId="3E1F8BFA" w14:textId="77777777" w:rsidR="00AD5DF2" w:rsidRDefault="00AD5DF2"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CACA" w14:textId="138E44B6" w:rsidR="00AD5DF2" w:rsidRDefault="008A44F2" w:rsidP="000A3613">
            <w:pPr>
              <w:pStyle w:val="CRCoverPage"/>
              <w:spacing w:after="0"/>
              <w:ind w:left="100"/>
              <w:rPr>
                <w:noProof/>
              </w:rPr>
            </w:pPr>
            <w:r w:rsidRPr="008A44F2">
              <w:rPr>
                <w:noProof/>
              </w:rPr>
              <w:t xml:space="preserve">The wanted signal characteristics for the OTA </w:t>
            </w:r>
            <w:r>
              <w:rPr>
                <w:noProof/>
              </w:rPr>
              <w:t>Tx</w:t>
            </w:r>
            <w:r w:rsidRPr="008A44F2">
              <w:rPr>
                <w:noProof/>
              </w:rPr>
              <w:t xml:space="preserve"> Intermodulation requirement </w:t>
            </w:r>
            <w:r>
              <w:rPr>
                <w:noProof/>
              </w:rPr>
              <w:t xml:space="preserve">would remain ambiguous. </w:t>
            </w:r>
          </w:p>
        </w:tc>
      </w:tr>
      <w:bookmarkEnd w:id="1"/>
      <w:tr w:rsidR="00AD5DF2" w14:paraId="4CED27AF" w14:textId="77777777" w:rsidTr="000A3613">
        <w:tc>
          <w:tcPr>
            <w:tcW w:w="2694" w:type="dxa"/>
            <w:gridSpan w:val="2"/>
          </w:tcPr>
          <w:p w14:paraId="3D4E7AAC" w14:textId="77777777" w:rsidR="00AD5DF2" w:rsidRDefault="00AD5DF2" w:rsidP="000A3613">
            <w:pPr>
              <w:pStyle w:val="CRCoverPage"/>
              <w:spacing w:after="0"/>
              <w:rPr>
                <w:b/>
                <w:i/>
                <w:noProof/>
                <w:sz w:val="8"/>
                <w:szCs w:val="8"/>
              </w:rPr>
            </w:pPr>
          </w:p>
        </w:tc>
        <w:tc>
          <w:tcPr>
            <w:tcW w:w="6946" w:type="dxa"/>
            <w:gridSpan w:val="9"/>
          </w:tcPr>
          <w:p w14:paraId="06C4F4BA" w14:textId="77777777" w:rsidR="00AD5DF2" w:rsidRDefault="00AD5DF2" w:rsidP="000A3613">
            <w:pPr>
              <w:pStyle w:val="CRCoverPage"/>
              <w:spacing w:after="0"/>
              <w:rPr>
                <w:noProof/>
                <w:sz w:val="8"/>
                <w:szCs w:val="8"/>
              </w:rPr>
            </w:pPr>
          </w:p>
        </w:tc>
      </w:tr>
      <w:tr w:rsidR="00AD5DF2" w14:paraId="74987544" w14:textId="77777777" w:rsidTr="000A3613">
        <w:tc>
          <w:tcPr>
            <w:tcW w:w="2694" w:type="dxa"/>
            <w:gridSpan w:val="2"/>
            <w:tcBorders>
              <w:top w:val="single" w:sz="4" w:space="0" w:color="auto"/>
              <w:left w:val="single" w:sz="4" w:space="0" w:color="auto"/>
            </w:tcBorders>
          </w:tcPr>
          <w:p w14:paraId="4118538B" w14:textId="77777777" w:rsidR="00AD5DF2" w:rsidRDefault="00AD5DF2"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9D5B5" w14:textId="01DDDE64" w:rsidR="00AD5DF2" w:rsidRDefault="008A44F2" w:rsidP="000A3613">
            <w:pPr>
              <w:pStyle w:val="CRCoverPage"/>
              <w:spacing w:after="0"/>
              <w:ind w:left="100"/>
              <w:rPr>
                <w:noProof/>
              </w:rPr>
            </w:pPr>
            <w:r>
              <w:rPr>
                <w:noProof/>
              </w:rPr>
              <w:t>9.8.2</w:t>
            </w:r>
          </w:p>
        </w:tc>
      </w:tr>
      <w:tr w:rsidR="00AD5DF2" w14:paraId="055B0880" w14:textId="77777777" w:rsidTr="000A3613">
        <w:tc>
          <w:tcPr>
            <w:tcW w:w="2694" w:type="dxa"/>
            <w:gridSpan w:val="2"/>
            <w:tcBorders>
              <w:left w:val="single" w:sz="4" w:space="0" w:color="auto"/>
            </w:tcBorders>
          </w:tcPr>
          <w:p w14:paraId="17D79CDA" w14:textId="77777777" w:rsidR="00AD5DF2" w:rsidRDefault="00AD5DF2" w:rsidP="000A3613">
            <w:pPr>
              <w:pStyle w:val="CRCoverPage"/>
              <w:spacing w:after="0"/>
              <w:rPr>
                <w:b/>
                <w:i/>
                <w:noProof/>
                <w:sz w:val="8"/>
                <w:szCs w:val="8"/>
              </w:rPr>
            </w:pPr>
          </w:p>
        </w:tc>
        <w:tc>
          <w:tcPr>
            <w:tcW w:w="6946" w:type="dxa"/>
            <w:gridSpan w:val="9"/>
            <w:tcBorders>
              <w:right w:val="single" w:sz="4" w:space="0" w:color="auto"/>
            </w:tcBorders>
          </w:tcPr>
          <w:p w14:paraId="45A92772" w14:textId="77777777" w:rsidR="00AD5DF2" w:rsidRDefault="00AD5DF2" w:rsidP="000A3613">
            <w:pPr>
              <w:pStyle w:val="CRCoverPage"/>
              <w:spacing w:after="0"/>
              <w:rPr>
                <w:noProof/>
                <w:sz w:val="8"/>
                <w:szCs w:val="8"/>
              </w:rPr>
            </w:pPr>
          </w:p>
        </w:tc>
      </w:tr>
      <w:tr w:rsidR="00AD5DF2" w14:paraId="349C83FD" w14:textId="77777777" w:rsidTr="000A3613">
        <w:tc>
          <w:tcPr>
            <w:tcW w:w="2694" w:type="dxa"/>
            <w:gridSpan w:val="2"/>
            <w:tcBorders>
              <w:left w:val="single" w:sz="4" w:space="0" w:color="auto"/>
            </w:tcBorders>
          </w:tcPr>
          <w:p w14:paraId="1061BFF0" w14:textId="77777777" w:rsidR="00AD5DF2" w:rsidRDefault="00AD5DF2"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0D1ED3" w14:textId="77777777" w:rsidR="00AD5DF2" w:rsidRDefault="00AD5DF2"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6446D0" w14:textId="77777777" w:rsidR="00AD5DF2" w:rsidRDefault="00AD5DF2" w:rsidP="000A3613">
            <w:pPr>
              <w:pStyle w:val="CRCoverPage"/>
              <w:spacing w:after="0"/>
              <w:jc w:val="center"/>
              <w:rPr>
                <w:b/>
                <w:caps/>
                <w:noProof/>
              </w:rPr>
            </w:pPr>
            <w:r>
              <w:rPr>
                <w:b/>
                <w:caps/>
                <w:noProof/>
              </w:rPr>
              <w:t>N</w:t>
            </w:r>
          </w:p>
        </w:tc>
        <w:tc>
          <w:tcPr>
            <w:tcW w:w="2977" w:type="dxa"/>
            <w:gridSpan w:val="4"/>
          </w:tcPr>
          <w:p w14:paraId="04FD8251" w14:textId="77777777" w:rsidR="00AD5DF2" w:rsidRDefault="00AD5DF2"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D0E5C" w14:textId="77777777" w:rsidR="00AD5DF2" w:rsidRDefault="00AD5DF2" w:rsidP="000A3613">
            <w:pPr>
              <w:pStyle w:val="CRCoverPage"/>
              <w:spacing w:after="0"/>
              <w:ind w:left="99"/>
              <w:rPr>
                <w:noProof/>
              </w:rPr>
            </w:pPr>
          </w:p>
        </w:tc>
      </w:tr>
      <w:tr w:rsidR="00AD5DF2" w14:paraId="7973421D" w14:textId="77777777" w:rsidTr="000A3613">
        <w:tc>
          <w:tcPr>
            <w:tcW w:w="2694" w:type="dxa"/>
            <w:gridSpan w:val="2"/>
            <w:tcBorders>
              <w:left w:val="single" w:sz="4" w:space="0" w:color="auto"/>
            </w:tcBorders>
          </w:tcPr>
          <w:p w14:paraId="73804CF6" w14:textId="77777777" w:rsidR="00AD5DF2" w:rsidRDefault="00AD5DF2"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56138"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71E3" w14:textId="15F57460" w:rsidR="00AD5DF2" w:rsidRDefault="00AD5DF2" w:rsidP="000A3613">
            <w:pPr>
              <w:pStyle w:val="CRCoverPage"/>
              <w:spacing w:after="0"/>
              <w:jc w:val="center"/>
              <w:rPr>
                <w:b/>
                <w:caps/>
                <w:noProof/>
              </w:rPr>
            </w:pPr>
            <w:r>
              <w:rPr>
                <w:b/>
                <w:caps/>
                <w:noProof/>
              </w:rPr>
              <w:t>X</w:t>
            </w:r>
          </w:p>
        </w:tc>
        <w:tc>
          <w:tcPr>
            <w:tcW w:w="2977" w:type="dxa"/>
            <w:gridSpan w:val="4"/>
          </w:tcPr>
          <w:p w14:paraId="4C011BC8" w14:textId="77777777" w:rsidR="00AD5DF2" w:rsidRDefault="00AD5DF2"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3AD7B" w14:textId="77777777" w:rsidR="00AD5DF2" w:rsidRDefault="00AD5DF2" w:rsidP="000A3613">
            <w:pPr>
              <w:pStyle w:val="CRCoverPage"/>
              <w:spacing w:after="0"/>
              <w:ind w:left="99"/>
              <w:rPr>
                <w:noProof/>
              </w:rPr>
            </w:pPr>
            <w:r>
              <w:rPr>
                <w:noProof/>
              </w:rPr>
              <w:t xml:space="preserve">TS/TR ... CR ... </w:t>
            </w:r>
          </w:p>
        </w:tc>
      </w:tr>
      <w:tr w:rsidR="00AD5DF2" w14:paraId="70CF88E3" w14:textId="77777777" w:rsidTr="000A3613">
        <w:tc>
          <w:tcPr>
            <w:tcW w:w="2694" w:type="dxa"/>
            <w:gridSpan w:val="2"/>
            <w:tcBorders>
              <w:left w:val="single" w:sz="4" w:space="0" w:color="auto"/>
            </w:tcBorders>
          </w:tcPr>
          <w:p w14:paraId="55BC4B18" w14:textId="77777777" w:rsidR="00AD5DF2" w:rsidRDefault="00AD5DF2"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9BB9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EBB4B" w14:textId="047E3A5B" w:rsidR="00AD5DF2" w:rsidRDefault="00AD5DF2" w:rsidP="000A3613">
            <w:pPr>
              <w:pStyle w:val="CRCoverPage"/>
              <w:spacing w:after="0"/>
              <w:jc w:val="center"/>
              <w:rPr>
                <w:b/>
                <w:caps/>
                <w:noProof/>
              </w:rPr>
            </w:pPr>
            <w:r>
              <w:rPr>
                <w:b/>
                <w:caps/>
                <w:noProof/>
              </w:rPr>
              <w:t>X</w:t>
            </w:r>
          </w:p>
        </w:tc>
        <w:tc>
          <w:tcPr>
            <w:tcW w:w="2977" w:type="dxa"/>
            <w:gridSpan w:val="4"/>
          </w:tcPr>
          <w:p w14:paraId="4F23F680" w14:textId="77777777" w:rsidR="00AD5DF2" w:rsidRDefault="00AD5DF2"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46691" w14:textId="77777777" w:rsidR="00AD5DF2" w:rsidRDefault="00AD5DF2" w:rsidP="000A3613">
            <w:pPr>
              <w:pStyle w:val="CRCoverPage"/>
              <w:spacing w:after="0"/>
              <w:ind w:left="99"/>
              <w:rPr>
                <w:noProof/>
              </w:rPr>
            </w:pPr>
            <w:r>
              <w:rPr>
                <w:noProof/>
              </w:rPr>
              <w:t xml:space="preserve">TS/TR ... CR ... </w:t>
            </w:r>
          </w:p>
        </w:tc>
      </w:tr>
      <w:tr w:rsidR="00AD5DF2" w14:paraId="1503522F" w14:textId="77777777" w:rsidTr="000A3613">
        <w:tc>
          <w:tcPr>
            <w:tcW w:w="2694" w:type="dxa"/>
            <w:gridSpan w:val="2"/>
            <w:tcBorders>
              <w:left w:val="single" w:sz="4" w:space="0" w:color="auto"/>
            </w:tcBorders>
          </w:tcPr>
          <w:p w14:paraId="64C35FDA" w14:textId="77777777" w:rsidR="00AD5DF2" w:rsidRDefault="00AD5DF2"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123E9" w14:textId="77777777" w:rsidR="00AD5DF2" w:rsidRDefault="00AD5DF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B62D4" w14:textId="7991605D" w:rsidR="00AD5DF2" w:rsidRDefault="00AD5DF2" w:rsidP="000A3613">
            <w:pPr>
              <w:pStyle w:val="CRCoverPage"/>
              <w:spacing w:after="0"/>
              <w:jc w:val="center"/>
              <w:rPr>
                <w:b/>
                <w:caps/>
                <w:noProof/>
              </w:rPr>
            </w:pPr>
            <w:r>
              <w:rPr>
                <w:b/>
                <w:caps/>
                <w:noProof/>
              </w:rPr>
              <w:t>X</w:t>
            </w:r>
          </w:p>
        </w:tc>
        <w:tc>
          <w:tcPr>
            <w:tcW w:w="2977" w:type="dxa"/>
            <w:gridSpan w:val="4"/>
          </w:tcPr>
          <w:p w14:paraId="5BDB6044" w14:textId="77777777" w:rsidR="00AD5DF2" w:rsidRDefault="00AD5DF2"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08F749" w14:textId="77777777" w:rsidR="00AD5DF2" w:rsidRDefault="00AD5DF2" w:rsidP="000A3613">
            <w:pPr>
              <w:pStyle w:val="CRCoverPage"/>
              <w:spacing w:after="0"/>
              <w:ind w:left="99"/>
              <w:rPr>
                <w:noProof/>
              </w:rPr>
            </w:pPr>
            <w:r>
              <w:rPr>
                <w:noProof/>
              </w:rPr>
              <w:t xml:space="preserve">TS/TR ... CR ... </w:t>
            </w:r>
          </w:p>
        </w:tc>
      </w:tr>
      <w:tr w:rsidR="00AD5DF2" w14:paraId="6DA8BBE8" w14:textId="77777777" w:rsidTr="000A3613">
        <w:tc>
          <w:tcPr>
            <w:tcW w:w="2694" w:type="dxa"/>
            <w:gridSpan w:val="2"/>
            <w:tcBorders>
              <w:left w:val="single" w:sz="4" w:space="0" w:color="auto"/>
            </w:tcBorders>
          </w:tcPr>
          <w:p w14:paraId="3B74A46D" w14:textId="77777777" w:rsidR="00AD5DF2" w:rsidRDefault="00AD5DF2" w:rsidP="000A3613">
            <w:pPr>
              <w:pStyle w:val="CRCoverPage"/>
              <w:spacing w:after="0"/>
              <w:rPr>
                <w:b/>
                <w:i/>
                <w:noProof/>
              </w:rPr>
            </w:pPr>
          </w:p>
        </w:tc>
        <w:tc>
          <w:tcPr>
            <w:tcW w:w="6946" w:type="dxa"/>
            <w:gridSpan w:val="9"/>
            <w:tcBorders>
              <w:right w:val="single" w:sz="4" w:space="0" w:color="auto"/>
            </w:tcBorders>
          </w:tcPr>
          <w:p w14:paraId="04D4AACA" w14:textId="77777777" w:rsidR="00AD5DF2" w:rsidRDefault="00AD5DF2" w:rsidP="000A3613">
            <w:pPr>
              <w:pStyle w:val="CRCoverPage"/>
              <w:spacing w:after="0"/>
              <w:rPr>
                <w:noProof/>
              </w:rPr>
            </w:pPr>
          </w:p>
        </w:tc>
      </w:tr>
      <w:tr w:rsidR="00AD5DF2" w14:paraId="4DF524CF" w14:textId="77777777" w:rsidTr="000A3613">
        <w:tc>
          <w:tcPr>
            <w:tcW w:w="2694" w:type="dxa"/>
            <w:gridSpan w:val="2"/>
            <w:tcBorders>
              <w:left w:val="single" w:sz="4" w:space="0" w:color="auto"/>
              <w:bottom w:val="single" w:sz="4" w:space="0" w:color="auto"/>
            </w:tcBorders>
          </w:tcPr>
          <w:p w14:paraId="7D3D99C8" w14:textId="77777777" w:rsidR="00AD5DF2" w:rsidRDefault="00AD5DF2"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17A14" w14:textId="77777777" w:rsidR="00AD5DF2" w:rsidRDefault="00AD5DF2" w:rsidP="000A3613">
            <w:pPr>
              <w:pStyle w:val="CRCoverPage"/>
              <w:spacing w:after="0"/>
              <w:ind w:left="100"/>
              <w:rPr>
                <w:noProof/>
              </w:rPr>
            </w:pPr>
          </w:p>
        </w:tc>
      </w:tr>
      <w:tr w:rsidR="00AD5DF2" w:rsidRPr="008863B9" w14:paraId="1BDADA19" w14:textId="77777777" w:rsidTr="000A3613">
        <w:tc>
          <w:tcPr>
            <w:tcW w:w="2694" w:type="dxa"/>
            <w:gridSpan w:val="2"/>
            <w:tcBorders>
              <w:top w:val="single" w:sz="4" w:space="0" w:color="auto"/>
              <w:bottom w:val="single" w:sz="4" w:space="0" w:color="auto"/>
            </w:tcBorders>
          </w:tcPr>
          <w:p w14:paraId="50920758" w14:textId="77777777" w:rsidR="00AD5DF2" w:rsidRPr="008863B9" w:rsidRDefault="00AD5DF2"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309543" w14:textId="77777777" w:rsidR="00AD5DF2" w:rsidRPr="008863B9" w:rsidRDefault="00AD5DF2" w:rsidP="000A3613">
            <w:pPr>
              <w:pStyle w:val="CRCoverPage"/>
              <w:spacing w:after="0"/>
              <w:ind w:left="100"/>
              <w:rPr>
                <w:noProof/>
                <w:sz w:val="8"/>
                <w:szCs w:val="8"/>
              </w:rPr>
            </w:pPr>
          </w:p>
        </w:tc>
      </w:tr>
      <w:tr w:rsidR="00AD5DF2" w14:paraId="020220E9" w14:textId="77777777" w:rsidTr="000A3613">
        <w:tc>
          <w:tcPr>
            <w:tcW w:w="2694" w:type="dxa"/>
            <w:gridSpan w:val="2"/>
            <w:tcBorders>
              <w:top w:val="single" w:sz="4" w:space="0" w:color="auto"/>
              <w:left w:val="single" w:sz="4" w:space="0" w:color="auto"/>
              <w:bottom w:val="single" w:sz="4" w:space="0" w:color="auto"/>
            </w:tcBorders>
          </w:tcPr>
          <w:p w14:paraId="35EDB1BF" w14:textId="77777777" w:rsidR="00AD5DF2" w:rsidRDefault="00AD5DF2"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8BCDB" w14:textId="77777777" w:rsidR="00AD5DF2" w:rsidRDefault="00AD5DF2"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0D910EB" w:rsidR="00BC63E3" w:rsidRDefault="00BC63E3" w:rsidP="00C8477E">
      <w:pPr>
        <w:jc w:val="center"/>
        <w:rPr>
          <w:i/>
          <w:color w:val="0000FF"/>
        </w:rPr>
      </w:pPr>
      <w:r w:rsidRPr="00C8477E">
        <w:rPr>
          <w:i/>
          <w:color w:val="0000FF"/>
        </w:rPr>
        <w:lastRenderedPageBreak/>
        <w:t>------------------------------ Modified section ------------------------------</w:t>
      </w:r>
    </w:p>
    <w:p w14:paraId="2EFBF061" w14:textId="77777777" w:rsidR="004205D6" w:rsidRPr="00C6449B" w:rsidRDefault="004205D6" w:rsidP="004205D6">
      <w:pPr>
        <w:pStyle w:val="Heading2"/>
      </w:pPr>
      <w:bookmarkStart w:id="2" w:name="_Toc13079855"/>
      <w:bookmarkStart w:id="3" w:name="_Toc29811344"/>
      <w:bookmarkStart w:id="4" w:name="_Toc29811795"/>
      <w:bookmarkStart w:id="5" w:name="_Toc37268299"/>
      <w:bookmarkStart w:id="6" w:name="_Toc37268750"/>
      <w:bookmarkStart w:id="7" w:name="_Toc45893401"/>
      <w:bookmarkStart w:id="8" w:name="_Toc53177565"/>
      <w:bookmarkStart w:id="9" w:name="_Toc53178017"/>
      <w:bookmarkStart w:id="10" w:name="_Toc61176651"/>
      <w:bookmarkStart w:id="11" w:name="_Toc67916474"/>
      <w:bookmarkStart w:id="12" w:name="_Toc74670692"/>
      <w:bookmarkStart w:id="13" w:name="_Toc76542727"/>
      <w:bookmarkStart w:id="14" w:name="_Toc82626659"/>
      <w:bookmarkStart w:id="15" w:name="_Toc90414625"/>
      <w:bookmarkStart w:id="16" w:name="_Toc106769714"/>
      <w:bookmarkStart w:id="17" w:name="_Toc115184963"/>
      <w:bookmarkStart w:id="18" w:name="_Toc138839465"/>
      <w:bookmarkStart w:id="19" w:name="_Toc138932828"/>
      <w:bookmarkStart w:id="20" w:name="_Toc138933281"/>
      <w:bookmarkStart w:id="21" w:name="_Toc187244418"/>
      <w:r w:rsidRPr="00C6449B">
        <w:t>9.8</w:t>
      </w:r>
      <w:r w:rsidRPr="00C6449B">
        <w:tab/>
        <w:t>OTA transmitter intermodulation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2418EBC" w14:textId="77777777" w:rsidR="004205D6" w:rsidRPr="00C6449B" w:rsidRDefault="004205D6" w:rsidP="004205D6">
      <w:pPr>
        <w:pStyle w:val="Heading3"/>
      </w:pPr>
      <w:bookmarkStart w:id="22" w:name="_Toc13079856"/>
      <w:bookmarkStart w:id="23" w:name="_Toc29811345"/>
      <w:bookmarkStart w:id="24" w:name="_Toc29811796"/>
      <w:bookmarkStart w:id="25" w:name="_Toc37268300"/>
      <w:bookmarkStart w:id="26" w:name="_Toc37268751"/>
      <w:bookmarkStart w:id="27" w:name="_Toc45893402"/>
      <w:bookmarkStart w:id="28" w:name="_Toc53177566"/>
      <w:bookmarkStart w:id="29" w:name="_Toc53178018"/>
      <w:bookmarkStart w:id="30" w:name="_Toc61176652"/>
      <w:bookmarkStart w:id="31" w:name="_Toc67916475"/>
      <w:bookmarkStart w:id="32" w:name="_Toc74670693"/>
      <w:bookmarkStart w:id="33" w:name="_Toc76542728"/>
      <w:bookmarkStart w:id="34" w:name="_Toc82626660"/>
      <w:bookmarkStart w:id="35" w:name="_Toc90414626"/>
      <w:bookmarkStart w:id="36" w:name="_Toc106769715"/>
      <w:bookmarkStart w:id="37" w:name="_Toc115184964"/>
      <w:bookmarkStart w:id="38" w:name="_Toc138839466"/>
      <w:bookmarkStart w:id="39" w:name="_Toc138932829"/>
      <w:bookmarkStart w:id="40" w:name="_Toc138933282"/>
      <w:bookmarkStart w:id="41" w:name="_Toc187244419"/>
      <w:r w:rsidRPr="00C6449B">
        <w:t>9.8.1</w:t>
      </w:r>
      <w:r w:rsidRPr="00C6449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80D7F6F" w14:textId="77777777" w:rsidR="004205D6" w:rsidRPr="00C6449B" w:rsidRDefault="004205D6" w:rsidP="004205D6">
      <w:r w:rsidRPr="00C6449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sidRPr="00C6449B">
        <w:rPr>
          <w:i/>
        </w:rPr>
        <w:t>transmitter ON period</w:t>
      </w:r>
      <w:r w:rsidRPr="00C6449B">
        <w:t xml:space="preserve"> and the </w:t>
      </w:r>
      <w:r w:rsidRPr="00C6449B">
        <w:rPr>
          <w:i/>
        </w:rPr>
        <w:t>transmitter transient period</w:t>
      </w:r>
      <w:r w:rsidRPr="00C6449B">
        <w:t>.</w:t>
      </w:r>
    </w:p>
    <w:p w14:paraId="38DECDEB" w14:textId="77777777" w:rsidR="004205D6" w:rsidRPr="00C6449B" w:rsidRDefault="004205D6" w:rsidP="004205D6">
      <w:r w:rsidRPr="00C6449B">
        <w:t>The requirement shall apply at each RIB</w:t>
      </w:r>
      <w:r w:rsidRPr="00C6449B">
        <w:rPr>
          <w:rFonts w:cs="v5.0.0"/>
        </w:rPr>
        <w:t xml:space="preserve"> supporting transmission in the </w:t>
      </w:r>
      <w:r w:rsidRPr="00C6449B">
        <w:rPr>
          <w:rFonts w:cs="v5.0.0"/>
          <w:i/>
        </w:rPr>
        <w:t>operating band</w:t>
      </w:r>
      <w:r w:rsidRPr="00C6449B">
        <w:t>.</w:t>
      </w:r>
    </w:p>
    <w:p w14:paraId="568E8F4E" w14:textId="77777777" w:rsidR="004205D6" w:rsidRPr="00C6449B" w:rsidRDefault="004205D6" w:rsidP="004205D6">
      <w:r w:rsidRPr="00C6449B">
        <w:t xml:space="preserve">The transmitter intermodulation level is the </w:t>
      </w:r>
      <w:r w:rsidRPr="00C6449B">
        <w:rPr>
          <w:i/>
        </w:rPr>
        <w:t>total radiated power</w:t>
      </w:r>
      <w:r w:rsidRPr="00C6449B">
        <w:t xml:space="preserve"> of the intermodulation products when an interfering signal is injected into the </w:t>
      </w:r>
      <w:r w:rsidRPr="00C6449B">
        <w:rPr>
          <w:i/>
        </w:rPr>
        <w:t>co-location reference antenna</w:t>
      </w:r>
      <w:r w:rsidRPr="00C6449B">
        <w:t>.</w:t>
      </w:r>
    </w:p>
    <w:p w14:paraId="361C827F" w14:textId="77777777" w:rsidR="004205D6" w:rsidRPr="00C6449B" w:rsidRDefault="004205D6" w:rsidP="004205D6">
      <w:r w:rsidRPr="00C6449B">
        <w:t xml:space="preserve">The OTA transmitter intermodulation requirement is not applicable for </w:t>
      </w:r>
      <w:r w:rsidRPr="00C6449B">
        <w:rPr>
          <w:i/>
        </w:rPr>
        <w:t>BS type 2-O</w:t>
      </w:r>
      <w:r w:rsidRPr="00C6449B">
        <w:t>.</w:t>
      </w:r>
    </w:p>
    <w:p w14:paraId="7EC70FD5" w14:textId="77777777" w:rsidR="004205D6" w:rsidRPr="00C6449B" w:rsidRDefault="004205D6" w:rsidP="004205D6">
      <w:pPr>
        <w:pStyle w:val="Heading3"/>
      </w:pPr>
      <w:bookmarkStart w:id="42" w:name="_Toc13079857"/>
      <w:bookmarkStart w:id="43" w:name="_Toc29811346"/>
      <w:bookmarkStart w:id="44" w:name="_Toc29811797"/>
      <w:bookmarkStart w:id="45" w:name="_Toc37268301"/>
      <w:bookmarkStart w:id="46" w:name="_Toc37268752"/>
      <w:bookmarkStart w:id="47" w:name="_Toc45893403"/>
      <w:bookmarkStart w:id="48" w:name="_Toc53177567"/>
      <w:bookmarkStart w:id="49" w:name="_Toc53178019"/>
      <w:bookmarkStart w:id="50" w:name="_Toc61176653"/>
      <w:bookmarkStart w:id="51" w:name="_Toc67916476"/>
      <w:bookmarkStart w:id="52" w:name="_Toc74670694"/>
      <w:bookmarkStart w:id="53" w:name="_Toc76542729"/>
      <w:bookmarkStart w:id="54" w:name="_Toc82626661"/>
      <w:bookmarkStart w:id="55" w:name="_Toc90414627"/>
      <w:bookmarkStart w:id="56" w:name="_Toc106769716"/>
      <w:bookmarkStart w:id="57" w:name="_Toc115184965"/>
      <w:bookmarkStart w:id="58" w:name="_Toc138839467"/>
      <w:bookmarkStart w:id="59" w:name="_Toc138932830"/>
      <w:bookmarkStart w:id="60" w:name="_Toc138933283"/>
      <w:bookmarkStart w:id="61" w:name="_Toc187244420"/>
      <w:r w:rsidRPr="00C6449B">
        <w:t>9.8.2</w:t>
      </w:r>
      <w:r w:rsidRPr="00C6449B">
        <w:tab/>
        <w:t xml:space="preserve">Minimum requirement for </w:t>
      </w:r>
      <w:r w:rsidRPr="00C6449B">
        <w:rPr>
          <w:i/>
        </w:rPr>
        <w:t>BS type 1-O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5B76C72" w14:textId="77777777" w:rsidR="004205D6" w:rsidRPr="00C6449B" w:rsidRDefault="004205D6" w:rsidP="004205D6">
      <w:r w:rsidRPr="00C6449B">
        <w:t xml:space="preserve">For </w:t>
      </w:r>
      <w:r w:rsidRPr="00C6449B">
        <w:rPr>
          <w:i/>
        </w:rPr>
        <w:t>BS type 1-O</w:t>
      </w:r>
      <w:r w:rsidRPr="00C6449B" w:rsidDel="00587CB2">
        <w:t xml:space="preserve"> </w:t>
      </w:r>
      <w:r w:rsidRPr="00C6449B">
        <w:t>the transmitter intermodulation level shall not exceed the TRP unwanted emission limits specified for OTA transmitter spurious emission in clause 9.7.5.2 (except clause 9.7.5.2.3 and clause 9.7.5.2.5), OTA operating band unwanted emissions in clause 9.7.4.2 and OTA ACLR in clause 9.7.3.2 in the presence of a wanted signal and an interfering signal, defined in table 9.8.2-1.</w:t>
      </w:r>
    </w:p>
    <w:p w14:paraId="58C813E0" w14:textId="77777777" w:rsidR="004205D6" w:rsidRPr="00C6449B" w:rsidRDefault="004205D6" w:rsidP="004205D6">
      <w:r w:rsidRPr="00C6449B">
        <w:t xml:space="preserve">The requirement is applicable outside the </w:t>
      </w:r>
      <w:r w:rsidRPr="00C6449B">
        <w:rPr>
          <w:i/>
        </w:rPr>
        <w:t>Base Station RF Bandwidth edges</w:t>
      </w:r>
      <w:r w:rsidRPr="00C6449B">
        <w:t xml:space="preserve">. The interfering signal offset is defined relative to the </w:t>
      </w:r>
      <w:r w:rsidRPr="00C6449B">
        <w:rPr>
          <w:i/>
        </w:rPr>
        <w:t>Base Station RF Bandwidth</w:t>
      </w:r>
      <w:r w:rsidRPr="00C6449B">
        <w:t xml:space="preserve"> </w:t>
      </w:r>
      <w:r w:rsidRPr="00C6449B">
        <w:rPr>
          <w:i/>
        </w:rPr>
        <w:t>edges</w:t>
      </w:r>
      <w:r w:rsidRPr="00C6449B">
        <w:t xml:space="preserve"> or </w:t>
      </w:r>
      <w:r w:rsidRPr="00C6449B">
        <w:rPr>
          <w:i/>
        </w:rPr>
        <w:t>Radio Bandwidth</w:t>
      </w:r>
      <w:r w:rsidRPr="00C6449B">
        <w:t xml:space="preserve"> edges.</w:t>
      </w:r>
    </w:p>
    <w:p w14:paraId="0EAF56A3" w14:textId="77777777" w:rsidR="004205D6" w:rsidRPr="00C6449B" w:rsidRDefault="004205D6" w:rsidP="004205D6">
      <w:r w:rsidRPr="00C6449B">
        <w:t xml:space="preserve">For RIBs supporting operation in </w:t>
      </w:r>
      <w:r w:rsidRPr="00C6449B">
        <w:rPr>
          <w:i/>
        </w:rPr>
        <w:t>non-contiguous spectrum</w:t>
      </w:r>
      <w:r w:rsidRPr="00C6449B">
        <w:t xml:space="preserve">, the requirement is also applicable inside a </w:t>
      </w:r>
      <w:r w:rsidRPr="00C6449B">
        <w:rPr>
          <w:i/>
        </w:rPr>
        <w:t>sub-block gap</w:t>
      </w:r>
      <w:r w:rsidRPr="00C6449B">
        <w:t xml:space="preserve"> for interfering signal offsets where the interfering signal falls completely within the </w:t>
      </w:r>
      <w:r w:rsidRPr="00C6449B">
        <w:rPr>
          <w:i/>
        </w:rPr>
        <w:t>sub-block gap</w:t>
      </w:r>
      <w:r w:rsidRPr="00C6449B">
        <w:t xml:space="preserve">. The interfering signal offset is defined relative to the </w:t>
      </w:r>
      <w:r w:rsidRPr="00C6449B">
        <w:rPr>
          <w:i/>
        </w:rPr>
        <w:t>sub-block</w:t>
      </w:r>
      <w:r w:rsidRPr="00C6449B">
        <w:t xml:space="preserve"> edges.</w:t>
      </w:r>
    </w:p>
    <w:p w14:paraId="779B7205" w14:textId="77777777" w:rsidR="004205D6" w:rsidRPr="00C6449B" w:rsidRDefault="004205D6" w:rsidP="004205D6">
      <w:r w:rsidRPr="00C6449B">
        <w:t xml:space="preserve">For RIBs supporting operation in multiple </w:t>
      </w:r>
      <w:r w:rsidRPr="00C6449B">
        <w:rPr>
          <w:i/>
        </w:rPr>
        <w:t>operating bands</w:t>
      </w:r>
      <w:r w:rsidRPr="00C6449B">
        <w:t xml:space="preserve">, the requirement shall apply relative to the </w:t>
      </w:r>
      <w:r w:rsidRPr="00C6449B">
        <w:rPr>
          <w:i/>
        </w:rPr>
        <w:t>Base Station RF Bandwidth</w:t>
      </w:r>
      <w:r w:rsidRPr="00C6449B">
        <w:t xml:space="preserve"> </w:t>
      </w:r>
      <w:r w:rsidRPr="00C6449B">
        <w:rPr>
          <w:i/>
        </w:rPr>
        <w:t>edges</w:t>
      </w:r>
      <w:r w:rsidRPr="00C6449B">
        <w:t xml:space="preserve"> of each </w:t>
      </w:r>
      <w:r w:rsidRPr="00C6449B">
        <w:rPr>
          <w:i/>
        </w:rPr>
        <w:t>operating band</w:t>
      </w:r>
      <w:r w:rsidRPr="00C6449B">
        <w:t xml:space="preserve">. In case the </w:t>
      </w:r>
      <w:r w:rsidRPr="00C6449B">
        <w:rPr>
          <w:i/>
        </w:rPr>
        <w:t xml:space="preserve">inter </w:t>
      </w:r>
      <w:proofErr w:type="gramStart"/>
      <w:r w:rsidRPr="00C6449B">
        <w:rPr>
          <w:i/>
        </w:rPr>
        <w:t>RF</w:t>
      </w:r>
      <w:proofErr w:type="gramEnd"/>
      <w:r w:rsidRPr="00C6449B">
        <w:rPr>
          <w:i/>
        </w:rPr>
        <w:t xml:space="preserve"> Bandwidth gap</w:t>
      </w:r>
      <w:r w:rsidRPr="00C6449B">
        <w:t xml:space="preserve"> is less than </w:t>
      </w:r>
      <w:r w:rsidRPr="00C6449B">
        <w:rPr>
          <w:lang w:val="en-US"/>
        </w:rPr>
        <w:t>3*</w:t>
      </w:r>
      <w:proofErr w:type="spellStart"/>
      <w:r w:rsidRPr="00C6449B">
        <w:rPr>
          <w:lang w:val="en-US"/>
        </w:rPr>
        <w:t>BW</w:t>
      </w:r>
      <w:r w:rsidRPr="00C6449B">
        <w:rPr>
          <w:vertAlign w:val="subscript"/>
          <w:lang w:val="en-US"/>
        </w:rPr>
        <w:t>Channel</w:t>
      </w:r>
      <w:proofErr w:type="spellEnd"/>
      <w:r w:rsidRPr="00C6449B">
        <w:rPr>
          <w:lang w:val="en-US"/>
        </w:rPr>
        <w:t xml:space="preserve"> </w:t>
      </w:r>
      <w:r w:rsidRPr="00C6449B">
        <w:rPr>
          <w:rFonts w:eastAsia="SimSun"/>
          <w:lang w:val="en-US"/>
        </w:rPr>
        <w:t xml:space="preserve">(where </w:t>
      </w:r>
      <w:proofErr w:type="spellStart"/>
      <w:r w:rsidRPr="00C6449B">
        <w:t>BW</w:t>
      </w:r>
      <w:r w:rsidRPr="00C6449B">
        <w:rPr>
          <w:vertAlign w:val="subscript"/>
        </w:rPr>
        <w:t>Channel</w:t>
      </w:r>
      <w:proofErr w:type="spellEnd"/>
      <w:r w:rsidRPr="00C6449B">
        <w:rPr>
          <w:rFonts w:eastAsia="SimSun"/>
          <w:lang w:val="en-US"/>
        </w:rPr>
        <w:t xml:space="preserve"> is the minimal </w:t>
      </w:r>
      <w:r w:rsidRPr="00C6449B">
        <w:rPr>
          <w:rFonts w:eastAsia="SimSun"/>
          <w:i/>
          <w:lang w:val="en-US"/>
        </w:rPr>
        <w:t>BS channel bandwidth</w:t>
      </w:r>
      <w:r w:rsidRPr="00C6449B">
        <w:rPr>
          <w:rFonts w:eastAsia="SimSun"/>
          <w:lang w:val="en-US"/>
        </w:rPr>
        <w:t xml:space="preserve"> of the band)</w:t>
      </w:r>
      <w:r w:rsidRPr="00C6449B">
        <w:t xml:space="preserve">, the requirement in the gap shall apply only for interfering signal offsets where the interfering signal falls completely within the </w:t>
      </w:r>
      <w:r w:rsidRPr="00C6449B">
        <w:rPr>
          <w:i/>
        </w:rPr>
        <w:t>inter RF Bandwidth gap</w:t>
      </w:r>
      <w:r w:rsidRPr="00C6449B">
        <w:t>.</w:t>
      </w:r>
    </w:p>
    <w:p w14:paraId="21721C9C" w14:textId="77777777" w:rsidR="004205D6" w:rsidRPr="00C6449B" w:rsidRDefault="004205D6" w:rsidP="004205D6">
      <w:pPr>
        <w:pStyle w:val="TH"/>
      </w:pPr>
      <w:r w:rsidRPr="00C6449B">
        <w:t>Table 9.8.2-1: Interfering and wanted signals for</w:t>
      </w:r>
      <w:r w:rsidRPr="00C6449B">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5"/>
        <w:gridCol w:w="5618"/>
      </w:tblGrid>
      <w:tr w:rsidR="004205D6" w:rsidRPr="00C6449B" w14:paraId="3DFEE167" w14:textId="77777777" w:rsidTr="00984E6C">
        <w:trPr>
          <w:cantSplit/>
          <w:tblHeader/>
          <w:jc w:val="center"/>
        </w:trPr>
        <w:tc>
          <w:tcPr>
            <w:tcW w:w="4005" w:type="dxa"/>
          </w:tcPr>
          <w:p w14:paraId="31C04AA4" w14:textId="77777777" w:rsidR="004205D6" w:rsidRPr="00C6449B" w:rsidRDefault="004205D6" w:rsidP="00984E6C">
            <w:pPr>
              <w:pStyle w:val="TAH"/>
            </w:pPr>
            <w:r w:rsidRPr="00C6449B">
              <w:t>Parameter</w:t>
            </w:r>
          </w:p>
        </w:tc>
        <w:tc>
          <w:tcPr>
            <w:tcW w:w="5618" w:type="dxa"/>
          </w:tcPr>
          <w:p w14:paraId="38FC315F" w14:textId="77777777" w:rsidR="004205D6" w:rsidRPr="00C6449B" w:rsidRDefault="004205D6" w:rsidP="00984E6C">
            <w:pPr>
              <w:pStyle w:val="TAH"/>
            </w:pPr>
            <w:r w:rsidRPr="00C6449B">
              <w:t>Value</w:t>
            </w:r>
          </w:p>
        </w:tc>
      </w:tr>
      <w:tr w:rsidR="004205D6" w:rsidRPr="00C6449B" w14:paraId="7333D728" w14:textId="77777777" w:rsidTr="00984E6C">
        <w:trPr>
          <w:cantSplit/>
          <w:jc w:val="center"/>
        </w:trPr>
        <w:tc>
          <w:tcPr>
            <w:tcW w:w="4005" w:type="dxa"/>
          </w:tcPr>
          <w:p w14:paraId="761A08BA" w14:textId="77777777" w:rsidR="004205D6" w:rsidRPr="00C6449B" w:rsidRDefault="004205D6" w:rsidP="00984E6C">
            <w:pPr>
              <w:pStyle w:val="TAC"/>
            </w:pPr>
            <w:r w:rsidRPr="00C6449B">
              <w:t>Wanted signal</w:t>
            </w:r>
          </w:p>
        </w:tc>
        <w:tc>
          <w:tcPr>
            <w:tcW w:w="5618" w:type="dxa"/>
          </w:tcPr>
          <w:p w14:paraId="5FCDBF61" w14:textId="421CED51" w:rsidR="004205D6" w:rsidRPr="00C6449B" w:rsidRDefault="004205D6" w:rsidP="00984E6C">
            <w:pPr>
              <w:pStyle w:val="TAC"/>
            </w:pPr>
            <w:r w:rsidRPr="00C6449B">
              <w:t xml:space="preserve">NR </w:t>
            </w:r>
            <w:del w:id="62" w:author="Michal Szydelko, Huawei" w:date="2025-05-01T11:56:00Z">
              <w:r w:rsidRPr="00C6449B" w:rsidDel="00706909">
                <w:delText>signal</w:delText>
              </w:r>
              <w:r w:rsidRPr="00C6449B" w:rsidDel="00706909">
                <w:rPr>
                  <w:lang w:val="en-US"/>
                </w:rPr>
                <w:delText xml:space="preserve"> </w:delText>
              </w:r>
            </w:del>
            <w:ins w:id="63" w:author="Michal Szydelko, Huawei" w:date="2025-05-01T11:56:00Z">
              <w:r w:rsidRPr="00C6449B">
                <w:rPr>
                  <w:szCs w:val="18"/>
                </w:rPr>
                <w:t>single carrier</w:t>
              </w:r>
              <w:r w:rsidRPr="00C6449B">
                <w:rPr>
                  <w:lang w:val="en-US"/>
                </w:rPr>
                <w:t>,</w:t>
              </w:r>
            </w:ins>
            <w:r>
              <w:rPr>
                <w:lang w:val="en-US"/>
              </w:rPr>
              <w:t xml:space="preserve"> </w:t>
            </w:r>
            <w:r w:rsidRPr="00C6449B">
              <w:rPr>
                <w:rFonts w:cs="Arial"/>
              </w:rPr>
              <w:t>or multi-carrier, or multiple intra-</w:t>
            </w:r>
            <w:proofErr w:type="gramStart"/>
            <w:r w:rsidRPr="00C6449B">
              <w:rPr>
                <w:rFonts w:cs="Arial"/>
              </w:rPr>
              <w:t>band</w:t>
            </w:r>
            <w:proofErr w:type="gramEnd"/>
            <w:r w:rsidRPr="00C6449B">
              <w:rPr>
                <w:rFonts w:cs="Arial"/>
              </w:rPr>
              <w:t xml:space="preserve"> contiguously or non-contiguously aggregated carriers</w:t>
            </w:r>
          </w:p>
        </w:tc>
      </w:tr>
      <w:tr w:rsidR="004205D6" w:rsidRPr="00C6449B" w14:paraId="2B68E7F7" w14:textId="77777777" w:rsidTr="00984E6C">
        <w:trPr>
          <w:cantSplit/>
          <w:jc w:val="center"/>
        </w:trPr>
        <w:tc>
          <w:tcPr>
            <w:tcW w:w="4005" w:type="dxa"/>
          </w:tcPr>
          <w:p w14:paraId="26D22174" w14:textId="77777777" w:rsidR="004205D6" w:rsidRPr="00C6449B" w:rsidRDefault="004205D6" w:rsidP="00984E6C">
            <w:pPr>
              <w:pStyle w:val="TAC"/>
            </w:pPr>
            <w:r w:rsidRPr="00C6449B">
              <w:t>Interfering signal type</w:t>
            </w:r>
          </w:p>
        </w:tc>
        <w:tc>
          <w:tcPr>
            <w:tcW w:w="5618" w:type="dxa"/>
          </w:tcPr>
          <w:p w14:paraId="665A25CC" w14:textId="76934AD8" w:rsidR="004205D6" w:rsidRPr="00C6449B" w:rsidRDefault="004205D6" w:rsidP="00984E6C">
            <w:pPr>
              <w:pStyle w:val="TAC"/>
            </w:pPr>
            <w:r w:rsidRPr="00C6449B">
              <w:t>NR signal</w:t>
            </w:r>
            <w:ins w:id="64" w:author="Michal Szydelko, Huawei" w:date="2025-05-01T13:21:00Z">
              <w:r w:rsidR="00D41BE2">
                <w:t>,</w:t>
              </w:r>
            </w:ins>
            <w:r w:rsidRPr="00C6449B">
              <w:t xml:space="preserve"> the minimum </w:t>
            </w:r>
            <w:r w:rsidRPr="00C6449B">
              <w:rPr>
                <w:i/>
              </w:rPr>
              <w:t>BS channel bandwidth</w:t>
            </w:r>
            <w:r w:rsidRPr="00C6449B">
              <w:t xml:space="preserve"> (</w:t>
            </w:r>
            <w:proofErr w:type="spellStart"/>
            <w:r w:rsidRPr="00C6449B">
              <w:t>BW</w:t>
            </w:r>
            <w:r w:rsidRPr="00C6449B">
              <w:rPr>
                <w:vertAlign w:val="subscript"/>
              </w:rPr>
              <w:t>Channel</w:t>
            </w:r>
            <w:proofErr w:type="spellEnd"/>
            <w:r w:rsidRPr="00C6449B">
              <w:t>) with 15 kHz SCS of the band defined in clause 5.3.5</w:t>
            </w:r>
          </w:p>
        </w:tc>
      </w:tr>
      <w:tr w:rsidR="004205D6" w:rsidRPr="00C6449B" w14:paraId="00F27228" w14:textId="77777777" w:rsidTr="00984E6C">
        <w:trPr>
          <w:cantSplit/>
          <w:jc w:val="center"/>
        </w:trPr>
        <w:tc>
          <w:tcPr>
            <w:tcW w:w="4005" w:type="dxa"/>
          </w:tcPr>
          <w:p w14:paraId="7297B4EF" w14:textId="77777777" w:rsidR="004205D6" w:rsidRPr="00C6449B" w:rsidRDefault="004205D6" w:rsidP="00984E6C">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618" w:type="dxa"/>
          </w:tcPr>
          <w:p w14:paraId="41053C98" w14:textId="77777777" w:rsidR="004205D6" w:rsidRPr="00C6449B" w:rsidRDefault="004205D6" w:rsidP="00984E6C">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4205D6" w:rsidRPr="00C6449B" w14:paraId="37BF6E4C" w14:textId="77777777" w:rsidTr="00984E6C">
        <w:trPr>
          <w:cantSplit/>
          <w:jc w:val="center"/>
        </w:trPr>
        <w:tc>
          <w:tcPr>
            <w:tcW w:w="4005" w:type="dxa"/>
          </w:tcPr>
          <w:p w14:paraId="70122153" w14:textId="77777777" w:rsidR="004205D6" w:rsidRPr="00C6449B" w:rsidRDefault="004205D6" w:rsidP="00984E6C">
            <w:pPr>
              <w:pStyle w:val="TAC"/>
            </w:pPr>
            <w:r w:rsidRPr="00C6449B">
              <w:t>Interfering signal centre frequency offset from the lower (upper) edge of the wanted signal</w:t>
            </w:r>
            <w:r w:rsidRPr="00C6449B">
              <w:rPr>
                <w:lang w:val="en-US"/>
              </w:rPr>
              <w:t xml:space="preserve"> </w:t>
            </w:r>
            <w:r w:rsidRPr="00C6449B">
              <w:rPr>
                <w:rFonts w:cs="Arial"/>
              </w:rPr>
              <w:t xml:space="preserve">or edge of </w:t>
            </w:r>
            <w:r w:rsidRPr="00C6449B">
              <w:rPr>
                <w:rFonts w:cs="Arial"/>
                <w:i/>
              </w:rPr>
              <w:t>sub-block</w:t>
            </w:r>
            <w:r w:rsidRPr="00C6449B">
              <w:rPr>
                <w:rFonts w:cs="Arial"/>
              </w:rPr>
              <w:t xml:space="preserve"> inside a gap</w:t>
            </w:r>
          </w:p>
        </w:tc>
        <w:tc>
          <w:tcPr>
            <w:tcW w:w="5618" w:type="dxa"/>
          </w:tcPr>
          <w:p w14:paraId="02956139" w14:textId="77777777" w:rsidR="004205D6" w:rsidRPr="00C6449B" w:rsidRDefault="004205D6" w:rsidP="00984E6C">
            <w:pPr>
              <w:pStyle w:val="TAC"/>
            </w:pPr>
            <w:r w:rsidRPr="00C6449B">
              <w:rPr>
                <w:position w:val="-28"/>
              </w:rPr>
              <w:object w:dxaOrig="2539" w:dyaOrig="679" w14:anchorId="08EA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9.2pt;mso-wrap-style:square;mso-position-horizontal-relative:page;mso-position-vertical-relative:page" o:ole="">
                  <v:imagedata r:id="rId15" o:title=""/>
                </v:shape>
                <o:OLEObject Type="Embed" ProgID="Equation.3" ShapeID="_x0000_i1025" DrawAspect="Content" ObjectID="_1809518351" r:id="rId16"/>
              </w:object>
            </w:r>
            <w:r w:rsidRPr="00C6449B">
              <w:t>, for n=1, 2 and 3</w:t>
            </w:r>
          </w:p>
        </w:tc>
      </w:tr>
      <w:tr w:rsidR="004205D6" w:rsidRPr="00C6449B" w14:paraId="5DF81209" w14:textId="77777777" w:rsidTr="00984E6C">
        <w:trPr>
          <w:cantSplit/>
          <w:jc w:val="center"/>
        </w:trPr>
        <w:tc>
          <w:tcPr>
            <w:tcW w:w="9623" w:type="dxa"/>
            <w:gridSpan w:val="2"/>
          </w:tcPr>
          <w:p w14:paraId="45F721FE" w14:textId="77777777" w:rsidR="004205D6" w:rsidRPr="00C6449B" w:rsidRDefault="004205D6" w:rsidP="00984E6C">
            <w:pPr>
              <w:pStyle w:val="TAN"/>
              <w:rPr>
                <w:lang w:eastAsia="ja-JP"/>
              </w:rPr>
            </w:pPr>
            <w:r w:rsidRPr="00C6449B">
              <w:t>NOTE</w:t>
            </w:r>
            <w:r w:rsidRPr="00C6449B">
              <w:rPr>
                <w:lang w:eastAsia="ja-JP"/>
              </w:rPr>
              <w:t xml:space="preserve"> 1:</w:t>
            </w:r>
            <w:r w:rsidRPr="00C6449B">
              <w:tab/>
              <w:t xml:space="preserve">Interfering signal positions that are partially or completely outside of any downlink </w:t>
            </w:r>
            <w:r w:rsidRPr="00C6449B">
              <w:rPr>
                <w:i/>
              </w:rPr>
              <w:t>operating band</w:t>
            </w:r>
            <w:r w:rsidRPr="00C6449B">
              <w:t xml:space="preserve"> of the</w:t>
            </w:r>
            <w:r w:rsidRPr="00C6449B">
              <w:rPr>
                <w:lang w:eastAsia="ja-JP"/>
              </w:rPr>
              <w:t xml:space="preserve"> RIB</w:t>
            </w:r>
            <w:r w:rsidRPr="00C6449B">
              <w:t xml:space="preserve"> are excluded from the requirement, unless the interfering signal positions fall within the frequency range of adjacent downlink </w:t>
            </w:r>
            <w:r w:rsidRPr="00C6449B">
              <w:rPr>
                <w:i/>
              </w:rPr>
              <w:t>operating bands</w:t>
            </w:r>
            <w:r w:rsidRPr="00C6449B">
              <w:t xml:space="preserve"> in the same geographical area. In case that none of the interfering signal positions fall completely within the frequency range of the downlink </w:t>
            </w:r>
            <w:r w:rsidRPr="00C6449B">
              <w:rPr>
                <w:i/>
              </w:rPr>
              <w:t>operating band</w:t>
            </w:r>
            <w:r w:rsidRPr="00C6449B">
              <w:t>, TS 38.141-</w:t>
            </w:r>
            <w:r w:rsidRPr="00C6449B">
              <w:rPr>
                <w:lang w:eastAsia="ja-JP"/>
              </w:rPr>
              <w:t>2</w:t>
            </w:r>
            <w:r w:rsidRPr="00C6449B">
              <w:t xml:space="preserve"> [</w:t>
            </w:r>
            <w:r w:rsidRPr="00C6449B">
              <w:rPr>
                <w:lang w:eastAsia="ja-JP"/>
              </w:rPr>
              <w:t>6</w:t>
            </w:r>
            <w:r w:rsidRPr="00C6449B">
              <w:t>] provides further guidance regarding appropriate test requirements.</w:t>
            </w:r>
          </w:p>
          <w:p w14:paraId="34DFE996" w14:textId="77777777" w:rsidR="004205D6" w:rsidRPr="00C6449B" w:rsidRDefault="004205D6" w:rsidP="00984E6C">
            <w:pPr>
              <w:pStyle w:val="TAN"/>
              <w:rPr>
                <w:lang w:eastAsia="ja-JP"/>
              </w:rPr>
            </w:pPr>
            <w:r w:rsidRPr="00C6449B">
              <w:rPr>
                <w:rFonts w:cs="Arial"/>
              </w:rPr>
              <w:t>NOTE</w:t>
            </w:r>
            <w:r w:rsidRPr="00C6449B">
              <w:rPr>
                <w:rFonts w:cs="Arial"/>
                <w:lang w:eastAsia="ja-JP"/>
              </w:rPr>
              <w:t xml:space="preserve"> </w:t>
            </w:r>
            <w:r w:rsidRPr="00C6449B">
              <w:rPr>
                <w:rFonts w:cs="Arial"/>
              </w:rPr>
              <w:t>2:</w:t>
            </w:r>
            <w:r w:rsidRPr="00C6449B">
              <w:rPr>
                <w:rFonts w:cs="Arial"/>
              </w:rPr>
              <w:tab/>
              <w:t>In Japan, NOTE</w:t>
            </w:r>
            <w:r w:rsidRPr="00C6449B">
              <w:rPr>
                <w:rFonts w:cs="Arial"/>
                <w:lang w:eastAsia="ja-JP"/>
              </w:rPr>
              <w:t xml:space="preserve"> </w:t>
            </w:r>
            <w:r w:rsidRPr="00C6449B">
              <w:rPr>
                <w:rFonts w:cs="Arial"/>
              </w:rPr>
              <w:t xml:space="preserve">1 is not applied in Band </w:t>
            </w:r>
            <w:r w:rsidRPr="00C6449B">
              <w:rPr>
                <w:rFonts w:cs="Arial"/>
                <w:lang w:eastAsia="ja-JP"/>
              </w:rPr>
              <w:t>n77, n78, n79</w:t>
            </w:r>
            <w:r w:rsidRPr="00C6449B">
              <w:rPr>
                <w:rFonts w:cs="Arial"/>
              </w:rPr>
              <w:t>.</w:t>
            </w:r>
          </w:p>
          <w:p w14:paraId="0D10F0F1" w14:textId="77777777" w:rsidR="004205D6" w:rsidRPr="00C6449B" w:rsidRDefault="004205D6" w:rsidP="00984E6C">
            <w:pPr>
              <w:pStyle w:val="TAN"/>
            </w:pPr>
            <w:r w:rsidRPr="00091B2C">
              <w:rPr>
                <w:rFonts w:eastAsia="Malgun Gothic"/>
                <w:lang w:eastAsia="ja-JP"/>
              </w:rPr>
              <w:t>NOTE 3:</w:t>
            </w:r>
            <w:r w:rsidRPr="00091B2C">
              <w:rPr>
                <w:rFonts w:eastAsia="Malgun Gothic"/>
                <w:lang w:eastAsia="ja-JP"/>
              </w:rPr>
              <w:tab/>
            </w:r>
            <w:r w:rsidRPr="0037796A">
              <w:rPr>
                <w:rFonts w:eastAsia="Malgun Gothic"/>
                <w:lang w:eastAsia="ja-JP"/>
              </w:rPr>
              <w:t xml:space="preserve">For </w:t>
            </w:r>
            <w:r w:rsidRPr="0037796A">
              <w:rPr>
                <w:rFonts w:eastAsia="Malgun Gothic"/>
                <w:i/>
                <w:iCs/>
                <w:lang w:eastAsia="ja-JP"/>
              </w:rPr>
              <w:t>BS type 1-O</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3BCFC21" w14:textId="55154D66" w:rsidR="00BC63E3" w:rsidRPr="00CA350C" w:rsidRDefault="00BC63E3" w:rsidP="00CA350C">
      <w:pPr>
        <w:jc w:val="center"/>
        <w:rPr>
          <w:i/>
          <w:color w:val="0000FF"/>
        </w:rPr>
      </w:pPr>
      <w:r w:rsidRPr="00D15D29">
        <w:rPr>
          <w:i/>
          <w:color w:val="0000FF"/>
        </w:rPr>
        <w:t>----------------------------- End of modified section -------------------------</w:t>
      </w:r>
    </w:p>
    <w:sectPr w:rsidR="00BC63E3" w:rsidRPr="00CA350C" w:rsidSect="00BF6BB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4380" w14:textId="77777777" w:rsidR="00215738" w:rsidRDefault="00215738">
      <w:r>
        <w:separator/>
      </w:r>
    </w:p>
  </w:endnote>
  <w:endnote w:type="continuationSeparator" w:id="0">
    <w:p w14:paraId="763253D1" w14:textId="77777777" w:rsidR="00215738" w:rsidRDefault="0021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1BC6D" w14:textId="77777777" w:rsidR="00215738" w:rsidRDefault="00215738">
      <w:r>
        <w:separator/>
      </w:r>
    </w:p>
  </w:footnote>
  <w:footnote w:type="continuationSeparator" w:id="0">
    <w:p w14:paraId="4BCCB300" w14:textId="77777777" w:rsidR="00215738" w:rsidRDefault="0021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54AE"/>
    <w:rsid w:val="001A7B60"/>
    <w:rsid w:val="001B5152"/>
    <w:rsid w:val="001B52F0"/>
    <w:rsid w:val="001B7A65"/>
    <w:rsid w:val="001C5856"/>
    <w:rsid w:val="001C6098"/>
    <w:rsid w:val="001C77CC"/>
    <w:rsid w:val="001C78F9"/>
    <w:rsid w:val="001D2B73"/>
    <w:rsid w:val="001D3B93"/>
    <w:rsid w:val="001D48B3"/>
    <w:rsid w:val="001E0234"/>
    <w:rsid w:val="001E03FE"/>
    <w:rsid w:val="001E1ACB"/>
    <w:rsid w:val="001E34BE"/>
    <w:rsid w:val="001E37ED"/>
    <w:rsid w:val="001E41F3"/>
    <w:rsid w:val="001E43E5"/>
    <w:rsid w:val="001E4AA5"/>
    <w:rsid w:val="001E7347"/>
    <w:rsid w:val="001E74A2"/>
    <w:rsid w:val="001F130F"/>
    <w:rsid w:val="001F4E26"/>
    <w:rsid w:val="002007F4"/>
    <w:rsid w:val="002063FD"/>
    <w:rsid w:val="00206909"/>
    <w:rsid w:val="00212466"/>
    <w:rsid w:val="00214E8C"/>
    <w:rsid w:val="00215738"/>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2721"/>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4F2"/>
    <w:rsid w:val="008A45A6"/>
    <w:rsid w:val="008B4A62"/>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4C19"/>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5C77"/>
    <w:rsid w:val="00A969A4"/>
    <w:rsid w:val="00AA2CBC"/>
    <w:rsid w:val="00AA334C"/>
    <w:rsid w:val="00AA766C"/>
    <w:rsid w:val="00AB0F49"/>
    <w:rsid w:val="00AB25E4"/>
    <w:rsid w:val="00AB2ED3"/>
    <w:rsid w:val="00AB7B42"/>
    <w:rsid w:val="00AC057C"/>
    <w:rsid w:val="00AC324C"/>
    <w:rsid w:val="00AC5820"/>
    <w:rsid w:val="00AC67FE"/>
    <w:rsid w:val="00AD1CD8"/>
    <w:rsid w:val="00AD5DF2"/>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00394"/>
    <w:rsid w:val="00E13F3D"/>
    <w:rsid w:val="00E1716A"/>
    <w:rsid w:val="00E21646"/>
    <w:rsid w:val="00E249F3"/>
    <w:rsid w:val="00E27102"/>
    <w:rsid w:val="00E30FCD"/>
    <w:rsid w:val="00E34898"/>
    <w:rsid w:val="00E355B5"/>
    <w:rsid w:val="00E40764"/>
    <w:rsid w:val="00E41306"/>
    <w:rsid w:val="00E45099"/>
    <w:rsid w:val="00E47101"/>
    <w:rsid w:val="00E56772"/>
    <w:rsid w:val="00E70D4D"/>
    <w:rsid w:val="00E76C9C"/>
    <w:rsid w:val="00E82B72"/>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7F"/>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946</Words>
  <Characters>5395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 revisions</cp:lastModifiedBy>
  <cp:revision>2</cp:revision>
  <cp:lastPrinted>1899-12-31T23:00:00Z</cp:lastPrinted>
  <dcterms:created xsi:type="dcterms:W3CDTF">2025-05-23T13:04:00Z</dcterms:created>
  <dcterms:modified xsi:type="dcterms:W3CDTF">2025-05-23T13:04:00Z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