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E20879" w:rsidR="001E41F3" w:rsidRDefault="001E41F3">
      <w:pPr>
        <w:pStyle w:val="CRCoverPage"/>
        <w:tabs>
          <w:tab w:val="right" w:pos="9639"/>
        </w:tabs>
        <w:spacing w:after="0"/>
        <w:rPr>
          <w:b/>
          <w:i/>
          <w:noProof/>
          <w:sz w:val="28"/>
        </w:rPr>
      </w:pPr>
      <w:r>
        <w:rPr>
          <w:b/>
          <w:noProof/>
          <w:sz w:val="24"/>
        </w:rPr>
        <w:t>3GPP TSG-</w:t>
      </w:r>
      <w:fldSimple w:instr=" DOCPROPERTY  TSG/WGRef  \* MERGEFORMAT ">
        <w:r w:rsidR="00681A67">
          <w:rPr>
            <w:b/>
            <w:noProof/>
            <w:sz w:val="24"/>
          </w:rPr>
          <w:t>RAN WG4</w:t>
        </w:r>
      </w:fldSimple>
      <w:r w:rsidR="00C66BA2">
        <w:rPr>
          <w:b/>
          <w:noProof/>
          <w:sz w:val="24"/>
        </w:rPr>
        <w:t xml:space="preserve"> </w:t>
      </w:r>
      <w:r>
        <w:rPr>
          <w:b/>
          <w:noProof/>
          <w:sz w:val="24"/>
        </w:rPr>
        <w:t>Meeting #</w:t>
      </w:r>
      <w:fldSimple w:instr=" DOCPROPERTY  MtgSeq  \* MERGEFORMAT ">
        <w:r w:rsidR="00681A67">
          <w:rPr>
            <w:b/>
            <w:noProof/>
            <w:sz w:val="24"/>
          </w:rPr>
          <w:t>115</w:t>
        </w:r>
      </w:fldSimple>
      <w:r>
        <w:rPr>
          <w:b/>
          <w:i/>
          <w:noProof/>
          <w:sz w:val="28"/>
        </w:rPr>
        <w:tab/>
      </w:r>
      <w:r w:rsidR="009F7344">
        <w:fldChar w:fldCharType="begin"/>
      </w:r>
      <w:r w:rsidR="009F7344">
        <w:instrText xml:space="preserve"> DOCPROPERTY  Tdoc#  \* MERGEFORMAT </w:instrText>
      </w:r>
      <w:r w:rsidR="009F7344">
        <w:fldChar w:fldCharType="separate"/>
      </w:r>
      <w:r w:rsidR="009F7344">
        <w:rPr>
          <w:b/>
          <w:i/>
          <w:noProof/>
          <w:sz w:val="28"/>
        </w:rPr>
        <w:t>R4-250</w:t>
      </w:r>
      <w:r w:rsidR="009F7344">
        <w:rPr>
          <w:b/>
          <w:i/>
          <w:noProof/>
          <w:sz w:val="28"/>
        </w:rPr>
        <w:t>8718</w:t>
      </w:r>
      <w:r w:rsidR="009F7344">
        <w:rPr>
          <w:b/>
          <w:i/>
          <w:noProof/>
          <w:sz w:val="28"/>
        </w:rPr>
        <w:fldChar w:fldCharType="end"/>
      </w:r>
    </w:p>
    <w:p w14:paraId="7CB45193" w14:textId="2D3535A0" w:rsidR="001E41F3" w:rsidRDefault="00EA7BC9" w:rsidP="005E2C44">
      <w:pPr>
        <w:pStyle w:val="CRCoverPage"/>
        <w:outlineLvl w:val="0"/>
        <w:rPr>
          <w:b/>
          <w:noProof/>
          <w:sz w:val="24"/>
        </w:rPr>
      </w:pPr>
      <w:fldSimple w:instr=" DOCPROPERTY  Location  \* MERGEFORMAT ">
        <w:r w:rsidR="007D2161">
          <w:rPr>
            <w:b/>
            <w:noProof/>
            <w:sz w:val="24"/>
          </w:rPr>
          <w:t>M</w:t>
        </w:r>
        <w:r w:rsidR="00F05A69">
          <w:rPr>
            <w:b/>
            <w:noProof/>
            <w:sz w:val="24"/>
          </w:rPr>
          <w:t>alta</w:t>
        </w:r>
      </w:fldSimple>
      <w:r w:rsidR="001E41F3">
        <w:rPr>
          <w:b/>
          <w:noProof/>
          <w:sz w:val="24"/>
        </w:rPr>
        <w:t xml:space="preserve">, </w:t>
      </w:r>
      <w:fldSimple w:instr=" DOCPROPERTY  Country  \* MERGEFORMAT ">
        <w:r w:rsidR="007D2161">
          <w:rPr>
            <w:b/>
            <w:noProof/>
            <w:sz w:val="24"/>
          </w:rPr>
          <w:t>MT</w:t>
        </w:r>
      </w:fldSimple>
      <w:r w:rsidR="001E41F3">
        <w:rPr>
          <w:b/>
          <w:noProof/>
          <w:sz w:val="24"/>
        </w:rPr>
        <w:t xml:space="preserve">, </w:t>
      </w:r>
      <w:fldSimple w:instr=" DOCPROPERTY  StartDate  \* MERGEFORMAT ">
        <w:r w:rsidR="007D2161">
          <w:rPr>
            <w:b/>
            <w:noProof/>
            <w:sz w:val="24"/>
          </w:rPr>
          <w:t>19th</w:t>
        </w:r>
      </w:fldSimple>
      <w:r w:rsidR="00547111">
        <w:rPr>
          <w:b/>
          <w:noProof/>
          <w:sz w:val="24"/>
        </w:rPr>
        <w:t xml:space="preserve"> - </w:t>
      </w:r>
      <w:fldSimple w:instr=" DOCPROPERTY  EndDate  \* MERGEFORMAT ">
        <w:r w:rsidR="007D2161">
          <w:rPr>
            <w:b/>
            <w:noProof/>
            <w:sz w:val="24"/>
          </w:rPr>
          <w:t>23</w:t>
        </w:r>
        <w:r w:rsidR="007D2161" w:rsidRPr="007D2161">
          <w:rPr>
            <w:b/>
            <w:noProof/>
            <w:sz w:val="24"/>
            <w:vertAlign w:val="superscript"/>
          </w:rPr>
          <w:t>rd</w:t>
        </w:r>
        <w:r w:rsidR="007D2161">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26A66" w:rsidR="001E41F3" w:rsidRPr="00410371" w:rsidRDefault="00EA7BC9" w:rsidP="00E13F3D">
            <w:pPr>
              <w:pStyle w:val="CRCoverPage"/>
              <w:spacing w:after="0"/>
              <w:jc w:val="right"/>
              <w:rPr>
                <w:b/>
                <w:noProof/>
                <w:sz w:val="28"/>
              </w:rPr>
            </w:pPr>
            <w:fldSimple w:instr=" DOCPROPERTY  Spec#  \* MERGEFORMAT ">
              <w:r w:rsidR="00F05A69">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1E470" w:rsidR="001E41F3" w:rsidRPr="00410371" w:rsidRDefault="00EA7BC9" w:rsidP="007D2161">
            <w:pPr>
              <w:pStyle w:val="CRCoverPage"/>
              <w:spacing w:after="0"/>
              <w:jc w:val="center"/>
              <w:rPr>
                <w:noProof/>
              </w:rPr>
            </w:pPr>
            <w:fldSimple w:instr=" DOCPROPERTY  Cr#  \* MERGEFORMAT ">
              <w:r w:rsidR="007D2161">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8D736" w:rsidR="001E41F3" w:rsidRPr="00410371" w:rsidRDefault="00EA7BC9" w:rsidP="00E13F3D">
            <w:pPr>
              <w:pStyle w:val="CRCoverPage"/>
              <w:spacing w:after="0"/>
              <w:jc w:val="center"/>
              <w:rPr>
                <w:b/>
                <w:noProof/>
              </w:rPr>
            </w:pPr>
            <w:fldSimple w:instr=" DOCPROPERTY  Revision  \* MERGEFORMAT ">
              <w:r w:rsidR="007D216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56C51" w:rsidR="001E41F3" w:rsidRPr="00410371" w:rsidRDefault="00EA7BC9">
            <w:pPr>
              <w:pStyle w:val="CRCoverPage"/>
              <w:spacing w:after="0"/>
              <w:jc w:val="center"/>
              <w:rPr>
                <w:noProof/>
                <w:sz w:val="28"/>
              </w:rPr>
            </w:pPr>
            <w:fldSimple w:instr=" DOCPROPERTY  Version  \* MERGEFORMAT ">
              <w:r w:rsidR="007D216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7F647D" w:rsidR="00F25D98" w:rsidRDefault="004D58F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C6F1A" w:rsidR="001E41F3" w:rsidRDefault="004D58F2">
            <w:pPr>
              <w:pStyle w:val="CRCoverPage"/>
              <w:spacing w:after="0"/>
              <w:ind w:left="100"/>
              <w:rPr>
                <w:noProof/>
              </w:rPr>
            </w:pPr>
            <w:r>
              <w:fldChar w:fldCharType="begin"/>
            </w:r>
            <w:r>
              <w:instrText xml:space="preserve"> DOCPROPERTY  CrTitle  \* MERGEFORMAT </w:instrText>
            </w:r>
            <w:r>
              <w:fldChar w:fldCharType="separate"/>
            </w:r>
            <w:proofErr w:type="spellStart"/>
            <w:r w:rsidRPr="004D58F2">
              <w:t>d</w:t>
            </w:r>
            <w:r w:rsidR="00710421">
              <w:t>raft</w:t>
            </w:r>
            <w:r w:rsidRPr="004D58F2">
              <w:t>CR</w:t>
            </w:r>
            <w:proofErr w:type="spellEnd"/>
            <w:r w:rsidRPr="004D58F2">
              <w:t xml:space="preserve"> to TS38.104 on </w:t>
            </w:r>
            <w:r w:rsidR="00CF3D6B">
              <w:t>transient period requirements</w:t>
            </w:r>
            <w:r w:rsidRPr="004D58F2">
              <w:t xml:space="preserve"> for SBFD-capable 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F5988" w:rsidR="001E41F3" w:rsidRDefault="004D58F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84A397" w:rsidR="001E41F3" w:rsidRDefault="00EA7BC9" w:rsidP="00547111">
            <w:pPr>
              <w:pStyle w:val="CRCoverPage"/>
              <w:spacing w:after="0"/>
              <w:ind w:left="100"/>
              <w:rPr>
                <w:noProof/>
              </w:rPr>
            </w:pPr>
            <w:fldSimple w:instr=" DOCPROPERTY  SourceIfTsg  \* MERGEFORMAT ">
              <w:r w:rsidR="004D58F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E87D8" w:rsidR="001E41F3" w:rsidRDefault="00EA7BC9">
            <w:pPr>
              <w:pStyle w:val="CRCoverPage"/>
              <w:spacing w:after="0"/>
              <w:ind w:left="100"/>
              <w:rPr>
                <w:noProof/>
              </w:rPr>
            </w:pPr>
            <w:fldSimple w:instr=" DOCPROPERTY  RelatedWis  \* MERGEFORMAT ">
              <w:r w:rsidR="00AA2CCA" w:rsidRPr="00AA2CCA">
                <w:rPr>
                  <w:noProof/>
                </w:rPr>
                <w:t>NR_duplex_evo-Core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F8C38" w:rsidR="001E41F3" w:rsidRDefault="00EA7BC9">
            <w:pPr>
              <w:pStyle w:val="CRCoverPage"/>
              <w:spacing w:after="0"/>
              <w:ind w:left="100"/>
              <w:rPr>
                <w:noProof/>
              </w:rPr>
            </w:pPr>
            <w:fldSimple w:instr=" DOCPROPERTY  ResDate  \* MERGEFORMAT ">
              <w:r w:rsidR="00AA2CCA">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A04B6" w:rsidR="001E41F3" w:rsidRDefault="00EA7BC9" w:rsidP="00D24991">
            <w:pPr>
              <w:pStyle w:val="CRCoverPage"/>
              <w:spacing w:after="0"/>
              <w:ind w:left="100" w:right="-609"/>
              <w:rPr>
                <w:b/>
                <w:noProof/>
              </w:rPr>
            </w:pPr>
            <w:fldSimple w:instr=" DOCPROPERTY  Cat  \* MERGEFORMAT ">
              <w:r w:rsidR="00AA2C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B4F34" w:rsidR="001E41F3" w:rsidRDefault="00EA7BC9">
            <w:pPr>
              <w:pStyle w:val="CRCoverPage"/>
              <w:spacing w:after="0"/>
              <w:ind w:left="100"/>
              <w:rPr>
                <w:noProof/>
              </w:rPr>
            </w:pPr>
            <w:fldSimple w:instr=" DOCPROPERTY  Release  \* MERGEFORMAT ">
              <w:r w:rsidR="00AA2CCA">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B6231" w:rsidR="001E41F3" w:rsidRDefault="00C138B5">
            <w:pPr>
              <w:pStyle w:val="CRCoverPage"/>
              <w:spacing w:after="0"/>
              <w:ind w:left="100"/>
              <w:rPr>
                <w:noProof/>
              </w:rPr>
            </w:pPr>
            <w:r>
              <w:rPr>
                <w:noProof/>
              </w:rPr>
              <w:t xml:space="preserve">The </w:t>
            </w:r>
            <w:r w:rsidR="00CF3D6B">
              <w:rPr>
                <w:noProof/>
              </w:rPr>
              <w:t>r</w:t>
            </w:r>
            <w:r>
              <w:rPr>
                <w:noProof/>
              </w:rPr>
              <w:t>equirement</w:t>
            </w:r>
            <w:r w:rsidR="00CF3D6B">
              <w:rPr>
                <w:noProof/>
              </w:rPr>
              <w:t xml:space="preserve"> for transient period between SBFD and non-SBFD symbols</w:t>
            </w:r>
            <w:r w:rsidR="00B449DC">
              <w:rPr>
                <w:noProof/>
              </w:rPr>
              <w:t>/slots</w:t>
            </w:r>
            <w:r>
              <w:rPr>
                <w:noProof/>
              </w:rPr>
              <w:t xml:space="preserve"> </w:t>
            </w:r>
            <w:r w:rsidR="00CF3D6B">
              <w:rPr>
                <w:noProof/>
              </w:rPr>
              <w:t xml:space="preserve">is needed </w:t>
            </w:r>
            <w:r>
              <w:rPr>
                <w:noProof/>
              </w:rPr>
              <w:t xml:space="preserve">for the introduction of SBFD feature.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FBA7F5" w14:textId="77777777" w:rsidR="001E41F3" w:rsidRDefault="00710421">
            <w:pPr>
              <w:pStyle w:val="CRCoverPage"/>
              <w:spacing w:after="0"/>
              <w:ind w:left="100"/>
              <w:rPr>
                <w:noProof/>
              </w:rPr>
            </w:pPr>
            <w:r>
              <w:rPr>
                <w:rFonts w:hint="eastAsia"/>
                <w:noProof/>
              </w:rPr>
              <w:t>T</w:t>
            </w:r>
            <w:r>
              <w:rPr>
                <w:noProof/>
              </w:rPr>
              <w:t xml:space="preserve">he following changes are provided in the following clauses: </w:t>
            </w:r>
          </w:p>
          <w:p w14:paraId="31C656EC" w14:textId="508FEA63" w:rsidR="00C30266" w:rsidRDefault="00C138B5" w:rsidP="00CF3D6B">
            <w:pPr>
              <w:pStyle w:val="CRCoverPage"/>
              <w:spacing w:after="0"/>
              <w:ind w:left="100" w:firstLine="225"/>
              <w:rPr>
                <w:noProof/>
              </w:rPr>
            </w:pPr>
            <w:r>
              <w:rPr>
                <w:rFonts w:hint="eastAsia"/>
                <w:noProof/>
              </w:rPr>
              <w:t>-</w:t>
            </w:r>
            <w:r>
              <w:rPr>
                <w:noProof/>
              </w:rPr>
              <w:t xml:space="preserve"> </w:t>
            </w:r>
            <w:r w:rsidR="00CF3D6B" w:rsidRPr="00CF3D6B">
              <w:rPr>
                <w:noProof/>
              </w:rPr>
              <w:t>The requirement for transient period between SBFD and non-SBFD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49BCA" w:rsidR="001E41F3" w:rsidRDefault="00CF3D6B">
            <w:pPr>
              <w:pStyle w:val="CRCoverPage"/>
              <w:spacing w:after="0"/>
              <w:ind w:left="100"/>
              <w:rPr>
                <w:noProof/>
              </w:rPr>
            </w:pPr>
            <w:r>
              <w:rPr>
                <w:noProof/>
              </w:rPr>
              <w:t>The requirement for transient period between SBFD and non-SBFD symbols</w:t>
            </w:r>
            <w:r w:rsidR="00B449DC">
              <w:rPr>
                <w:noProof/>
              </w:rPr>
              <w:t>/slots</w:t>
            </w:r>
            <w:r>
              <w:rPr>
                <w:noProof/>
              </w:rPr>
              <w:t xml:space="preserve"> is</w:t>
            </w:r>
            <w:r w:rsidR="00790558">
              <w:rPr>
                <w:noProof/>
              </w:rPr>
              <w:t xml:space="preserve"> not </w:t>
            </w:r>
            <w:r w:rsidR="00F52800">
              <w:rPr>
                <w:noProof/>
              </w:rPr>
              <w:t>completed</w:t>
            </w:r>
            <w:r w:rsidR="0079055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9FB2B" w:rsidR="001E41F3" w:rsidRDefault="00F52800">
            <w:pPr>
              <w:pStyle w:val="CRCoverPage"/>
              <w:spacing w:after="0"/>
              <w:ind w:left="100"/>
              <w:rPr>
                <w:noProof/>
              </w:rPr>
            </w:pPr>
            <w:r>
              <w:rPr>
                <w:noProof/>
              </w:rPr>
              <w:t>12.2.8</w:t>
            </w:r>
            <w:r w:rsidR="001B60C7">
              <w:rPr>
                <w:noProof/>
              </w:rPr>
              <w:t xml:space="preserve">, </w:t>
            </w:r>
            <w:r>
              <w:rPr>
                <w:noProof/>
              </w:rPr>
              <w:t>12.5.</w:t>
            </w:r>
            <w:r w:rsidR="0008056A">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3BA52" w:rsidR="001E41F3" w:rsidRDefault="00AA2CC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0085E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FAD8A" w:rsidR="001E41F3" w:rsidRDefault="00AA2CCA">
            <w:pPr>
              <w:pStyle w:val="CRCoverPage"/>
              <w:spacing w:after="0"/>
              <w:jc w:val="center"/>
              <w:rPr>
                <w:b/>
                <w:caps/>
                <w:noProof/>
              </w:rPr>
            </w:pPr>
            <w:r>
              <w:rPr>
                <w:rFonts w:hint="eastAsia"/>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EDFC9A" w:rsidR="001E41F3" w:rsidRDefault="00145D43">
            <w:pPr>
              <w:pStyle w:val="CRCoverPage"/>
              <w:spacing w:after="0"/>
              <w:ind w:left="99"/>
              <w:rPr>
                <w:noProof/>
              </w:rPr>
            </w:pPr>
            <w:r>
              <w:rPr>
                <w:noProof/>
              </w:rPr>
              <w:t>TS</w:t>
            </w:r>
            <w:r w:rsidR="00AA2CCA">
              <w:rPr>
                <w:noProof/>
              </w:rPr>
              <w:t xml:space="preserve"> 38.141-1/2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14120" w:rsidR="001E41F3" w:rsidRDefault="00AA2CC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1E34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338B96" w14:textId="77777777" w:rsidR="001B60C7" w:rsidRDefault="001B60C7" w:rsidP="001B60C7">
      <w:pPr>
        <w:keepNext/>
        <w:keepLines/>
        <w:spacing w:before="180"/>
        <w:ind w:left="1134" w:hanging="1134"/>
        <w:outlineLvl w:val="1"/>
        <w:rPr>
          <w:rFonts w:ascii="Arial" w:eastAsia="??" w:hAnsi="Arial"/>
          <w:color w:val="FF0000"/>
          <w:sz w:val="32"/>
          <w:szCs w:val="32"/>
        </w:rPr>
      </w:pPr>
      <w:bookmarkStart w:id="1" w:name="_Toc45890507"/>
      <w:bookmarkStart w:id="2" w:name="_Toc45891731"/>
      <w:bookmarkStart w:id="3" w:name="_Toc45892141"/>
      <w:bookmarkStart w:id="4" w:name="_Toc45892551"/>
      <w:bookmarkStart w:id="5" w:name="_Toc52352964"/>
      <w:bookmarkStart w:id="6" w:name="_Toc53174787"/>
      <w:bookmarkStart w:id="7" w:name="_Toc61378092"/>
      <w:bookmarkStart w:id="8" w:name="_Toc61378567"/>
      <w:bookmarkStart w:id="9" w:name="_Toc67953756"/>
      <w:bookmarkStart w:id="10" w:name="_Toc68733423"/>
      <w:bookmarkStart w:id="11" w:name="_Toc68784739"/>
      <w:bookmarkStart w:id="12" w:name="_Toc76736695"/>
      <w:bookmarkStart w:id="13" w:name="_Toc77241107"/>
      <w:bookmarkStart w:id="14" w:name="_Toc77241612"/>
      <w:bookmarkStart w:id="15" w:name="_Toc83742988"/>
      <w:bookmarkStart w:id="16" w:name="_Toc83909509"/>
      <w:bookmarkStart w:id="17" w:name="_Toc91071476"/>
      <w:r w:rsidRPr="00745032">
        <w:rPr>
          <w:rFonts w:ascii="Arial" w:eastAsia="??" w:hAnsi="Arial"/>
          <w:color w:val="FF0000"/>
          <w:sz w:val="32"/>
          <w:szCs w:val="32"/>
        </w:rPr>
        <w:lastRenderedPageBreak/>
        <w:t xml:space="preserve">&lt;&lt; Start of change </w:t>
      </w:r>
      <w:r>
        <w:rPr>
          <w:rFonts w:ascii="Arial" w:eastAsia="??" w:hAnsi="Arial"/>
          <w:color w:val="FF0000"/>
          <w:sz w:val="32"/>
          <w:szCs w:val="32"/>
        </w:rPr>
        <w:t xml:space="preserve">1 </w:t>
      </w:r>
      <w:r w:rsidRPr="00745032">
        <w:rPr>
          <w:rFonts w:ascii="Arial" w:eastAsia="??" w:hAnsi="Arial"/>
          <w:color w:val="FF0000"/>
          <w:sz w:val="32"/>
          <w:szCs w:val="32"/>
        </w:rPr>
        <w: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931B61D" w14:textId="77777777" w:rsidR="00A13758" w:rsidRPr="005B67DB" w:rsidRDefault="00A13758" w:rsidP="00A13758">
      <w:pPr>
        <w:pStyle w:val="Heading3"/>
        <w:rPr>
          <w:ins w:id="18" w:author="He Wang/Advanced Solution Research Lab /SRC-Beijing/Principal Engineer/Samsung Electronics" w:date="2025-05-09T03:04:00Z"/>
        </w:rPr>
      </w:pPr>
      <w:bookmarkStart w:id="19" w:name="_Toc13080177"/>
      <w:bookmarkStart w:id="20" w:name="_Toc29811676"/>
      <w:bookmarkStart w:id="21" w:name="_Toc36817228"/>
      <w:bookmarkStart w:id="22" w:name="_Toc37260144"/>
      <w:bookmarkStart w:id="23" w:name="_Toc37267532"/>
      <w:bookmarkStart w:id="24" w:name="_Toc44712134"/>
      <w:bookmarkStart w:id="25" w:name="_Toc45893447"/>
      <w:bookmarkStart w:id="26" w:name="_Toc53178174"/>
      <w:bookmarkStart w:id="27" w:name="_Toc53178625"/>
      <w:bookmarkStart w:id="28" w:name="_Toc61178851"/>
      <w:bookmarkStart w:id="29" w:name="_Toc61179321"/>
      <w:bookmarkStart w:id="30" w:name="_Toc67916617"/>
      <w:bookmarkStart w:id="31" w:name="_Toc74663215"/>
      <w:bookmarkStart w:id="32" w:name="_Toc82621755"/>
      <w:bookmarkStart w:id="33" w:name="_Toc90422602"/>
      <w:bookmarkStart w:id="34" w:name="_Toc106782795"/>
      <w:bookmarkStart w:id="35" w:name="_Toc107311686"/>
      <w:bookmarkStart w:id="36" w:name="_Toc107419270"/>
      <w:bookmarkStart w:id="37" w:name="_Toc107474897"/>
      <w:bookmarkStart w:id="38" w:name="_Toc114255490"/>
      <w:bookmarkStart w:id="39" w:name="_Toc115186170"/>
      <w:bookmarkStart w:id="40" w:name="_Toc123048984"/>
      <w:bookmarkStart w:id="41" w:name="_Toc123051903"/>
      <w:bookmarkStart w:id="42" w:name="_Toc123054372"/>
      <w:bookmarkStart w:id="43" w:name="_Toc123717473"/>
      <w:bookmarkStart w:id="44" w:name="_Toc124157049"/>
      <w:bookmarkStart w:id="45" w:name="_Toc124266453"/>
      <w:bookmarkStart w:id="46" w:name="_Toc131595811"/>
      <w:bookmarkStart w:id="47" w:name="_Toc131740809"/>
      <w:bookmarkStart w:id="48" w:name="_Toc131766343"/>
      <w:bookmarkStart w:id="49" w:name="_Toc138837565"/>
      <w:bookmarkStart w:id="50" w:name="_Toc156567386"/>
      <w:bookmarkStart w:id="51" w:name="_Toc176875992"/>
      <w:bookmarkStart w:id="52" w:name="_Toc187245497"/>
      <w:bookmarkStart w:id="53" w:name="_Toc194092350"/>
      <w:ins w:id="54" w:author="He Wang/Advanced Solution Research Lab /SRC-Beijing/Principal Engineer/Samsung Electronics" w:date="2025-05-09T03:04:00Z">
        <w:r w:rsidRPr="005B67DB">
          <w:t>12.2.8</w:t>
        </w:r>
        <w:r w:rsidRPr="005B67DB">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5B67DB">
          <w:t>Transient period between SBFD and non-SBFD</w:t>
        </w:r>
      </w:ins>
    </w:p>
    <w:p w14:paraId="7324304D" w14:textId="77777777" w:rsidR="00A13758" w:rsidRDefault="00A13758" w:rsidP="00A13758">
      <w:pPr>
        <w:pStyle w:val="Heading4"/>
        <w:rPr>
          <w:ins w:id="55" w:author="He Wang/Advanced Solution Research Lab /SRC-Beijing/Principal Engineer/Samsung Electronics" w:date="2025-05-09T03:04:00Z"/>
        </w:rPr>
      </w:pPr>
      <w:bookmarkStart w:id="56" w:name="_Toc29811677"/>
      <w:bookmarkStart w:id="57" w:name="_Toc36817229"/>
      <w:bookmarkStart w:id="58" w:name="_Toc37260145"/>
      <w:bookmarkStart w:id="59" w:name="_Toc37267533"/>
      <w:bookmarkStart w:id="60" w:name="_Toc44712135"/>
      <w:bookmarkStart w:id="61" w:name="_Toc45893448"/>
      <w:bookmarkStart w:id="62" w:name="_Toc53178175"/>
      <w:bookmarkStart w:id="63" w:name="_Toc53178626"/>
      <w:bookmarkStart w:id="64" w:name="_Toc61178852"/>
      <w:bookmarkStart w:id="65" w:name="_Toc61179322"/>
      <w:bookmarkStart w:id="66" w:name="_Toc67916618"/>
      <w:bookmarkStart w:id="67" w:name="_Toc74663216"/>
      <w:bookmarkStart w:id="68" w:name="_Toc82621756"/>
      <w:bookmarkStart w:id="69" w:name="_Toc90422603"/>
      <w:bookmarkStart w:id="70" w:name="_Toc106782796"/>
      <w:bookmarkStart w:id="71" w:name="_Toc107311687"/>
      <w:bookmarkStart w:id="72" w:name="_Toc107419271"/>
      <w:bookmarkStart w:id="73" w:name="_Toc107474898"/>
      <w:bookmarkStart w:id="74" w:name="_Toc114255491"/>
      <w:bookmarkStart w:id="75" w:name="_Toc115186171"/>
      <w:bookmarkStart w:id="76" w:name="_Toc123048985"/>
      <w:bookmarkStart w:id="77" w:name="_Toc123051904"/>
      <w:bookmarkStart w:id="78" w:name="_Toc123054373"/>
      <w:bookmarkStart w:id="79" w:name="_Toc123717474"/>
      <w:bookmarkStart w:id="80" w:name="_Toc124157050"/>
      <w:bookmarkStart w:id="81" w:name="_Toc124266454"/>
      <w:bookmarkStart w:id="82" w:name="_Toc131595812"/>
      <w:bookmarkStart w:id="83" w:name="_Toc131740810"/>
      <w:bookmarkStart w:id="84" w:name="_Toc131766344"/>
      <w:bookmarkStart w:id="85" w:name="_Toc138837566"/>
      <w:bookmarkStart w:id="86" w:name="_Toc156567387"/>
      <w:bookmarkStart w:id="87" w:name="_Toc176875993"/>
      <w:bookmarkStart w:id="88" w:name="_Toc187245498"/>
      <w:bookmarkStart w:id="89" w:name="_Toc194092351"/>
      <w:ins w:id="90" w:author="He Wang/Advanced Solution Research Lab /SRC-Beijing/Principal Engineer/Samsung Electronics" w:date="2025-05-09T03:04:00Z">
        <w:r>
          <w:t>12</w:t>
        </w:r>
        <w:r w:rsidRPr="00F95B02">
          <w:t>.</w:t>
        </w:r>
        <w:r>
          <w:t>2</w:t>
        </w:r>
        <w:r w:rsidRPr="00F95B02">
          <w:t>.</w:t>
        </w:r>
        <w:r>
          <w:t>8</w:t>
        </w:r>
        <w:r w:rsidRPr="00F95B02">
          <w:t>.1</w:t>
        </w:r>
        <w:r w:rsidRPr="00F95B02">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ins>
    </w:p>
    <w:p w14:paraId="4E5DFBE6" w14:textId="29E1CA8D" w:rsidR="00A13758" w:rsidRPr="00F95B02" w:rsidRDefault="00A13758" w:rsidP="00A13758">
      <w:pPr>
        <w:rPr>
          <w:ins w:id="91" w:author="He Wang/Advanced Solution Research Lab /SRC-Beijing/Principal Engineer/Samsung Electronics" w:date="2025-05-09T03:04:00Z"/>
        </w:rPr>
      </w:pPr>
      <w:ins w:id="92" w:author="He Wang/Advanced Solution Research Lab /SRC-Beijing/Principal Engineer/Samsung Electronics" w:date="2025-05-09T03:04:00Z">
        <w:r w:rsidRPr="00F95B02">
          <w:rPr>
            <w:i/>
            <w:lang w:eastAsia="zh-CN"/>
          </w:rPr>
          <w:t>T</w:t>
        </w:r>
        <w:r w:rsidRPr="00F95B02">
          <w:rPr>
            <w:i/>
          </w:rPr>
          <w:t>ransmitter transient period</w:t>
        </w:r>
        <w:r w:rsidRPr="00F95B02">
          <w:t xml:space="preserve"> </w:t>
        </w:r>
      </w:ins>
      <w:ins w:id="93" w:author="He Wang/Advanced Solution Research Lab /SRC-Beijing/Principal Engineer/Samsung Electronics" w:date="2025-05-09T03:05:00Z">
        <w:r>
          <w:rPr>
            <w:i/>
            <w:iCs/>
            <w:color w:val="FF0000"/>
          </w:rPr>
          <w:t>between SBFD and non-SBFD</w:t>
        </w:r>
      </w:ins>
      <w:ins w:id="94" w:author="He Wang/Advanced Solution Research Lab /SRC-Beijing/Principal Engineer/Samsung Electronics" w:date="2025-05-09T16:30:00Z">
        <w:r w:rsidR="000F7ACB">
          <w:rPr>
            <w:i/>
            <w:iCs/>
            <w:color w:val="FF0000"/>
          </w:rPr>
          <w:t xml:space="preserve"> operation</w:t>
        </w:r>
      </w:ins>
      <w:ins w:id="95" w:author="He Wang/Advanced Solution Research Lab /SRC-Beijing/Principal Engineer/Samsung Electronics" w:date="2025-05-09T03:04:00Z">
        <w:r>
          <w:t xml:space="preserve"> </w:t>
        </w:r>
        <w:r w:rsidRPr="00F95B02">
          <w:rPr>
            <w:lang w:eastAsia="zh-CN"/>
          </w:rPr>
          <w:t>requirements</w:t>
        </w:r>
        <w:r w:rsidRPr="00F95B02">
          <w:t xml:space="preserve"> apply only to </w:t>
        </w:r>
        <w:r>
          <w:t xml:space="preserve">SBFD-capable </w:t>
        </w:r>
        <w:r w:rsidRPr="00F95B02">
          <w:t>BS.</w:t>
        </w:r>
      </w:ins>
    </w:p>
    <w:p w14:paraId="06957F33" w14:textId="40BF0BC6" w:rsidR="00A13758" w:rsidRDefault="00A13758" w:rsidP="00A13758">
      <w:pPr>
        <w:rPr>
          <w:ins w:id="96" w:author="He Wang/Advanced Solution Research Lab /SRC-Beijing/Principal Engineer/Samsung Electronics" w:date="2025-05-09T03:04:00Z"/>
        </w:rPr>
      </w:pPr>
      <w:ins w:id="97" w:author="He Wang/Advanced Solution Research Lab /SRC-Beijing/Principal Engineer/Samsung Electronics" w:date="2025-05-09T03:04:00Z">
        <w:r w:rsidRPr="00F95B02">
          <w:t xml:space="preserve">The </w:t>
        </w:r>
        <w:r w:rsidRPr="00F95B02">
          <w:rPr>
            <w:i/>
          </w:rPr>
          <w:t>transmitter transient period</w:t>
        </w:r>
        <w:r>
          <w:rPr>
            <w:i/>
          </w:rPr>
          <w:t xml:space="preserve"> </w:t>
        </w:r>
      </w:ins>
      <w:ins w:id="98" w:author="He Wang/Advanced Solution Research Lab /SRC-Beijing/Principal Engineer/Samsung Electronics" w:date="2025-05-09T03:05:00Z">
        <w:r>
          <w:rPr>
            <w:i/>
            <w:iCs/>
            <w:color w:val="FF0000"/>
          </w:rPr>
          <w:t>between SBFD and non-SBFD</w:t>
        </w:r>
      </w:ins>
      <w:ins w:id="99" w:author="He Wang/Advanced Solution Research Lab /SRC-Beijing/Principal Engineer/Samsung Electronics" w:date="2025-05-09T03:06:00Z">
        <w:r w:rsidR="002C7282">
          <w:rPr>
            <w:i/>
            <w:iCs/>
            <w:color w:val="FF0000"/>
          </w:rPr>
          <w:t xml:space="preserve"> operation</w:t>
        </w:r>
      </w:ins>
      <w:ins w:id="100" w:author="He Wang/Advanced Solution Research Lab /SRC-Beijing/Principal Engineer/Samsung Electronics" w:date="2025-05-09T03:04:00Z">
        <w:r w:rsidRPr="00F95B02">
          <w:t xml:space="preserve"> is the time period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w:t>
        </w:r>
      </w:ins>
    </w:p>
    <w:p w14:paraId="303D766F" w14:textId="77777777" w:rsidR="00A13758" w:rsidRPr="003818E2" w:rsidRDefault="00A13758" w:rsidP="00A13758">
      <w:pPr>
        <w:rPr>
          <w:ins w:id="101" w:author="He Wang/Advanced Solution Research Lab /SRC-Beijing/Principal Engineer/Samsung Electronics" w:date="2025-05-09T03:04:00Z"/>
          <w:color w:val="FF0000"/>
        </w:rPr>
      </w:pPr>
      <w:ins w:id="102" w:author="He Wang/Advanced Solution Research Lab /SRC-Beijing/Principal Engineer/Samsung Electronics" w:date="2025-05-09T03:04:00Z">
        <w:r w:rsidRPr="003818E2">
          <w:rPr>
            <w:color w:val="FF0000"/>
          </w:rPr>
          <w:t xml:space="preserve">The transmitter transient period for SBFD shall be measured in the transmission bandwidth configuration for SBFD DL </w:t>
        </w:r>
        <w:proofErr w:type="spellStart"/>
        <w:r w:rsidRPr="003818E2">
          <w:rPr>
            <w:color w:val="FF0000"/>
          </w:rPr>
          <w:t>subband</w:t>
        </w:r>
        <w:proofErr w:type="spellEnd"/>
        <w:r w:rsidRPr="003818E2">
          <w:rPr>
            <w:color w:val="FF0000"/>
          </w:rPr>
          <w:t xml:space="preserve">, UL </w:t>
        </w:r>
        <w:proofErr w:type="spellStart"/>
        <w:r w:rsidRPr="003818E2">
          <w:rPr>
            <w:color w:val="FF0000"/>
          </w:rPr>
          <w:t>subband</w:t>
        </w:r>
        <w:proofErr w:type="spellEnd"/>
        <w:r w:rsidRPr="003818E2">
          <w:rPr>
            <w:color w:val="FF0000"/>
          </w:rPr>
          <w:t xml:space="preserve"> and </w:t>
        </w:r>
        <w:proofErr w:type="spellStart"/>
        <w:r w:rsidRPr="003818E2">
          <w:rPr>
            <w:color w:val="FF0000"/>
          </w:rPr>
          <w:t>guardband</w:t>
        </w:r>
        <w:proofErr w:type="spellEnd"/>
        <w:r w:rsidRPr="003818E2">
          <w:rPr>
            <w:color w:val="FF0000"/>
          </w:rPr>
          <w:t xml:space="preserve">, depending on different SBFD </w:t>
        </w:r>
        <w:r w:rsidRPr="00333B14">
          <w:rPr>
            <w:color w:val="FF0000"/>
          </w:rPr>
          <w:t>cases</w:t>
        </w:r>
        <w:r w:rsidRPr="003818E2">
          <w:rPr>
            <w:color w:val="FF0000"/>
          </w:rPr>
          <w:t xml:space="preserve">: </w:t>
        </w:r>
      </w:ins>
    </w:p>
    <w:p w14:paraId="40F54EED" w14:textId="0D096DA0" w:rsidR="00A13758" w:rsidRPr="003818E2" w:rsidRDefault="00A13758" w:rsidP="00A13758">
      <w:pPr>
        <w:pStyle w:val="TH"/>
        <w:rPr>
          <w:ins w:id="103" w:author="He Wang/Advanced Solution Research Lab /SRC-Beijing/Principal Engineer/Samsung Electronics" w:date="2025-05-09T03:04:00Z"/>
          <w:color w:val="FF0000"/>
          <w:lang w:eastAsia="zh-CN"/>
        </w:rPr>
      </w:pPr>
      <w:ins w:id="104" w:author="He Wang/Advanced Solution Research Lab /SRC-Beijing/Principal Engineer/Samsung Electronics" w:date="2025-05-09T03:04:00Z">
        <w:r w:rsidRPr="003818E2">
          <w:rPr>
            <w:color w:val="FF0000"/>
          </w:rPr>
          <w:t xml:space="preserve">Table </w:t>
        </w:r>
      </w:ins>
      <w:ins w:id="105" w:author="He Wang/Advanced Solution Research Lab /SRC-Beijing/Principal Engineer/Samsung Electronics" w:date="2025-05-09T03:08:00Z">
        <w:r w:rsidR="00502227">
          <w:rPr>
            <w:color w:val="FF0000"/>
          </w:rPr>
          <w:t>12.2.8.1-1</w:t>
        </w:r>
      </w:ins>
      <w:ins w:id="106" w:author="He Wang/Advanced Solution Research Lab /SRC-Beijing/Principal Engineer/Samsung Electronics" w:date="2025-05-09T03:04:00Z">
        <w:r w:rsidRPr="003818E2">
          <w:rPr>
            <w:color w:val="FF0000"/>
          </w:rPr>
          <w:t xml:space="preserve">: Transmitter transient period </w:t>
        </w:r>
      </w:ins>
      <w:ins w:id="107" w:author="He Wang/Advanced Solution Research Lab /SRC-Beijing/Principal Engineer/Samsung Electronics" w:date="2025-05-09T16:34:00Z">
        <w:r w:rsidR="00D9633F">
          <w:rPr>
            <w:color w:val="FF0000"/>
          </w:rPr>
          <w:t>between SBFD and non-SBFD operation</w:t>
        </w:r>
      </w:ins>
    </w:p>
    <w:tbl>
      <w:tblPr>
        <w:tblStyle w:val="TableGrid"/>
        <w:tblW w:w="7508" w:type="dxa"/>
        <w:jc w:val="center"/>
        <w:tblLook w:val="04A0" w:firstRow="1" w:lastRow="0" w:firstColumn="1" w:lastColumn="0" w:noHBand="0" w:noVBand="1"/>
      </w:tblPr>
      <w:tblGrid>
        <w:gridCol w:w="3209"/>
        <w:gridCol w:w="2031"/>
        <w:gridCol w:w="2268"/>
      </w:tblGrid>
      <w:tr w:rsidR="00A13758" w:rsidRPr="003818E2" w14:paraId="47EB9FCA" w14:textId="77777777" w:rsidTr="009A5D42">
        <w:trPr>
          <w:jc w:val="center"/>
          <w:ins w:id="108" w:author="He Wang/Advanced Solution Research Lab /SRC-Beijing/Principal Engineer/Samsung Electronics" w:date="2025-05-09T03:04:00Z"/>
        </w:trPr>
        <w:tc>
          <w:tcPr>
            <w:tcW w:w="3209" w:type="dxa"/>
          </w:tcPr>
          <w:p w14:paraId="1DE1A255" w14:textId="77777777" w:rsidR="00A13758" w:rsidRPr="003818E2" w:rsidRDefault="00A13758" w:rsidP="009A5D42">
            <w:pPr>
              <w:spacing w:before="60"/>
              <w:ind w:left="576"/>
              <w:rPr>
                <w:ins w:id="109" w:author="He Wang/Advanced Solution Research Lab /SRC-Beijing/Principal Engineer/Samsung Electronics" w:date="2025-05-09T03:04:00Z"/>
                <w:rFonts w:ascii="Arial" w:hAnsi="Arial" w:cs="Arial"/>
                <w:b/>
                <w:bCs/>
                <w:color w:val="FF0000"/>
                <w:sz w:val="18"/>
                <w:szCs w:val="14"/>
                <w:lang w:val="x-none" w:eastAsia="zh-CN"/>
              </w:rPr>
            </w:pPr>
          </w:p>
        </w:tc>
        <w:tc>
          <w:tcPr>
            <w:tcW w:w="2031" w:type="dxa"/>
          </w:tcPr>
          <w:p w14:paraId="741D4E40" w14:textId="77777777" w:rsidR="00A13758" w:rsidRPr="003818E2" w:rsidRDefault="00A13758" w:rsidP="009A5D42">
            <w:pPr>
              <w:spacing w:before="60"/>
              <w:rPr>
                <w:ins w:id="110" w:author="He Wang/Advanced Solution Research Lab /SRC-Beijing/Principal Engineer/Samsung Electronics" w:date="2025-05-09T03:04:00Z"/>
                <w:rFonts w:ascii="Arial" w:hAnsi="Arial" w:cs="Arial"/>
                <w:b/>
                <w:bCs/>
                <w:color w:val="FF0000"/>
                <w:sz w:val="18"/>
                <w:szCs w:val="14"/>
                <w:lang w:val="en-US" w:eastAsia="zh-CN"/>
              </w:rPr>
            </w:pPr>
            <w:ins w:id="111" w:author="He Wang/Advanced Solution Research Lab /SRC-Beijing/Principal Engineer/Samsung Electronics" w:date="2025-05-09T03:04:00Z">
              <w:r w:rsidRPr="003818E2">
                <w:rPr>
                  <w:rFonts w:ascii="Arial" w:hAnsi="Arial" w:cs="Arial"/>
                  <w:b/>
                  <w:bCs/>
                  <w:color w:val="FF0000"/>
                  <w:sz w:val="18"/>
                  <w:szCs w:val="14"/>
                  <w:lang w:val="en-US" w:eastAsia="zh-CN"/>
                </w:rPr>
                <w:t>Frequency regions for transition</w:t>
              </w:r>
            </w:ins>
          </w:p>
        </w:tc>
        <w:tc>
          <w:tcPr>
            <w:tcW w:w="2268" w:type="dxa"/>
          </w:tcPr>
          <w:p w14:paraId="234FD002" w14:textId="77777777" w:rsidR="00A13758" w:rsidRPr="003818E2" w:rsidRDefault="00A13758" w:rsidP="009A5D42">
            <w:pPr>
              <w:spacing w:before="60"/>
              <w:rPr>
                <w:ins w:id="112" w:author="He Wang/Advanced Solution Research Lab /SRC-Beijing/Principal Engineer/Samsung Electronics" w:date="2025-05-09T03:04:00Z"/>
                <w:rFonts w:ascii="Arial" w:hAnsi="Arial" w:cs="Arial"/>
                <w:b/>
                <w:bCs/>
                <w:color w:val="FF0000"/>
                <w:sz w:val="18"/>
                <w:szCs w:val="14"/>
                <w:lang w:val="en-US" w:eastAsia="zh-CN"/>
              </w:rPr>
            </w:pPr>
            <w:ins w:id="113" w:author="He Wang/Advanced Solution Research Lab /SRC-Beijing/Principal Engineer/Samsung Electronics" w:date="2025-05-09T03:04:00Z">
              <w:r w:rsidRPr="003818E2">
                <w:rPr>
                  <w:rFonts w:ascii="Arial" w:hAnsi="Arial" w:cs="Arial"/>
                  <w:b/>
                  <w:bCs/>
                  <w:color w:val="FF0000"/>
                  <w:sz w:val="18"/>
                  <w:szCs w:val="14"/>
                  <w:lang w:val="en-US" w:eastAsia="zh-CN"/>
                </w:rPr>
                <w:t>BS transmitter behavior during transition</w:t>
              </w:r>
            </w:ins>
          </w:p>
        </w:tc>
      </w:tr>
      <w:tr w:rsidR="00A13758" w:rsidRPr="003818E2" w14:paraId="01D8F1E8" w14:textId="77777777" w:rsidTr="009A5D42">
        <w:trPr>
          <w:trHeight w:val="57"/>
          <w:jc w:val="center"/>
          <w:ins w:id="114" w:author="He Wang/Advanced Solution Research Lab /SRC-Beijing/Principal Engineer/Samsung Electronics" w:date="2025-05-09T03:04:00Z"/>
        </w:trPr>
        <w:tc>
          <w:tcPr>
            <w:tcW w:w="3209" w:type="dxa"/>
            <w:vAlign w:val="center"/>
          </w:tcPr>
          <w:p w14:paraId="355DD1AA" w14:textId="6DF5CB6C" w:rsidR="00A13758" w:rsidRPr="003818E2" w:rsidRDefault="00A13758" w:rsidP="009A5D42">
            <w:pPr>
              <w:spacing w:before="60"/>
              <w:rPr>
                <w:ins w:id="115" w:author="He Wang/Advanced Solution Research Lab /SRC-Beijing/Principal Engineer/Samsung Electronics" w:date="2025-05-09T03:04:00Z"/>
                <w:rFonts w:ascii="Arial" w:hAnsi="Arial" w:cs="Arial"/>
                <w:color w:val="FF0000"/>
                <w:sz w:val="18"/>
                <w:szCs w:val="14"/>
                <w:lang w:val="en-US" w:eastAsia="zh-CN"/>
              </w:rPr>
            </w:pPr>
            <w:ins w:id="116" w:author="He Wang/Advanced Solution Research Lab /SRC-Beijing/Principal Engineer/Samsung Electronics" w:date="2025-05-09T03:04:00Z">
              <w:r w:rsidRPr="003818E2">
                <w:rPr>
                  <w:rFonts w:ascii="Arial" w:hAnsi="Arial" w:cs="Arial"/>
                  <w:color w:val="FF0000"/>
                  <w:sz w:val="18"/>
                  <w:szCs w:val="14"/>
                  <w:lang w:val="en-AU"/>
                </w:rPr>
                <w:t>SBFD symbol</w:t>
              </w:r>
            </w:ins>
            <w:ins w:id="117" w:author="He Wang/Advanced Solution Research Lab /SRC-Beijing/Principal Engineer/Samsung Electronics" w:date="2025-05-23T08:21:00Z">
              <w:r w:rsidR="00B449DC">
                <w:rPr>
                  <w:rFonts w:ascii="Arial" w:hAnsi="Arial" w:cs="Arial"/>
                  <w:color w:val="FF0000"/>
                  <w:sz w:val="18"/>
                  <w:szCs w:val="14"/>
                  <w:lang w:val="en-AU"/>
                </w:rPr>
                <w:t>/slot</w:t>
              </w:r>
            </w:ins>
            <w:ins w:id="118" w:author="He Wang/Advanced Solution Research Lab /SRC-Beijing/Principal Engineer/Samsung Electronics" w:date="2025-05-09T03:04:00Z">
              <w:r w:rsidRPr="003818E2">
                <w:rPr>
                  <w:rFonts w:ascii="Arial" w:hAnsi="Arial" w:cs="Arial"/>
                  <w:color w:val="FF0000"/>
                  <w:sz w:val="18"/>
                  <w:szCs w:val="14"/>
                  <w:lang w:val="en-AU"/>
                </w:rPr>
                <w:t xml:space="preserve"> to DL symbol</w:t>
              </w:r>
            </w:ins>
            <w:ins w:id="119" w:author="He Wang/Advanced Solution Research Lab /SRC-Beijing/Principal Engineer/Samsung Electronics" w:date="2025-05-23T08:21:00Z">
              <w:r w:rsidR="00B449DC">
                <w:rPr>
                  <w:rFonts w:ascii="Arial" w:hAnsi="Arial" w:cs="Arial"/>
                  <w:color w:val="FF0000"/>
                  <w:sz w:val="18"/>
                  <w:szCs w:val="14"/>
                  <w:lang w:val="en-AU"/>
                </w:rPr>
                <w:t>/slot</w:t>
              </w:r>
            </w:ins>
          </w:p>
        </w:tc>
        <w:tc>
          <w:tcPr>
            <w:tcW w:w="2031" w:type="dxa"/>
            <w:vAlign w:val="center"/>
          </w:tcPr>
          <w:p w14:paraId="6B4132F5" w14:textId="77777777" w:rsidR="00A13758" w:rsidRPr="003818E2" w:rsidRDefault="00A13758" w:rsidP="009A5D42">
            <w:pPr>
              <w:spacing w:before="60"/>
              <w:rPr>
                <w:ins w:id="120" w:author="He Wang/Advanced Solution Research Lab /SRC-Beijing/Principal Engineer/Samsung Electronics" w:date="2025-05-09T03:04:00Z"/>
                <w:rFonts w:ascii="Arial" w:hAnsi="Arial" w:cs="Arial"/>
                <w:color w:val="FF0000"/>
                <w:sz w:val="18"/>
                <w:szCs w:val="14"/>
                <w:lang w:val="en-US" w:eastAsia="zh-CN"/>
              </w:rPr>
            </w:pPr>
            <w:ins w:id="121" w:author="He Wang/Advanced Solution Research Lab /SRC-Beijing/Principal Engineer/Samsung Electronics" w:date="2025-05-09T03:04: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268" w:type="dxa"/>
            <w:vAlign w:val="center"/>
          </w:tcPr>
          <w:p w14:paraId="3F4CD6CB" w14:textId="77777777" w:rsidR="00A13758" w:rsidRPr="003818E2" w:rsidRDefault="00A13758" w:rsidP="009A5D42">
            <w:pPr>
              <w:spacing w:before="60"/>
              <w:rPr>
                <w:ins w:id="122" w:author="He Wang/Advanced Solution Research Lab /SRC-Beijing/Principal Engineer/Samsung Electronics" w:date="2025-05-09T03:04:00Z"/>
                <w:rFonts w:ascii="Arial" w:hAnsi="Arial" w:cs="Arial"/>
                <w:color w:val="FF0000"/>
                <w:sz w:val="18"/>
                <w:szCs w:val="14"/>
                <w:lang w:val="en-US" w:eastAsia="zh-CN"/>
              </w:rPr>
            </w:pPr>
            <w:ins w:id="123" w:author="He Wang/Advanced Solution Research Lab /SRC-Beijing/Principal Engineer/Samsung Electronics" w:date="2025-05-09T03:04: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r w:rsidR="00A13758" w:rsidRPr="003818E2" w14:paraId="27DD8373" w14:textId="77777777" w:rsidTr="009A5D42">
        <w:trPr>
          <w:trHeight w:val="57"/>
          <w:jc w:val="center"/>
          <w:ins w:id="124" w:author="He Wang/Advanced Solution Research Lab /SRC-Beijing/Principal Engineer/Samsung Electronics" w:date="2025-05-09T03:04:00Z"/>
        </w:trPr>
        <w:tc>
          <w:tcPr>
            <w:tcW w:w="3209" w:type="dxa"/>
            <w:vAlign w:val="center"/>
          </w:tcPr>
          <w:p w14:paraId="7AC501AF" w14:textId="0F0813CF" w:rsidR="00A13758" w:rsidRPr="003818E2" w:rsidRDefault="00A13758" w:rsidP="009A5D42">
            <w:pPr>
              <w:spacing w:before="60"/>
              <w:rPr>
                <w:ins w:id="125" w:author="He Wang/Advanced Solution Research Lab /SRC-Beijing/Principal Engineer/Samsung Electronics" w:date="2025-05-09T03:04:00Z"/>
                <w:rFonts w:ascii="Arial" w:hAnsi="Arial" w:cs="Arial"/>
                <w:color w:val="FF0000"/>
                <w:sz w:val="18"/>
                <w:szCs w:val="14"/>
                <w:lang w:val="en-US" w:eastAsia="zh-CN"/>
              </w:rPr>
            </w:pPr>
            <w:ins w:id="126" w:author="He Wang/Advanced Solution Research Lab /SRC-Beijing/Principal Engineer/Samsung Electronics" w:date="2025-05-09T03:04:00Z">
              <w:r w:rsidRPr="003818E2">
                <w:rPr>
                  <w:rFonts w:ascii="Arial" w:hAnsi="Arial" w:cs="Arial"/>
                  <w:color w:val="FF0000"/>
                  <w:sz w:val="18"/>
                  <w:szCs w:val="14"/>
                  <w:lang w:val="en-AU"/>
                </w:rPr>
                <w:t>SBFD symbol</w:t>
              </w:r>
            </w:ins>
            <w:ins w:id="127" w:author="He Wang/Advanced Solution Research Lab /SRC-Beijing/Principal Engineer/Samsung Electronics" w:date="2025-05-23T08:21:00Z">
              <w:r w:rsidR="00B449DC">
                <w:rPr>
                  <w:rFonts w:ascii="Arial" w:hAnsi="Arial" w:cs="Arial"/>
                  <w:color w:val="FF0000"/>
                  <w:sz w:val="18"/>
                  <w:szCs w:val="14"/>
                  <w:lang w:val="en-AU"/>
                </w:rPr>
                <w:t>/slot</w:t>
              </w:r>
            </w:ins>
            <w:ins w:id="128" w:author="He Wang/Advanced Solution Research Lab /SRC-Beijing/Principal Engineer/Samsung Electronics" w:date="2025-05-09T03:04:00Z">
              <w:r w:rsidRPr="003818E2">
                <w:rPr>
                  <w:rFonts w:ascii="Arial" w:hAnsi="Arial" w:cs="Arial"/>
                  <w:color w:val="FF0000"/>
                  <w:sz w:val="18"/>
                  <w:szCs w:val="14"/>
                  <w:lang w:val="en-AU"/>
                </w:rPr>
                <w:t xml:space="preserve"> to UL symbol</w:t>
              </w:r>
            </w:ins>
            <w:ins w:id="129" w:author="He Wang/Advanced Solution Research Lab /SRC-Beijing/Principal Engineer/Samsung Electronics" w:date="2025-05-23T08:22:00Z">
              <w:r w:rsidR="00B449DC">
                <w:rPr>
                  <w:rFonts w:ascii="Arial" w:hAnsi="Arial" w:cs="Arial"/>
                  <w:color w:val="FF0000"/>
                  <w:sz w:val="18"/>
                  <w:szCs w:val="14"/>
                  <w:lang w:val="en-AU"/>
                </w:rPr>
                <w:t>/slot</w:t>
              </w:r>
            </w:ins>
          </w:p>
        </w:tc>
        <w:tc>
          <w:tcPr>
            <w:tcW w:w="2031" w:type="dxa"/>
            <w:vAlign w:val="center"/>
          </w:tcPr>
          <w:p w14:paraId="72DE7D73" w14:textId="77777777" w:rsidR="00A13758" w:rsidRPr="003818E2" w:rsidRDefault="00A13758" w:rsidP="009A5D42">
            <w:pPr>
              <w:spacing w:before="60"/>
              <w:rPr>
                <w:ins w:id="130" w:author="He Wang/Advanced Solution Research Lab /SRC-Beijing/Principal Engineer/Samsung Electronics" w:date="2025-05-09T03:04:00Z"/>
                <w:rFonts w:ascii="Arial" w:hAnsi="Arial" w:cs="Arial"/>
                <w:color w:val="FF0000"/>
                <w:sz w:val="18"/>
                <w:szCs w:val="14"/>
                <w:lang w:val="en-US" w:eastAsia="zh-CN"/>
              </w:rPr>
            </w:pPr>
            <w:ins w:id="131" w:author="He Wang/Advanced Solution Research Lab /SRC-Beijing/Principal Engineer/Samsung Electronics" w:date="2025-05-09T03:04: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268" w:type="dxa"/>
            <w:vAlign w:val="center"/>
          </w:tcPr>
          <w:p w14:paraId="5C7FA4AE" w14:textId="77777777" w:rsidR="00A13758" w:rsidRPr="003818E2" w:rsidRDefault="00A13758" w:rsidP="009A5D42">
            <w:pPr>
              <w:spacing w:before="60"/>
              <w:rPr>
                <w:ins w:id="132" w:author="He Wang/Advanced Solution Research Lab /SRC-Beijing/Principal Engineer/Samsung Electronics" w:date="2025-05-09T03:04:00Z"/>
                <w:rFonts w:ascii="Arial" w:hAnsi="Arial" w:cs="Arial"/>
                <w:color w:val="FF0000"/>
                <w:sz w:val="18"/>
                <w:szCs w:val="14"/>
                <w:lang w:val="en-US" w:eastAsia="zh-CN"/>
              </w:rPr>
            </w:pPr>
            <w:ins w:id="133" w:author="He Wang/Advanced Solution Research Lab /SRC-Beijing/Principal Engineer/Samsung Electronics" w:date="2025-05-09T03:04: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A13758" w:rsidRPr="003818E2" w14:paraId="7F54B110" w14:textId="77777777" w:rsidTr="009A5D42">
        <w:trPr>
          <w:trHeight w:val="57"/>
          <w:jc w:val="center"/>
          <w:ins w:id="134" w:author="He Wang/Advanced Solution Research Lab /SRC-Beijing/Principal Engineer/Samsung Electronics" w:date="2025-05-09T03:04:00Z"/>
        </w:trPr>
        <w:tc>
          <w:tcPr>
            <w:tcW w:w="3209" w:type="dxa"/>
            <w:vAlign w:val="center"/>
          </w:tcPr>
          <w:p w14:paraId="78089D41" w14:textId="4BF25CFF" w:rsidR="00A13758" w:rsidRPr="003818E2" w:rsidRDefault="00A13758" w:rsidP="009A5D42">
            <w:pPr>
              <w:spacing w:before="60"/>
              <w:rPr>
                <w:ins w:id="135" w:author="He Wang/Advanced Solution Research Lab /SRC-Beijing/Principal Engineer/Samsung Electronics" w:date="2025-05-09T03:04:00Z"/>
                <w:rFonts w:ascii="Arial" w:hAnsi="Arial" w:cs="Arial"/>
                <w:color w:val="FF0000"/>
                <w:sz w:val="18"/>
                <w:szCs w:val="14"/>
                <w:lang w:val="en-US" w:eastAsia="zh-CN"/>
              </w:rPr>
            </w:pPr>
            <w:ins w:id="136" w:author="He Wang/Advanced Solution Research Lab /SRC-Beijing/Principal Engineer/Samsung Electronics" w:date="2025-05-09T03:04:00Z">
              <w:r w:rsidRPr="003818E2">
                <w:rPr>
                  <w:rFonts w:ascii="Arial" w:hAnsi="Arial" w:cs="Arial"/>
                  <w:color w:val="FF0000"/>
                  <w:sz w:val="18"/>
                  <w:szCs w:val="14"/>
                  <w:lang w:val="en-AU"/>
                </w:rPr>
                <w:t>DL symbol</w:t>
              </w:r>
            </w:ins>
            <w:ins w:id="137" w:author="He Wang/Advanced Solution Research Lab /SRC-Beijing/Principal Engineer/Samsung Electronics" w:date="2025-05-23T08:22:00Z">
              <w:r w:rsidR="00B449DC">
                <w:rPr>
                  <w:rFonts w:ascii="Arial" w:hAnsi="Arial" w:cs="Arial"/>
                  <w:color w:val="FF0000"/>
                  <w:sz w:val="18"/>
                  <w:szCs w:val="14"/>
                  <w:lang w:val="en-AU"/>
                </w:rPr>
                <w:t>/slot</w:t>
              </w:r>
            </w:ins>
            <w:ins w:id="138" w:author="He Wang/Advanced Solution Research Lab /SRC-Beijing/Principal Engineer/Samsung Electronics" w:date="2025-05-09T03:04:00Z">
              <w:r w:rsidRPr="003818E2">
                <w:rPr>
                  <w:rFonts w:ascii="Arial" w:hAnsi="Arial" w:cs="Arial"/>
                  <w:color w:val="FF0000"/>
                  <w:sz w:val="18"/>
                  <w:szCs w:val="14"/>
                  <w:lang w:val="en-AU"/>
                </w:rPr>
                <w:t xml:space="preserve"> to SBFD symbol</w:t>
              </w:r>
            </w:ins>
            <w:ins w:id="139" w:author="He Wang/Advanced Solution Research Lab /SRC-Beijing/Principal Engineer/Samsung Electronics" w:date="2025-05-23T08:22:00Z">
              <w:r w:rsidR="00B449DC">
                <w:rPr>
                  <w:rFonts w:ascii="Arial" w:hAnsi="Arial" w:cs="Arial"/>
                  <w:color w:val="FF0000"/>
                  <w:sz w:val="18"/>
                  <w:szCs w:val="14"/>
                  <w:lang w:val="en-AU"/>
                </w:rPr>
                <w:t>/slot</w:t>
              </w:r>
            </w:ins>
          </w:p>
        </w:tc>
        <w:tc>
          <w:tcPr>
            <w:tcW w:w="2031" w:type="dxa"/>
            <w:vAlign w:val="center"/>
          </w:tcPr>
          <w:p w14:paraId="7D85B594" w14:textId="77777777" w:rsidR="00A13758" w:rsidRPr="003818E2" w:rsidRDefault="00A13758" w:rsidP="009A5D42">
            <w:pPr>
              <w:spacing w:before="60"/>
              <w:rPr>
                <w:ins w:id="140" w:author="He Wang/Advanced Solution Research Lab /SRC-Beijing/Principal Engineer/Samsung Electronics" w:date="2025-05-09T03:04:00Z"/>
                <w:rFonts w:ascii="Arial" w:hAnsi="Arial" w:cs="Arial"/>
                <w:color w:val="FF0000"/>
                <w:sz w:val="18"/>
                <w:szCs w:val="14"/>
                <w:lang w:val="en-US" w:eastAsia="zh-CN"/>
              </w:rPr>
            </w:pPr>
            <w:ins w:id="141" w:author="He Wang/Advanced Solution Research Lab /SRC-Beijing/Principal Engineer/Samsung Electronics" w:date="2025-05-09T03:04: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268" w:type="dxa"/>
            <w:vAlign w:val="center"/>
          </w:tcPr>
          <w:p w14:paraId="0D93EF6C" w14:textId="77777777" w:rsidR="00A13758" w:rsidRPr="003818E2" w:rsidRDefault="00A13758" w:rsidP="009A5D42">
            <w:pPr>
              <w:spacing w:before="60"/>
              <w:rPr>
                <w:ins w:id="142" w:author="He Wang/Advanced Solution Research Lab /SRC-Beijing/Principal Engineer/Samsung Electronics" w:date="2025-05-09T03:04:00Z"/>
                <w:rFonts w:ascii="Arial" w:hAnsi="Arial" w:cs="Arial"/>
                <w:color w:val="FF0000"/>
                <w:sz w:val="18"/>
                <w:szCs w:val="14"/>
                <w:lang w:val="en-US" w:eastAsia="zh-CN"/>
              </w:rPr>
            </w:pPr>
            <w:ins w:id="143" w:author="He Wang/Advanced Solution Research Lab /SRC-Beijing/Principal Engineer/Samsung Electronics" w:date="2025-05-09T03:04: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A13758" w:rsidRPr="003818E2" w14:paraId="30679947" w14:textId="77777777" w:rsidTr="009A5D42">
        <w:trPr>
          <w:trHeight w:val="57"/>
          <w:jc w:val="center"/>
          <w:ins w:id="144" w:author="He Wang/Advanced Solution Research Lab /SRC-Beijing/Principal Engineer/Samsung Electronics" w:date="2025-05-09T03:04:00Z"/>
        </w:trPr>
        <w:tc>
          <w:tcPr>
            <w:tcW w:w="3209" w:type="dxa"/>
            <w:vAlign w:val="center"/>
          </w:tcPr>
          <w:p w14:paraId="6F19A0CE" w14:textId="48EDEAFC" w:rsidR="00A13758" w:rsidRPr="003818E2" w:rsidRDefault="00A13758" w:rsidP="009A5D42">
            <w:pPr>
              <w:spacing w:before="60"/>
              <w:rPr>
                <w:ins w:id="145" w:author="He Wang/Advanced Solution Research Lab /SRC-Beijing/Principal Engineer/Samsung Electronics" w:date="2025-05-09T03:04:00Z"/>
                <w:rFonts w:ascii="Arial" w:hAnsi="Arial" w:cs="Arial"/>
                <w:color w:val="FF0000"/>
                <w:sz w:val="18"/>
                <w:szCs w:val="14"/>
                <w:lang w:val="en-US" w:eastAsia="zh-CN"/>
              </w:rPr>
            </w:pPr>
            <w:ins w:id="146" w:author="He Wang/Advanced Solution Research Lab /SRC-Beijing/Principal Engineer/Samsung Electronics" w:date="2025-05-09T03:04:00Z">
              <w:r w:rsidRPr="003818E2">
                <w:rPr>
                  <w:rFonts w:ascii="Arial" w:hAnsi="Arial" w:cs="Arial"/>
                  <w:color w:val="FF0000"/>
                  <w:sz w:val="18"/>
                  <w:szCs w:val="14"/>
                  <w:lang w:val="en-AU"/>
                </w:rPr>
                <w:t>UL symbol</w:t>
              </w:r>
            </w:ins>
            <w:ins w:id="147" w:author="He Wang/Advanced Solution Research Lab /SRC-Beijing/Principal Engineer/Samsung Electronics" w:date="2025-05-23T08:22:00Z">
              <w:r w:rsidR="00B449DC">
                <w:rPr>
                  <w:rFonts w:ascii="Arial" w:hAnsi="Arial" w:cs="Arial"/>
                  <w:color w:val="FF0000"/>
                  <w:sz w:val="18"/>
                  <w:szCs w:val="14"/>
                  <w:lang w:val="en-AU"/>
                </w:rPr>
                <w:t>/slot</w:t>
              </w:r>
            </w:ins>
            <w:ins w:id="148" w:author="He Wang/Advanced Solution Research Lab /SRC-Beijing/Principal Engineer/Samsung Electronics" w:date="2025-05-09T03:04:00Z">
              <w:r w:rsidRPr="003818E2">
                <w:rPr>
                  <w:rFonts w:ascii="Arial" w:hAnsi="Arial" w:cs="Arial"/>
                  <w:color w:val="FF0000"/>
                  <w:sz w:val="18"/>
                  <w:szCs w:val="14"/>
                  <w:lang w:val="en-AU"/>
                </w:rPr>
                <w:t xml:space="preserve"> to SBFD symbol</w:t>
              </w:r>
            </w:ins>
            <w:ins w:id="149" w:author="He Wang/Advanced Solution Research Lab /SRC-Beijing/Principal Engineer/Samsung Electronics" w:date="2025-05-23T08:22:00Z">
              <w:r w:rsidR="00B449DC">
                <w:rPr>
                  <w:rFonts w:ascii="Arial" w:hAnsi="Arial" w:cs="Arial"/>
                  <w:color w:val="FF0000"/>
                  <w:sz w:val="18"/>
                  <w:szCs w:val="14"/>
                  <w:lang w:val="en-AU"/>
                </w:rPr>
                <w:t>/slot</w:t>
              </w:r>
            </w:ins>
          </w:p>
        </w:tc>
        <w:tc>
          <w:tcPr>
            <w:tcW w:w="2031" w:type="dxa"/>
            <w:vAlign w:val="center"/>
          </w:tcPr>
          <w:p w14:paraId="453AF18D" w14:textId="77777777" w:rsidR="00A13758" w:rsidRPr="003818E2" w:rsidRDefault="00A13758" w:rsidP="009A5D42">
            <w:pPr>
              <w:spacing w:before="60"/>
              <w:rPr>
                <w:ins w:id="150" w:author="He Wang/Advanced Solution Research Lab /SRC-Beijing/Principal Engineer/Samsung Electronics" w:date="2025-05-09T03:04:00Z"/>
                <w:rFonts w:ascii="Arial" w:hAnsi="Arial" w:cs="Arial"/>
                <w:color w:val="FF0000"/>
                <w:sz w:val="18"/>
                <w:szCs w:val="14"/>
                <w:lang w:val="en-US" w:eastAsia="zh-CN"/>
              </w:rPr>
            </w:pPr>
            <w:ins w:id="151" w:author="He Wang/Advanced Solution Research Lab /SRC-Beijing/Principal Engineer/Samsung Electronics" w:date="2025-05-09T03:04: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268" w:type="dxa"/>
            <w:vAlign w:val="center"/>
          </w:tcPr>
          <w:p w14:paraId="01518BAA" w14:textId="77777777" w:rsidR="00A13758" w:rsidRPr="003818E2" w:rsidRDefault="00A13758" w:rsidP="009A5D42">
            <w:pPr>
              <w:spacing w:before="60"/>
              <w:rPr>
                <w:ins w:id="152" w:author="He Wang/Advanced Solution Research Lab /SRC-Beijing/Principal Engineer/Samsung Electronics" w:date="2025-05-09T03:04:00Z"/>
                <w:rFonts w:ascii="Arial" w:hAnsi="Arial" w:cs="Arial"/>
                <w:color w:val="FF0000"/>
                <w:sz w:val="18"/>
                <w:szCs w:val="14"/>
                <w:lang w:val="en-US" w:eastAsia="zh-CN"/>
              </w:rPr>
            </w:pPr>
            <w:ins w:id="153" w:author="He Wang/Advanced Solution Research Lab /SRC-Beijing/Principal Engineer/Samsung Electronics" w:date="2025-05-09T03:04: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bl>
    <w:p w14:paraId="11700C31" w14:textId="77777777" w:rsidR="00A13758" w:rsidRPr="003818E2" w:rsidRDefault="00A13758" w:rsidP="00A13758">
      <w:pPr>
        <w:rPr>
          <w:ins w:id="154" w:author="He Wang/Advanced Solution Research Lab /SRC-Beijing/Principal Engineer/Samsung Electronics" w:date="2025-05-09T03:04:00Z"/>
          <w:lang w:val="en-US"/>
        </w:rPr>
      </w:pPr>
    </w:p>
    <w:p w14:paraId="12907926" w14:textId="77777777" w:rsidR="00A13758" w:rsidRPr="003818E2" w:rsidRDefault="00A13758" w:rsidP="00A13758">
      <w:pPr>
        <w:rPr>
          <w:ins w:id="155" w:author="He Wang/Advanced Solution Research Lab /SRC-Beijing/Principal Engineer/Samsung Electronics" w:date="2025-05-09T03:04:00Z"/>
          <w:rFonts w:eastAsia="Times New Roman"/>
          <w:i/>
        </w:rPr>
      </w:pPr>
      <w:ins w:id="156" w:author="He Wang/Advanced Solution Research Lab /SRC-Beijing/Principal Engineer/Samsung Electronics" w:date="2025-05-09T03:04:00Z">
        <w:r w:rsidRPr="00CC7779">
          <w:rPr>
            <w:rFonts w:eastAsia="Times New Roman" w:cs="v5.0.0"/>
          </w:rPr>
          <w:t xml:space="preserve">For </w:t>
        </w:r>
        <w:r w:rsidRPr="00CC7779">
          <w:rPr>
            <w:rFonts w:eastAsia="Times New Roman" w:cs="v5.0.0"/>
            <w:i/>
            <w:iCs/>
          </w:rPr>
          <w:t>BS type 1-H</w:t>
        </w:r>
        <w:r w:rsidRPr="00CC7779">
          <w:rPr>
            <w:rFonts w:eastAsia="Times New Roman" w:cs="v5.0.0"/>
          </w:rPr>
          <w:t xml:space="preserve"> this requirement </w:t>
        </w:r>
        <w:r w:rsidRPr="00CC7779">
          <w:rPr>
            <w:rFonts w:cs="v5.0.0"/>
            <w:lang w:val="en-US" w:eastAsia="zh-CN"/>
          </w:rPr>
          <w:t xml:space="preserve">shall be applied </w:t>
        </w:r>
        <w:r w:rsidRPr="00CC7779">
          <w:rPr>
            <w:rFonts w:eastAsia="Times New Roman" w:cs="v5.0.0"/>
          </w:rPr>
          <w:t xml:space="preserve">at each </w:t>
        </w:r>
        <w:r w:rsidRPr="00CC7779">
          <w:rPr>
            <w:rFonts w:eastAsia="Times New Roman" w:cs="v5.0.0"/>
            <w:i/>
          </w:rPr>
          <w:t>TAB connector</w:t>
        </w:r>
        <w:r w:rsidRPr="00CC7779">
          <w:rPr>
            <w:rFonts w:eastAsia="Times New Roman" w:cs="v5.0.0"/>
          </w:rPr>
          <w:t xml:space="preserve"> supporting transmission in the </w:t>
        </w:r>
        <w:r w:rsidRPr="00CC7779">
          <w:rPr>
            <w:rFonts w:eastAsia="Times New Roman" w:cs="v5.0.0"/>
            <w:i/>
            <w:iCs/>
          </w:rPr>
          <w:t>operating band.</w:t>
        </w:r>
      </w:ins>
    </w:p>
    <w:p w14:paraId="4B84719F" w14:textId="77777777" w:rsidR="00A13758" w:rsidRPr="00A13758" w:rsidRDefault="00A13758" w:rsidP="00A13758">
      <w:pPr>
        <w:rPr>
          <w:ins w:id="157" w:author="He Wang/Advanced Solution Research Lab /SRC-Beijing/Principal Engineer/Samsung Electronics" w:date="2025-05-09T03:04:00Z"/>
        </w:rPr>
      </w:pPr>
    </w:p>
    <w:p w14:paraId="3307B58B" w14:textId="7AA47C2D" w:rsidR="00A13758" w:rsidRDefault="00A13758" w:rsidP="00A13758">
      <w:pPr>
        <w:pStyle w:val="Heading4"/>
        <w:rPr>
          <w:ins w:id="158" w:author="He Wang/Advanced Solution Research Lab /SRC-Beijing/Principal Engineer/Samsung Electronics" w:date="2025-05-09T16:29:00Z"/>
          <w:lang w:eastAsia="zh-CN"/>
        </w:rPr>
      </w:pPr>
      <w:bookmarkStart w:id="159" w:name="_Toc13080179"/>
      <w:bookmarkStart w:id="160" w:name="_Toc21127469"/>
      <w:bookmarkStart w:id="161" w:name="_Toc29811678"/>
      <w:bookmarkStart w:id="162" w:name="_Toc36817230"/>
      <w:bookmarkStart w:id="163" w:name="_Toc37260146"/>
      <w:bookmarkStart w:id="164" w:name="_Toc37267534"/>
      <w:bookmarkStart w:id="165" w:name="_Toc44712136"/>
      <w:bookmarkStart w:id="166" w:name="_Toc45893449"/>
      <w:bookmarkStart w:id="167" w:name="_Toc53178176"/>
      <w:bookmarkStart w:id="168" w:name="_Toc53178627"/>
      <w:bookmarkStart w:id="169" w:name="_Toc61178853"/>
      <w:bookmarkStart w:id="170" w:name="_Toc61179323"/>
      <w:bookmarkStart w:id="171" w:name="_Toc67916619"/>
      <w:bookmarkStart w:id="172" w:name="_Toc74663217"/>
      <w:bookmarkStart w:id="173" w:name="_Toc82621757"/>
      <w:bookmarkStart w:id="174" w:name="_Toc90422604"/>
      <w:bookmarkStart w:id="175" w:name="_Toc106782797"/>
      <w:bookmarkStart w:id="176" w:name="_Toc107311688"/>
      <w:bookmarkStart w:id="177" w:name="_Toc107419272"/>
      <w:bookmarkStart w:id="178" w:name="_Toc107474899"/>
      <w:bookmarkStart w:id="179" w:name="_Toc114255492"/>
      <w:bookmarkStart w:id="180" w:name="_Toc115186172"/>
      <w:bookmarkStart w:id="181" w:name="_Toc123048986"/>
      <w:bookmarkStart w:id="182" w:name="_Toc123051905"/>
      <w:bookmarkStart w:id="183" w:name="_Toc123054374"/>
      <w:bookmarkStart w:id="184" w:name="_Toc123717475"/>
      <w:bookmarkStart w:id="185" w:name="_Toc124157051"/>
      <w:bookmarkStart w:id="186" w:name="_Toc124266455"/>
      <w:bookmarkStart w:id="187" w:name="_Toc131595813"/>
      <w:bookmarkStart w:id="188" w:name="_Toc131740811"/>
      <w:bookmarkStart w:id="189" w:name="_Toc131766345"/>
      <w:bookmarkStart w:id="190" w:name="_Toc138837567"/>
      <w:bookmarkStart w:id="191" w:name="_Toc156567388"/>
      <w:bookmarkStart w:id="192" w:name="_Toc176875994"/>
      <w:bookmarkStart w:id="193" w:name="_Toc187245499"/>
      <w:bookmarkStart w:id="194" w:name="_Toc194092352"/>
      <w:ins w:id="195" w:author="He Wang/Advanced Solution Research Lab /SRC-Beijing/Principal Engineer/Samsung Electronics" w:date="2025-05-09T03:04:00Z">
        <w:r>
          <w:t>12</w:t>
        </w:r>
        <w:r w:rsidRPr="00F95B02">
          <w:t>.</w:t>
        </w:r>
        <w:r>
          <w:t>2</w:t>
        </w:r>
        <w:r w:rsidRPr="00F95B02">
          <w:t>.</w:t>
        </w:r>
        <w:r>
          <w:t>8</w:t>
        </w:r>
        <w:r w:rsidRPr="00F95B02">
          <w:t>.2</w:t>
        </w:r>
        <w:r w:rsidRPr="00F95B02">
          <w:tab/>
        </w:r>
        <w:r w:rsidRPr="00F95B02">
          <w:rPr>
            <w:lang w:eastAsia="zh-CN"/>
          </w:rPr>
          <w:t xml:space="preserve">Minimum requirement for </w:t>
        </w:r>
        <w:r w:rsidRPr="00F95B02">
          <w:rPr>
            <w:i/>
            <w:lang w:eastAsia="zh-CN"/>
          </w:rPr>
          <w:t>BS type 1-H</w:t>
        </w:r>
        <w:bookmarkEnd w:id="159"/>
        <w:r w:rsidRPr="00F95B02">
          <w:rPr>
            <w:lang w:eastAsia="zh-CN"/>
          </w:rPr>
          <w:t xml:space="preserve"> </w:t>
        </w:r>
      </w:ins>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78DE659" w14:textId="7CE88190" w:rsidR="000F7ACB" w:rsidRPr="00F95B02" w:rsidRDefault="000F7ACB" w:rsidP="000F7ACB">
      <w:pPr>
        <w:rPr>
          <w:ins w:id="196" w:author="He Wang/Advanced Solution Research Lab /SRC-Beijing/Principal Engineer/Samsung Electronics" w:date="2025-05-09T16:29:00Z"/>
        </w:rPr>
      </w:pPr>
      <w:bookmarkStart w:id="197" w:name="_Hlk505635830"/>
      <w:ins w:id="198" w:author="He Wang/Advanced Solution Research Lab /SRC-Beijing/Principal Engineer/Samsung Electronics" w:date="2025-05-09T16:29:00Z">
        <w:r w:rsidRPr="00F95B02">
          <w:t xml:space="preserve">For </w:t>
        </w:r>
        <w:r w:rsidRPr="00F95B02">
          <w:rPr>
            <w:i/>
          </w:rPr>
          <w:t>BS type 1-H</w:t>
        </w:r>
        <w:r w:rsidRPr="00F95B02">
          <w:t xml:space="preserve">, the </w:t>
        </w:r>
        <w:r w:rsidRPr="00F95B02">
          <w:rPr>
            <w:i/>
          </w:rPr>
          <w:t>transmitter transient period</w:t>
        </w:r>
        <w:r>
          <w:rPr>
            <w:i/>
          </w:rPr>
          <w:t xml:space="preserve"> between SBFD and non-SBFD</w:t>
        </w:r>
      </w:ins>
      <w:ins w:id="199" w:author="He Wang/Advanced Solution Research Lab /SRC-Beijing/Principal Engineer/Samsung Electronics" w:date="2025-05-09T16:30:00Z">
        <w:r>
          <w:rPr>
            <w:i/>
          </w:rPr>
          <w:t xml:space="preserve"> operation</w:t>
        </w:r>
      </w:ins>
      <w:ins w:id="200" w:author="He Wang/Advanced Solution Research Lab /SRC-Beijing/Principal Engineer/Samsung Electronics" w:date="2025-05-09T16:29:00Z">
        <w:r w:rsidRPr="00F95B02">
          <w:t xml:space="preserve"> shall be shorter than the values listed in </w:t>
        </w:r>
        <w:r w:rsidRPr="00F95B02">
          <w:rPr>
            <w:lang w:eastAsia="zh-CN"/>
          </w:rPr>
          <w:t xml:space="preserve">the minimum requirement </w:t>
        </w:r>
        <w:r w:rsidRPr="00F95B02">
          <w:t xml:space="preserve">table </w:t>
        </w:r>
        <w:r>
          <w:t>12</w:t>
        </w:r>
        <w:r w:rsidRPr="00F95B02">
          <w:t>.</w:t>
        </w:r>
        <w:r>
          <w:t>2</w:t>
        </w:r>
        <w:r w:rsidRPr="00F95B02">
          <w:t>.</w:t>
        </w:r>
        <w:r>
          <w:t>8</w:t>
        </w:r>
        <w:r w:rsidRPr="00F95B02">
          <w:t>.2-1.</w:t>
        </w:r>
      </w:ins>
    </w:p>
    <w:bookmarkEnd w:id="197"/>
    <w:p w14:paraId="09CABCC0" w14:textId="4DF92C9D" w:rsidR="000F7ACB" w:rsidRPr="00F95B02" w:rsidRDefault="000F7ACB" w:rsidP="000F7ACB">
      <w:pPr>
        <w:pStyle w:val="TH"/>
        <w:rPr>
          <w:ins w:id="201" w:author="He Wang/Advanced Solution Research Lab /SRC-Beijing/Principal Engineer/Samsung Electronics" w:date="2025-05-09T16:29:00Z"/>
          <w:lang w:eastAsia="zh-CN"/>
        </w:rPr>
      </w:pPr>
      <w:ins w:id="202" w:author="He Wang/Advanced Solution Research Lab /SRC-Beijing/Principal Engineer/Samsung Electronics" w:date="2025-05-09T16:29:00Z">
        <w:r w:rsidRPr="00F95B02">
          <w:t xml:space="preserve">Table </w:t>
        </w:r>
      </w:ins>
      <w:ins w:id="203" w:author="He Wang/Advanced Solution Research Lab /SRC-Beijing/Principal Engineer/Samsung Electronics" w:date="2025-05-09T16:30:00Z">
        <w:r>
          <w:t>12</w:t>
        </w:r>
      </w:ins>
      <w:ins w:id="204" w:author="He Wang/Advanced Solution Research Lab /SRC-Beijing/Principal Engineer/Samsung Electronics" w:date="2025-05-09T16:29:00Z">
        <w:r w:rsidRPr="00F95B02">
          <w:t>.</w:t>
        </w:r>
      </w:ins>
      <w:ins w:id="205" w:author="He Wang/Advanced Solution Research Lab /SRC-Beijing/Principal Engineer/Samsung Electronics" w:date="2025-05-09T16:30:00Z">
        <w:r>
          <w:t>2</w:t>
        </w:r>
      </w:ins>
      <w:ins w:id="206" w:author="He Wang/Advanced Solution Research Lab /SRC-Beijing/Principal Engineer/Samsung Electronics" w:date="2025-05-09T16:29:00Z">
        <w:r w:rsidRPr="00F95B02">
          <w:t>.</w:t>
        </w:r>
      </w:ins>
      <w:ins w:id="207" w:author="He Wang/Advanced Solution Research Lab /SRC-Beijing/Principal Engineer/Samsung Electronics" w:date="2025-05-09T16:30:00Z">
        <w:r>
          <w:t>8</w:t>
        </w:r>
      </w:ins>
      <w:ins w:id="208" w:author="He Wang/Advanced Solution Research Lab /SRC-Beijing/Principal Engineer/Samsung Electronics" w:date="2025-05-09T16:29:00Z">
        <w:r w:rsidRPr="00F95B02">
          <w:t xml:space="preserve">.2-1: </w:t>
        </w:r>
        <w:r w:rsidRPr="00F95B02">
          <w:rPr>
            <w:lang w:eastAsia="zh-CN"/>
          </w:rPr>
          <w:t>Minimum requirement</w:t>
        </w:r>
        <w:r w:rsidRPr="00F95B02">
          <w:t xml:space="preserve"> for the </w:t>
        </w:r>
        <w:r w:rsidRPr="00F95B02">
          <w:rPr>
            <w:i/>
          </w:rPr>
          <w:t>transmitter transient period</w:t>
        </w:r>
      </w:ins>
      <w:ins w:id="209" w:author="He Wang/Advanced Solution Research Lab /SRC-Beijing/Principal Engineer/Samsung Electronics" w:date="2025-05-09T16:30:00Z">
        <w:r>
          <w:rPr>
            <w:i/>
          </w:rPr>
          <w:t xml:space="preserve"> between SBFD and non-SBFD</w:t>
        </w:r>
      </w:ins>
      <w:ins w:id="210" w:author="He Wang/Advanced Solution Research Lab /SRC-Beijing/Principal Engineer/Samsung Electronics" w:date="2025-05-09T16:29:00Z">
        <w:r w:rsidRPr="00F95B02">
          <w:rPr>
            <w:lang w:eastAsia="zh-CN"/>
          </w:rPr>
          <w:t xml:space="preserve"> </w:t>
        </w:r>
      </w:ins>
      <w:ins w:id="211" w:author="He Wang/Advanced Solution Research Lab /SRC-Beijing/Principal Engineer/Samsung Electronics" w:date="2025-05-09T16:34:00Z">
        <w:r w:rsidR="00D9633F">
          <w:rPr>
            <w:lang w:eastAsia="zh-CN"/>
          </w:rPr>
          <w:t xml:space="preserve">operation </w:t>
        </w:r>
      </w:ins>
      <w:ins w:id="212" w:author="He Wang/Advanced Solution Research Lab /SRC-Beijing/Principal Engineer/Samsung Electronics" w:date="2025-05-09T16:29:00Z">
        <w:r w:rsidRPr="00F95B02">
          <w:rPr>
            <w:lang w:eastAsia="zh-CN"/>
          </w:rPr>
          <w:t xml:space="preserve">for </w:t>
        </w:r>
        <w:r w:rsidRPr="00F95B02">
          <w:rPr>
            <w:i/>
            <w:lang w:eastAsia="zh-CN"/>
          </w:rPr>
          <w:t>BS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0F7ACB" w:rsidRPr="00F95B02" w14:paraId="7B4F5E9B" w14:textId="77777777" w:rsidTr="003171EE">
        <w:trPr>
          <w:cantSplit/>
          <w:jc w:val="center"/>
          <w:ins w:id="213" w:author="He Wang/Advanced Solution Research Lab /SRC-Beijing/Principal Engineer/Samsung Electronics" w:date="2025-05-09T16:29:00Z"/>
        </w:trPr>
        <w:tc>
          <w:tcPr>
            <w:tcW w:w="2507" w:type="dxa"/>
            <w:tcBorders>
              <w:top w:val="single" w:sz="4" w:space="0" w:color="auto"/>
              <w:left w:val="single" w:sz="4" w:space="0" w:color="auto"/>
              <w:bottom w:val="single" w:sz="4" w:space="0" w:color="auto"/>
              <w:right w:val="single" w:sz="4" w:space="0" w:color="auto"/>
            </w:tcBorders>
            <w:hideMark/>
          </w:tcPr>
          <w:p w14:paraId="41B7D21D" w14:textId="77777777" w:rsidR="000F7ACB" w:rsidRPr="00F95B02" w:rsidRDefault="000F7ACB" w:rsidP="003171EE">
            <w:pPr>
              <w:pStyle w:val="TAH"/>
              <w:rPr>
                <w:ins w:id="214" w:author="He Wang/Advanced Solution Research Lab /SRC-Beijing/Principal Engineer/Samsung Electronics" w:date="2025-05-09T16:29:00Z"/>
              </w:rPr>
            </w:pPr>
            <w:ins w:id="215" w:author="He Wang/Advanced Solution Research Lab /SRC-Beijing/Principal Engineer/Samsung Electronics" w:date="2025-05-09T16:29:00Z">
              <w:r w:rsidRPr="00F95B02">
                <w:t>Transition</w:t>
              </w:r>
            </w:ins>
          </w:p>
        </w:tc>
        <w:tc>
          <w:tcPr>
            <w:tcW w:w="3969" w:type="dxa"/>
            <w:tcBorders>
              <w:top w:val="single" w:sz="4" w:space="0" w:color="auto"/>
              <w:left w:val="single" w:sz="4" w:space="0" w:color="auto"/>
              <w:bottom w:val="single" w:sz="4" w:space="0" w:color="auto"/>
              <w:right w:val="single" w:sz="4" w:space="0" w:color="auto"/>
            </w:tcBorders>
            <w:hideMark/>
          </w:tcPr>
          <w:p w14:paraId="44047D80" w14:textId="77777777" w:rsidR="000F7ACB" w:rsidRPr="00F95B02" w:rsidRDefault="000F7ACB" w:rsidP="003171EE">
            <w:pPr>
              <w:pStyle w:val="TAH"/>
              <w:rPr>
                <w:ins w:id="216" w:author="He Wang/Advanced Solution Research Lab /SRC-Beijing/Principal Engineer/Samsung Electronics" w:date="2025-05-09T16:29:00Z"/>
              </w:rPr>
            </w:pPr>
            <w:ins w:id="217" w:author="He Wang/Advanced Solution Research Lab /SRC-Beijing/Principal Engineer/Samsung Electronics" w:date="2025-05-09T16:29:00Z">
              <w:r w:rsidRPr="00F95B02">
                <w:t>Transient period length (µs)</w:t>
              </w:r>
            </w:ins>
          </w:p>
        </w:tc>
      </w:tr>
      <w:tr w:rsidR="000F7ACB" w:rsidRPr="00F95B02" w14:paraId="1575179C" w14:textId="77777777" w:rsidTr="003171EE">
        <w:trPr>
          <w:cantSplit/>
          <w:jc w:val="center"/>
          <w:ins w:id="218" w:author="He Wang/Advanced Solution Research Lab /SRC-Beijing/Principal Engineer/Samsung Electronics" w:date="2025-05-09T16:29:00Z"/>
        </w:trPr>
        <w:tc>
          <w:tcPr>
            <w:tcW w:w="2507" w:type="dxa"/>
            <w:tcBorders>
              <w:top w:val="single" w:sz="4" w:space="0" w:color="auto"/>
              <w:left w:val="single" w:sz="4" w:space="0" w:color="auto"/>
              <w:bottom w:val="single" w:sz="4" w:space="0" w:color="auto"/>
              <w:right w:val="single" w:sz="4" w:space="0" w:color="auto"/>
            </w:tcBorders>
            <w:hideMark/>
          </w:tcPr>
          <w:p w14:paraId="2EED489C" w14:textId="77777777" w:rsidR="000F7ACB" w:rsidRPr="00F95B02" w:rsidRDefault="000F7ACB" w:rsidP="003171EE">
            <w:pPr>
              <w:pStyle w:val="TAC"/>
              <w:rPr>
                <w:ins w:id="219" w:author="He Wang/Advanced Solution Research Lab /SRC-Beijing/Principal Engineer/Samsung Electronics" w:date="2025-05-09T16:29:00Z"/>
              </w:rPr>
            </w:pPr>
            <w:ins w:id="220" w:author="He Wang/Advanced Solution Research Lab /SRC-Beijing/Principal Engineer/Samsung Electronics" w:date="2025-05-09T16:29:00Z">
              <w:r w:rsidRPr="00F95B02">
                <w:t>OFF to ON</w:t>
              </w:r>
            </w:ins>
          </w:p>
        </w:tc>
        <w:tc>
          <w:tcPr>
            <w:tcW w:w="3969" w:type="dxa"/>
            <w:tcBorders>
              <w:top w:val="single" w:sz="4" w:space="0" w:color="auto"/>
              <w:left w:val="single" w:sz="4" w:space="0" w:color="auto"/>
              <w:bottom w:val="single" w:sz="4" w:space="0" w:color="auto"/>
              <w:right w:val="single" w:sz="4" w:space="0" w:color="auto"/>
            </w:tcBorders>
            <w:hideMark/>
          </w:tcPr>
          <w:p w14:paraId="60075C84" w14:textId="77777777" w:rsidR="000F7ACB" w:rsidRPr="00F95B02" w:rsidRDefault="000F7ACB" w:rsidP="003171EE">
            <w:pPr>
              <w:pStyle w:val="TAC"/>
              <w:rPr>
                <w:ins w:id="221" w:author="He Wang/Advanced Solution Research Lab /SRC-Beijing/Principal Engineer/Samsung Electronics" w:date="2025-05-09T16:29:00Z"/>
              </w:rPr>
            </w:pPr>
            <w:ins w:id="222" w:author="He Wang/Advanced Solution Research Lab /SRC-Beijing/Principal Engineer/Samsung Electronics" w:date="2025-05-09T16:29:00Z">
              <w:r w:rsidRPr="00F95B02">
                <w:t>10</w:t>
              </w:r>
            </w:ins>
          </w:p>
        </w:tc>
      </w:tr>
      <w:tr w:rsidR="000F7ACB" w:rsidRPr="00F95B02" w14:paraId="469B2321" w14:textId="77777777" w:rsidTr="003171EE">
        <w:trPr>
          <w:cantSplit/>
          <w:jc w:val="center"/>
          <w:ins w:id="223" w:author="He Wang/Advanced Solution Research Lab /SRC-Beijing/Principal Engineer/Samsung Electronics" w:date="2025-05-09T16:29:00Z"/>
        </w:trPr>
        <w:tc>
          <w:tcPr>
            <w:tcW w:w="2507" w:type="dxa"/>
            <w:tcBorders>
              <w:top w:val="single" w:sz="4" w:space="0" w:color="auto"/>
              <w:left w:val="single" w:sz="4" w:space="0" w:color="auto"/>
              <w:bottom w:val="single" w:sz="4" w:space="0" w:color="auto"/>
              <w:right w:val="single" w:sz="4" w:space="0" w:color="auto"/>
            </w:tcBorders>
            <w:hideMark/>
          </w:tcPr>
          <w:p w14:paraId="4817857A" w14:textId="77777777" w:rsidR="000F7ACB" w:rsidRPr="00F95B02" w:rsidRDefault="000F7ACB" w:rsidP="003171EE">
            <w:pPr>
              <w:pStyle w:val="TAC"/>
              <w:rPr>
                <w:ins w:id="224" w:author="He Wang/Advanced Solution Research Lab /SRC-Beijing/Principal Engineer/Samsung Electronics" w:date="2025-05-09T16:29:00Z"/>
              </w:rPr>
            </w:pPr>
            <w:ins w:id="225" w:author="He Wang/Advanced Solution Research Lab /SRC-Beijing/Principal Engineer/Samsung Electronics" w:date="2025-05-09T16:29:00Z">
              <w:r w:rsidRPr="00F95B02">
                <w:t>ON to OFF</w:t>
              </w:r>
            </w:ins>
          </w:p>
        </w:tc>
        <w:tc>
          <w:tcPr>
            <w:tcW w:w="3969" w:type="dxa"/>
            <w:tcBorders>
              <w:top w:val="single" w:sz="4" w:space="0" w:color="auto"/>
              <w:left w:val="single" w:sz="4" w:space="0" w:color="auto"/>
              <w:bottom w:val="single" w:sz="4" w:space="0" w:color="auto"/>
              <w:right w:val="single" w:sz="4" w:space="0" w:color="auto"/>
            </w:tcBorders>
            <w:hideMark/>
          </w:tcPr>
          <w:p w14:paraId="49686FF0" w14:textId="77777777" w:rsidR="000F7ACB" w:rsidRPr="00F95B02" w:rsidRDefault="000F7ACB" w:rsidP="003171EE">
            <w:pPr>
              <w:pStyle w:val="TAC"/>
              <w:rPr>
                <w:ins w:id="226" w:author="He Wang/Advanced Solution Research Lab /SRC-Beijing/Principal Engineer/Samsung Electronics" w:date="2025-05-09T16:29:00Z"/>
              </w:rPr>
            </w:pPr>
            <w:ins w:id="227" w:author="He Wang/Advanced Solution Research Lab /SRC-Beijing/Principal Engineer/Samsung Electronics" w:date="2025-05-09T16:29:00Z">
              <w:r w:rsidRPr="00F95B02">
                <w:t>10</w:t>
              </w:r>
            </w:ins>
          </w:p>
        </w:tc>
      </w:tr>
    </w:tbl>
    <w:p w14:paraId="1943FD02" w14:textId="77777777" w:rsidR="000F7ACB" w:rsidRPr="000F7ACB" w:rsidRDefault="000F7ACB" w:rsidP="000F7ACB">
      <w:pPr>
        <w:rPr>
          <w:ins w:id="228" w:author="He Wang/Advanced Solution Research Lab /SRC-Beijing/Principal Engineer/Samsung Electronics" w:date="2025-05-09T03:04:00Z"/>
          <w:lang w:eastAsia="zh-CN"/>
        </w:rPr>
      </w:pPr>
    </w:p>
    <w:p w14:paraId="3FB05512" w14:textId="08338562" w:rsidR="001B60C7" w:rsidRDefault="001B60C7" w:rsidP="007144F5">
      <w:pPr>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Pr>
          <w:rFonts w:ascii="Arial" w:eastAsia="??" w:hAnsi="Arial"/>
          <w:color w:val="FF0000"/>
          <w:sz w:val="32"/>
          <w:szCs w:val="32"/>
        </w:rPr>
        <w:t xml:space="preserve">1 </w:t>
      </w:r>
      <w:r w:rsidRPr="00745032">
        <w:rPr>
          <w:rFonts w:ascii="Arial" w:eastAsia="??" w:hAnsi="Arial"/>
          <w:color w:val="FF0000"/>
          <w:sz w:val="32"/>
          <w:szCs w:val="32"/>
        </w:rPr>
        <w:t>&gt;&gt;</w:t>
      </w:r>
    </w:p>
    <w:p w14:paraId="42105515" w14:textId="6E8B08EC" w:rsidR="001B60C7" w:rsidRDefault="001B60C7" w:rsidP="001B60C7">
      <w:pPr>
        <w:rPr>
          <w:noProof/>
        </w:rPr>
      </w:pPr>
    </w:p>
    <w:p w14:paraId="125CB175" w14:textId="0E09A6A0" w:rsidR="00F52800" w:rsidRDefault="00F52800" w:rsidP="00F52800">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Pr>
          <w:rFonts w:ascii="Arial" w:eastAsia="??" w:hAnsi="Arial"/>
          <w:color w:val="FF0000"/>
          <w:sz w:val="32"/>
          <w:szCs w:val="32"/>
          <w:lang w:val="en-US"/>
        </w:rPr>
        <w:t>2</w:t>
      </w:r>
      <w:r>
        <w:rPr>
          <w:rFonts w:ascii="Arial" w:eastAsia="??" w:hAnsi="Arial"/>
          <w:color w:val="FF0000"/>
          <w:sz w:val="32"/>
          <w:szCs w:val="32"/>
        </w:rPr>
        <w:t xml:space="preserve"> </w:t>
      </w:r>
      <w:r w:rsidRPr="00745032">
        <w:rPr>
          <w:rFonts w:ascii="Arial" w:eastAsia="??" w:hAnsi="Arial"/>
          <w:color w:val="FF0000"/>
          <w:sz w:val="32"/>
          <w:szCs w:val="32"/>
        </w:rPr>
        <w:t>&gt;&gt;</w:t>
      </w:r>
    </w:p>
    <w:p w14:paraId="15ADE097" w14:textId="7BE9BA50" w:rsidR="00FD3E59" w:rsidRPr="00F95B02" w:rsidRDefault="00FD3E59" w:rsidP="00FD3E59">
      <w:pPr>
        <w:pStyle w:val="Heading3"/>
        <w:rPr>
          <w:ins w:id="229" w:author="He Wang/Advanced Solution Research Lab /SRC-Beijing/Principal Engineer/Samsung Electronics" w:date="2025-05-09T16:41:00Z"/>
        </w:rPr>
      </w:pPr>
      <w:bookmarkStart w:id="230" w:name="_Toc21127643"/>
      <w:bookmarkStart w:id="231" w:name="_Toc29811852"/>
      <w:bookmarkStart w:id="232" w:name="_Toc36817404"/>
      <w:bookmarkStart w:id="233" w:name="_Toc37260326"/>
      <w:bookmarkStart w:id="234" w:name="_Toc37267714"/>
      <w:bookmarkStart w:id="235" w:name="_Toc44712317"/>
      <w:bookmarkStart w:id="236" w:name="_Toc45893630"/>
      <w:bookmarkStart w:id="237" w:name="_Toc53178350"/>
      <w:bookmarkStart w:id="238" w:name="_Toc53178801"/>
      <w:bookmarkStart w:id="239" w:name="_Toc61179039"/>
      <w:bookmarkStart w:id="240" w:name="_Toc61179509"/>
      <w:bookmarkStart w:id="241" w:name="_Toc67916805"/>
      <w:bookmarkStart w:id="242" w:name="_Toc74663426"/>
      <w:bookmarkStart w:id="243" w:name="_Toc82621967"/>
      <w:bookmarkStart w:id="244" w:name="_Toc90422814"/>
      <w:bookmarkStart w:id="245" w:name="_Toc106783010"/>
      <w:bookmarkStart w:id="246" w:name="_Toc107311901"/>
      <w:bookmarkStart w:id="247" w:name="_Toc107419485"/>
      <w:bookmarkStart w:id="248" w:name="_Toc107475112"/>
      <w:bookmarkStart w:id="249" w:name="_Toc114255705"/>
      <w:bookmarkStart w:id="250" w:name="_Toc115186385"/>
      <w:bookmarkStart w:id="251" w:name="_Toc123049215"/>
      <w:bookmarkStart w:id="252" w:name="_Toc123052137"/>
      <w:bookmarkStart w:id="253" w:name="_Toc123054606"/>
      <w:bookmarkStart w:id="254" w:name="_Toc123717707"/>
      <w:bookmarkStart w:id="255" w:name="_Toc124157283"/>
      <w:bookmarkStart w:id="256" w:name="_Toc124266687"/>
      <w:bookmarkStart w:id="257" w:name="_Toc131596045"/>
      <w:bookmarkStart w:id="258" w:name="_Toc131741043"/>
      <w:bookmarkStart w:id="259" w:name="_Toc131766577"/>
      <w:bookmarkStart w:id="260" w:name="_Toc138837799"/>
      <w:bookmarkStart w:id="261" w:name="_Toc156567620"/>
      <w:bookmarkStart w:id="262" w:name="_Toc176876226"/>
      <w:bookmarkStart w:id="263" w:name="_Toc187245731"/>
      <w:bookmarkStart w:id="264" w:name="_Toc194092584"/>
      <w:ins w:id="265" w:author="He Wang/Advanced Solution Research Lab /SRC-Beijing/Principal Engineer/Samsung Electronics" w:date="2025-05-09T16:41:00Z">
        <w:r>
          <w:t>12</w:t>
        </w:r>
        <w:r w:rsidRPr="00F95B02">
          <w:t>.5.</w:t>
        </w:r>
      </w:ins>
      <w:ins w:id="266" w:author="He Wang/Advanced Solution Research Lab /SRC-Beijing/Principal Engineer/Samsung Electronics" w:date="2025-05-23T08:33:00Z">
        <w:r w:rsidR="0008056A">
          <w:t>10</w:t>
        </w:r>
      </w:ins>
      <w:ins w:id="267" w:author="He Wang/Advanced Solution Research Lab /SRC-Beijing/Principal Engineer/Samsung Electronics" w:date="2025-05-09T16:41:00Z">
        <w:r w:rsidRPr="00F95B02">
          <w:tab/>
          <w:t>OTA transient period</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t xml:space="preserve"> </w:t>
        </w:r>
        <w:r w:rsidRPr="005B67DB">
          <w:t>between SBFD and non-SBFD</w:t>
        </w:r>
      </w:ins>
    </w:p>
    <w:p w14:paraId="4A8DAF29" w14:textId="22ADA5CC" w:rsidR="00FD3E59" w:rsidRPr="00F95B02" w:rsidRDefault="00FD3E59" w:rsidP="00FD3E59">
      <w:pPr>
        <w:pStyle w:val="Heading4"/>
        <w:rPr>
          <w:ins w:id="268" w:author="He Wang/Advanced Solution Research Lab /SRC-Beijing/Principal Engineer/Samsung Electronics" w:date="2025-05-09T16:41:00Z"/>
        </w:rPr>
      </w:pPr>
      <w:bookmarkStart w:id="269" w:name="_Toc21127644"/>
      <w:bookmarkStart w:id="270" w:name="_Toc29811853"/>
      <w:bookmarkStart w:id="271" w:name="_Toc36817405"/>
      <w:bookmarkStart w:id="272" w:name="_Toc37260327"/>
      <w:bookmarkStart w:id="273" w:name="_Toc37267715"/>
      <w:bookmarkStart w:id="274" w:name="_Toc44712318"/>
      <w:bookmarkStart w:id="275" w:name="_Toc45893631"/>
      <w:bookmarkStart w:id="276" w:name="_Toc53178351"/>
      <w:bookmarkStart w:id="277" w:name="_Toc53178802"/>
      <w:bookmarkStart w:id="278" w:name="_Toc61179040"/>
      <w:bookmarkStart w:id="279" w:name="_Toc61179510"/>
      <w:bookmarkStart w:id="280" w:name="_Toc67916806"/>
      <w:bookmarkStart w:id="281" w:name="_Toc74663427"/>
      <w:bookmarkStart w:id="282" w:name="_Toc82621968"/>
      <w:bookmarkStart w:id="283" w:name="_Toc90422815"/>
      <w:bookmarkStart w:id="284" w:name="_Toc106783011"/>
      <w:bookmarkStart w:id="285" w:name="_Toc107311902"/>
      <w:bookmarkStart w:id="286" w:name="_Toc107419486"/>
      <w:bookmarkStart w:id="287" w:name="_Toc107475113"/>
      <w:bookmarkStart w:id="288" w:name="_Toc114255706"/>
      <w:bookmarkStart w:id="289" w:name="_Toc115186386"/>
      <w:bookmarkStart w:id="290" w:name="_Toc123049216"/>
      <w:bookmarkStart w:id="291" w:name="_Toc123052138"/>
      <w:bookmarkStart w:id="292" w:name="_Toc123054607"/>
      <w:bookmarkStart w:id="293" w:name="_Toc123717708"/>
      <w:bookmarkStart w:id="294" w:name="_Toc124157284"/>
      <w:bookmarkStart w:id="295" w:name="_Toc124266688"/>
      <w:bookmarkStart w:id="296" w:name="_Toc131596046"/>
      <w:bookmarkStart w:id="297" w:name="_Toc131741044"/>
      <w:bookmarkStart w:id="298" w:name="_Toc131766578"/>
      <w:bookmarkStart w:id="299" w:name="_Toc138837800"/>
      <w:bookmarkStart w:id="300" w:name="_Toc156567621"/>
      <w:bookmarkStart w:id="301" w:name="_Toc176876227"/>
      <w:bookmarkStart w:id="302" w:name="_Toc187245732"/>
      <w:bookmarkStart w:id="303" w:name="_Toc194092585"/>
      <w:ins w:id="304" w:author="He Wang/Advanced Solution Research Lab /SRC-Beijing/Principal Engineer/Samsung Electronics" w:date="2025-05-09T16:41:00Z">
        <w:r>
          <w:t>12</w:t>
        </w:r>
        <w:r w:rsidRPr="00F95B02">
          <w:t>.5.</w:t>
        </w:r>
      </w:ins>
      <w:ins w:id="305" w:author="He Wang/Advanced Solution Research Lab /SRC-Beijing/Principal Engineer/Samsung Electronics" w:date="2025-05-23T08:33:00Z">
        <w:r w:rsidR="0008056A">
          <w:t>10</w:t>
        </w:r>
      </w:ins>
      <w:ins w:id="306" w:author="He Wang/Advanced Solution Research Lab /SRC-Beijing/Principal Engineer/Samsung Electronics" w:date="2025-05-09T16:41:00Z">
        <w:r w:rsidRPr="00F95B02">
          <w:t>.1</w:t>
        </w:r>
        <w:r w:rsidRPr="00F95B02">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ins>
    </w:p>
    <w:p w14:paraId="38859B7A" w14:textId="77777777" w:rsidR="00FD3E59" w:rsidRDefault="00FD3E59" w:rsidP="00FD3E59">
      <w:pPr>
        <w:rPr>
          <w:ins w:id="307" w:author="He Wang/Advanced Solution Research Lab /SRC-Beijing/Principal Engineer/Samsung Electronics" w:date="2025-05-09T16:41:00Z"/>
        </w:rPr>
      </w:pPr>
      <w:ins w:id="308" w:author="He Wang/Advanced Solution Research Lab /SRC-Beijing/Principal Engineer/Samsung Electronics" w:date="2025-05-09T16:41:00Z">
        <w:r w:rsidRPr="00F95B02">
          <w:t xml:space="preserve">The </w:t>
        </w:r>
        <w:r w:rsidRPr="00F95B02">
          <w:rPr>
            <w:i/>
          </w:rPr>
          <w:t>transmitter transient period</w:t>
        </w:r>
        <w:r>
          <w:rPr>
            <w:i/>
          </w:rPr>
          <w:t xml:space="preserve"> </w:t>
        </w:r>
        <w:r>
          <w:rPr>
            <w:i/>
            <w:iCs/>
            <w:color w:val="FF0000"/>
          </w:rPr>
          <w:t>between SBFD and non-SBFD operation</w:t>
        </w:r>
        <w:r w:rsidRPr="00F95B02">
          <w:t xml:space="preserve"> is the time period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w:t>
        </w:r>
      </w:ins>
    </w:p>
    <w:p w14:paraId="78AA5A27" w14:textId="77777777" w:rsidR="00FD3E59" w:rsidRPr="003818E2" w:rsidRDefault="00FD3E59" w:rsidP="00FD3E59">
      <w:pPr>
        <w:rPr>
          <w:ins w:id="309" w:author="He Wang/Advanced Solution Research Lab /SRC-Beijing/Principal Engineer/Samsung Electronics" w:date="2025-05-09T16:41:00Z"/>
          <w:color w:val="FF0000"/>
        </w:rPr>
      </w:pPr>
      <w:ins w:id="310" w:author="He Wang/Advanced Solution Research Lab /SRC-Beijing/Principal Engineer/Samsung Electronics" w:date="2025-05-09T16:41:00Z">
        <w:r w:rsidRPr="003818E2">
          <w:rPr>
            <w:color w:val="FF0000"/>
          </w:rPr>
          <w:lastRenderedPageBreak/>
          <w:t xml:space="preserve">The transmitter transient period for SBFD shall be measured in the transmission bandwidth configuration for SBFD DL </w:t>
        </w:r>
        <w:proofErr w:type="spellStart"/>
        <w:r w:rsidRPr="003818E2">
          <w:rPr>
            <w:color w:val="FF0000"/>
          </w:rPr>
          <w:t>subband</w:t>
        </w:r>
        <w:proofErr w:type="spellEnd"/>
        <w:r w:rsidRPr="003818E2">
          <w:rPr>
            <w:color w:val="FF0000"/>
          </w:rPr>
          <w:t xml:space="preserve">, UL </w:t>
        </w:r>
        <w:proofErr w:type="spellStart"/>
        <w:r w:rsidRPr="003818E2">
          <w:rPr>
            <w:color w:val="FF0000"/>
          </w:rPr>
          <w:t>subband</w:t>
        </w:r>
        <w:proofErr w:type="spellEnd"/>
        <w:r w:rsidRPr="003818E2">
          <w:rPr>
            <w:color w:val="FF0000"/>
          </w:rPr>
          <w:t xml:space="preserve"> and </w:t>
        </w:r>
        <w:proofErr w:type="spellStart"/>
        <w:r w:rsidRPr="003818E2">
          <w:rPr>
            <w:color w:val="FF0000"/>
          </w:rPr>
          <w:t>guardband</w:t>
        </w:r>
        <w:proofErr w:type="spellEnd"/>
        <w:r w:rsidRPr="003818E2">
          <w:rPr>
            <w:color w:val="FF0000"/>
          </w:rPr>
          <w:t xml:space="preserve">, depending on different SBFD </w:t>
        </w:r>
        <w:r w:rsidRPr="00333B14">
          <w:rPr>
            <w:color w:val="FF0000"/>
          </w:rPr>
          <w:t>cases</w:t>
        </w:r>
        <w:r w:rsidRPr="003818E2">
          <w:rPr>
            <w:color w:val="FF0000"/>
          </w:rPr>
          <w:t xml:space="preserve">: </w:t>
        </w:r>
      </w:ins>
    </w:p>
    <w:p w14:paraId="3A518B45" w14:textId="77777777" w:rsidR="00FD3E59" w:rsidRPr="003818E2" w:rsidRDefault="00FD3E59" w:rsidP="00FD3E59">
      <w:pPr>
        <w:pStyle w:val="TH"/>
        <w:rPr>
          <w:ins w:id="311" w:author="He Wang/Advanced Solution Research Lab /SRC-Beijing/Principal Engineer/Samsung Electronics" w:date="2025-05-09T16:41:00Z"/>
          <w:color w:val="FF0000"/>
          <w:lang w:eastAsia="zh-CN"/>
        </w:rPr>
      </w:pPr>
      <w:ins w:id="312" w:author="He Wang/Advanced Solution Research Lab /SRC-Beijing/Principal Engineer/Samsung Electronics" w:date="2025-05-09T16:41:00Z">
        <w:r w:rsidRPr="003818E2">
          <w:rPr>
            <w:color w:val="FF0000"/>
          </w:rPr>
          <w:t xml:space="preserve">Table </w:t>
        </w:r>
        <w:r>
          <w:rPr>
            <w:color w:val="FF0000"/>
          </w:rPr>
          <w:t>12.2.8.1-1</w:t>
        </w:r>
        <w:r w:rsidRPr="003818E2">
          <w:rPr>
            <w:color w:val="FF0000"/>
          </w:rPr>
          <w:t xml:space="preserve">: Transmitter transient period </w:t>
        </w:r>
        <w:r>
          <w:rPr>
            <w:color w:val="FF0000"/>
          </w:rPr>
          <w:t>between SBFD and non-SBFD operation</w:t>
        </w:r>
      </w:ins>
    </w:p>
    <w:tbl>
      <w:tblPr>
        <w:tblStyle w:val="TableGrid"/>
        <w:tblW w:w="7644" w:type="dxa"/>
        <w:jc w:val="center"/>
        <w:tblLook w:val="04A0" w:firstRow="1" w:lastRow="0" w:firstColumn="1" w:lastColumn="0" w:noHBand="0" w:noVBand="1"/>
      </w:tblPr>
      <w:tblGrid>
        <w:gridCol w:w="3345"/>
        <w:gridCol w:w="2031"/>
        <w:gridCol w:w="2268"/>
      </w:tblGrid>
      <w:tr w:rsidR="00FD3E59" w:rsidRPr="003818E2" w14:paraId="41C8E7E3" w14:textId="77777777" w:rsidTr="00B449DC">
        <w:trPr>
          <w:jc w:val="center"/>
          <w:ins w:id="313" w:author="He Wang/Advanced Solution Research Lab /SRC-Beijing/Principal Engineer/Samsung Electronics" w:date="2025-05-09T16:41:00Z"/>
        </w:trPr>
        <w:tc>
          <w:tcPr>
            <w:tcW w:w="3345" w:type="dxa"/>
          </w:tcPr>
          <w:p w14:paraId="6558AEB4" w14:textId="77777777" w:rsidR="00FD3E59" w:rsidRPr="003818E2" w:rsidRDefault="00FD3E59" w:rsidP="003171EE">
            <w:pPr>
              <w:spacing w:before="60"/>
              <w:ind w:left="576"/>
              <w:rPr>
                <w:ins w:id="314" w:author="He Wang/Advanced Solution Research Lab /SRC-Beijing/Principal Engineer/Samsung Electronics" w:date="2025-05-09T16:41:00Z"/>
                <w:rFonts w:ascii="Arial" w:hAnsi="Arial" w:cs="Arial"/>
                <w:b/>
                <w:bCs/>
                <w:color w:val="FF0000"/>
                <w:sz w:val="18"/>
                <w:szCs w:val="14"/>
                <w:lang w:val="x-none" w:eastAsia="zh-CN"/>
              </w:rPr>
            </w:pPr>
          </w:p>
        </w:tc>
        <w:tc>
          <w:tcPr>
            <w:tcW w:w="2031" w:type="dxa"/>
          </w:tcPr>
          <w:p w14:paraId="16332B06" w14:textId="77777777" w:rsidR="00FD3E59" w:rsidRPr="003818E2" w:rsidRDefault="00FD3E59" w:rsidP="003171EE">
            <w:pPr>
              <w:spacing w:before="60"/>
              <w:rPr>
                <w:ins w:id="315" w:author="He Wang/Advanced Solution Research Lab /SRC-Beijing/Principal Engineer/Samsung Electronics" w:date="2025-05-09T16:41:00Z"/>
                <w:rFonts w:ascii="Arial" w:hAnsi="Arial" w:cs="Arial"/>
                <w:b/>
                <w:bCs/>
                <w:color w:val="FF0000"/>
                <w:sz w:val="18"/>
                <w:szCs w:val="14"/>
                <w:lang w:val="en-US" w:eastAsia="zh-CN"/>
              </w:rPr>
            </w:pPr>
            <w:ins w:id="316" w:author="He Wang/Advanced Solution Research Lab /SRC-Beijing/Principal Engineer/Samsung Electronics" w:date="2025-05-09T16:41:00Z">
              <w:r w:rsidRPr="003818E2">
                <w:rPr>
                  <w:rFonts w:ascii="Arial" w:hAnsi="Arial" w:cs="Arial"/>
                  <w:b/>
                  <w:bCs/>
                  <w:color w:val="FF0000"/>
                  <w:sz w:val="18"/>
                  <w:szCs w:val="14"/>
                  <w:lang w:val="en-US" w:eastAsia="zh-CN"/>
                </w:rPr>
                <w:t>Frequency regions for transition</w:t>
              </w:r>
            </w:ins>
          </w:p>
        </w:tc>
        <w:tc>
          <w:tcPr>
            <w:tcW w:w="2268" w:type="dxa"/>
          </w:tcPr>
          <w:p w14:paraId="440653C8" w14:textId="77777777" w:rsidR="00FD3E59" w:rsidRPr="003818E2" w:rsidRDefault="00FD3E59" w:rsidP="003171EE">
            <w:pPr>
              <w:spacing w:before="60"/>
              <w:rPr>
                <w:ins w:id="317" w:author="He Wang/Advanced Solution Research Lab /SRC-Beijing/Principal Engineer/Samsung Electronics" w:date="2025-05-09T16:41:00Z"/>
                <w:rFonts w:ascii="Arial" w:hAnsi="Arial" w:cs="Arial"/>
                <w:b/>
                <w:bCs/>
                <w:color w:val="FF0000"/>
                <w:sz w:val="18"/>
                <w:szCs w:val="14"/>
                <w:lang w:val="en-US" w:eastAsia="zh-CN"/>
              </w:rPr>
            </w:pPr>
            <w:ins w:id="318" w:author="He Wang/Advanced Solution Research Lab /SRC-Beijing/Principal Engineer/Samsung Electronics" w:date="2025-05-09T16:41:00Z">
              <w:r w:rsidRPr="003818E2">
                <w:rPr>
                  <w:rFonts w:ascii="Arial" w:hAnsi="Arial" w:cs="Arial"/>
                  <w:b/>
                  <w:bCs/>
                  <w:color w:val="FF0000"/>
                  <w:sz w:val="18"/>
                  <w:szCs w:val="14"/>
                  <w:lang w:val="en-US" w:eastAsia="zh-CN"/>
                </w:rPr>
                <w:t>BS transmitter behavior during transition</w:t>
              </w:r>
            </w:ins>
          </w:p>
        </w:tc>
      </w:tr>
      <w:tr w:rsidR="00FD3E59" w:rsidRPr="003818E2" w14:paraId="738464AA" w14:textId="77777777" w:rsidTr="00B449DC">
        <w:trPr>
          <w:trHeight w:val="57"/>
          <w:jc w:val="center"/>
          <w:ins w:id="319" w:author="He Wang/Advanced Solution Research Lab /SRC-Beijing/Principal Engineer/Samsung Electronics" w:date="2025-05-09T16:41:00Z"/>
        </w:trPr>
        <w:tc>
          <w:tcPr>
            <w:tcW w:w="3345" w:type="dxa"/>
            <w:vAlign w:val="center"/>
          </w:tcPr>
          <w:p w14:paraId="5374CD33" w14:textId="0A8FAA4B" w:rsidR="00FD3E59" w:rsidRPr="003818E2" w:rsidRDefault="00FD3E59" w:rsidP="003171EE">
            <w:pPr>
              <w:spacing w:before="60"/>
              <w:rPr>
                <w:ins w:id="320" w:author="He Wang/Advanced Solution Research Lab /SRC-Beijing/Principal Engineer/Samsung Electronics" w:date="2025-05-09T16:41:00Z"/>
                <w:rFonts w:ascii="Arial" w:hAnsi="Arial" w:cs="Arial"/>
                <w:color w:val="FF0000"/>
                <w:sz w:val="18"/>
                <w:szCs w:val="14"/>
                <w:lang w:val="en-US" w:eastAsia="zh-CN"/>
              </w:rPr>
            </w:pPr>
            <w:ins w:id="321" w:author="He Wang/Advanced Solution Research Lab /SRC-Beijing/Principal Engineer/Samsung Electronics" w:date="2025-05-09T16:41:00Z">
              <w:r w:rsidRPr="003818E2">
                <w:rPr>
                  <w:rFonts w:ascii="Arial" w:hAnsi="Arial" w:cs="Arial"/>
                  <w:color w:val="FF0000"/>
                  <w:sz w:val="18"/>
                  <w:szCs w:val="14"/>
                  <w:lang w:val="en-AU"/>
                </w:rPr>
                <w:t>SBFD symbol</w:t>
              </w:r>
            </w:ins>
            <w:ins w:id="322" w:author="He Wang/Advanced Solution Research Lab /SRC-Beijing/Principal Engineer/Samsung Electronics" w:date="2025-05-23T08:22:00Z">
              <w:r w:rsidR="00B449DC">
                <w:rPr>
                  <w:rFonts w:ascii="Arial" w:hAnsi="Arial" w:cs="Arial"/>
                  <w:color w:val="FF0000"/>
                  <w:sz w:val="18"/>
                  <w:szCs w:val="14"/>
                  <w:lang w:val="en-AU"/>
                </w:rPr>
                <w:t>//slot</w:t>
              </w:r>
            </w:ins>
            <w:ins w:id="323" w:author="He Wang/Advanced Solution Research Lab /SRC-Beijing/Principal Engineer/Samsung Electronics" w:date="2025-05-09T16:41:00Z">
              <w:r w:rsidRPr="003818E2">
                <w:rPr>
                  <w:rFonts w:ascii="Arial" w:hAnsi="Arial" w:cs="Arial"/>
                  <w:color w:val="FF0000"/>
                  <w:sz w:val="18"/>
                  <w:szCs w:val="14"/>
                  <w:lang w:val="en-AU"/>
                </w:rPr>
                <w:t xml:space="preserve"> to DL symbol</w:t>
              </w:r>
            </w:ins>
            <w:ins w:id="324" w:author="He Wang/Advanced Solution Research Lab /SRC-Beijing/Principal Engineer/Samsung Electronics" w:date="2025-05-23T08:22:00Z">
              <w:r w:rsidR="00B449DC">
                <w:rPr>
                  <w:rFonts w:ascii="Arial" w:hAnsi="Arial" w:cs="Arial"/>
                  <w:color w:val="FF0000"/>
                  <w:sz w:val="18"/>
                  <w:szCs w:val="14"/>
                  <w:lang w:val="en-AU"/>
                </w:rPr>
                <w:t>//slot</w:t>
              </w:r>
            </w:ins>
          </w:p>
        </w:tc>
        <w:tc>
          <w:tcPr>
            <w:tcW w:w="2031" w:type="dxa"/>
            <w:vAlign w:val="center"/>
          </w:tcPr>
          <w:p w14:paraId="42F10048" w14:textId="77777777" w:rsidR="00FD3E59" w:rsidRPr="003818E2" w:rsidRDefault="00FD3E59" w:rsidP="003171EE">
            <w:pPr>
              <w:spacing w:before="60"/>
              <w:rPr>
                <w:ins w:id="325" w:author="He Wang/Advanced Solution Research Lab /SRC-Beijing/Principal Engineer/Samsung Electronics" w:date="2025-05-09T16:41:00Z"/>
                <w:rFonts w:ascii="Arial" w:hAnsi="Arial" w:cs="Arial"/>
                <w:color w:val="FF0000"/>
                <w:sz w:val="18"/>
                <w:szCs w:val="14"/>
                <w:lang w:val="en-US" w:eastAsia="zh-CN"/>
              </w:rPr>
            </w:pPr>
            <w:ins w:id="326" w:author="He Wang/Advanced Solution Research Lab /SRC-Beijing/Principal Engineer/Samsung Electronics" w:date="2025-05-09T16:41: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268" w:type="dxa"/>
            <w:vAlign w:val="center"/>
          </w:tcPr>
          <w:p w14:paraId="32A4B36E" w14:textId="77777777" w:rsidR="00FD3E59" w:rsidRPr="003818E2" w:rsidRDefault="00FD3E59" w:rsidP="003171EE">
            <w:pPr>
              <w:spacing w:before="60"/>
              <w:rPr>
                <w:ins w:id="327" w:author="He Wang/Advanced Solution Research Lab /SRC-Beijing/Principal Engineer/Samsung Electronics" w:date="2025-05-09T16:41:00Z"/>
                <w:rFonts w:ascii="Arial" w:hAnsi="Arial" w:cs="Arial"/>
                <w:color w:val="FF0000"/>
                <w:sz w:val="18"/>
                <w:szCs w:val="14"/>
                <w:lang w:val="en-US" w:eastAsia="zh-CN"/>
              </w:rPr>
            </w:pPr>
            <w:ins w:id="328" w:author="He Wang/Advanced Solution Research Lab /SRC-Beijing/Principal Engineer/Samsung Electronics" w:date="2025-05-09T16:41: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r w:rsidR="00FD3E59" w:rsidRPr="003818E2" w14:paraId="0F194CB3" w14:textId="77777777" w:rsidTr="00B449DC">
        <w:trPr>
          <w:trHeight w:val="57"/>
          <w:jc w:val="center"/>
          <w:ins w:id="329" w:author="He Wang/Advanced Solution Research Lab /SRC-Beijing/Principal Engineer/Samsung Electronics" w:date="2025-05-09T16:41:00Z"/>
        </w:trPr>
        <w:tc>
          <w:tcPr>
            <w:tcW w:w="3345" w:type="dxa"/>
            <w:vAlign w:val="center"/>
          </w:tcPr>
          <w:p w14:paraId="3916C891" w14:textId="5B40E1CB" w:rsidR="00FD3E59" w:rsidRPr="003818E2" w:rsidRDefault="00FD3E59" w:rsidP="003171EE">
            <w:pPr>
              <w:spacing w:before="60"/>
              <w:rPr>
                <w:ins w:id="330" w:author="He Wang/Advanced Solution Research Lab /SRC-Beijing/Principal Engineer/Samsung Electronics" w:date="2025-05-09T16:41:00Z"/>
                <w:rFonts w:ascii="Arial" w:hAnsi="Arial" w:cs="Arial"/>
                <w:color w:val="FF0000"/>
                <w:sz w:val="18"/>
                <w:szCs w:val="14"/>
                <w:lang w:val="en-US" w:eastAsia="zh-CN"/>
              </w:rPr>
            </w:pPr>
            <w:ins w:id="331" w:author="He Wang/Advanced Solution Research Lab /SRC-Beijing/Principal Engineer/Samsung Electronics" w:date="2025-05-09T16:41:00Z">
              <w:r w:rsidRPr="003818E2">
                <w:rPr>
                  <w:rFonts w:ascii="Arial" w:hAnsi="Arial" w:cs="Arial"/>
                  <w:color w:val="FF0000"/>
                  <w:sz w:val="18"/>
                  <w:szCs w:val="14"/>
                  <w:lang w:val="en-AU"/>
                </w:rPr>
                <w:t>SBFD symbol</w:t>
              </w:r>
            </w:ins>
            <w:ins w:id="332" w:author="He Wang/Advanced Solution Research Lab /SRC-Beijing/Principal Engineer/Samsung Electronics" w:date="2025-05-23T08:22:00Z">
              <w:r w:rsidR="00B449DC">
                <w:rPr>
                  <w:rFonts w:ascii="Arial" w:hAnsi="Arial" w:cs="Arial"/>
                  <w:color w:val="FF0000"/>
                  <w:sz w:val="18"/>
                  <w:szCs w:val="14"/>
                  <w:lang w:val="en-AU"/>
                </w:rPr>
                <w:t>//slot</w:t>
              </w:r>
            </w:ins>
            <w:ins w:id="333" w:author="He Wang/Advanced Solution Research Lab /SRC-Beijing/Principal Engineer/Samsung Electronics" w:date="2025-05-09T16:41:00Z">
              <w:r w:rsidRPr="003818E2">
                <w:rPr>
                  <w:rFonts w:ascii="Arial" w:hAnsi="Arial" w:cs="Arial"/>
                  <w:color w:val="FF0000"/>
                  <w:sz w:val="18"/>
                  <w:szCs w:val="14"/>
                  <w:lang w:val="en-AU"/>
                </w:rPr>
                <w:t xml:space="preserve"> to UL symbol</w:t>
              </w:r>
            </w:ins>
            <w:ins w:id="334" w:author="He Wang/Advanced Solution Research Lab /SRC-Beijing/Principal Engineer/Samsung Electronics" w:date="2025-05-23T08:22:00Z">
              <w:r w:rsidR="00B449DC">
                <w:rPr>
                  <w:rFonts w:ascii="Arial" w:hAnsi="Arial" w:cs="Arial"/>
                  <w:color w:val="FF0000"/>
                  <w:sz w:val="18"/>
                  <w:szCs w:val="14"/>
                  <w:lang w:val="en-AU"/>
                </w:rPr>
                <w:t>//slot</w:t>
              </w:r>
            </w:ins>
          </w:p>
        </w:tc>
        <w:tc>
          <w:tcPr>
            <w:tcW w:w="2031" w:type="dxa"/>
            <w:vAlign w:val="center"/>
          </w:tcPr>
          <w:p w14:paraId="3A19316D" w14:textId="77777777" w:rsidR="00FD3E59" w:rsidRPr="003818E2" w:rsidRDefault="00FD3E59" w:rsidP="003171EE">
            <w:pPr>
              <w:spacing w:before="60"/>
              <w:rPr>
                <w:ins w:id="335" w:author="He Wang/Advanced Solution Research Lab /SRC-Beijing/Principal Engineer/Samsung Electronics" w:date="2025-05-09T16:41:00Z"/>
                <w:rFonts w:ascii="Arial" w:hAnsi="Arial" w:cs="Arial"/>
                <w:color w:val="FF0000"/>
                <w:sz w:val="18"/>
                <w:szCs w:val="14"/>
                <w:lang w:val="en-US" w:eastAsia="zh-CN"/>
              </w:rPr>
            </w:pPr>
            <w:ins w:id="336" w:author="He Wang/Advanced Solution Research Lab /SRC-Beijing/Principal Engineer/Samsung Electronics" w:date="2025-05-09T16:41: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268" w:type="dxa"/>
            <w:vAlign w:val="center"/>
          </w:tcPr>
          <w:p w14:paraId="7389F8C3" w14:textId="77777777" w:rsidR="00FD3E59" w:rsidRPr="003818E2" w:rsidRDefault="00FD3E59" w:rsidP="003171EE">
            <w:pPr>
              <w:spacing w:before="60"/>
              <w:rPr>
                <w:ins w:id="337" w:author="He Wang/Advanced Solution Research Lab /SRC-Beijing/Principal Engineer/Samsung Electronics" w:date="2025-05-09T16:41:00Z"/>
                <w:rFonts w:ascii="Arial" w:hAnsi="Arial" w:cs="Arial"/>
                <w:color w:val="FF0000"/>
                <w:sz w:val="18"/>
                <w:szCs w:val="14"/>
                <w:lang w:val="en-US" w:eastAsia="zh-CN"/>
              </w:rPr>
            </w:pPr>
            <w:ins w:id="338" w:author="He Wang/Advanced Solution Research Lab /SRC-Beijing/Principal Engineer/Samsung Electronics" w:date="2025-05-09T16:41: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FD3E59" w:rsidRPr="003818E2" w14:paraId="55566A7A" w14:textId="77777777" w:rsidTr="00B449DC">
        <w:trPr>
          <w:trHeight w:val="57"/>
          <w:jc w:val="center"/>
          <w:ins w:id="339" w:author="He Wang/Advanced Solution Research Lab /SRC-Beijing/Principal Engineer/Samsung Electronics" w:date="2025-05-09T16:41:00Z"/>
        </w:trPr>
        <w:tc>
          <w:tcPr>
            <w:tcW w:w="3345" w:type="dxa"/>
            <w:vAlign w:val="center"/>
          </w:tcPr>
          <w:p w14:paraId="58A02C3E" w14:textId="4273C463" w:rsidR="00FD3E59" w:rsidRPr="003818E2" w:rsidRDefault="00FD3E59" w:rsidP="003171EE">
            <w:pPr>
              <w:spacing w:before="60"/>
              <w:rPr>
                <w:ins w:id="340" w:author="He Wang/Advanced Solution Research Lab /SRC-Beijing/Principal Engineer/Samsung Electronics" w:date="2025-05-09T16:41:00Z"/>
                <w:rFonts w:ascii="Arial" w:hAnsi="Arial" w:cs="Arial"/>
                <w:color w:val="FF0000"/>
                <w:sz w:val="18"/>
                <w:szCs w:val="14"/>
                <w:lang w:val="en-US" w:eastAsia="zh-CN"/>
              </w:rPr>
            </w:pPr>
            <w:ins w:id="341" w:author="He Wang/Advanced Solution Research Lab /SRC-Beijing/Principal Engineer/Samsung Electronics" w:date="2025-05-09T16:41:00Z">
              <w:r w:rsidRPr="003818E2">
                <w:rPr>
                  <w:rFonts w:ascii="Arial" w:hAnsi="Arial" w:cs="Arial"/>
                  <w:color w:val="FF0000"/>
                  <w:sz w:val="18"/>
                  <w:szCs w:val="14"/>
                  <w:lang w:val="en-AU"/>
                </w:rPr>
                <w:t>DL symbol</w:t>
              </w:r>
            </w:ins>
            <w:ins w:id="342" w:author="He Wang/Advanced Solution Research Lab /SRC-Beijing/Principal Engineer/Samsung Electronics" w:date="2025-05-23T08:22:00Z">
              <w:r w:rsidR="00B449DC">
                <w:rPr>
                  <w:rFonts w:ascii="Arial" w:hAnsi="Arial" w:cs="Arial"/>
                  <w:color w:val="FF0000"/>
                  <w:sz w:val="18"/>
                  <w:szCs w:val="14"/>
                  <w:lang w:val="en-AU"/>
                </w:rPr>
                <w:t>//slot</w:t>
              </w:r>
            </w:ins>
            <w:ins w:id="343" w:author="He Wang/Advanced Solution Research Lab /SRC-Beijing/Principal Engineer/Samsung Electronics" w:date="2025-05-09T16:41:00Z">
              <w:r w:rsidRPr="003818E2">
                <w:rPr>
                  <w:rFonts w:ascii="Arial" w:hAnsi="Arial" w:cs="Arial"/>
                  <w:color w:val="FF0000"/>
                  <w:sz w:val="18"/>
                  <w:szCs w:val="14"/>
                  <w:lang w:val="en-AU"/>
                </w:rPr>
                <w:t xml:space="preserve"> to SBFD symbol</w:t>
              </w:r>
            </w:ins>
            <w:ins w:id="344" w:author="He Wang/Advanced Solution Research Lab /SRC-Beijing/Principal Engineer/Samsung Electronics" w:date="2025-05-23T08:22:00Z">
              <w:r w:rsidR="00B449DC">
                <w:rPr>
                  <w:rFonts w:ascii="Arial" w:hAnsi="Arial" w:cs="Arial"/>
                  <w:color w:val="FF0000"/>
                  <w:sz w:val="18"/>
                  <w:szCs w:val="14"/>
                  <w:lang w:val="en-AU"/>
                </w:rPr>
                <w:t>//slot</w:t>
              </w:r>
            </w:ins>
          </w:p>
        </w:tc>
        <w:tc>
          <w:tcPr>
            <w:tcW w:w="2031" w:type="dxa"/>
            <w:vAlign w:val="center"/>
          </w:tcPr>
          <w:p w14:paraId="13CE2FBA" w14:textId="77777777" w:rsidR="00FD3E59" w:rsidRPr="003818E2" w:rsidRDefault="00FD3E59" w:rsidP="003171EE">
            <w:pPr>
              <w:spacing w:before="60"/>
              <w:rPr>
                <w:ins w:id="345" w:author="He Wang/Advanced Solution Research Lab /SRC-Beijing/Principal Engineer/Samsung Electronics" w:date="2025-05-09T16:41:00Z"/>
                <w:rFonts w:ascii="Arial" w:hAnsi="Arial" w:cs="Arial"/>
                <w:color w:val="FF0000"/>
                <w:sz w:val="18"/>
                <w:szCs w:val="14"/>
                <w:lang w:val="en-US" w:eastAsia="zh-CN"/>
              </w:rPr>
            </w:pPr>
            <w:ins w:id="346" w:author="He Wang/Advanced Solution Research Lab /SRC-Beijing/Principal Engineer/Samsung Electronics" w:date="2025-05-09T16:41: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268" w:type="dxa"/>
            <w:vAlign w:val="center"/>
          </w:tcPr>
          <w:p w14:paraId="6809A6F1" w14:textId="77777777" w:rsidR="00FD3E59" w:rsidRPr="003818E2" w:rsidRDefault="00FD3E59" w:rsidP="003171EE">
            <w:pPr>
              <w:spacing w:before="60"/>
              <w:rPr>
                <w:ins w:id="347" w:author="He Wang/Advanced Solution Research Lab /SRC-Beijing/Principal Engineer/Samsung Electronics" w:date="2025-05-09T16:41:00Z"/>
                <w:rFonts w:ascii="Arial" w:hAnsi="Arial" w:cs="Arial"/>
                <w:color w:val="FF0000"/>
                <w:sz w:val="18"/>
                <w:szCs w:val="14"/>
                <w:lang w:val="en-US" w:eastAsia="zh-CN"/>
              </w:rPr>
            </w:pPr>
            <w:ins w:id="348" w:author="He Wang/Advanced Solution Research Lab /SRC-Beijing/Principal Engineer/Samsung Electronics" w:date="2025-05-09T16:41: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FD3E59" w:rsidRPr="003818E2" w14:paraId="112EA112" w14:textId="77777777" w:rsidTr="00B449DC">
        <w:trPr>
          <w:trHeight w:val="57"/>
          <w:jc w:val="center"/>
          <w:ins w:id="349" w:author="He Wang/Advanced Solution Research Lab /SRC-Beijing/Principal Engineer/Samsung Electronics" w:date="2025-05-09T16:41:00Z"/>
        </w:trPr>
        <w:tc>
          <w:tcPr>
            <w:tcW w:w="3345" w:type="dxa"/>
            <w:vAlign w:val="center"/>
          </w:tcPr>
          <w:p w14:paraId="6F3FBEFB" w14:textId="7E5BC9C8" w:rsidR="00FD3E59" w:rsidRPr="003818E2" w:rsidRDefault="00FD3E59" w:rsidP="003171EE">
            <w:pPr>
              <w:spacing w:before="60"/>
              <w:rPr>
                <w:ins w:id="350" w:author="He Wang/Advanced Solution Research Lab /SRC-Beijing/Principal Engineer/Samsung Electronics" w:date="2025-05-09T16:41:00Z"/>
                <w:rFonts w:ascii="Arial" w:hAnsi="Arial" w:cs="Arial"/>
                <w:color w:val="FF0000"/>
                <w:sz w:val="18"/>
                <w:szCs w:val="14"/>
                <w:lang w:val="en-US" w:eastAsia="zh-CN"/>
              </w:rPr>
            </w:pPr>
            <w:ins w:id="351" w:author="He Wang/Advanced Solution Research Lab /SRC-Beijing/Principal Engineer/Samsung Electronics" w:date="2025-05-09T16:41:00Z">
              <w:r w:rsidRPr="003818E2">
                <w:rPr>
                  <w:rFonts w:ascii="Arial" w:hAnsi="Arial" w:cs="Arial"/>
                  <w:color w:val="FF0000"/>
                  <w:sz w:val="18"/>
                  <w:szCs w:val="14"/>
                  <w:lang w:val="en-AU"/>
                </w:rPr>
                <w:t>UL symbol</w:t>
              </w:r>
            </w:ins>
            <w:ins w:id="352" w:author="He Wang/Advanced Solution Research Lab /SRC-Beijing/Principal Engineer/Samsung Electronics" w:date="2025-05-23T08:22:00Z">
              <w:r w:rsidR="00B449DC">
                <w:rPr>
                  <w:rFonts w:ascii="Arial" w:hAnsi="Arial" w:cs="Arial"/>
                  <w:color w:val="FF0000"/>
                  <w:sz w:val="18"/>
                  <w:szCs w:val="14"/>
                  <w:lang w:val="en-AU"/>
                </w:rPr>
                <w:t>//slot</w:t>
              </w:r>
            </w:ins>
            <w:ins w:id="353" w:author="He Wang/Advanced Solution Research Lab /SRC-Beijing/Principal Engineer/Samsung Electronics" w:date="2025-05-09T16:41:00Z">
              <w:r w:rsidRPr="003818E2">
                <w:rPr>
                  <w:rFonts w:ascii="Arial" w:hAnsi="Arial" w:cs="Arial"/>
                  <w:color w:val="FF0000"/>
                  <w:sz w:val="18"/>
                  <w:szCs w:val="14"/>
                  <w:lang w:val="en-AU"/>
                </w:rPr>
                <w:t xml:space="preserve"> to SBFD symbol</w:t>
              </w:r>
            </w:ins>
            <w:ins w:id="354" w:author="He Wang/Advanced Solution Research Lab /SRC-Beijing/Principal Engineer/Samsung Electronics" w:date="2025-05-23T08:22:00Z">
              <w:r w:rsidR="00B449DC">
                <w:rPr>
                  <w:rFonts w:ascii="Arial" w:hAnsi="Arial" w:cs="Arial"/>
                  <w:color w:val="FF0000"/>
                  <w:sz w:val="18"/>
                  <w:szCs w:val="14"/>
                  <w:lang w:val="en-AU"/>
                </w:rPr>
                <w:t>//slot</w:t>
              </w:r>
            </w:ins>
          </w:p>
        </w:tc>
        <w:tc>
          <w:tcPr>
            <w:tcW w:w="2031" w:type="dxa"/>
            <w:vAlign w:val="center"/>
          </w:tcPr>
          <w:p w14:paraId="7B8E9C44" w14:textId="77777777" w:rsidR="00FD3E59" w:rsidRPr="003818E2" w:rsidRDefault="00FD3E59" w:rsidP="003171EE">
            <w:pPr>
              <w:spacing w:before="60"/>
              <w:rPr>
                <w:ins w:id="355" w:author="He Wang/Advanced Solution Research Lab /SRC-Beijing/Principal Engineer/Samsung Electronics" w:date="2025-05-09T16:41:00Z"/>
                <w:rFonts w:ascii="Arial" w:hAnsi="Arial" w:cs="Arial"/>
                <w:color w:val="FF0000"/>
                <w:sz w:val="18"/>
                <w:szCs w:val="14"/>
                <w:lang w:val="en-US" w:eastAsia="zh-CN"/>
              </w:rPr>
            </w:pPr>
            <w:ins w:id="356" w:author="He Wang/Advanced Solution Research Lab /SRC-Beijing/Principal Engineer/Samsung Electronics" w:date="2025-05-09T16:41: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268" w:type="dxa"/>
            <w:vAlign w:val="center"/>
          </w:tcPr>
          <w:p w14:paraId="290DCAED" w14:textId="77777777" w:rsidR="00FD3E59" w:rsidRPr="003818E2" w:rsidRDefault="00FD3E59" w:rsidP="003171EE">
            <w:pPr>
              <w:spacing w:before="60"/>
              <w:rPr>
                <w:ins w:id="357" w:author="He Wang/Advanced Solution Research Lab /SRC-Beijing/Principal Engineer/Samsung Electronics" w:date="2025-05-09T16:41:00Z"/>
                <w:rFonts w:ascii="Arial" w:hAnsi="Arial" w:cs="Arial"/>
                <w:color w:val="FF0000"/>
                <w:sz w:val="18"/>
                <w:szCs w:val="14"/>
                <w:lang w:val="en-US" w:eastAsia="zh-CN"/>
              </w:rPr>
            </w:pPr>
            <w:ins w:id="358" w:author="He Wang/Advanced Solution Research Lab /SRC-Beijing/Principal Engineer/Samsung Electronics" w:date="2025-05-09T16:41: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bl>
    <w:p w14:paraId="44E5E124" w14:textId="77777777" w:rsidR="00FD3E59" w:rsidRDefault="00FD3E59" w:rsidP="00FD3E59">
      <w:pPr>
        <w:rPr>
          <w:ins w:id="359" w:author="He Wang/Advanced Solution Research Lab /SRC-Beijing/Principal Engineer/Samsung Electronics" w:date="2025-05-09T16:41:00Z"/>
        </w:rPr>
      </w:pPr>
    </w:p>
    <w:p w14:paraId="41FB055C" w14:textId="77777777" w:rsidR="00FD3E59" w:rsidRPr="00F95B02" w:rsidRDefault="00FD3E59" w:rsidP="00FD3E59">
      <w:pPr>
        <w:rPr>
          <w:ins w:id="360" w:author="He Wang/Advanced Solution Research Lab /SRC-Beijing/Principal Engineer/Samsung Electronics" w:date="2025-05-09T16:41:00Z"/>
        </w:rPr>
      </w:pPr>
      <w:ins w:id="361" w:author="He Wang/Advanced Solution Research Lab /SRC-Beijing/Principal Engineer/Samsung Electronics" w:date="2025-05-09T16:41:00Z">
        <w:r w:rsidRPr="00F95B02">
          <w:t xml:space="preserve">This requirement </w:t>
        </w:r>
        <w:r w:rsidRPr="00F95B02">
          <w:rPr>
            <w:lang w:val="en-US" w:eastAsia="zh-CN"/>
          </w:rPr>
          <w:t>shall be applied</w:t>
        </w:r>
        <w:r w:rsidRPr="00F95B02">
          <w:t xml:space="preserve"> at each RIB supporting transmission in the </w:t>
        </w:r>
        <w:r w:rsidRPr="00F95B02">
          <w:rPr>
            <w:i/>
            <w:iCs/>
          </w:rPr>
          <w:t>operating band</w:t>
        </w:r>
        <w:r w:rsidRPr="00F95B02">
          <w:t>.</w:t>
        </w:r>
      </w:ins>
    </w:p>
    <w:p w14:paraId="560967BF" w14:textId="1C0B2D9F" w:rsidR="00FD3E59" w:rsidRPr="00F95B02" w:rsidRDefault="00FD3E59" w:rsidP="00FD3E59">
      <w:pPr>
        <w:pStyle w:val="Heading4"/>
        <w:rPr>
          <w:ins w:id="362" w:author="He Wang/Advanced Solution Research Lab /SRC-Beijing/Principal Engineer/Samsung Electronics" w:date="2025-05-09T16:41:00Z"/>
        </w:rPr>
      </w:pPr>
      <w:bookmarkStart w:id="363" w:name="_Toc13080355"/>
      <w:bookmarkStart w:id="364" w:name="_Toc29811854"/>
      <w:bookmarkStart w:id="365" w:name="_Toc36817406"/>
      <w:bookmarkStart w:id="366" w:name="_Toc37260328"/>
      <w:bookmarkStart w:id="367" w:name="_Toc37267716"/>
      <w:bookmarkStart w:id="368" w:name="_Toc44712319"/>
      <w:bookmarkStart w:id="369" w:name="_Toc45893632"/>
      <w:bookmarkStart w:id="370" w:name="_Toc53178352"/>
      <w:bookmarkStart w:id="371" w:name="_Toc53178803"/>
      <w:bookmarkStart w:id="372" w:name="_Toc61179041"/>
      <w:bookmarkStart w:id="373" w:name="_Toc61179511"/>
      <w:bookmarkStart w:id="374" w:name="_Toc67916807"/>
      <w:bookmarkStart w:id="375" w:name="_Toc74663428"/>
      <w:bookmarkStart w:id="376" w:name="_Toc82621969"/>
      <w:bookmarkStart w:id="377" w:name="_Toc90422816"/>
      <w:bookmarkStart w:id="378" w:name="_Toc106783012"/>
      <w:bookmarkStart w:id="379" w:name="_Toc107311903"/>
      <w:bookmarkStart w:id="380" w:name="_Toc107419487"/>
      <w:bookmarkStart w:id="381" w:name="_Toc107475114"/>
      <w:bookmarkStart w:id="382" w:name="_Toc114255707"/>
      <w:bookmarkStart w:id="383" w:name="_Toc115186387"/>
      <w:bookmarkStart w:id="384" w:name="_Toc123049217"/>
      <w:bookmarkStart w:id="385" w:name="_Toc123052139"/>
      <w:bookmarkStart w:id="386" w:name="_Toc123054608"/>
      <w:bookmarkStart w:id="387" w:name="_Toc123717709"/>
      <w:bookmarkStart w:id="388" w:name="_Toc124157285"/>
      <w:bookmarkStart w:id="389" w:name="_Toc124266689"/>
      <w:bookmarkStart w:id="390" w:name="_Toc131596047"/>
      <w:bookmarkStart w:id="391" w:name="_Toc131741045"/>
      <w:bookmarkStart w:id="392" w:name="_Toc131766579"/>
      <w:bookmarkStart w:id="393" w:name="_Toc138837801"/>
      <w:bookmarkStart w:id="394" w:name="_Toc156567622"/>
      <w:bookmarkStart w:id="395" w:name="_Toc176876228"/>
      <w:bookmarkStart w:id="396" w:name="_Toc187245733"/>
      <w:bookmarkStart w:id="397" w:name="_Toc194092586"/>
      <w:ins w:id="398" w:author="He Wang/Advanced Solution Research Lab /SRC-Beijing/Principal Engineer/Samsung Electronics" w:date="2025-05-09T16:41:00Z">
        <w:r>
          <w:t>12</w:t>
        </w:r>
        <w:r w:rsidRPr="00F95B02">
          <w:t>.5.</w:t>
        </w:r>
      </w:ins>
      <w:ins w:id="399" w:author="He Wang/Advanced Solution Research Lab /SRC-Beijing/Principal Engineer/Samsung Electronics" w:date="2025-05-23T08:33:00Z">
        <w:r w:rsidR="0008056A">
          <w:t>10</w:t>
        </w:r>
      </w:ins>
      <w:ins w:id="400" w:author="He Wang/Advanced Solution Research Lab /SRC-Beijing/Principal Engineer/Samsung Electronics" w:date="2025-05-09T16:41:00Z">
        <w:r w:rsidRPr="00F95B02">
          <w:t>.2</w:t>
        </w:r>
        <w:r w:rsidRPr="00F95B02">
          <w:tab/>
          <w:t xml:space="preserve">Minimum requirement for </w:t>
        </w:r>
        <w:r w:rsidRPr="00F95B02">
          <w:rPr>
            <w:i/>
          </w:rPr>
          <w:t>BS type 1-O</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ins>
    </w:p>
    <w:p w14:paraId="41DDF59C" w14:textId="067D0FCB" w:rsidR="00FD3E59" w:rsidRPr="00F95B02" w:rsidRDefault="00FD3E59" w:rsidP="00FD3E59">
      <w:pPr>
        <w:rPr>
          <w:ins w:id="401" w:author="He Wang/Advanced Solution Research Lab /SRC-Beijing/Principal Engineer/Samsung Electronics" w:date="2025-05-09T16:41:00Z"/>
        </w:rPr>
      </w:pPr>
      <w:ins w:id="402" w:author="He Wang/Advanced Solution Research Lab /SRC-Beijing/Principal Engineer/Samsung Electronics" w:date="2025-05-09T16:41:00Z">
        <w:r w:rsidRPr="00F95B02">
          <w:t xml:space="preserve">For </w:t>
        </w:r>
        <w:r w:rsidRPr="00F95B02">
          <w:rPr>
            <w:i/>
          </w:rPr>
          <w:t>BS type 1-O</w:t>
        </w:r>
        <w:r w:rsidRPr="00F95B02">
          <w:t xml:space="preserve">, the OTA </w:t>
        </w:r>
        <w:r w:rsidRPr="00F95B02">
          <w:rPr>
            <w:i/>
          </w:rPr>
          <w:t>transmitter transient period</w:t>
        </w:r>
        <w:r>
          <w:rPr>
            <w:i/>
          </w:rPr>
          <w:t xml:space="preserve"> between SBFD and non-SBFD operation</w:t>
        </w:r>
        <w:r w:rsidRPr="00F95B02">
          <w:t xml:space="preserve"> shall be shorter than the values listed in the minimum requirement table </w:t>
        </w:r>
        <w:r>
          <w:t>12</w:t>
        </w:r>
        <w:r w:rsidRPr="00F95B02">
          <w:t>.5.</w:t>
        </w:r>
      </w:ins>
      <w:ins w:id="403" w:author="He Wang/Advanced Solution Research Lab /SRC-Beijing/Principal Engineer/Samsung Electronics" w:date="2025-05-23T08:33:00Z">
        <w:r w:rsidR="0008056A">
          <w:t>10</w:t>
        </w:r>
      </w:ins>
      <w:ins w:id="404" w:author="He Wang/Advanced Solution Research Lab /SRC-Beijing/Principal Engineer/Samsung Electronics" w:date="2025-05-09T16:41:00Z">
        <w:r w:rsidRPr="00F95B02">
          <w:t>.2-1.</w:t>
        </w:r>
      </w:ins>
    </w:p>
    <w:p w14:paraId="7B2438BC" w14:textId="61BE343D" w:rsidR="00FD3E59" w:rsidRPr="00F95B02" w:rsidRDefault="00FD3E59" w:rsidP="00FD3E59">
      <w:pPr>
        <w:pStyle w:val="TH"/>
        <w:rPr>
          <w:ins w:id="405" w:author="He Wang/Advanced Solution Research Lab /SRC-Beijing/Principal Engineer/Samsung Electronics" w:date="2025-05-09T16:41:00Z"/>
          <w:lang w:eastAsia="zh-CN"/>
        </w:rPr>
      </w:pPr>
      <w:ins w:id="406" w:author="He Wang/Advanced Solution Research Lab /SRC-Beijing/Principal Engineer/Samsung Electronics" w:date="2025-05-09T16:41:00Z">
        <w:r w:rsidRPr="00F95B02">
          <w:t xml:space="preserve">Table </w:t>
        </w:r>
        <w:r>
          <w:t>12</w:t>
        </w:r>
        <w:r w:rsidRPr="00F95B02">
          <w:t>.5.</w:t>
        </w:r>
      </w:ins>
      <w:ins w:id="407" w:author="He Wang/Advanced Solution Research Lab /SRC-Beijing/Principal Engineer/Samsung Electronics" w:date="2025-05-23T08:34:00Z">
        <w:r w:rsidR="0008056A">
          <w:t>10</w:t>
        </w:r>
      </w:ins>
      <w:ins w:id="408" w:author="He Wang/Advanced Solution Research Lab /SRC-Beijing/Principal Engineer/Samsung Electronics" w:date="2025-05-09T16:41:00Z">
        <w:r w:rsidRPr="00F95B02">
          <w:t xml:space="preserve">.2-1: </w:t>
        </w:r>
        <w:r w:rsidRPr="00F95B02">
          <w:rPr>
            <w:lang w:eastAsia="zh-CN"/>
          </w:rPr>
          <w:t>Minimum requirement</w:t>
        </w:r>
        <w:r w:rsidRPr="00F95B02">
          <w:t xml:space="preserve"> for the OTA </w:t>
        </w:r>
        <w:r w:rsidRPr="00F95B02">
          <w:rPr>
            <w:i/>
          </w:rPr>
          <w:t>transmitter transient period</w:t>
        </w:r>
        <w:r w:rsidRPr="00BB66B1">
          <w:rPr>
            <w:i/>
          </w:rPr>
          <w:t xml:space="preserve"> </w:t>
        </w:r>
        <w:r>
          <w:rPr>
            <w:i/>
          </w:rPr>
          <w:t>between SBFD and non-SBFD</w:t>
        </w:r>
        <w:r w:rsidRPr="00F95B02">
          <w:rPr>
            <w:lang w:eastAsia="zh-CN"/>
          </w:rPr>
          <w:t xml:space="preserve"> </w:t>
        </w:r>
        <w:r>
          <w:rPr>
            <w:lang w:eastAsia="zh-CN"/>
          </w:rPr>
          <w:t>operation</w:t>
        </w:r>
        <w:r w:rsidRPr="00F95B02">
          <w:rPr>
            <w:lang w:eastAsia="zh-CN"/>
          </w:rPr>
          <w:t xml:space="preserve"> for </w:t>
        </w:r>
        <w:r w:rsidRPr="00F95B02">
          <w:rPr>
            <w:i/>
            <w:lang w:eastAsia="zh-CN"/>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FD3E59" w:rsidRPr="00F95B02" w14:paraId="43550587" w14:textId="77777777" w:rsidTr="003171EE">
        <w:trPr>
          <w:cantSplit/>
          <w:jc w:val="center"/>
          <w:ins w:id="409" w:author="He Wang/Advanced Solution Research Lab /SRC-Beijing/Principal Engineer/Samsung Electronics" w:date="2025-05-09T16:41:00Z"/>
        </w:trPr>
        <w:tc>
          <w:tcPr>
            <w:tcW w:w="2507" w:type="dxa"/>
            <w:tcBorders>
              <w:top w:val="single" w:sz="4" w:space="0" w:color="auto"/>
              <w:left w:val="single" w:sz="4" w:space="0" w:color="auto"/>
              <w:bottom w:val="single" w:sz="4" w:space="0" w:color="auto"/>
              <w:right w:val="single" w:sz="4" w:space="0" w:color="auto"/>
            </w:tcBorders>
            <w:hideMark/>
          </w:tcPr>
          <w:p w14:paraId="37A1870C" w14:textId="77777777" w:rsidR="00FD3E59" w:rsidRPr="00F95B02" w:rsidRDefault="00FD3E59" w:rsidP="003171EE">
            <w:pPr>
              <w:pStyle w:val="TAH"/>
              <w:rPr>
                <w:ins w:id="410" w:author="He Wang/Advanced Solution Research Lab /SRC-Beijing/Principal Engineer/Samsung Electronics" w:date="2025-05-09T16:41:00Z"/>
              </w:rPr>
            </w:pPr>
            <w:ins w:id="411" w:author="He Wang/Advanced Solution Research Lab /SRC-Beijing/Principal Engineer/Samsung Electronics" w:date="2025-05-09T16:41:00Z">
              <w:r w:rsidRPr="00F95B02">
                <w:t>Transition</w:t>
              </w:r>
            </w:ins>
          </w:p>
        </w:tc>
        <w:tc>
          <w:tcPr>
            <w:tcW w:w="3969" w:type="dxa"/>
            <w:tcBorders>
              <w:top w:val="single" w:sz="4" w:space="0" w:color="auto"/>
              <w:left w:val="single" w:sz="4" w:space="0" w:color="auto"/>
              <w:bottom w:val="single" w:sz="4" w:space="0" w:color="auto"/>
              <w:right w:val="single" w:sz="4" w:space="0" w:color="auto"/>
            </w:tcBorders>
            <w:hideMark/>
          </w:tcPr>
          <w:p w14:paraId="4AC6AFD9" w14:textId="77777777" w:rsidR="00FD3E59" w:rsidRPr="00F95B02" w:rsidRDefault="00FD3E59" w:rsidP="003171EE">
            <w:pPr>
              <w:pStyle w:val="TAH"/>
              <w:rPr>
                <w:ins w:id="412" w:author="He Wang/Advanced Solution Research Lab /SRC-Beijing/Principal Engineer/Samsung Electronics" w:date="2025-05-09T16:41:00Z"/>
              </w:rPr>
            </w:pPr>
            <w:ins w:id="413" w:author="He Wang/Advanced Solution Research Lab /SRC-Beijing/Principal Engineer/Samsung Electronics" w:date="2025-05-09T16:41:00Z">
              <w:r w:rsidRPr="00F95B02">
                <w:t>Transient period length (µs)</w:t>
              </w:r>
            </w:ins>
          </w:p>
        </w:tc>
      </w:tr>
      <w:tr w:rsidR="00FD3E59" w:rsidRPr="00F95B02" w14:paraId="2E6759B2" w14:textId="77777777" w:rsidTr="003171EE">
        <w:trPr>
          <w:cantSplit/>
          <w:jc w:val="center"/>
          <w:ins w:id="414" w:author="He Wang/Advanced Solution Research Lab /SRC-Beijing/Principal Engineer/Samsung Electronics" w:date="2025-05-09T16:41:00Z"/>
        </w:trPr>
        <w:tc>
          <w:tcPr>
            <w:tcW w:w="2507" w:type="dxa"/>
            <w:tcBorders>
              <w:top w:val="single" w:sz="4" w:space="0" w:color="auto"/>
              <w:left w:val="single" w:sz="4" w:space="0" w:color="auto"/>
              <w:bottom w:val="single" w:sz="4" w:space="0" w:color="auto"/>
              <w:right w:val="single" w:sz="4" w:space="0" w:color="auto"/>
            </w:tcBorders>
            <w:hideMark/>
          </w:tcPr>
          <w:p w14:paraId="2FC1E2E3" w14:textId="77777777" w:rsidR="00FD3E59" w:rsidRPr="00F95B02" w:rsidRDefault="00FD3E59" w:rsidP="003171EE">
            <w:pPr>
              <w:pStyle w:val="TAC"/>
              <w:rPr>
                <w:ins w:id="415" w:author="He Wang/Advanced Solution Research Lab /SRC-Beijing/Principal Engineer/Samsung Electronics" w:date="2025-05-09T16:41:00Z"/>
              </w:rPr>
            </w:pPr>
            <w:ins w:id="416" w:author="He Wang/Advanced Solution Research Lab /SRC-Beijing/Principal Engineer/Samsung Electronics" w:date="2025-05-09T16:41:00Z">
              <w:r w:rsidRPr="00F95B02">
                <w:t>OFF to ON</w:t>
              </w:r>
            </w:ins>
          </w:p>
        </w:tc>
        <w:tc>
          <w:tcPr>
            <w:tcW w:w="3969" w:type="dxa"/>
            <w:tcBorders>
              <w:top w:val="single" w:sz="4" w:space="0" w:color="auto"/>
              <w:left w:val="single" w:sz="4" w:space="0" w:color="auto"/>
              <w:bottom w:val="single" w:sz="4" w:space="0" w:color="auto"/>
              <w:right w:val="single" w:sz="4" w:space="0" w:color="auto"/>
            </w:tcBorders>
            <w:hideMark/>
          </w:tcPr>
          <w:p w14:paraId="3C29E5F2" w14:textId="77777777" w:rsidR="00FD3E59" w:rsidRPr="00F95B02" w:rsidRDefault="00FD3E59" w:rsidP="003171EE">
            <w:pPr>
              <w:pStyle w:val="TAC"/>
              <w:rPr>
                <w:ins w:id="417" w:author="He Wang/Advanced Solution Research Lab /SRC-Beijing/Principal Engineer/Samsung Electronics" w:date="2025-05-09T16:41:00Z"/>
                <w:lang w:eastAsia="zh-CN"/>
              </w:rPr>
            </w:pPr>
            <w:ins w:id="418" w:author="He Wang/Advanced Solution Research Lab /SRC-Beijing/Principal Engineer/Samsung Electronics" w:date="2025-05-09T16:41:00Z">
              <w:r w:rsidRPr="00F95B02">
                <w:t>1</w:t>
              </w:r>
              <w:r w:rsidRPr="00F95B02">
                <w:rPr>
                  <w:lang w:eastAsia="zh-CN"/>
                </w:rPr>
                <w:t>0</w:t>
              </w:r>
            </w:ins>
          </w:p>
        </w:tc>
      </w:tr>
      <w:tr w:rsidR="00FD3E59" w:rsidRPr="00F95B02" w14:paraId="4A514AF9" w14:textId="77777777" w:rsidTr="003171EE">
        <w:trPr>
          <w:cantSplit/>
          <w:jc w:val="center"/>
          <w:ins w:id="419" w:author="He Wang/Advanced Solution Research Lab /SRC-Beijing/Principal Engineer/Samsung Electronics" w:date="2025-05-09T16:41:00Z"/>
        </w:trPr>
        <w:tc>
          <w:tcPr>
            <w:tcW w:w="2507" w:type="dxa"/>
            <w:tcBorders>
              <w:top w:val="single" w:sz="4" w:space="0" w:color="auto"/>
              <w:left w:val="single" w:sz="4" w:space="0" w:color="auto"/>
              <w:bottom w:val="single" w:sz="4" w:space="0" w:color="auto"/>
              <w:right w:val="single" w:sz="4" w:space="0" w:color="auto"/>
            </w:tcBorders>
            <w:hideMark/>
          </w:tcPr>
          <w:p w14:paraId="4DE8C0E7" w14:textId="77777777" w:rsidR="00FD3E59" w:rsidRPr="00F95B02" w:rsidRDefault="00FD3E59" w:rsidP="003171EE">
            <w:pPr>
              <w:pStyle w:val="TAC"/>
              <w:rPr>
                <w:ins w:id="420" w:author="He Wang/Advanced Solution Research Lab /SRC-Beijing/Principal Engineer/Samsung Electronics" w:date="2025-05-09T16:41:00Z"/>
              </w:rPr>
            </w:pPr>
            <w:ins w:id="421" w:author="He Wang/Advanced Solution Research Lab /SRC-Beijing/Principal Engineer/Samsung Electronics" w:date="2025-05-09T16:41:00Z">
              <w:r w:rsidRPr="00F95B02">
                <w:t>ON to OFF</w:t>
              </w:r>
            </w:ins>
          </w:p>
        </w:tc>
        <w:tc>
          <w:tcPr>
            <w:tcW w:w="3969" w:type="dxa"/>
            <w:tcBorders>
              <w:top w:val="single" w:sz="4" w:space="0" w:color="auto"/>
              <w:left w:val="single" w:sz="4" w:space="0" w:color="auto"/>
              <w:bottom w:val="single" w:sz="4" w:space="0" w:color="auto"/>
              <w:right w:val="single" w:sz="4" w:space="0" w:color="auto"/>
            </w:tcBorders>
            <w:hideMark/>
          </w:tcPr>
          <w:p w14:paraId="753D4371" w14:textId="77777777" w:rsidR="00FD3E59" w:rsidRPr="00F95B02" w:rsidRDefault="00FD3E59" w:rsidP="003171EE">
            <w:pPr>
              <w:pStyle w:val="TAC"/>
              <w:rPr>
                <w:ins w:id="422" w:author="He Wang/Advanced Solution Research Lab /SRC-Beijing/Principal Engineer/Samsung Electronics" w:date="2025-05-09T16:41:00Z"/>
                <w:lang w:eastAsia="zh-CN"/>
              </w:rPr>
            </w:pPr>
            <w:ins w:id="423" w:author="He Wang/Advanced Solution Research Lab /SRC-Beijing/Principal Engineer/Samsung Electronics" w:date="2025-05-09T16:41:00Z">
              <w:r w:rsidRPr="00F95B02">
                <w:t>1</w:t>
              </w:r>
              <w:r w:rsidRPr="00F95B02">
                <w:rPr>
                  <w:lang w:eastAsia="zh-CN"/>
                </w:rPr>
                <w:t>0</w:t>
              </w:r>
            </w:ins>
          </w:p>
        </w:tc>
      </w:tr>
    </w:tbl>
    <w:p w14:paraId="2BB6154A" w14:textId="77777777" w:rsidR="00FD3E59" w:rsidRPr="00F95B02" w:rsidRDefault="00FD3E59" w:rsidP="00FD3E59">
      <w:pPr>
        <w:rPr>
          <w:ins w:id="424" w:author="He Wang/Advanced Solution Research Lab /SRC-Beijing/Principal Engineer/Samsung Electronics" w:date="2025-05-09T16:41:00Z"/>
          <w:lang w:eastAsia="zh-CN"/>
        </w:rPr>
      </w:pPr>
    </w:p>
    <w:p w14:paraId="035B81C4" w14:textId="5025159C" w:rsidR="00FD3E59" w:rsidRPr="00F95B02" w:rsidRDefault="00FD3E59" w:rsidP="00FD3E59">
      <w:pPr>
        <w:pStyle w:val="Heading4"/>
        <w:rPr>
          <w:ins w:id="425" w:author="He Wang/Advanced Solution Research Lab /SRC-Beijing/Principal Engineer/Samsung Electronics" w:date="2025-05-09T16:41:00Z"/>
        </w:rPr>
      </w:pPr>
      <w:bookmarkStart w:id="426" w:name="_Toc13080356"/>
      <w:bookmarkStart w:id="427" w:name="_Toc29811855"/>
      <w:bookmarkStart w:id="428" w:name="_Toc36817407"/>
      <w:bookmarkStart w:id="429" w:name="_Toc37260329"/>
      <w:bookmarkStart w:id="430" w:name="_Toc37267717"/>
      <w:bookmarkStart w:id="431" w:name="_Toc44712320"/>
      <w:bookmarkStart w:id="432" w:name="_Toc45893633"/>
      <w:bookmarkStart w:id="433" w:name="_Toc53178353"/>
      <w:bookmarkStart w:id="434" w:name="_Toc53178804"/>
      <w:bookmarkStart w:id="435" w:name="_Toc61179042"/>
      <w:bookmarkStart w:id="436" w:name="_Toc61179512"/>
      <w:bookmarkStart w:id="437" w:name="_Toc67916808"/>
      <w:bookmarkStart w:id="438" w:name="_Toc74663429"/>
      <w:bookmarkStart w:id="439" w:name="_Toc82621970"/>
      <w:bookmarkStart w:id="440" w:name="_Toc90422817"/>
      <w:bookmarkStart w:id="441" w:name="_Toc106783013"/>
      <w:bookmarkStart w:id="442" w:name="_Toc107311904"/>
      <w:bookmarkStart w:id="443" w:name="_Toc107419488"/>
      <w:bookmarkStart w:id="444" w:name="_Toc107475115"/>
      <w:bookmarkStart w:id="445" w:name="_Toc114255708"/>
      <w:bookmarkStart w:id="446" w:name="_Toc115186388"/>
      <w:bookmarkStart w:id="447" w:name="_Toc123049218"/>
      <w:bookmarkStart w:id="448" w:name="_Toc123052140"/>
      <w:bookmarkStart w:id="449" w:name="_Toc123054609"/>
      <w:bookmarkStart w:id="450" w:name="_Toc123717710"/>
      <w:bookmarkStart w:id="451" w:name="_Toc124157286"/>
      <w:bookmarkStart w:id="452" w:name="_Toc124266690"/>
      <w:bookmarkStart w:id="453" w:name="_Toc131596048"/>
      <w:bookmarkStart w:id="454" w:name="_Toc131741046"/>
      <w:bookmarkStart w:id="455" w:name="_Toc131766580"/>
      <w:bookmarkStart w:id="456" w:name="_Toc138837802"/>
      <w:bookmarkStart w:id="457" w:name="_Toc156567623"/>
      <w:bookmarkStart w:id="458" w:name="_Toc176876229"/>
      <w:bookmarkStart w:id="459" w:name="_Toc187245734"/>
      <w:bookmarkStart w:id="460" w:name="_Toc194092587"/>
      <w:ins w:id="461" w:author="He Wang/Advanced Solution Research Lab /SRC-Beijing/Principal Engineer/Samsung Electronics" w:date="2025-05-09T16:41:00Z">
        <w:r>
          <w:t>12</w:t>
        </w:r>
        <w:r w:rsidRPr="00F95B02">
          <w:t>.5.</w:t>
        </w:r>
      </w:ins>
      <w:ins w:id="462" w:author="He Wang/Advanced Solution Research Lab /SRC-Beijing/Principal Engineer/Samsung Electronics" w:date="2025-05-23T08:33:00Z">
        <w:r w:rsidR="0008056A">
          <w:t>10</w:t>
        </w:r>
      </w:ins>
      <w:ins w:id="463" w:author="He Wang/Advanced Solution Research Lab /SRC-Beijing/Principal Engineer/Samsung Electronics" w:date="2025-05-09T16:41:00Z">
        <w:r w:rsidRPr="00F95B02">
          <w:t>.3</w:t>
        </w:r>
        <w:r w:rsidRPr="00F95B02">
          <w:tab/>
          <w:t xml:space="preserve">Minimum requirement for </w:t>
        </w:r>
        <w:r w:rsidRPr="00F95B02">
          <w:rPr>
            <w:i/>
          </w:rPr>
          <w:t>BS type 2-O</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ins>
    </w:p>
    <w:p w14:paraId="688DF36C" w14:textId="6C4B7867" w:rsidR="00FD3E59" w:rsidRPr="00F95B02" w:rsidRDefault="00FD3E59" w:rsidP="00FD3E59">
      <w:pPr>
        <w:rPr>
          <w:ins w:id="464" w:author="He Wang/Advanced Solution Research Lab /SRC-Beijing/Principal Engineer/Samsung Electronics" w:date="2025-05-09T16:41:00Z"/>
        </w:rPr>
      </w:pPr>
      <w:ins w:id="465" w:author="He Wang/Advanced Solution Research Lab /SRC-Beijing/Principal Engineer/Samsung Electronics" w:date="2025-05-09T16:41:00Z">
        <w:r w:rsidRPr="00F95B02">
          <w:t xml:space="preserve">For </w:t>
        </w:r>
        <w:r w:rsidRPr="00F95B02">
          <w:rPr>
            <w:i/>
          </w:rPr>
          <w:t>BS type 2-O</w:t>
        </w:r>
        <w:r w:rsidRPr="00F95B02">
          <w:t xml:space="preserve">, the OTA </w:t>
        </w:r>
        <w:r w:rsidRPr="00F95B02">
          <w:rPr>
            <w:i/>
          </w:rPr>
          <w:t>transmitter transient period</w:t>
        </w:r>
        <w:r>
          <w:rPr>
            <w:i/>
          </w:rPr>
          <w:t xml:space="preserve"> between SBFD and non-SBFD operation</w:t>
        </w:r>
        <w:r w:rsidRPr="00F95B02">
          <w:t xml:space="preserve"> shall be shorter than the values listed in the minimum requirement table </w:t>
        </w:r>
        <w:r>
          <w:t>12</w:t>
        </w:r>
        <w:r w:rsidRPr="00F95B02">
          <w:t>.5.</w:t>
        </w:r>
      </w:ins>
      <w:ins w:id="466" w:author="He Wang/Advanced Solution Research Lab /SRC-Beijing/Principal Engineer/Samsung Electronics" w:date="2025-05-23T08:34:00Z">
        <w:r w:rsidR="0008056A">
          <w:t>10</w:t>
        </w:r>
      </w:ins>
      <w:ins w:id="467" w:author="He Wang/Advanced Solution Research Lab /SRC-Beijing/Principal Engineer/Samsung Electronics" w:date="2025-05-09T16:41:00Z">
        <w:r w:rsidRPr="00F95B02">
          <w:t>.3-1.</w:t>
        </w:r>
      </w:ins>
    </w:p>
    <w:p w14:paraId="28C0716B" w14:textId="63ADBEA3" w:rsidR="00FD3E59" w:rsidRPr="00F95B02" w:rsidRDefault="00FD3E59" w:rsidP="00FD3E59">
      <w:pPr>
        <w:pStyle w:val="TH"/>
        <w:rPr>
          <w:ins w:id="468" w:author="He Wang/Advanced Solution Research Lab /SRC-Beijing/Principal Engineer/Samsung Electronics" w:date="2025-05-09T16:41:00Z"/>
          <w:lang w:eastAsia="zh-CN"/>
        </w:rPr>
      </w:pPr>
      <w:ins w:id="469" w:author="He Wang/Advanced Solution Research Lab /SRC-Beijing/Principal Engineer/Samsung Electronics" w:date="2025-05-09T16:41:00Z">
        <w:r w:rsidRPr="00F95B02">
          <w:t xml:space="preserve">Table </w:t>
        </w:r>
        <w:r>
          <w:t>12</w:t>
        </w:r>
        <w:r w:rsidRPr="00F95B02">
          <w:t>.5.</w:t>
        </w:r>
      </w:ins>
      <w:ins w:id="470" w:author="He Wang/Advanced Solution Research Lab /SRC-Beijing/Principal Engineer/Samsung Electronics" w:date="2025-05-23T08:34:00Z">
        <w:r w:rsidR="0008056A">
          <w:t>10</w:t>
        </w:r>
      </w:ins>
      <w:ins w:id="471" w:author="He Wang/Advanced Solution Research Lab /SRC-Beijing/Principal Engineer/Samsung Electronics" w:date="2025-05-09T16:41:00Z">
        <w:r w:rsidRPr="00F95B02">
          <w:t xml:space="preserve">.3-1: Minimum requirement for the OTA </w:t>
        </w:r>
        <w:r w:rsidRPr="00F95B02">
          <w:rPr>
            <w:i/>
          </w:rPr>
          <w:t>transmitter transient period</w:t>
        </w:r>
        <w:r w:rsidRPr="00BB66B1">
          <w:rPr>
            <w:i/>
          </w:rPr>
          <w:t xml:space="preserve"> </w:t>
        </w:r>
        <w:r>
          <w:rPr>
            <w:i/>
          </w:rPr>
          <w:t>between SBFD and non-SBFD</w:t>
        </w:r>
        <w:r w:rsidRPr="00F95B02">
          <w:rPr>
            <w:lang w:eastAsia="zh-CN"/>
          </w:rPr>
          <w:t xml:space="preserve"> </w:t>
        </w:r>
        <w:r>
          <w:rPr>
            <w:lang w:eastAsia="zh-CN"/>
          </w:rPr>
          <w:t>operation</w:t>
        </w:r>
        <w:r w:rsidRPr="00F95B02">
          <w:rPr>
            <w:lang w:eastAsia="zh-CN"/>
          </w:rPr>
          <w:t xml:space="preserve"> for </w:t>
        </w:r>
        <w:r w:rsidRPr="00F95B02">
          <w:rPr>
            <w:i/>
            <w:lang w:eastAsia="zh-CN"/>
          </w:rPr>
          <w:t>BS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FD3E59" w:rsidRPr="00F95B02" w14:paraId="7FCE0E59" w14:textId="77777777" w:rsidTr="003171EE">
        <w:trPr>
          <w:cantSplit/>
          <w:jc w:val="center"/>
          <w:ins w:id="472" w:author="He Wang/Advanced Solution Research Lab /SRC-Beijing/Principal Engineer/Samsung Electronics" w:date="2025-05-09T16:41:00Z"/>
        </w:trPr>
        <w:tc>
          <w:tcPr>
            <w:tcW w:w="2507" w:type="dxa"/>
          </w:tcPr>
          <w:p w14:paraId="79CBE105" w14:textId="77777777" w:rsidR="00FD3E59" w:rsidRPr="00F95B02" w:rsidRDefault="00FD3E59" w:rsidP="003171EE">
            <w:pPr>
              <w:pStyle w:val="TAH"/>
              <w:rPr>
                <w:ins w:id="473" w:author="He Wang/Advanced Solution Research Lab /SRC-Beijing/Principal Engineer/Samsung Electronics" w:date="2025-05-09T16:41:00Z"/>
              </w:rPr>
            </w:pPr>
            <w:ins w:id="474" w:author="He Wang/Advanced Solution Research Lab /SRC-Beijing/Principal Engineer/Samsung Electronics" w:date="2025-05-09T16:41:00Z">
              <w:r w:rsidRPr="00F95B02">
                <w:t>Transition</w:t>
              </w:r>
            </w:ins>
          </w:p>
        </w:tc>
        <w:tc>
          <w:tcPr>
            <w:tcW w:w="3969" w:type="dxa"/>
          </w:tcPr>
          <w:p w14:paraId="1D848424" w14:textId="77777777" w:rsidR="00FD3E59" w:rsidRPr="00F95B02" w:rsidRDefault="00FD3E59" w:rsidP="003171EE">
            <w:pPr>
              <w:pStyle w:val="TAH"/>
              <w:rPr>
                <w:ins w:id="475" w:author="He Wang/Advanced Solution Research Lab /SRC-Beijing/Principal Engineer/Samsung Electronics" w:date="2025-05-09T16:41:00Z"/>
              </w:rPr>
            </w:pPr>
            <w:ins w:id="476" w:author="He Wang/Advanced Solution Research Lab /SRC-Beijing/Principal Engineer/Samsung Electronics" w:date="2025-05-09T16:41:00Z">
              <w:r w:rsidRPr="00F95B02">
                <w:t>Transient period length (µs)</w:t>
              </w:r>
            </w:ins>
          </w:p>
        </w:tc>
      </w:tr>
      <w:tr w:rsidR="00FD3E59" w:rsidRPr="00F95B02" w14:paraId="1F39AEFC" w14:textId="77777777" w:rsidTr="003171EE">
        <w:trPr>
          <w:cantSplit/>
          <w:jc w:val="center"/>
          <w:ins w:id="477" w:author="He Wang/Advanced Solution Research Lab /SRC-Beijing/Principal Engineer/Samsung Electronics" w:date="2025-05-09T16:41:00Z"/>
        </w:trPr>
        <w:tc>
          <w:tcPr>
            <w:tcW w:w="2507" w:type="dxa"/>
          </w:tcPr>
          <w:p w14:paraId="1F097228" w14:textId="77777777" w:rsidR="00FD3E59" w:rsidRPr="00F95B02" w:rsidRDefault="00FD3E59" w:rsidP="003171EE">
            <w:pPr>
              <w:pStyle w:val="TAC"/>
              <w:rPr>
                <w:ins w:id="478" w:author="He Wang/Advanced Solution Research Lab /SRC-Beijing/Principal Engineer/Samsung Electronics" w:date="2025-05-09T16:41:00Z"/>
              </w:rPr>
            </w:pPr>
            <w:ins w:id="479" w:author="He Wang/Advanced Solution Research Lab /SRC-Beijing/Principal Engineer/Samsung Electronics" w:date="2025-05-09T16:41:00Z">
              <w:r w:rsidRPr="00F95B02">
                <w:t>OFF to ON</w:t>
              </w:r>
            </w:ins>
          </w:p>
        </w:tc>
        <w:tc>
          <w:tcPr>
            <w:tcW w:w="3969" w:type="dxa"/>
          </w:tcPr>
          <w:p w14:paraId="486D2BE4" w14:textId="77777777" w:rsidR="00FD3E59" w:rsidRPr="00F95B02" w:rsidRDefault="00FD3E59" w:rsidP="003171EE">
            <w:pPr>
              <w:pStyle w:val="TAC"/>
              <w:rPr>
                <w:ins w:id="480" w:author="He Wang/Advanced Solution Research Lab /SRC-Beijing/Principal Engineer/Samsung Electronics" w:date="2025-05-09T16:41:00Z"/>
                <w:lang w:eastAsia="zh-CN"/>
              </w:rPr>
            </w:pPr>
            <w:ins w:id="481" w:author="He Wang/Advanced Solution Research Lab /SRC-Beijing/Principal Engineer/Samsung Electronics" w:date="2025-05-09T16:41:00Z">
              <w:r w:rsidRPr="00F95B02">
                <w:rPr>
                  <w:lang w:eastAsia="zh-CN"/>
                </w:rPr>
                <w:t>3</w:t>
              </w:r>
            </w:ins>
          </w:p>
        </w:tc>
      </w:tr>
      <w:tr w:rsidR="00FD3E59" w:rsidRPr="00F95B02" w14:paraId="561F548F" w14:textId="77777777" w:rsidTr="003171EE">
        <w:trPr>
          <w:cantSplit/>
          <w:jc w:val="center"/>
          <w:ins w:id="482" w:author="He Wang/Advanced Solution Research Lab /SRC-Beijing/Principal Engineer/Samsung Electronics" w:date="2025-05-09T16:41:00Z"/>
        </w:trPr>
        <w:tc>
          <w:tcPr>
            <w:tcW w:w="2507" w:type="dxa"/>
          </w:tcPr>
          <w:p w14:paraId="02FAB545" w14:textId="77777777" w:rsidR="00FD3E59" w:rsidRPr="00F95B02" w:rsidRDefault="00FD3E59" w:rsidP="003171EE">
            <w:pPr>
              <w:pStyle w:val="TAC"/>
              <w:rPr>
                <w:ins w:id="483" w:author="He Wang/Advanced Solution Research Lab /SRC-Beijing/Principal Engineer/Samsung Electronics" w:date="2025-05-09T16:41:00Z"/>
              </w:rPr>
            </w:pPr>
            <w:ins w:id="484" w:author="He Wang/Advanced Solution Research Lab /SRC-Beijing/Principal Engineer/Samsung Electronics" w:date="2025-05-09T16:41:00Z">
              <w:r w:rsidRPr="00F95B02">
                <w:t>ON to OFF</w:t>
              </w:r>
            </w:ins>
          </w:p>
        </w:tc>
        <w:tc>
          <w:tcPr>
            <w:tcW w:w="3969" w:type="dxa"/>
          </w:tcPr>
          <w:p w14:paraId="6708C2A0" w14:textId="77777777" w:rsidR="00FD3E59" w:rsidRPr="00F95B02" w:rsidRDefault="00FD3E59" w:rsidP="003171EE">
            <w:pPr>
              <w:pStyle w:val="TAC"/>
              <w:rPr>
                <w:ins w:id="485" w:author="He Wang/Advanced Solution Research Lab /SRC-Beijing/Principal Engineer/Samsung Electronics" w:date="2025-05-09T16:41:00Z"/>
                <w:lang w:eastAsia="zh-CN"/>
              </w:rPr>
            </w:pPr>
            <w:ins w:id="486" w:author="He Wang/Advanced Solution Research Lab /SRC-Beijing/Principal Engineer/Samsung Electronics" w:date="2025-05-09T16:41:00Z">
              <w:r w:rsidRPr="00F95B02">
                <w:rPr>
                  <w:lang w:eastAsia="zh-CN"/>
                </w:rPr>
                <w:t xml:space="preserve">3 </w:t>
              </w:r>
            </w:ins>
          </w:p>
        </w:tc>
      </w:tr>
    </w:tbl>
    <w:p w14:paraId="0AFBDA07" w14:textId="77777777" w:rsidR="00FD3E59" w:rsidRPr="00F95B02" w:rsidRDefault="00FD3E59" w:rsidP="00FD3E59">
      <w:pPr>
        <w:rPr>
          <w:ins w:id="487" w:author="He Wang/Advanced Solution Research Lab /SRC-Beijing/Principal Engineer/Samsung Electronics" w:date="2025-05-09T16:41:00Z"/>
        </w:rPr>
      </w:pPr>
    </w:p>
    <w:p w14:paraId="09108935" w14:textId="66B3A6B9" w:rsidR="00F52800" w:rsidRDefault="00F52800" w:rsidP="00F52800">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Pr>
          <w:rFonts w:ascii="Arial" w:eastAsia="??" w:hAnsi="Arial"/>
          <w:color w:val="FF0000"/>
          <w:sz w:val="32"/>
          <w:szCs w:val="32"/>
          <w:lang w:val="en-US"/>
        </w:rPr>
        <w:t>2</w:t>
      </w:r>
      <w:r>
        <w:rPr>
          <w:rFonts w:ascii="Arial" w:eastAsia="??" w:hAnsi="Arial"/>
          <w:color w:val="FF0000"/>
          <w:sz w:val="32"/>
          <w:szCs w:val="32"/>
        </w:rPr>
        <w:t xml:space="preserve"> </w:t>
      </w:r>
      <w:r w:rsidRPr="00745032">
        <w:rPr>
          <w:rFonts w:ascii="Arial" w:eastAsia="??" w:hAnsi="Arial"/>
          <w:color w:val="FF0000"/>
          <w:sz w:val="32"/>
          <w:szCs w:val="32"/>
        </w:rPr>
        <w:t>&gt;&gt;</w:t>
      </w:r>
    </w:p>
    <w:p w14:paraId="66E24ACE" w14:textId="77777777" w:rsidR="00F52800" w:rsidRPr="00F52800" w:rsidRDefault="00F52800" w:rsidP="001B60C7">
      <w:pPr>
        <w:rPr>
          <w:noProof/>
        </w:rPr>
      </w:pPr>
    </w:p>
    <w:p w14:paraId="68C9CD36" w14:textId="77777777" w:rsidR="001E41F3" w:rsidRPr="001B60C7" w:rsidRDefault="001E41F3" w:rsidP="006978B3">
      <w:pPr>
        <w:rPr>
          <w:noProof/>
        </w:rPr>
      </w:pPr>
    </w:p>
    <w:sectPr w:rsidR="001E41F3" w:rsidRPr="001B60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5E68D" w14:textId="77777777" w:rsidR="000E4C54" w:rsidRDefault="000E4C54">
      <w:r>
        <w:separator/>
      </w:r>
    </w:p>
  </w:endnote>
  <w:endnote w:type="continuationSeparator" w:id="0">
    <w:p w14:paraId="76F35BF3" w14:textId="77777777" w:rsidR="000E4C54" w:rsidRDefault="000E4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6376C" w14:textId="77777777" w:rsidR="000E4C54" w:rsidRDefault="000E4C54">
      <w:r>
        <w:separator/>
      </w:r>
    </w:p>
  </w:footnote>
  <w:footnote w:type="continuationSeparator" w:id="0">
    <w:p w14:paraId="70D060F5" w14:textId="77777777" w:rsidR="000E4C54" w:rsidRDefault="000E4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3"/>
  </w:num>
  <w:num w:numId="5">
    <w:abstractNumId w:val="15"/>
  </w:num>
  <w:num w:numId="6">
    <w:abstractNumId w:val="1"/>
  </w:num>
  <w:num w:numId="7">
    <w:abstractNumId w:val="14"/>
  </w:num>
  <w:num w:numId="8">
    <w:abstractNumId w:val="16"/>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3"/>
  </w:num>
  <w:num w:numId="17">
    <w:abstractNumId w:val="10"/>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Advanced Solution Research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C1D"/>
    <w:rsid w:val="00043F17"/>
    <w:rsid w:val="00070E09"/>
    <w:rsid w:val="000738AB"/>
    <w:rsid w:val="0008056A"/>
    <w:rsid w:val="000A6394"/>
    <w:rsid w:val="000B7FED"/>
    <w:rsid w:val="000C038A"/>
    <w:rsid w:val="000C6598"/>
    <w:rsid w:val="000D44B3"/>
    <w:rsid w:val="000E4C54"/>
    <w:rsid w:val="000F6553"/>
    <w:rsid w:val="000F7ACB"/>
    <w:rsid w:val="00145D43"/>
    <w:rsid w:val="00152E92"/>
    <w:rsid w:val="001763AE"/>
    <w:rsid w:val="00192C46"/>
    <w:rsid w:val="001A08B3"/>
    <w:rsid w:val="001A7B60"/>
    <w:rsid w:val="001B52F0"/>
    <w:rsid w:val="001B60C7"/>
    <w:rsid w:val="001B7A65"/>
    <w:rsid w:val="001E41F3"/>
    <w:rsid w:val="0026004D"/>
    <w:rsid w:val="002640DD"/>
    <w:rsid w:val="00275D12"/>
    <w:rsid w:val="00284FEB"/>
    <w:rsid w:val="002860C4"/>
    <w:rsid w:val="002926A8"/>
    <w:rsid w:val="002B5741"/>
    <w:rsid w:val="002C7282"/>
    <w:rsid w:val="002E472E"/>
    <w:rsid w:val="00305409"/>
    <w:rsid w:val="00343364"/>
    <w:rsid w:val="003609EF"/>
    <w:rsid w:val="0036231A"/>
    <w:rsid w:val="00374DD4"/>
    <w:rsid w:val="00385C4F"/>
    <w:rsid w:val="00392E1A"/>
    <w:rsid w:val="003D41CB"/>
    <w:rsid w:val="003E1A36"/>
    <w:rsid w:val="00410371"/>
    <w:rsid w:val="0042199B"/>
    <w:rsid w:val="004242F1"/>
    <w:rsid w:val="0046441A"/>
    <w:rsid w:val="004A3A93"/>
    <w:rsid w:val="004B75B7"/>
    <w:rsid w:val="004D58F2"/>
    <w:rsid w:val="00502227"/>
    <w:rsid w:val="00506879"/>
    <w:rsid w:val="005141D9"/>
    <w:rsid w:val="0051580D"/>
    <w:rsid w:val="00534418"/>
    <w:rsid w:val="00547111"/>
    <w:rsid w:val="00592D74"/>
    <w:rsid w:val="005B67DB"/>
    <w:rsid w:val="005D3F97"/>
    <w:rsid w:val="005D797E"/>
    <w:rsid w:val="005E2C44"/>
    <w:rsid w:val="006034B5"/>
    <w:rsid w:val="00606D3A"/>
    <w:rsid w:val="00621188"/>
    <w:rsid w:val="006257ED"/>
    <w:rsid w:val="006460D2"/>
    <w:rsid w:val="00653DE4"/>
    <w:rsid w:val="00665C47"/>
    <w:rsid w:val="00681A67"/>
    <w:rsid w:val="00695808"/>
    <w:rsid w:val="006978B3"/>
    <w:rsid w:val="006A0DD8"/>
    <w:rsid w:val="006B4086"/>
    <w:rsid w:val="006B46FB"/>
    <w:rsid w:val="006D0C93"/>
    <w:rsid w:val="006E21FB"/>
    <w:rsid w:val="006E2ACD"/>
    <w:rsid w:val="006E7D2E"/>
    <w:rsid w:val="00705A70"/>
    <w:rsid w:val="00710421"/>
    <w:rsid w:val="007144F5"/>
    <w:rsid w:val="00790558"/>
    <w:rsid w:val="00792342"/>
    <w:rsid w:val="007977A8"/>
    <w:rsid w:val="007B512A"/>
    <w:rsid w:val="007C2097"/>
    <w:rsid w:val="007D2161"/>
    <w:rsid w:val="007D6A07"/>
    <w:rsid w:val="007F7259"/>
    <w:rsid w:val="008040A8"/>
    <w:rsid w:val="00820EE4"/>
    <w:rsid w:val="008279FA"/>
    <w:rsid w:val="008626E7"/>
    <w:rsid w:val="008640A2"/>
    <w:rsid w:val="00870EE7"/>
    <w:rsid w:val="008863B9"/>
    <w:rsid w:val="008A45A6"/>
    <w:rsid w:val="008D3CCC"/>
    <w:rsid w:val="008F3789"/>
    <w:rsid w:val="008F686C"/>
    <w:rsid w:val="009148DE"/>
    <w:rsid w:val="0093252C"/>
    <w:rsid w:val="00940CB9"/>
    <w:rsid w:val="00941E30"/>
    <w:rsid w:val="009531B0"/>
    <w:rsid w:val="009741B3"/>
    <w:rsid w:val="009777D9"/>
    <w:rsid w:val="00991B88"/>
    <w:rsid w:val="00995327"/>
    <w:rsid w:val="009A5753"/>
    <w:rsid w:val="009A579D"/>
    <w:rsid w:val="009E3297"/>
    <w:rsid w:val="009F003B"/>
    <w:rsid w:val="009F1DB3"/>
    <w:rsid w:val="009F7344"/>
    <w:rsid w:val="009F734F"/>
    <w:rsid w:val="00A13758"/>
    <w:rsid w:val="00A246B6"/>
    <w:rsid w:val="00A47E70"/>
    <w:rsid w:val="00A50CF0"/>
    <w:rsid w:val="00A64C26"/>
    <w:rsid w:val="00A7671C"/>
    <w:rsid w:val="00A90E46"/>
    <w:rsid w:val="00AA2CBC"/>
    <w:rsid w:val="00AA2CCA"/>
    <w:rsid w:val="00AC5820"/>
    <w:rsid w:val="00AD1CD8"/>
    <w:rsid w:val="00B258BB"/>
    <w:rsid w:val="00B449DC"/>
    <w:rsid w:val="00B67B97"/>
    <w:rsid w:val="00B968C8"/>
    <w:rsid w:val="00BA3EC5"/>
    <w:rsid w:val="00BA51D9"/>
    <w:rsid w:val="00BB5DFC"/>
    <w:rsid w:val="00BB66B1"/>
    <w:rsid w:val="00BD279D"/>
    <w:rsid w:val="00BD6BB8"/>
    <w:rsid w:val="00C00F69"/>
    <w:rsid w:val="00C138B5"/>
    <w:rsid w:val="00C30266"/>
    <w:rsid w:val="00C66BA2"/>
    <w:rsid w:val="00C870F6"/>
    <w:rsid w:val="00C95985"/>
    <w:rsid w:val="00CC5026"/>
    <w:rsid w:val="00CC68D0"/>
    <w:rsid w:val="00CF3D6B"/>
    <w:rsid w:val="00D03F9A"/>
    <w:rsid w:val="00D06D51"/>
    <w:rsid w:val="00D24991"/>
    <w:rsid w:val="00D50255"/>
    <w:rsid w:val="00D57E1C"/>
    <w:rsid w:val="00D66520"/>
    <w:rsid w:val="00D84AE9"/>
    <w:rsid w:val="00D9124E"/>
    <w:rsid w:val="00D9633F"/>
    <w:rsid w:val="00DA4085"/>
    <w:rsid w:val="00DC0803"/>
    <w:rsid w:val="00DE23B3"/>
    <w:rsid w:val="00DE34CF"/>
    <w:rsid w:val="00E13F3D"/>
    <w:rsid w:val="00E168A5"/>
    <w:rsid w:val="00E34898"/>
    <w:rsid w:val="00EA7BC9"/>
    <w:rsid w:val="00EB09B7"/>
    <w:rsid w:val="00EE7D7C"/>
    <w:rsid w:val="00F05A69"/>
    <w:rsid w:val="00F25D98"/>
    <w:rsid w:val="00F2765A"/>
    <w:rsid w:val="00F300FB"/>
    <w:rsid w:val="00F52800"/>
    <w:rsid w:val="00F97A60"/>
    <w:rsid w:val="00F97EC6"/>
    <w:rsid w:val="00FB6386"/>
    <w:rsid w:val="00FD3E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1E22D52-A5B0-4678-BFBC-DEE496F7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C30266"/>
    <w:rPr>
      <w:rFonts w:eastAsiaTheme="minorEastAsia"/>
    </w:rPr>
  </w:style>
  <w:style w:type="paragraph" w:customStyle="1" w:styleId="Guidance">
    <w:name w:val="Guidance"/>
    <w:basedOn w:val="Normal"/>
    <w:link w:val="GuidanceChar"/>
    <w:qFormat/>
    <w:rsid w:val="00C30266"/>
    <w:rPr>
      <w:rFonts w:eastAsiaTheme="minorEastAsia"/>
      <w:i/>
      <w:color w:val="0000FF"/>
    </w:rPr>
  </w:style>
  <w:style w:type="character" w:customStyle="1" w:styleId="BalloonTextChar">
    <w:name w:val="Balloon Text Char"/>
    <w:link w:val="BalloonText"/>
    <w:qFormat/>
    <w:rsid w:val="00C30266"/>
    <w:rPr>
      <w:rFonts w:ascii="Tahoma" w:hAnsi="Tahoma" w:cs="Tahoma"/>
      <w:sz w:val="16"/>
      <w:szCs w:val="16"/>
      <w:lang w:val="en-GB" w:eastAsia="en-US"/>
    </w:rPr>
  </w:style>
  <w:style w:type="table" w:styleId="TableGrid">
    <w:name w:val="Table Grid"/>
    <w:aliases w:val="TableGrid,网格型"/>
    <w:basedOn w:val="TableNormal"/>
    <w:uiPriority w:val="39"/>
    <w:qFormat/>
    <w:rsid w:val="00C30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3026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026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3026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026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0266"/>
    <w:rPr>
      <w:rFonts w:ascii="Times New Roman" w:hAnsi="Times New Roman"/>
      <w:sz w:val="16"/>
      <w:lang w:val="en-GB" w:eastAsia="en-US"/>
    </w:rPr>
  </w:style>
  <w:style w:type="character" w:customStyle="1" w:styleId="TALChar">
    <w:name w:val="TAL Char"/>
    <w:link w:val="TAL"/>
    <w:qFormat/>
    <w:rsid w:val="00C30266"/>
    <w:rPr>
      <w:rFonts w:ascii="Arial" w:hAnsi="Arial"/>
      <w:sz w:val="18"/>
      <w:lang w:val="en-GB" w:eastAsia="en-US"/>
    </w:rPr>
  </w:style>
  <w:style w:type="character" w:customStyle="1" w:styleId="TACChar">
    <w:name w:val="TAC Char"/>
    <w:link w:val="TAC"/>
    <w:qFormat/>
    <w:rsid w:val="00C30266"/>
    <w:rPr>
      <w:rFonts w:ascii="Arial" w:hAnsi="Arial"/>
      <w:sz w:val="18"/>
      <w:lang w:val="en-GB" w:eastAsia="en-US"/>
    </w:rPr>
  </w:style>
  <w:style w:type="character" w:customStyle="1" w:styleId="TAHCar">
    <w:name w:val="TAH Car"/>
    <w:link w:val="TAH"/>
    <w:uiPriority w:val="99"/>
    <w:qFormat/>
    <w:rsid w:val="00C30266"/>
    <w:rPr>
      <w:rFonts w:ascii="Arial" w:hAnsi="Arial"/>
      <w:b/>
      <w:sz w:val="18"/>
      <w:lang w:val="en-GB" w:eastAsia="en-US"/>
    </w:rPr>
  </w:style>
  <w:style w:type="character" w:customStyle="1" w:styleId="THChar">
    <w:name w:val="TH Char"/>
    <w:link w:val="TH"/>
    <w:qFormat/>
    <w:rsid w:val="00C30266"/>
    <w:rPr>
      <w:rFonts w:ascii="Arial" w:hAnsi="Arial"/>
      <w:b/>
      <w:lang w:val="en-GB" w:eastAsia="en-US"/>
    </w:rPr>
  </w:style>
  <w:style w:type="character" w:customStyle="1" w:styleId="TFChar">
    <w:name w:val="TF Char"/>
    <w:link w:val="TF"/>
    <w:qFormat/>
    <w:rsid w:val="00C30266"/>
    <w:rPr>
      <w:rFonts w:ascii="Arial" w:hAnsi="Arial"/>
      <w:b/>
      <w:lang w:val="en-GB" w:eastAsia="en-US"/>
    </w:rPr>
  </w:style>
  <w:style w:type="character" w:customStyle="1" w:styleId="NOChar">
    <w:name w:val="NO Char"/>
    <w:link w:val="NO"/>
    <w:qFormat/>
    <w:rsid w:val="00C30266"/>
    <w:rPr>
      <w:rFonts w:ascii="Times New Roman" w:hAnsi="Times New Roman"/>
      <w:lang w:val="en-GB" w:eastAsia="en-US"/>
    </w:rPr>
  </w:style>
  <w:style w:type="character" w:customStyle="1" w:styleId="EXChar">
    <w:name w:val="EX Char"/>
    <w:link w:val="EX"/>
    <w:qFormat/>
    <w:rsid w:val="00C30266"/>
    <w:rPr>
      <w:rFonts w:ascii="Times New Roman" w:hAnsi="Times New Roman"/>
      <w:lang w:val="en-GB" w:eastAsia="en-US"/>
    </w:rPr>
  </w:style>
  <w:style w:type="character" w:customStyle="1" w:styleId="EQChar">
    <w:name w:val="EQ Char"/>
    <w:link w:val="EQ"/>
    <w:qFormat/>
    <w:rsid w:val="00C30266"/>
    <w:rPr>
      <w:rFonts w:ascii="Times New Roman" w:hAnsi="Times New Roman"/>
      <w:noProof/>
      <w:lang w:val="en-GB" w:eastAsia="en-US"/>
    </w:rPr>
  </w:style>
  <w:style w:type="character" w:customStyle="1" w:styleId="TANChar">
    <w:name w:val="TAN Char"/>
    <w:link w:val="TAN"/>
    <w:qFormat/>
    <w:rsid w:val="00C30266"/>
    <w:rPr>
      <w:rFonts w:ascii="Arial" w:hAnsi="Arial"/>
      <w:sz w:val="18"/>
      <w:lang w:val="en-GB" w:eastAsia="en-US"/>
    </w:rPr>
  </w:style>
  <w:style w:type="character" w:customStyle="1" w:styleId="B1Char">
    <w:name w:val="B1 Char"/>
    <w:link w:val="B10"/>
    <w:qFormat/>
    <w:rsid w:val="00C30266"/>
    <w:rPr>
      <w:rFonts w:ascii="Times New Roman" w:hAnsi="Times New Roman"/>
      <w:lang w:val="en-GB" w:eastAsia="en-US"/>
    </w:rPr>
  </w:style>
  <w:style w:type="character" w:customStyle="1" w:styleId="B2Char">
    <w:name w:val="B2 Char"/>
    <w:link w:val="B20"/>
    <w:qFormat/>
    <w:rsid w:val="00C30266"/>
    <w:rPr>
      <w:rFonts w:ascii="Times New Roman" w:hAnsi="Times New Roman"/>
      <w:lang w:val="en-GB" w:eastAsia="en-US"/>
    </w:rPr>
  </w:style>
  <w:style w:type="character" w:customStyle="1" w:styleId="B3Char2">
    <w:name w:val="B3 Char2"/>
    <w:link w:val="B30"/>
    <w:qFormat/>
    <w:rsid w:val="00C30266"/>
    <w:rPr>
      <w:rFonts w:ascii="Times New Roman" w:hAnsi="Times New Roman"/>
      <w:lang w:val="en-GB" w:eastAsia="en-US"/>
    </w:rPr>
  </w:style>
  <w:style w:type="character" w:customStyle="1" w:styleId="CommentTextChar">
    <w:name w:val="Comment Text Char"/>
    <w:basedOn w:val="DefaultParagraphFont"/>
    <w:link w:val="CommentText"/>
    <w:qFormat/>
    <w:rsid w:val="00C30266"/>
    <w:rPr>
      <w:rFonts w:ascii="Times New Roman" w:hAnsi="Times New Roman"/>
      <w:lang w:val="en-GB" w:eastAsia="en-US"/>
    </w:rPr>
  </w:style>
  <w:style w:type="character" w:customStyle="1" w:styleId="CommentSubjectChar">
    <w:name w:val="Comment Subject Char"/>
    <w:basedOn w:val="CommentTextChar"/>
    <w:link w:val="CommentSubject"/>
    <w:qFormat/>
    <w:rsid w:val="00C30266"/>
    <w:rPr>
      <w:rFonts w:ascii="Times New Roman" w:hAnsi="Times New Roman"/>
      <w:b/>
      <w:bCs/>
      <w:lang w:val="en-GB" w:eastAsia="en-US"/>
    </w:rPr>
  </w:style>
  <w:style w:type="character" w:customStyle="1" w:styleId="DocumentMapChar">
    <w:name w:val="Document Map Char"/>
    <w:basedOn w:val="DefaultParagraphFont"/>
    <w:link w:val="DocumentMap"/>
    <w:qFormat/>
    <w:rsid w:val="00C30266"/>
    <w:rPr>
      <w:rFonts w:ascii="Tahoma" w:hAnsi="Tahoma" w:cs="Tahoma"/>
      <w:shd w:val="clear" w:color="auto" w:fill="000080"/>
      <w:lang w:val="en-GB" w:eastAsia="en-US"/>
    </w:rPr>
  </w:style>
  <w:style w:type="character" w:customStyle="1" w:styleId="GuidanceChar">
    <w:name w:val="Guidance Char"/>
    <w:link w:val="Guidance"/>
    <w:qFormat/>
    <w:rsid w:val="00C30266"/>
    <w:rPr>
      <w:rFonts w:ascii="Times New Roman" w:eastAsiaTheme="minorEastAsia" w:hAnsi="Times New Roman"/>
      <w:i/>
      <w:color w:val="0000FF"/>
      <w:lang w:val="en-GB" w:eastAsia="en-US"/>
    </w:rPr>
  </w:style>
  <w:style w:type="paragraph" w:customStyle="1" w:styleId="TableText">
    <w:name w:val="TableText"/>
    <w:basedOn w:val="Normal"/>
    <w:qFormat/>
    <w:rsid w:val="00C3026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C30266"/>
    <w:rPr>
      <w:color w:val="808080"/>
      <w:shd w:val="clear" w:color="auto" w:fill="E6E6E6"/>
    </w:rPr>
  </w:style>
  <w:style w:type="paragraph" w:styleId="Revision">
    <w:name w:val="Revision"/>
    <w:hidden/>
    <w:uiPriority w:val="99"/>
    <w:semiHidden/>
    <w:rsid w:val="00C30266"/>
    <w:rPr>
      <w:rFonts w:ascii="Times New Roman" w:eastAsia="Malgun Gothic" w:hAnsi="Times New Roman"/>
      <w:lang w:val="en-GB" w:eastAsia="en-US"/>
    </w:rPr>
  </w:style>
  <w:style w:type="paragraph" w:styleId="NormalWeb">
    <w:name w:val="Normal (Web)"/>
    <w:basedOn w:val="Normal"/>
    <w:uiPriority w:val="99"/>
    <w:unhideWhenUsed/>
    <w:qFormat/>
    <w:rsid w:val="00C30266"/>
    <w:pPr>
      <w:spacing w:before="100" w:beforeAutospacing="1" w:after="100" w:afterAutospacing="1"/>
    </w:pPr>
    <w:rPr>
      <w:rFonts w:eastAsia="Malgun Gothic"/>
      <w:sz w:val="24"/>
      <w:szCs w:val="24"/>
      <w:lang w:val="en-US"/>
    </w:rPr>
  </w:style>
  <w:style w:type="paragraph" w:customStyle="1" w:styleId="Default">
    <w:name w:val="Default"/>
    <w:qFormat/>
    <w:rsid w:val="00C3026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30266"/>
    <w:pPr>
      <w:spacing w:after="0"/>
      <w:ind w:left="720"/>
    </w:pPr>
    <w:rPr>
      <w:rFonts w:ascii="Calibri" w:eastAsiaTheme="minorEastAsia" w:hAnsi="Calibri" w:cs="Calibri"/>
      <w:sz w:val="22"/>
      <w:szCs w:val="22"/>
      <w:lang w:val="en-US"/>
    </w:rPr>
  </w:style>
  <w:style w:type="character" w:customStyle="1" w:styleId="CRCoverPageChar">
    <w:name w:val="CR Cover Page Char"/>
    <w:link w:val="CRCoverPage"/>
    <w:qFormat/>
    <w:rsid w:val="00C30266"/>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3026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C30266"/>
    <w:rPr>
      <w:rFonts w:ascii="Times New Roman" w:eastAsia="Malgun Gothic" w:hAnsi="Times New Roman"/>
      <w:lang w:val="en-GB" w:eastAsia="en-US"/>
    </w:rPr>
  </w:style>
  <w:style w:type="character" w:customStyle="1" w:styleId="TALCar">
    <w:name w:val="TAL Car"/>
    <w:qFormat/>
    <w:rsid w:val="00C3026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C30266"/>
    <w:rPr>
      <w:rFonts w:ascii="Arial" w:hAnsi="Arial"/>
      <w:sz w:val="36"/>
      <w:lang w:val="en-GB" w:eastAsia="en-US"/>
    </w:rPr>
  </w:style>
  <w:style w:type="character" w:customStyle="1" w:styleId="Heading8Char">
    <w:name w:val="Heading 8 Char"/>
    <w:link w:val="Heading8"/>
    <w:qFormat/>
    <w:rsid w:val="00C30266"/>
    <w:rPr>
      <w:rFonts w:ascii="Arial" w:hAnsi="Arial"/>
      <w:sz w:val="36"/>
      <w:lang w:val="en-GB" w:eastAsia="en-US"/>
    </w:rPr>
  </w:style>
  <w:style w:type="character" w:customStyle="1" w:styleId="FooterChar">
    <w:name w:val="Footer Char"/>
    <w:aliases w:val="footer odd Char,footer Char,fo Char,pie de página Char"/>
    <w:link w:val="Footer"/>
    <w:qFormat/>
    <w:rsid w:val="00C3026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30266"/>
    <w:rPr>
      <w:rFonts w:ascii="Arial" w:hAnsi="Arial"/>
      <w:sz w:val="22"/>
      <w:lang w:val="en-GB" w:eastAsia="en-US"/>
    </w:rPr>
  </w:style>
  <w:style w:type="character" w:customStyle="1" w:styleId="EXCar">
    <w:name w:val="EX Car"/>
    <w:qFormat/>
    <w:rsid w:val="00C30266"/>
    <w:rPr>
      <w:lang w:val="en-GB" w:eastAsia="en-US"/>
    </w:rPr>
  </w:style>
  <w:style w:type="character" w:customStyle="1" w:styleId="msoins0">
    <w:name w:val="msoins"/>
    <w:qFormat/>
    <w:rsid w:val="00C30266"/>
  </w:style>
  <w:style w:type="character" w:customStyle="1" w:styleId="B4Char">
    <w:name w:val="B4 Char"/>
    <w:link w:val="B4"/>
    <w:qFormat/>
    <w:rsid w:val="00C30266"/>
    <w:rPr>
      <w:rFonts w:ascii="Times New Roman" w:hAnsi="Times New Roman"/>
      <w:lang w:val="en-GB" w:eastAsia="en-US"/>
    </w:rPr>
  </w:style>
  <w:style w:type="character" w:styleId="PageNumber">
    <w:name w:val="page number"/>
    <w:qFormat/>
    <w:rsid w:val="00C30266"/>
  </w:style>
  <w:style w:type="paragraph" w:customStyle="1" w:styleId="Reference">
    <w:name w:val="Reference"/>
    <w:basedOn w:val="Normal"/>
    <w:qFormat/>
    <w:rsid w:val="00C30266"/>
    <w:pPr>
      <w:keepLines/>
      <w:numPr>
        <w:ilvl w:val="1"/>
        <w:numId w:val="1"/>
      </w:numPr>
      <w:tabs>
        <w:tab w:val="left" w:pos="-1985"/>
      </w:tabs>
    </w:pPr>
    <w:rPr>
      <w:rFonts w:eastAsia="MS Mincho"/>
    </w:rPr>
  </w:style>
  <w:style w:type="paragraph" w:customStyle="1" w:styleId="ZchnZchn">
    <w:name w:val="Zchn Zchn"/>
    <w:semiHidden/>
    <w:qFormat/>
    <w:rsid w:val="00C3026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C30266"/>
    <w:rPr>
      <w:i/>
      <w:iCs/>
    </w:rPr>
  </w:style>
  <w:style w:type="character" w:styleId="IntenseEmphasis">
    <w:name w:val="Intense Emphasis"/>
    <w:uiPriority w:val="21"/>
    <w:qFormat/>
    <w:rsid w:val="00C30266"/>
    <w:rPr>
      <w:b/>
      <w:bCs/>
      <w:i/>
      <w:iCs/>
      <w:color w:val="4F81BD"/>
    </w:rPr>
  </w:style>
  <w:style w:type="paragraph" w:customStyle="1" w:styleId="References">
    <w:name w:val="References"/>
    <w:basedOn w:val="Normal"/>
    <w:next w:val="Normal"/>
    <w:qFormat/>
    <w:rsid w:val="00C30266"/>
    <w:pPr>
      <w:numPr>
        <w:numId w:val="3"/>
      </w:numPr>
      <w:autoSpaceDE w:val="0"/>
      <w:autoSpaceDN w:val="0"/>
      <w:snapToGrid w:val="0"/>
      <w:spacing w:after="60"/>
    </w:pPr>
    <w:rPr>
      <w:szCs w:val="16"/>
      <w:lang w:val="en-US"/>
    </w:rPr>
  </w:style>
  <w:style w:type="paragraph" w:customStyle="1" w:styleId="FL">
    <w:name w:val="FL"/>
    <w:basedOn w:val="Normal"/>
    <w:qFormat/>
    <w:rsid w:val="00C3026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C302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C3026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C3026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C3026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C3026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C30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C3026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C30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C3026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C30266"/>
    <w:rPr>
      <w:rFonts w:ascii="Courier New" w:eastAsiaTheme="minorEastAsia" w:hAnsi="Courier New"/>
      <w:lang w:val="nb-NO" w:eastAsia="x-none"/>
    </w:rPr>
  </w:style>
  <w:style w:type="paragraph" w:customStyle="1" w:styleId="BL">
    <w:name w:val="BL"/>
    <w:basedOn w:val="Normal"/>
    <w:qFormat/>
    <w:rsid w:val="00C3026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C3026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qFormat/>
    <w:rsid w:val="00C3026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C3026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C3026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C302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C30266"/>
    <w:pPr>
      <w:overflowPunct w:val="0"/>
      <w:autoSpaceDE w:val="0"/>
      <w:autoSpaceDN w:val="0"/>
      <w:adjustRightInd w:val="0"/>
      <w:textAlignment w:val="baseline"/>
    </w:pPr>
    <w:rPr>
      <w:rFonts w:eastAsiaTheme="minorEastAsia" w:cs="v4.2.0"/>
      <w:lang w:eastAsia="en-GB"/>
    </w:rPr>
  </w:style>
  <w:style w:type="character" w:styleId="Strong">
    <w:name w:val="Strong"/>
    <w:qFormat/>
    <w:rsid w:val="00C30266"/>
    <w:rPr>
      <w:b/>
      <w:bCs/>
    </w:rPr>
  </w:style>
  <w:style w:type="table" w:customStyle="1" w:styleId="TableGrid1">
    <w:name w:val="Table Grid1"/>
    <w:basedOn w:val="TableNormal"/>
    <w:next w:val="TableGrid"/>
    <w:uiPriority w:val="39"/>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30266"/>
    <w:rPr>
      <w:rFonts w:ascii="Arial" w:hAnsi="Arial"/>
      <w:lang w:val="en-GB" w:eastAsia="en-US"/>
    </w:rPr>
  </w:style>
  <w:style w:type="character" w:customStyle="1" w:styleId="PLChar">
    <w:name w:val="PL Char"/>
    <w:link w:val="PL"/>
    <w:qFormat/>
    <w:rsid w:val="00C30266"/>
    <w:rPr>
      <w:rFonts w:ascii="Courier New" w:hAnsi="Courier New"/>
      <w:noProof/>
      <w:sz w:val="16"/>
      <w:lang w:val="en-GB" w:eastAsia="en-US"/>
    </w:rPr>
  </w:style>
  <w:style w:type="character" w:customStyle="1" w:styleId="TACCar">
    <w:name w:val="TAC Car"/>
    <w:qFormat/>
    <w:rsid w:val="00C30266"/>
    <w:rPr>
      <w:rFonts w:ascii="Arial" w:eastAsia="Times New Roman" w:hAnsi="Arial"/>
      <w:sz w:val="18"/>
      <w:lang w:val="en-GB" w:eastAsia="en-US" w:bidi="ar-SA"/>
    </w:rPr>
  </w:style>
  <w:style w:type="character" w:customStyle="1" w:styleId="TAL0">
    <w:name w:val="TAL (文字)"/>
    <w:qFormat/>
    <w:rsid w:val="00C30266"/>
    <w:rPr>
      <w:rFonts w:ascii="Arial" w:hAnsi="Arial"/>
      <w:sz w:val="18"/>
      <w:lang w:val="en-GB"/>
    </w:rPr>
  </w:style>
  <w:style w:type="paragraph" w:customStyle="1" w:styleId="Separation">
    <w:name w:val="Separation"/>
    <w:basedOn w:val="Heading1"/>
    <w:next w:val="Normal"/>
    <w:qFormat/>
    <w:rsid w:val="00C3026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C30266"/>
    <w:rPr>
      <w:rFonts w:ascii="Arial" w:hAnsi="Arial"/>
      <w:lang w:val="en-GB" w:eastAsia="en-US"/>
    </w:rPr>
  </w:style>
  <w:style w:type="character" w:customStyle="1" w:styleId="Heading7Char">
    <w:name w:val="Heading 7 Char"/>
    <w:link w:val="Heading7"/>
    <w:qFormat/>
    <w:rsid w:val="00C30266"/>
    <w:rPr>
      <w:rFonts w:ascii="Arial" w:hAnsi="Arial"/>
      <w:lang w:val="en-GB" w:eastAsia="en-US"/>
    </w:rPr>
  </w:style>
  <w:style w:type="character" w:customStyle="1" w:styleId="EditorsNoteCarCar">
    <w:name w:val="Editor's Note Car Car"/>
    <w:link w:val="EditorsNote"/>
    <w:qFormat/>
    <w:rsid w:val="00C30266"/>
    <w:rPr>
      <w:rFonts w:ascii="Times New Roman" w:hAnsi="Times New Roman"/>
      <w:color w:val="FF0000"/>
      <w:lang w:val="en-GB" w:eastAsia="en-US"/>
    </w:rPr>
  </w:style>
  <w:style w:type="character" w:customStyle="1" w:styleId="B5Char">
    <w:name w:val="B5 Char"/>
    <w:link w:val="B5"/>
    <w:qFormat/>
    <w:rsid w:val="00C30266"/>
    <w:rPr>
      <w:rFonts w:ascii="Times New Roman" w:hAnsi="Times New Roman"/>
      <w:lang w:val="en-GB" w:eastAsia="en-US"/>
    </w:rPr>
  </w:style>
  <w:style w:type="character" w:customStyle="1" w:styleId="HeadingChar">
    <w:name w:val="Heading Char"/>
    <w:qFormat/>
    <w:rsid w:val="00C30266"/>
    <w:rPr>
      <w:rFonts w:ascii="Arial" w:eastAsia="宋体" w:hAnsi="Arial"/>
      <w:b/>
      <w:sz w:val="22"/>
    </w:rPr>
  </w:style>
  <w:style w:type="character" w:customStyle="1" w:styleId="B6Char">
    <w:name w:val="B6 Char"/>
    <w:link w:val="B6"/>
    <w:qFormat/>
    <w:rsid w:val="00C30266"/>
    <w:rPr>
      <w:rFonts w:ascii="Times New Roman" w:eastAsiaTheme="minorEastAsia" w:hAnsi="Times New Roman"/>
      <w:lang w:val="en-GB" w:eastAsia="x-none"/>
    </w:rPr>
  </w:style>
  <w:style w:type="paragraph" w:customStyle="1" w:styleId="Note">
    <w:name w:val="Note"/>
    <w:basedOn w:val="Normal"/>
    <w:qFormat/>
    <w:rsid w:val="00C3026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C3026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C3026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C3026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C3026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C30266"/>
    <w:rPr>
      <w:rFonts w:ascii="Times New Roman" w:eastAsia="MS Mincho" w:hAnsi="Times New Roman"/>
      <w:lang w:val="en-US" w:eastAsia="en-US"/>
    </w:rPr>
    <w:tblPr/>
  </w:style>
  <w:style w:type="paragraph" w:customStyle="1" w:styleId="Bullet">
    <w:name w:val="Bullet"/>
    <w:basedOn w:val="Normal"/>
    <w:qFormat/>
    <w:rsid w:val="00C30266"/>
    <w:pPr>
      <w:tabs>
        <w:tab w:val="num" w:pos="926"/>
      </w:tabs>
      <w:ind w:left="926" w:hanging="360"/>
    </w:pPr>
    <w:rPr>
      <w:rFonts w:eastAsia="MS Mincho"/>
      <w:lang w:eastAsia="ja-JP"/>
    </w:rPr>
  </w:style>
  <w:style w:type="paragraph" w:customStyle="1" w:styleId="TOC91">
    <w:name w:val="TOC 91"/>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C3026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C3026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C3026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C3026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0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30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C30266"/>
    <w:pPr>
      <w:tabs>
        <w:tab w:val="left" w:pos="360"/>
      </w:tabs>
      <w:ind w:left="360" w:hanging="360"/>
    </w:pPr>
  </w:style>
  <w:style w:type="paragraph" w:customStyle="1" w:styleId="Para1">
    <w:name w:val="Para1"/>
    <w:basedOn w:val="Normal"/>
    <w:qFormat/>
    <w:rsid w:val="00C3026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C3026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C3026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C3026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C302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3026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3026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C3026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C3026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C30266"/>
    <w:rPr>
      <w:rFonts w:ascii="Times New Roman" w:eastAsia="Batang" w:hAnsi="Times New Roman"/>
      <w:lang w:val="en-GB" w:eastAsia="en-US"/>
    </w:rPr>
  </w:style>
  <w:style w:type="paragraph" w:customStyle="1" w:styleId="10">
    <w:name w:val="修订1"/>
    <w:hidden/>
    <w:semiHidden/>
    <w:qFormat/>
    <w:rsid w:val="00C30266"/>
    <w:rPr>
      <w:rFonts w:ascii="Times New Roman" w:eastAsia="Batang" w:hAnsi="Times New Roman"/>
      <w:lang w:val="en-GB" w:eastAsia="en-US"/>
    </w:rPr>
  </w:style>
  <w:style w:type="paragraph" w:styleId="EndnoteText">
    <w:name w:val="endnote text"/>
    <w:basedOn w:val="Normal"/>
    <w:link w:val="EndnoteTextChar"/>
    <w:qFormat/>
    <w:rsid w:val="00C30266"/>
    <w:pPr>
      <w:snapToGrid w:val="0"/>
    </w:pPr>
    <w:rPr>
      <w:rFonts w:eastAsiaTheme="minorEastAsia"/>
      <w:lang w:eastAsia="x-none"/>
    </w:rPr>
  </w:style>
  <w:style w:type="character" w:customStyle="1" w:styleId="EndnoteTextChar">
    <w:name w:val="Endnote Text Char"/>
    <w:basedOn w:val="DefaultParagraphFont"/>
    <w:link w:val="EndnoteText"/>
    <w:qFormat/>
    <w:rsid w:val="00C30266"/>
    <w:rPr>
      <w:rFonts w:ascii="Times New Roman" w:eastAsiaTheme="minorEastAsia" w:hAnsi="Times New Roman"/>
      <w:lang w:val="en-GB" w:eastAsia="x-none"/>
    </w:rPr>
  </w:style>
  <w:style w:type="paragraph" w:customStyle="1" w:styleId="a2">
    <w:name w:val="変更箇所"/>
    <w:hidden/>
    <w:semiHidden/>
    <w:qFormat/>
    <w:rsid w:val="00C30266"/>
    <w:rPr>
      <w:rFonts w:ascii="Times New Roman" w:eastAsia="MS Mincho" w:hAnsi="Times New Roman"/>
      <w:lang w:val="en-GB" w:eastAsia="en-US"/>
    </w:rPr>
  </w:style>
  <w:style w:type="paragraph" w:customStyle="1" w:styleId="NB2">
    <w:name w:val="NB2"/>
    <w:basedOn w:val="ZG"/>
    <w:qFormat/>
    <w:rsid w:val="00C30266"/>
    <w:pPr>
      <w:framePr w:wrap="notBeside"/>
    </w:pPr>
    <w:rPr>
      <w:rFonts w:eastAsiaTheme="minorEastAsia"/>
      <w:lang w:val="en-US" w:eastAsia="ko-KR"/>
    </w:rPr>
  </w:style>
  <w:style w:type="paragraph" w:customStyle="1" w:styleId="tableentry">
    <w:name w:val="table entry"/>
    <w:basedOn w:val="Normal"/>
    <w:qFormat/>
    <w:rsid w:val="00C30266"/>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C3026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C30266"/>
    <w:rPr>
      <w:rFonts w:ascii="Times New Roman" w:eastAsia="MS Mincho" w:hAnsi="Times New Roman"/>
      <w:lang w:val="en-GB" w:eastAsia="x-none"/>
    </w:rPr>
  </w:style>
  <w:style w:type="character" w:customStyle="1" w:styleId="EditorsNoteChar">
    <w:name w:val="Editor's Note Char"/>
    <w:qFormat/>
    <w:rsid w:val="00C30266"/>
    <w:rPr>
      <w:rFonts w:ascii="Times New Roman" w:hAnsi="Times New Roman"/>
      <w:color w:val="FF0000"/>
      <w:lang w:val="en-GB" w:eastAsia="en-US"/>
    </w:rPr>
  </w:style>
  <w:style w:type="character" w:customStyle="1" w:styleId="Heading9Char">
    <w:name w:val="Heading 9 Char"/>
    <w:link w:val="Heading9"/>
    <w:qFormat/>
    <w:rsid w:val="00C30266"/>
    <w:rPr>
      <w:rFonts w:ascii="Arial" w:hAnsi="Arial"/>
      <w:sz w:val="36"/>
      <w:lang w:val="en-GB" w:eastAsia="en-US"/>
    </w:rPr>
  </w:style>
  <w:style w:type="character" w:customStyle="1" w:styleId="ListBullet2Char">
    <w:name w:val="List Bullet 2 Char"/>
    <w:link w:val="ListBullet2"/>
    <w:qFormat/>
    <w:rsid w:val="00C30266"/>
    <w:rPr>
      <w:rFonts w:ascii="Times New Roman" w:hAnsi="Times New Roman"/>
      <w:lang w:val="en-GB" w:eastAsia="en-US"/>
    </w:rPr>
  </w:style>
  <w:style w:type="numbering" w:customStyle="1" w:styleId="NoList1">
    <w:name w:val="No List1"/>
    <w:next w:val="NoList"/>
    <w:uiPriority w:val="99"/>
    <w:semiHidden/>
    <w:unhideWhenUsed/>
    <w:rsid w:val="00C30266"/>
  </w:style>
  <w:style w:type="numbering" w:customStyle="1" w:styleId="NoList2">
    <w:name w:val="No List2"/>
    <w:next w:val="NoList"/>
    <w:uiPriority w:val="99"/>
    <w:semiHidden/>
    <w:unhideWhenUsed/>
    <w:rsid w:val="00C30266"/>
  </w:style>
  <w:style w:type="table" w:customStyle="1" w:styleId="TableGrid4">
    <w:name w:val="Table Grid4"/>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30266"/>
  </w:style>
  <w:style w:type="table" w:customStyle="1" w:styleId="TableGrid5">
    <w:name w:val="Table Grid5"/>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0266"/>
  </w:style>
  <w:style w:type="table" w:customStyle="1" w:styleId="TableGrid6">
    <w:name w:val="Table Grid6"/>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30266"/>
  </w:style>
  <w:style w:type="numbering" w:customStyle="1" w:styleId="NoList6">
    <w:name w:val="No List6"/>
    <w:next w:val="NoList"/>
    <w:semiHidden/>
    <w:unhideWhenUsed/>
    <w:rsid w:val="00C30266"/>
  </w:style>
  <w:style w:type="numbering" w:customStyle="1" w:styleId="NoList7">
    <w:name w:val="No List7"/>
    <w:next w:val="NoList"/>
    <w:semiHidden/>
    <w:unhideWhenUsed/>
    <w:rsid w:val="00C30266"/>
  </w:style>
  <w:style w:type="numbering" w:customStyle="1" w:styleId="NoList8">
    <w:name w:val="No List8"/>
    <w:next w:val="NoList"/>
    <w:uiPriority w:val="99"/>
    <w:semiHidden/>
    <w:unhideWhenUsed/>
    <w:rsid w:val="00C30266"/>
  </w:style>
  <w:style w:type="character" w:styleId="PlaceholderText">
    <w:name w:val="Placeholder Text"/>
    <w:uiPriority w:val="99"/>
    <w:qFormat/>
    <w:rsid w:val="00C30266"/>
    <w:rPr>
      <w:color w:val="808080"/>
    </w:rPr>
  </w:style>
  <w:style w:type="paragraph" w:customStyle="1" w:styleId="TOC92">
    <w:name w:val="TOC 92"/>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3026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C30266"/>
  </w:style>
  <w:style w:type="table" w:customStyle="1" w:styleId="TableGrid7">
    <w:name w:val="Table Grid7"/>
    <w:basedOn w:val="TableNormal"/>
    <w:next w:val="TableGrid"/>
    <w:uiPriority w:val="39"/>
    <w:qFormat/>
    <w:rsid w:val="00C3026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30266"/>
    <w:rPr>
      <w:rFonts w:ascii="Arial" w:hAnsi="Arial"/>
      <w:b/>
      <w:noProof/>
      <w:sz w:val="18"/>
      <w:lang w:val="en-GB" w:eastAsia="en-US"/>
    </w:rPr>
  </w:style>
  <w:style w:type="table" w:customStyle="1" w:styleId="TableGrid71">
    <w:name w:val="Table Grid71"/>
    <w:basedOn w:val="TableNormal"/>
    <w:next w:val="TableGrid"/>
    <w:uiPriority w:val="39"/>
    <w:rsid w:val="00C3026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C30266"/>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C30266"/>
    <w:rPr>
      <w:smallCaps/>
      <w:color w:val="5A5A5A"/>
    </w:rPr>
  </w:style>
  <w:style w:type="paragraph" w:styleId="BodyTextIndent">
    <w:name w:val="Body Text Indent"/>
    <w:basedOn w:val="Normal"/>
    <w:link w:val="BodyTextIndentChar"/>
    <w:qFormat/>
    <w:rsid w:val="00C30266"/>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C30266"/>
    <w:rPr>
      <w:rFonts w:ascii="Times New Roman" w:hAnsi="Times New Roman"/>
      <w:lang w:val="en-GB" w:eastAsia="en-GB"/>
    </w:rPr>
  </w:style>
  <w:style w:type="paragraph" w:customStyle="1" w:styleId="B2">
    <w:name w:val="B2+"/>
    <w:basedOn w:val="B20"/>
    <w:qFormat/>
    <w:rsid w:val="00C3026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C3026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C3026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3026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C3026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3026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30266"/>
    <w:rPr>
      <w:rFonts w:ascii="Times New Roman" w:eastAsia="Symbol" w:hAnsi="Times New Roman"/>
      <w:b/>
      <w:bCs/>
      <w:sz w:val="16"/>
      <w:lang w:val="en-GB" w:eastAsia="en-GB"/>
    </w:rPr>
  </w:style>
  <w:style w:type="character" w:customStyle="1" w:styleId="fontstyle01">
    <w:name w:val="fontstyle01"/>
    <w:qFormat/>
    <w:rsid w:val="00C3026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C30266"/>
  </w:style>
  <w:style w:type="numbering" w:customStyle="1" w:styleId="NoList21">
    <w:name w:val="No List21"/>
    <w:next w:val="NoList"/>
    <w:uiPriority w:val="99"/>
    <w:semiHidden/>
    <w:unhideWhenUsed/>
    <w:rsid w:val="00C30266"/>
  </w:style>
  <w:style w:type="numbering" w:customStyle="1" w:styleId="NoList31">
    <w:name w:val="No List31"/>
    <w:next w:val="NoList"/>
    <w:uiPriority w:val="99"/>
    <w:semiHidden/>
    <w:unhideWhenUsed/>
    <w:rsid w:val="00C30266"/>
  </w:style>
  <w:style w:type="numbering" w:customStyle="1" w:styleId="NoList41">
    <w:name w:val="No List41"/>
    <w:next w:val="NoList"/>
    <w:uiPriority w:val="99"/>
    <w:semiHidden/>
    <w:unhideWhenUsed/>
    <w:rsid w:val="00C30266"/>
  </w:style>
  <w:style w:type="table" w:customStyle="1" w:styleId="TableGrid11">
    <w:name w:val="Table Grid11"/>
    <w:basedOn w:val="TableNormal"/>
    <w:next w:val="TableGrid"/>
    <w:uiPriority w:val="39"/>
    <w:qFormat/>
    <w:rsid w:val="00C302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0266"/>
    <w:rPr>
      <w:rFonts w:ascii="Arial" w:hAnsi="Arial"/>
      <w:sz w:val="32"/>
      <w:lang w:val="en-GB" w:eastAsia="en-US" w:bidi="ar-SA"/>
    </w:rPr>
  </w:style>
  <w:style w:type="character" w:customStyle="1" w:styleId="font4">
    <w:name w:val="font4"/>
    <w:basedOn w:val="DefaultParagraphFont"/>
    <w:qFormat/>
    <w:rsid w:val="00C30266"/>
  </w:style>
  <w:style w:type="character" w:customStyle="1" w:styleId="UnresolvedMention2">
    <w:name w:val="Unresolved Mention2"/>
    <w:uiPriority w:val="99"/>
    <w:unhideWhenUsed/>
    <w:qFormat/>
    <w:rsid w:val="00C3026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3026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0266"/>
    <w:rPr>
      <w:rFonts w:ascii="Times New Roman" w:eastAsia="Malgun Gothic" w:hAnsi="Times New Roman"/>
      <w:lang w:val="en-GB" w:eastAsia="ja-JP"/>
    </w:rPr>
  </w:style>
  <w:style w:type="paragraph" w:styleId="BodyText2">
    <w:name w:val="Body Text 2"/>
    <w:basedOn w:val="Normal"/>
    <w:link w:val="BodyText2Char"/>
    <w:qFormat/>
    <w:rsid w:val="00C3026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30266"/>
    <w:rPr>
      <w:rFonts w:ascii="Times New Roman" w:eastAsia="Malgun Gothic" w:hAnsi="Times New Roman"/>
      <w:i/>
      <w:lang w:val="en-GB" w:eastAsia="x-none"/>
    </w:rPr>
  </w:style>
  <w:style w:type="paragraph" w:styleId="BodyText3">
    <w:name w:val="Body Text 3"/>
    <w:basedOn w:val="Normal"/>
    <w:link w:val="BodyText3Char"/>
    <w:qFormat/>
    <w:rsid w:val="00C3026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30266"/>
    <w:rPr>
      <w:rFonts w:ascii="Times New Roman" w:eastAsia="Osaka" w:hAnsi="Times New Roman"/>
      <w:color w:val="000000"/>
      <w:lang w:val="en-GB" w:eastAsia="x-none"/>
    </w:rPr>
  </w:style>
  <w:style w:type="paragraph" w:customStyle="1" w:styleId="CharCharCharCharChar">
    <w:name w:val="Char Char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C30266"/>
    <w:rPr>
      <w:lang w:val="en-GB" w:eastAsia="ja-JP" w:bidi="ar-SA"/>
    </w:rPr>
  </w:style>
  <w:style w:type="paragraph" w:customStyle="1" w:styleId="1Char">
    <w:name w:val="(文字) (文字)1 Char (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0266"/>
    <w:rPr>
      <w:rFonts w:eastAsia="MS Mincho"/>
      <w:lang w:val="en-GB" w:eastAsia="en-US" w:bidi="ar-SA"/>
    </w:rPr>
  </w:style>
  <w:style w:type="paragraph" w:customStyle="1" w:styleId="1CharChar">
    <w:name w:val="(文字) (文字)1 Char (文字) (文字)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026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302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02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0266"/>
    <w:rPr>
      <w:rFonts w:ascii="Arial" w:hAnsi="Arial"/>
      <w:sz w:val="32"/>
      <w:lang w:val="en-GB" w:eastAsia="ja-JP" w:bidi="ar-SA"/>
    </w:rPr>
  </w:style>
  <w:style w:type="character" w:customStyle="1" w:styleId="CharChar4">
    <w:name w:val="Char Char4"/>
    <w:qFormat/>
    <w:rsid w:val="00C30266"/>
    <w:rPr>
      <w:rFonts w:ascii="Courier New" w:hAnsi="Courier New"/>
      <w:lang w:val="nb-NO" w:eastAsia="ja-JP" w:bidi="ar-SA"/>
    </w:rPr>
  </w:style>
  <w:style w:type="character" w:customStyle="1" w:styleId="AndreaLeonardi">
    <w:name w:val="Andrea Leonardi"/>
    <w:semiHidden/>
    <w:qFormat/>
    <w:rsid w:val="00C30266"/>
    <w:rPr>
      <w:rFonts w:ascii="Arial" w:hAnsi="Arial" w:cs="Arial"/>
      <w:color w:val="auto"/>
      <w:sz w:val="20"/>
      <w:szCs w:val="20"/>
    </w:rPr>
  </w:style>
  <w:style w:type="character" w:customStyle="1" w:styleId="NOCharChar">
    <w:name w:val="NO Char Char"/>
    <w:qFormat/>
    <w:rsid w:val="00C30266"/>
    <w:rPr>
      <w:lang w:val="en-GB" w:eastAsia="en-US" w:bidi="ar-SA"/>
    </w:rPr>
  </w:style>
  <w:style w:type="character" w:customStyle="1" w:styleId="NOZchn">
    <w:name w:val="NO Zchn"/>
    <w:qFormat/>
    <w:rsid w:val="00C30266"/>
    <w:rPr>
      <w:lang w:val="en-GB" w:eastAsia="en-US" w:bidi="ar-SA"/>
    </w:rPr>
  </w:style>
  <w:style w:type="paragraph" w:customStyle="1" w:styleId="CharCharCharCharCharChar">
    <w:name w:val="Char Char Char Char Char Char"/>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C30266"/>
  </w:style>
  <w:style w:type="paragraph" w:customStyle="1" w:styleId="CarCar">
    <w:name w:val="Car C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0266"/>
    <w:rPr>
      <w:rFonts w:ascii="Arial" w:hAnsi="Arial"/>
      <w:sz w:val="32"/>
      <w:lang w:val="en-GB" w:eastAsia="en-US" w:bidi="ar-SA"/>
    </w:rPr>
  </w:style>
  <w:style w:type="paragraph" w:customStyle="1" w:styleId="ZchnZchn1">
    <w:name w:val="Zchn Zchn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02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0266"/>
    <w:rPr>
      <w:rFonts w:ascii="Arial" w:hAnsi="Arial"/>
      <w:sz w:val="32"/>
      <w:lang w:val="en-GB" w:eastAsia="en-US" w:bidi="ar-SA"/>
    </w:rPr>
  </w:style>
  <w:style w:type="paragraph" w:customStyle="1" w:styleId="2">
    <w:name w:val="(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02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302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0266"/>
    <w:rPr>
      <w:rFonts w:ascii="Arial" w:eastAsia="Batang" w:hAnsi="Arial" w:cs="Times New Roman"/>
      <w:b/>
      <w:bCs/>
      <w:i/>
      <w:iCs/>
      <w:sz w:val="28"/>
      <w:szCs w:val="28"/>
      <w:lang w:val="en-GB" w:eastAsia="en-US" w:bidi="ar-SA"/>
    </w:rPr>
  </w:style>
  <w:style w:type="paragraph" w:customStyle="1" w:styleId="3">
    <w:name w:val="(文字) (文字)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30266"/>
  </w:style>
  <w:style w:type="paragraph" w:customStyle="1" w:styleId="11">
    <w:name w:val="(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C302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30266"/>
    <w:rPr>
      <w:rFonts w:ascii="Times New Roman" w:eastAsia="MS Mincho" w:hAnsi="Times New Roman"/>
      <w:lang w:val="en-GB" w:eastAsia="en-GB"/>
    </w:rPr>
  </w:style>
  <w:style w:type="paragraph" w:styleId="NormalIndent">
    <w:name w:val="Normal Indent"/>
    <w:basedOn w:val="Normal"/>
    <w:qFormat/>
    <w:rsid w:val="00C30266"/>
    <w:pPr>
      <w:spacing w:after="0"/>
      <w:ind w:left="851"/>
    </w:pPr>
    <w:rPr>
      <w:rFonts w:eastAsia="MS Mincho"/>
      <w:lang w:val="it-IT" w:eastAsia="en-GB"/>
    </w:rPr>
  </w:style>
  <w:style w:type="character" w:customStyle="1" w:styleId="CharChar7">
    <w:name w:val="Char Char7"/>
    <w:semiHidden/>
    <w:qFormat/>
    <w:rsid w:val="00C30266"/>
    <w:rPr>
      <w:rFonts w:ascii="Tahoma" w:hAnsi="Tahoma" w:cs="Tahoma"/>
      <w:shd w:val="clear" w:color="auto" w:fill="000080"/>
      <w:lang w:val="en-GB" w:eastAsia="en-US"/>
    </w:rPr>
  </w:style>
  <w:style w:type="character" w:customStyle="1" w:styleId="ZchnZchn5">
    <w:name w:val="Zchn Zchn5"/>
    <w:qFormat/>
    <w:rsid w:val="00C30266"/>
    <w:rPr>
      <w:rFonts w:ascii="Courier New" w:eastAsia="Batang" w:hAnsi="Courier New"/>
      <w:lang w:val="nb-NO" w:eastAsia="en-US" w:bidi="ar-SA"/>
    </w:rPr>
  </w:style>
  <w:style w:type="character" w:customStyle="1" w:styleId="CharChar10">
    <w:name w:val="Char Char10"/>
    <w:semiHidden/>
    <w:qFormat/>
    <w:rsid w:val="00C30266"/>
    <w:rPr>
      <w:rFonts w:ascii="Times New Roman" w:hAnsi="Times New Roman"/>
      <w:lang w:val="en-GB" w:eastAsia="en-US"/>
    </w:rPr>
  </w:style>
  <w:style w:type="character" w:customStyle="1" w:styleId="CharChar9">
    <w:name w:val="Char Char9"/>
    <w:semiHidden/>
    <w:qFormat/>
    <w:rsid w:val="00C30266"/>
    <w:rPr>
      <w:rFonts w:ascii="Tahoma" w:hAnsi="Tahoma" w:cs="Tahoma"/>
      <w:sz w:val="16"/>
      <w:szCs w:val="16"/>
      <w:lang w:val="en-GB" w:eastAsia="en-US"/>
    </w:rPr>
  </w:style>
  <w:style w:type="character" w:customStyle="1" w:styleId="CharChar8">
    <w:name w:val="Char Char8"/>
    <w:semiHidden/>
    <w:qFormat/>
    <w:rsid w:val="00C30266"/>
    <w:rPr>
      <w:rFonts w:ascii="Times New Roman" w:hAnsi="Times New Roman"/>
      <w:b/>
      <w:bCs/>
      <w:lang w:val="en-GB" w:eastAsia="en-US"/>
    </w:rPr>
  </w:style>
  <w:style w:type="character" w:styleId="EndnoteReference">
    <w:name w:val="endnote reference"/>
    <w:qFormat/>
    <w:rsid w:val="00C30266"/>
    <w:rPr>
      <w:vertAlign w:val="superscript"/>
    </w:rPr>
  </w:style>
  <w:style w:type="character" w:customStyle="1" w:styleId="btChar3">
    <w:name w:val="bt Char3"/>
    <w:aliases w:val="bt Car Char Char3"/>
    <w:qFormat/>
    <w:rsid w:val="00C30266"/>
    <w:rPr>
      <w:lang w:val="en-GB" w:eastAsia="ja-JP" w:bidi="ar-SA"/>
    </w:rPr>
  </w:style>
  <w:style w:type="paragraph" w:styleId="Title">
    <w:name w:val="Title"/>
    <w:basedOn w:val="Normal"/>
    <w:next w:val="Normal"/>
    <w:link w:val="TitleChar"/>
    <w:qFormat/>
    <w:rsid w:val="00C302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3026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0266"/>
    <w:rPr>
      <w:rFonts w:ascii="Arial" w:hAnsi="Arial"/>
      <w:sz w:val="22"/>
      <w:lang w:val="en-GB" w:eastAsia="ja-JP" w:bidi="ar-SA"/>
    </w:rPr>
  </w:style>
  <w:style w:type="paragraph" w:styleId="Date">
    <w:name w:val="Date"/>
    <w:basedOn w:val="Normal"/>
    <w:next w:val="Normal"/>
    <w:link w:val="DateChar"/>
    <w:qFormat/>
    <w:rsid w:val="00C3026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3026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0266"/>
    <w:rPr>
      <w:rFonts w:ascii="Arial" w:hAnsi="Arial"/>
      <w:sz w:val="24"/>
      <w:lang w:val="en-GB"/>
    </w:rPr>
  </w:style>
  <w:style w:type="paragraph" w:customStyle="1" w:styleId="AutoCorrect">
    <w:name w:val="AutoCorrect"/>
    <w:qFormat/>
    <w:rsid w:val="00C30266"/>
    <w:rPr>
      <w:rFonts w:ascii="Times New Roman" w:eastAsia="Malgun Gothic" w:hAnsi="Times New Roman"/>
      <w:sz w:val="24"/>
      <w:szCs w:val="24"/>
      <w:lang w:val="en-GB" w:eastAsia="ko-KR"/>
    </w:rPr>
  </w:style>
  <w:style w:type="paragraph" w:customStyle="1" w:styleId="-PAGE-">
    <w:name w:val="- PAGE -"/>
    <w:qFormat/>
    <w:rsid w:val="00C30266"/>
    <w:rPr>
      <w:rFonts w:ascii="Times New Roman" w:eastAsia="Malgun Gothic" w:hAnsi="Times New Roman"/>
      <w:sz w:val="24"/>
      <w:szCs w:val="24"/>
      <w:lang w:val="en-GB" w:eastAsia="ko-KR"/>
    </w:rPr>
  </w:style>
  <w:style w:type="paragraph" w:customStyle="1" w:styleId="PageXofY">
    <w:name w:val="Page X of Y"/>
    <w:qFormat/>
    <w:rsid w:val="00C30266"/>
    <w:rPr>
      <w:rFonts w:ascii="Times New Roman" w:eastAsia="Malgun Gothic" w:hAnsi="Times New Roman"/>
      <w:sz w:val="24"/>
      <w:szCs w:val="24"/>
      <w:lang w:val="en-GB" w:eastAsia="ko-KR"/>
    </w:rPr>
  </w:style>
  <w:style w:type="paragraph" w:customStyle="1" w:styleId="Createdby">
    <w:name w:val="Created by"/>
    <w:qFormat/>
    <w:rsid w:val="00C30266"/>
    <w:rPr>
      <w:rFonts w:ascii="Times New Roman" w:eastAsia="Malgun Gothic" w:hAnsi="Times New Roman"/>
      <w:sz w:val="24"/>
      <w:szCs w:val="24"/>
      <w:lang w:val="en-GB" w:eastAsia="ko-KR"/>
    </w:rPr>
  </w:style>
  <w:style w:type="paragraph" w:customStyle="1" w:styleId="Createdon">
    <w:name w:val="Created on"/>
    <w:qFormat/>
    <w:rsid w:val="00C30266"/>
    <w:rPr>
      <w:rFonts w:ascii="Times New Roman" w:eastAsia="Malgun Gothic" w:hAnsi="Times New Roman"/>
      <w:sz w:val="24"/>
      <w:szCs w:val="24"/>
      <w:lang w:val="en-GB" w:eastAsia="ko-KR"/>
    </w:rPr>
  </w:style>
  <w:style w:type="paragraph" w:customStyle="1" w:styleId="Lastprinted">
    <w:name w:val="Last printed"/>
    <w:qFormat/>
    <w:rsid w:val="00C30266"/>
    <w:rPr>
      <w:rFonts w:ascii="Times New Roman" w:eastAsia="Malgun Gothic" w:hAnsi="Times New Roman"/>
      <w:sz w:val="24"/>
      <w:szCs w:val="24"/>
      <w:lang w:val="en-GB" w:eastAsia="ko-KR"/>
    </w:rPr>
  </w:style>
  <w:style w:type="paragraph" w:customStyle="1" w:styleId="Lastsavedby">
    <w:name w:val="Last saved by"/>
    <w:qFormat/>
    <w:rsid w:val="00C30266"/>
    <w:rPr>
      <w:rFonts w:ascii="Times New Roman" w:eastAsia="Malgun Gothic" w:hAnsi="Times New Roman"/>
      <w:sz w:val="24"/>
      <w:szCs w:val="24"/>
      <w:lang w:val="en-GB" w:eastAsia="ko-KR"/>
    </w:rPr>
  </w:style>
  <w:style w:type="paragraph" w:customStyle="1" w:styleId="Filename">
    <w:name w:val="Filename"/>
    <w:qFormat/>
    <w:rsid w:val="00C30266"/>
    <w:rPr>
      <w:rFonts w:ascii="Times New Roman" w:eastAsia="Malgun Gothic" w:hAnsi="Times New Roman"/>
      <w:sz w:val="24"/>
      <w:szCs w:val="24"/>
      <w:lang w:val="en-GB" w:eastAsia="ko-KR"/>
    </w:rPr>
  </w:style>
  <w:style w:type="paragraph" w:customStyle="1" w:styleId="Filenameandpath">
    <w:name w:val="Filename and path"/>
    <w:qFormat/>
    <w:rsid w:val="00C30266"/>
    <w:rPr>
      <w:rFonts w:ascii="Times New Roman" w:eastAsia="Malgun Gothic" w:hAnsi="Times New Roman"/>
      <w:sz w:val="24"/>
      <w:szCs w:val="24"/>
      <w:lang w:val="en-GB" w:eastAsia="ko-KR"/>
    </w:rPr>
  </w:style>
  <w:style w:type="paragraph" w:customStyle="1" w:styleId="AuthorPageDate">
    <w:name w:val="Author  Page #  Date"/>
    <w:qFormat/>
    <w:rsid w:val="00C30266"/>
    <w:rPr>
      <w:rFonts w:ascii="Times New Roman" w:eastAsia="Malgun Gothic" w:hAnsi="Times New Roman"/>
      <w:sz w:val="24"/>
      <w:szCs w:val="24"/>
      <w:lang w:val="en-GB" w:eastAsia="ko-KR"/>
    </w:rPr>
  </w:style>
  <w:style w:type="paragraph" w:customStyle="1" w:styleId="ConfidentialPageDate">
    <w:name w:val="Confidential  Page #  Date"/>
    <w:qFormat/>
    <w:rsid w:val="00C30266"/>
    <w:rPr>
      <w:rFonts w:ascii="Times New Roman" w:eastAsia="Malgun Gothic" w:hAnsi="Times New Roman"/>
      <w:sz w:val="24"/>
      <w:szCs w:val="24"/>
      <w:lang w:val="en-GB" w:eastAsia="ko-KR"/>
    </w:rPr>
  </w:style>
  <w:style w:type="paragraph" w:customStyle="1" w:styleId="CouvRecTitle">
    <w:name w:val="Couv Rec Title"/>
    <w:basedOn w:val="Normal"/>
    <w:qFormat/>
    <w:rsid w:val="00C3026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C3026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C302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30266"/>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3026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C3026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3026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0266"/>
    <w:rPr>
      <w:rFonts w:ascii="Arial" w:hAnsi="Arial"/>
      <w:sz w:val="28"/>
      <w:lang w:val="en-GB" w:eastAsia="en-US" w:bidi="ar-SA"/>
    </w:rPr>
  </w:style>
  <w:style w:type="character" w:customStyle="1" w:styleId="T1Char3">
    <w:name w:val="T1 Char3"/>
    <w:aliases w:val="Header 6 Char Char3"/>
    <w:qFormat/>
    <w:rsid w:val="00C3026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C3026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30266"/>
    <w:pPr>
      <w:keepNext w:val="0"/>
      <w:keepLines w:val="0"/>
      <w:spacing w:before="240"/>
      <w:ind w:left="0" w:firstLine="0"/>
    </w:pPr>
    <w:rPr>
      <w:rFonts w:eastAsia="MS Mincho"/>
      <w:bCs/>
      <w:lang w:eastAsia="x-none"/>
    </w:rPr>
  </w:style>
  <w:style w:type="paragraph" w:customStyle="1" w:styleId="a4">
    <w:name w:val="吹き出し"/>
    <w:basedOn w:val="Normal"/>
    <w:semiHidden/>
    <w:rsid w:val="00C30266"/>
    <w:rPr>
      <w:rFonts w:ascii="Tahoma" w:eastAsia="MS Mincho" w:hAnsi="Tahoma" w:cs="Tahoma"/>
      <w:sz w:val="16"/>
      <w:szCs w:val="16"/>
      <w:lang w:eastAsia="ko-KR"/>
    </w:rPr>
  </w:style>
  <w:style w:type="paragraph" w:customStyle="1" w:styleId="JK-text-simpledoc">
    <w:name w:val="JK - text - simple doc"/>
    <w:basedOn w:val="BodyText"/>
    <w:autoRedefine/>
    <w:qFormat/>
    <w:rsid w:val="00C3026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C30266"/>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C30266"/>
    <w:rPr>
      <w:rFonts w:ascii="Tahoma" w:eastAsia="MS Mincho" w:hAnsi="Tahoma" w:cs="Tahoma"/>
      <w:sz w:val="16"/>
      <w:szCs w:val="16"/>
      <w:lang w:eastAsia="ko-KR"/>
    </w:rPr>
  </w:style>
  <w:style w:type="paragraph" w:customStyle="1" w:styleId="20">
    <w:name w:val="吹き出し2"/>
    <w:basedOn w:val="Normal"/>
    <w:semiHidden/>
    <w:qFormat/>
    <w:rsid w:val="00C30266"/>
    <w:rPr>
      <w:rFonts w:ascii="Tahoma" w:eastAsia="MS Mincho" w:hAnsi="Tahoma" w:cs="Tahoma"/>
      <w:sz w:val="16"/>
      <w:szCs w:val="16"/>
      <w:lang w:eastAsia="ko-KR"/>
    </w:rPr>
  </w:style>
  <w:style w:type="paragraph" w:customStyle="1" w:styleId="CRfront">
    <w:name w:val="CR_front"/>
    <w:basedOn w:val="Normal"/>
    <w:qFormat/>
    <w:rsid w:val="00C3026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C302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302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C30266"/>
    <w:pPr>
      <w:spacing w:before="120"/>
      <w:outlineLvl w:val="2"/>
    </w:pPr>
    <w:rPr>
      <w:sz w:val="28"/>
    </w:rPr>
  </w:style>
  <w:style w:type="paragraph" w:customStyle="1" w:styleId="Heading2Head2A2">
    <w:name w:val="Heading 2.Head2A.2"/>
    <w:basedOn w:val="Heading1"/>
    <w:next w:val="Normal"/>
    <w:qFormat/>
    <w:rsid w:val="00C302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C302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30266"/>
    <w:pPr>
      <w:spacing w:before="120"/>
      <w:outlineLvl w:val="2"/>
    </w:pPr>
    <w:rPr>
      <w:rFonts w:eastAsia="MS Mincho"/>
      <w:sz w:val="28"/>
      <w:lang w:eastAsia="de-DE"/>
    </w:rPr>
  </w:style>
  <w:style w:type="paragraph" w:customStyle="1" w:styleId="11BodyText">
    <w:name w:val="11 BodyText"/>
    <w:basedOn w:val="Normal"/>
    <w:qFormat/>
    <w:rsid w:val="00C30266"/>
    <w:pPr>
      <w:spacing w:after="220"/>
      <w:ind w:left="1298"/>
    </w:pPr>
    <w:rPr>
      <w:rFonts w:ascii="Arial" w:hAnsi="Arial"/>
      <w:lang w:val="en-US" w:eastAsia="en-GB"/>
    </w:rPr>
  </w:style>
  <w:style w:type="numbering" w:customStyle="1" w:styleId="13">
    <w:name w:val="无列表1"/>
    <w:next w:val="NoList"/>
    <w:semiHidden/>
    <w:rsid w:val="00C30266"/>
  </w:style>
  <w:style w:type="paragraph" w:customStyle="1" w:styleId="1030302">
    <w:name w:val="样式 样式 标题 1 + 两端对齐 段前: 0.3 行 段后: 0.3 行 行距: 单倍行距 + 段前: 0.2 行 段后: ..."/>
    <w:basedOn w:val="Normal"/>
    <w:autoRedefine/>
    <w:qFormat/>
    <w:rsid w:val="00C3026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3026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30266"/>
    <w:rPr>
      <w:rFonts w:eastAsia="Malgun Gothic"/>
      <w:kern w:val="2"/>
    </w:rPr>
  </w:style>
  <w:style w:type="character" w:customStyle="1" w:styleId="StyleTACChar">
    <w:name w:val="Style TAC + Char"/>
    <w:link w:val="StyleTAC"/>
    <w:qFormat/>
    <w:rsid w:val="00C30266"/>
    <w:rPr>
      <w:rFonts w:ascii="Arial" w:eastAsia="Malgun Gothic" w:hAnsi="Arial"/>
      <w:kern w:val="2"/>
      <w:sz w:val="18"/>
      <w:lang w:val="en-GB" w:eastAsia="en-US"/>
    </w:rPr>
  </w:style>
  <w:style w:type="character" w:customStyle="1" w:styleId="CharChar29">
    <w:name w:val="Char Char29"/>
    <w:qFormat/>
    <w:rsid w:val="00C30266"/>
    <w:rPr>
      <w:rFonts w:ascii="Arial" w:hAnsi="Arial"/>
      <w:sz w:val="36"/>
      <w:lang w:val="en-GB" w:eastAsia="en-US" w:bidi="ar-SA"/>
    </w:rPr>
  </w:style>
  <w:style w:type="character" w:customStyle="1" w:styleId="CharChar28">
    <w:name w:val="Char Char28"/>
    <w:qFormat/>
    <w:rsid w:val="00C30266"/>
    <w:rPr>
      <w:rFonts w:ascii="Arial" w:hAnsi="Arial"/>
      <w:sz w:val="32"/>
      <w:lang w:val="en-GB"/>
    </w:rPr>
  </w:style>
  <w:style w:type="character" w:customStyle="1" w:styleId="msoins00">
    <w:name w:val="msoins0"/>
    <w:qFormat/>
    <w:rsid w:val="00C302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0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0266"/>
    <w:rPr>
      <w:rFonts w:ascii="Arial" w:hAnsi="Arial"/>
      <w:sz w:val="22"/>
      <w:lang w:val="en-GB" w:eastAsia="en-GB" w:bidi="ar-SA"/>
    </w:rPr>
  </w:style>
  <w:style w:type="character" w:customStyle="1" w:styleId="B1Zchn">
    <w:name w:val="B1 Zchn"/>
    <w:qFormat/>
    <w:rsid w:val="00C30266"/>
    <w:rPr>
      <w:rFonts w:ascii="Times New Roman" w:hAnsi="Times New Roman"/>
      <w:lang w:val="en-GB"/>
    </w:rPr>
  </w:style>
  <w:style w:type="paragraph" w:customStyle="1" w:styleId="msonormal0">
    <w:name w:val="msonormal"/>
    <w:basedOn w:val="Normal"/>
    <w:qFormat/>
    <w:rsid w:val="00C3026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0266"/>
    <w:rPr>
      <w:rFonts w:ascii="Times New Roman" w:hAnsi="Times New Roman"/>
      <w:lang w:val="en-GB" w:eastAsia="ko-KR"/>
    </w:rPr>
  </w:style>
  <w:style w:type="paragraph" w:customStyle="1" w:styleId="a5">
    <w:name w:val="样式 页眉"/>
    <w:basedOn w:val="Header"/>
    <w:link w:val="Char"/>
    <w:qFormat/>
    <w:rsid w:val="00C3026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C30266"/>
    <w:rPr>
      <w:rFonts w:ascii="Calibri" w:eastAsiaTheme="minorEastAsia" w:hAnsi="Calibri" w:cs="Calibri"/>
      <w:sz w:val="22"/>
      <w:szCs w:val="22"/>
      <w:lang w:val="en-US" w:eastAsia="en-US"/>
    </w:rPr>
  </w:style>
  <w:style w:type="character" w:customStyle="1" w:styleId="Char">
    <w:name w:val="样式 页眉 Char"/>
    <w:link w:val="a5"/>
    <w:qFormat/>
    <w:rsid w:val="00C30266"/>
    <w:rPr>
      <w:rFonts w:ascii="Arial" w:eastAsia="Arial" w:hAnsi="Arial"/>
      <w:b/>
      <w:bCs/>
      <w:noProof/>
      <w:sz w:val="22"/>
      <w:lang w:val="en-GB" w:eastAsia="en-US"/>
    </w:rPr>
  </w:style>
  <w:style w:type="character" w:customStyle="1" w:styleId="B1Char1">
    <w:name w:val="B1 Char1"/>
    <w:qFormat/>
    <w:rsid w:val="00C30266"/>
    <w:rPr>
      <w:lang w:val="en-GB"/>
    </w:rPr>
  </w:style>
  <w:style w:type="paragraph" w:customStyle="1" w:styleId="31">
    <w:name w:val="吹き出し3"/>
    <w:basedOn w:val="Normal"/>
    <w:semiHidden/>
    <w:qFormat/>
    <w:rsid w:val="00C30266"/>
    <w:rPr>
      <w:rFonts w:ascii="Tahoma" w:eastAsia="MS Mincho" w:hAnsi="Tahoma" w:cs="Tahoma"/>
      <w:sz w:val="16"/>
      <w:szCs w:val="16"/>
    </w:rPr>
  </w:style>
  <w:style w:type="paragraph" w:customStyle="1" w:styleId="5">
    <w:name w:val="吹き出し5"/>
    <w:basedOn w:val="Normal"/>
    <w:semiHidden/>
    <w:qFormat/>
    <w:rsid w:val="00C30266"/>
    <w:rPr>
      <w:rFonts w:ascii="Tahoma" w:eastAsia="MS Mincho" w:hAnsi="Tahoma" w:cs="Tahoma"/>
      <w:sz w:val="16"/>
      <w:szCs w:val="16"/>
    </w:rPr>
  </w:style>
  <w:style w:type="character" w:customStyle="1" w:styleId="B3Char">
    <w:name w:val="B3 Char"/>
    <w:qFormat/>
    <w:rsid w:val="00C30266"/>
    <w:rPr>
      <w:rFonts w:ascii="Times New Roman" w:hAnsi="Times New Roman"/>
      <w:lang w:val="en-GB" w:eastAsia="en-US"/>
    </w:rPr>
  </w:style>
  <w:style w:type="paragraph" w:customStyle="1" w:styleId="CharChar24">
    <w:name w:val="Char Char24"/>
    <w:basedOn w:val="Normal"/>
    <w:semiHidden/>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302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302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302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30266"/>
    <w:rPr>
      <w:rFonts w:ascii="Times New Roman" w:eastAsia="Yu Mincho" w:hAnsi="Times New Roman"/>
      <w:lang w:val="en-GB" w:eastAsia="en-US"/>
    </w:rPr>
  </w:style>
  <w:style w:type="paragraph" w:customStyle="1" w:styleId="MotorolaResponse1">
    <w:name w:val="Motorola Response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C30266"/>
    <w:rPr>
      <w:rFonts w:ascii="Times New Roman" w:eastAsiaTheme="minorEastAsia" w:hAnsi="Times New Roman"/>
      <w:sz w:val="24"/>
      <w:lang w:eastAsia="en-US"/>
    </w:rPr>
  </w:style>
  <w:style w:type="paragraph" w:customStyle="1" w:styleId="FBCharCharCharChar1">
    <w:name w:val="FB Char Char Char Char1"/>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302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30266"/>
    <w:rPr>
      <w:rFonts w:ascii="Arial" w:eastAsia="Arial" w:hAnsi="Arial"/>
      <w:sz w:val="28"/>
      <w:lang w:val="en-GB" w:eastAsia="en-US"/>
    </w:rPr>
  </w:style>
  <w:style w:type="paragraph" w:customStyle="1" w:styleId="a">
    <w:name w:val="表格题注"/>
    <w:next w:val="Normal"/>
    <w:qFormat/>
    <w:rsid w:val="00C30266"/>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C30266"/>
    <w:pPr>
      <w:numPr>
        <w:numId w:val="10"/>
      </w:numPr>
      <w:jc w:val="center"/>
    </w:pPr>
    <w:rPr>
      <w:rFonts w:ascii="Times New Roman" w:eastAsia="Yu Mincho" w:hAnsi="Times New Roman"/>
      <w:b/>
      <w:lang w:val="en-GB" w:eastAsia="zh-CN"/>
    </w:rPr>
  </w:style>
  <w:style w:type="character" w:customStyle="1" w:styleId="textbodybold1">
    <w:name w:val="textbodybold1"/>
    <w:qFormat/>
    <w:rsid w:val="00C302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0266"/>
    <w:rPr>
      <w:vanish w:val="0"/>
      <w:color w:val="FF0000"/>
      <w:lang w:eastAsia="en-US"/>
    </w:rPr>
  </w:style>
  <w:style w:type="character" w:customStyle="1" w:styleId="ListChar">
    <w:name w:val="List Char"/>
    <w:link w:val="List"/>
    <w:qFormat/>
    <w:rsid w:val="00C30266"/>
    <w:rPr>
      <w:rFonts w:ascii="Times New Roman" w:hAnsi="Times New Roman"/>
      <w:lang w:val="en-GB" w:eastAsia="en-US"/>
    </w:rPr>
  </w:style>
  <w:style w:type="character" w:customStyle="1" w:styleId="List2Char">
    <w:name w:val="List 2 Char"/>
    <w:link w:val="List2"/>
    <w:qFormat/>
    <w:rsid w:val="00C30266"/>
    <w:rPr>
      <w:rFonts w:ascii="Times New Roman" w:hAnsi="Times New Roman"/>
      <w:lang w:val="en-GB" w:eastAsia="en-US"/>
    </w:rPr>
  </w:style>
  <w:style w:type="character" w:customStyle="1" w:styleId="ListBullet3Char">
    <w:name w:val="List Bullet 3 Char"/>
    <w:link w:val="ListBullet3"/>
    <w:qFormat/>
    <w:rsid w:val="00C30266"/>
    <w:rPr>
      <w:rFonts w:ascii="Times New Roman" w:hAnsi="Times New Roman"/>
      <w:lang w:val="en-GB" w:eastAsia="en-US"/>
    </w:rPr>
  </w:style>
  <w:style w:type="character" w:customStyle="1" w:styleId="ListBulletChar">
    <w:name w:val="List Bullet Char"/>
    <w:link w:val="ListBullet"/>
    <w:qFormat/>
    <w:rsid w:val="00C30266"/>
    <w:rPr>
      <w:rFonts w:ascii="Times New Roman" w:hAnsi="Times New Roman"/>
      <w:lang w:val="en-GB" w:eastAsia="en-US"/>
    </w:rPr>
  </w:style>
  <w:style w:type="character" w:customStyle="1" w:styleId="1Char0">
    <w:name w:val="样式1 Char"/>
    <w:link w:val="1"/>
    <w:qFormat/>
    <w:rsid w:val="00C30266"/>
    <w:rPr>
      <w:rFonts w:ascii="Arial" w:hAnsi="Arial"/>
      <w:sz w:val="18"/>
      <w:lang w:eastAsia="ja-JP"/>
    </w:rPr>
  </w:style>
  <w:style w:type="character" w:customStyle="1" w:styleId="superscript">
    <w:name w:val="superscript"/>
    <w:qFormat/>
    <w:rsid w:val="00C30266"/>
    <w:rPr>
      <w:rFonts w:ascii="Bookman" w:hAnsi="Bookman"/>
      <w:position w:val="6"/>
      <w:sz w:val="18"/>
    </w:rPr>
  </w:style>
  <w:style w:type="character" w:customStyle="1" w:styleId="NOChar1">
    <w:name w:val="NO Char1"/>
    <w:qFormat/>
    <w:rsid w:val="00C30266"/>
    <w:rPr>
      <w:rFonts w:eastAsia="MS Mincho"/>
      <w:lang w:val="en-GB" w:eastAsia="en-US" w:bidi="ar-SA"/>
    </w:rPr>
  </w:style>
  <w:style w:type="paragraph" w:customStyle="1" w:styleId="textintend1">
    <w:name w:val="text intend 1"/>
    <w:basedOn w:val="text"/>
    <w:qFormat/>
    <w:rsid w:val="00C30266"/>
    <w:pPr>
      <w:widowControl/>
      <w:tabs>
        <w:tab w:val="left" w:pos="992"/>
      </w:tabs>
      <w:spacing w:after="120"/>
      <w:ind w:left="992" w:hanging="425"/>
    </w:pPr>
    <w:rPr>
      <w:rFonts w:eastAsia="MS Mincho"/>
      <w:lang w:val="en-US"/>
    </w:rPr>
  </w:style>
  <w:style w:type="paragraph" w:customStyle="1" w:styleId="TabList">
    <w:name w:val="TabList"/>
    <w:basedOn w:val="Normal"/>
    <w:qFormat/>
    <w:rsid w:val="00C30266"/>
    <w:pPr>
      <w:tabs>
        <w:tab w:val="left" w:pos="1134"/>
      </w:tabs>
      <w:spacing w:after="0"/>
    </w:pPr>
    <w:rPr>
      <w:rFonts w:eastAsia="MS Mincho"/>
    </w:rPr>
  </w:style>
  <w:style w:type="character" w:customStyle="1" w:styleId="BodyText2Char1">
    <w:name w:val="Body Text 2 Char1"/>
    <w:qFormat/>
    <w:rsid w:val="00C30266"/>
    <w:rPr>
      <w:lang w:val="en-GB"/>
    </w:rPr>
  </w:style>
  <w:style w:type="character" w:customStyle="1" w:styleId="EndnoteTextChar1">
    <w:name w:val="Endnote Text Char1"/>
    <w:qFormat/>
    <w:rsid w:val="00C30266"/>
    <w:rPr>
      <w:lang w:val="en-GB"/>
    </w:rPr>
  </w:style>
  <w:style w:type="character" w:customStyle="1" w:styleId="TitleChar1">
    <w:name w:val="Title Char1"/>
    <w:qFormat/>
    <w:rsid w:val="00C30266"/>
    <w:rPr>
      <w:rFonts w:ascii="Cambria" w:eastAsia="Times New Roman" w:hAnsi="Cambria" w:cs="Times New Roman"/>
      <w:b/>
      <w:bCs/>
      <w:kern w:val="28"/>
      <w:sz w:val="32"/>
      <w:szCs w:val="32"/>
      <w:lang w:val="en-GB"/>
    </w:rPr>
  </w:style>
  <w:style w:type="paragraph" w:customStyle="1" w:styleId="textintend2">
    <w:name w:val="text intend 2"/>
    <w:basedOn w:val="text"/>
    <w:qFormat/>
    <w:rsid w:val="00C302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0266"/>
    <w:rPr>
      <w:lang w:val="en-GB"/>
    </w:rPr>
  </w:style>
  <w:style w:type="character" w:customStyle="1" w:styleId="BodyTextIndentChar1">
    <w:name w:val="Body Text Indent Char1"/>
    <w:qFormat/>
    <w:rsid w:val="00C30266"/>
    <w:rPr>
      <w:lang w:val="en-GB"/>
    </w:rPr>
  </w:style>
  <w:style w:type="character" w:customStyle="1" w:styleId="BodyText3Char1">
    <w:name w:val="Body Text 3 Char1"/>
    <w:qFormat/>
    <w:rsid w:val="00C30266"/>
    <w:rPr>
      <w:sz w:val="16"/>
      <w:szCs w:val="16"/>
      <w:lang w:val="en-GB"/>
    </w:rPr>
  </w:style>
  <w:style w:type="paragraph" w:customStyle="1" w:styleId="text">
    <w:name w:val="text"/>
    <w:basedOn w:val="Normal"/>
    <w:qFormat/>
    <w:rsid w:val="00C30266"/>
    <w:pPr>
      <w:widowControl w:val="0"/>
      <w:spacing w:after="240"/>
      <w:jc w:val="both"/>
    </w:pPr>
    <w:rPr>
      <w:sz w:val="24"/>
      <w:lang w:val="en-AU"/>
    </w:rPr>
  </w:style>
  <w:style w:type="paragraph" w:customStyle="1" w:styleId="berschrift1H1">
    <w:name w:val="Überschrift 1.H1"/>
    <w:basedOn w:val="Normal"/>
    <w:next w:val="Normal"/>
    <w:qFormat/>
    <w:rsid w:val="00C3026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C3026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3026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30266"/>
    <w:pPr>
      <w:spacing w:after="240"/>
      <w:jc w:val="both"/>
    </w:pPr>
    <w:rPr>
      <w:rFonts w:ascii="Helvetica" w:hAnsi="Helvetica"/>
    </w:rPr>
  </w:style>
  <w:style w:type="paragraph" w:customStyle="1" w:styleId="List1">
    <w:name w:val="List1"/>
    <w:basedOn w:val="Normal"/>
    <w:qFormat/>
    <w:rsid w:val="00C30266"/>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C30266"/>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C30266"/>
    <w:pPr>
      <w:spacing w:before="120" w:after="0"/>
      <w:jc w:val="both"/>
    </w:pPr>
    <w:rPr>
      <w:lang w:val="en-US"/>
    </w:rPr>
  </w:style>
  <w:style w:type="paragraph" w:customStyle="1" w:styleId="centered">
    <w:name w:val="centered"/>
    <w:basedOn w:val="Normal"/>
    <w:qFormat/>
    <w:rsid w:val="00C30266"/>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C3026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30266"/>
    <w:rPr>
      <w:rFonts w:ascii="Times New Roman" w:eastAsia="Batang" w:hAnsi="Times New Roman"/>
      <w:lang w:val="en-GB" w:eastAsia="en-US"/>
    </w:rPr>
  </w:style>
  <w:style w:type="numbering" w:customStyle="1" w:styleId="14">
    <w:name w:val="リストなし1"/>
    <w:next w:val="NoList"/>
    <w:uiPriority w:val="99"/>
    <w:semiHidden/>
    <w:unhideWhenUsed/>
    <w:rsid w:val="00C30266"/>
  </w:style>
  <w:style w:type="paragraph" w:customStyle="1" w:styleId="81">
    <w:name w:val="表 (赤)  81"/>
    <w:basedOn w:val="Normal"/>
    <w:uiPriority w:val="34"/>
    <w:qFormat/>
    <w:rsid w:val="00C3026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C30266"/>
    <w:pPr>
      <w:spacing w:before="100" w:beforeAutospacing="1" w:after="100" w:afterAutospacing="1"/>
    </w:pPr>
    <w:rPr>
      <w:sz w:val="24"/>
      <w:szCs w:val="24"/>
      <w:lang w:val="en-US" w:eastAsia="zh-CN"/>
    </w:rPr>
  </w:style>
  <w:style w:type="table" w:styleId="TableClassic2">
    <w:name w:val="Table Classic 2"/>
    <w:basedOn w:val="TableNormal"/>
    <w:qFormat/>
    <w:rsid w:val="00C302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0266"/>
    <w:rPr>
      <w:rFonts w:ascii="Times New Roman" w:hAnsi="Times New Roman"/>
      <w:lang w:val="en-GB" w:eastAsia="en-US"/>
    </w:rPr>
  </w:style>
  <w:style w:type="paragraph" w:customStyle="1" w:styleId="LGTdoc">
    <w:name w:val="LGTdoc_본문"/>
    <w:basedOn w:val="Normal"/>
    <w:qFormat/>
    <w:rsid w:val="00C302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0266"/>
    <w:pPr>
      <w:spacing w:after="240"/>
      <w:jc w:val="both"/>
    </w:pPr>
    <w:rPr>
      <w:rFonts w:ascii="Arial" w:hAnsi="Arial"/>
      <w:szCs w:val="24"/>
    </w:rPr>
  </w:style>
  <w:style w:type="paragraph" w:customStyle="1" w:styleId="ECCFootnote">
    <w:name w:val="ECC Footnote"/>
    <w:basedOn w:val="Normal"/>
    <w:autoRedefine/>
    <w:uiPriority w:val="99"/>
    <w:qFormat/>
    <w:rsid w:val="00C3026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0266"/>
    <w:rPr>
      <w:rFonts w:ascii="Arial" w:hAnsi="Arial"/>
      <w:szCs w:val="24"/>
      <w:lang w:val="en-GB" w:eastAsia="en-US"/>
    </w:rPr>
  </w:style>
  <w:style w:type="paragraph" w:customStyle="1" w:styleId="Text1">
    <w:name w:val="Text 1"/>
    <w:basedOn w:val="Normal"/>
    <w:qFormat/>
    <w:rsid w:val="00C30266"/>
    <w:pPr>
      <w:spacing w:after="240"/>
      <w:ind w:left="482"/>
      <w:jc w:val="both"/>
    </w:pPr>
    <w:rPr>
      <w:sz w:val="24"/>
      <w:lang w:eastAsia="fr-BE"/>
    </w:rPr>
  </w:style>
  <w:style w:type="paragraph" w:customStyle="1" w:styleId="NumPar4">
    <w:name w:val="NumPar 4"/>
    <w:basedOn w:val="Heading4"/>
    <w:next w:val="Normal"/>
    <w:uiPriority w:val="99"/>
    <w:qFormat/>
    <w:rsid w:val="00C30266"/>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C30266"/>
  </w:style>
  <w:style w:type="paragraph" w:customStyle="1" w:styleId="cita">
    <w:name w:val="cita"/>
    <w:basedOn w:val="Normal"/>
    <w:qFormat/>
    <w:rsid w:val="00C30266"/>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C3026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C302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C3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3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3026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C302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0266"/>
    <w:rPr>
      <w:vanish w:val="0"/>
      <w:webHidden w:val="0"/>
      <w:color w:val="000000"/>
      <w:specVanish w:val="0"/>
    </w:rPr>
  </w:style>
  <w:style w:type="paragraph" w:customStyle="1" w:styleId="Equation">
    <w:name w:val="Equation"/>
    <w:basedOn w:val="Normal"/>
    <w:next w:val="Normal"/>
    <w:link w:val="EquationChar"/>
    <w:qFormat/>
    <w:rsid w:val="00C3026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0266"/>
    <w:rPr>
      <w:rFonts w:ascii="Times New Roman" w:hAnsi="Times New Roman"/>
      <w:sz w:val="22"/>
      <w:szCs w:val="22"/>
      <w:lang w:val="en-GB" w:eastAsia="en-US"/>
    </w:rPr>
  </w:style>
  <w:style w:type="character" w:customStyle="1" w:styleId="apple-converted-space">
    <w:name w:val="apple-converted-space"/>
    <w:qFormat/>
    <w:rsid w:val="00C30266"/>
  </w:style>
  <w:style w:type="character" w:customStyle="1" w:styleId="shorttext">
    <w:name w:val="short_text"/>
    <w:qFormat/>
    <w:rsid w:val="00C3026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02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02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02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02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3026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02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02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0266"/>
    <w:rPr>
      <w:rFonts w:ascii="Times New Roman" w:eastAsia="Yu Mincho" w:hAnsi="Times New Roman"/>
      <w:lang w:val="en-GB" w:eastAsia="en-US"/>
    </w:rPr>
  </w:style>
  <w:style w:type="paragraph" w:customStyle="1" w:styleId="42">
    <w:name w:val="吹き出し4"/>
    <w:basedOn w:val="Normal"/>
    <w:semiHidden/>
    <w:qFormat/>
    <w:rsid w:val="00C30266"/>
    <w:rPr>
      <w:rFonts w:ascii="Tahoma" w:eastAsia="MS Mincho" w:hAnsi="Tahoma" w:cs="Tahoma"/>
      <w:sz w:val="16"/>
      <w:szCs w:val="16"/>
    </w:rPr>
  </w:style>
  <w:style w:type="paragraph" w:customStyle="1" w:styleId="tac0">
    <w:name w:val="tac"/>
    <w:basedOn w:val="Normal"/>
    <w:uiPriority w:val="99"/>
    <w:qFormat/>
    <w:rsid w:val="00C3026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0266"/>
  </w:style>
  <w:style w:type="table" w:customStyle="1" w:styleId="311">
    <w:name w:val="网格型3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0266"/>
  </w:style>
  <w:style w:type="table" w:customStyle="1" w:styleId="TableClassic21">
    <w:name w:val="Table Classic 21"/>
    <w:basedOn w:val="TableNormal"/>
    <w:next w:val="TableClassic2"/>
    <w:qFormat/>
    <w:rsid w:val="00C302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30266"/>
    <w:rPr>
      <w:rFonts w:ascii="Times New Roman" w:eastAsia="Batang" w:hAnsi="Times New Roman"/>
      <w:lang w:val="en-GB" w:eastAsia="en-US"/>
    </w:rPr>
  </w:style>
  <w:style w:type="paragraph" w:customStyle="1" w:styleId="Char2">
    <w:name w:val="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30266"/>
    <w:rPr>
      <w:lang w:val="en-GB" w:eastAsia="ja-JP" w:bidi="ar-SA"/>
    </w:rPr>
  </w:style>
  <w:style w:type="character" w:customStyle="1" w:styleId="CharChar42">
    <w:name w:val="Char Char42"/>
    <w:qFormat/>
    <w:rsid w:val="00C30266"/>
    <w:rPr>
      <w:rFonts w:ascii="Courier New" w:hAnsi="Courier New" w:cs="Courier New" w:hint="default"/>
      <w:lang w:val="nb-NO" w:eastAsia="ja-JP" w:bidi="ar-SA"/>
    </w:rPr>
  </w:style>
  <w:style w:type="character" w:customStyle="1" w:styleId="CharChar72">
    <w:name w:val="Char Char72"/>
    <w:semiHidden/>
    <w:qFormat/>
    <w:rsid w:val="00C30266"/>
    <w:rPr>
      <w:rFonts w:ascii="Tahoma" w:hAnsi="Tahoma" w:cs="Tahoma" w:hint="default"/>
      <w:shd w:val="clear" w:color="auto" w:fill="000080"/>
      <w:lang w:val="en-GB" w:eastAsia="en-US"/>
    </w:rPr>
  </w:style>
  <w:style w:type="character" w:customStyle="1" w:styleId="CharChar102">
    <w:name w:val="Char Char102"/>
    <w:semiHidden/>
    <w:qFormat/>
    <w:rsid w:val="00C30266"/>
    <w:rPr>
      <w:rFonts w:ascii="Times New Roman" w:hAnsi="Times New Roman" w:cs="Times New Roman" w:hint="default"/>
      <w:lang w:val="en-GB" w:eastAsia="en-US"/>
    </w:rPr>
  </w:style>
  <w:style w:type="character" w:customStyle="1" w:styleId="CharChar92">
    <w:name w:val="Char Char92"/>
    <w:semiHidden/>
    <w:qFormat/>
    <w:rsid w:val="00C30266"/>
    <w:rPr>
      <w:rFonts w:ascii="Tahoma" w:hAnsi="Tahoma" w:cs="Tahoma" w:hint="default"/>
      <w:sz w:val="16"/>
      <w:szCs w:val="16"/>
      <w:lang w:val="en-GB" w:eastAsia="en-US"/>
    </w:rPr>
  </w:style>
  <w:style w:type="character" w:customStyle="1" w:styleId="CharChar82">
    <w:name w:val="Char Char82"/>
    <w:semiHidden/>
    <w:qFormat/>
    <w:rsid w:val="00C30266"/>
    <w:rPr>
      <w:rFonts w:ascii="Times New Roman" w:hAnsi="Times New Roman" w:cs="Times New Roman" w:hint="default"/>
      <w:b/>
      <w:bCs/>
      <w:lang w:val="en-GB" w:eastAsia="en-US"/>
    </w:rPr>
  </w:style>
  <w:style w:type="character" w:customStyle="1" w:styleId="CharChar292">
    <w:name w:val="Char Char292"/>
    <w:qFormat/>
    <w:rsid w:val="00C30266"/>
    <w:rPr>
      <w:rFonts w:ascii="Arial" w:hAnsi="Arial" w:cs="Arial" w:hint="default"/>
      <w:sz w:val="36"/>
      <w:lang w:val="en-GB" w:eastAsia="en-US" w:bidi="ar-SA"/>
    </w:rPr>
  </w:style>
  <w:style w:type="character" w:customStyle="1" w:styleId="CharChar282">
    <w:name w:val="Char Char282"/>
    <w:qFormat/>
    <w:rsid w:val="00C30266"/>
    <w:rPr>
      <w:rFonts w:ascii="Arial" w:hAnsi="Arial" w:cs="Arial" w:hint="default"/>
      <w:sz w:val="32"/>
      <w:lang w:val="en-GB"/>
    </w:rPr>
  </w:style>
  <w:style w:type="character" w:customStyle="1" w:styleId="ZchnZchn52">
    <w:name w:val="Zchn Zchn52"/>
    <w:qFormat/>
    <w:rsid w:val="00C30266"/>
    <w:rPr>
      <w:rFonts w:ascii="Courier New" w:eastAsia="Batang" w:hAnsi="Courier New"/>
      <w:lang w:val="nb-NO" w:eastAsia="en-US" w:bidi="ar-SA"/>
    </w:rPr>
  </w:style>
  <w:style w:type="paragraph" w:customStyle="1" w:styleId="TOC911">
    <w:name w:val="TOC 911"/>
    <w:basedOn w:val="TOC8"/>
    <w:qFormat/>
    <w:rsid w:val="00C302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302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302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30266"/>
    <w:rPr>
      <w:color w:val="808080"/>
      <w:shd w:val="clear" w:color="auto" w:fill="E6E6E6"/>
    </w:rPr>
  </w:style>
  <w:style w:type="paragraph" w:customStyle="1" w:styleId="CharCharCharCharChar1">
    <w:name w:val="Char 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C30266"/>
    <w:rPr>
      <w:lang w:val="en-GB" w:eastAsia="ja-JP" w:bidi="ar-SA"/>
    </w:rPr>
  </w:style>
  <w:style w:type="paragraph" w:customStyle="1" w:styleId="1Char1">
    <w:name w:val="(文字) (文字)1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0266"/>
    <w:rPr>
      <w:rFonts w:ascii="Courier New" w:hAnsi="Courier New"/>
      <w:lang w:val="nb-NO" w:eastAsia="ja-JP" w:bidi="ar-SA"/>
    </w:rPr>
  </w:style>
  <w:style w:type="paragraph" w:customStyle="1" w:styleId="CharCharCharCharCharChar1">
    <w:name w:val="Char Char Char Char Char Char1"/>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C30266"/>
    <w:rPr>
      <w:rFonts w:ascii="Tahoma" w:hAnsi="Tahoma" w:cs="Tahoma"/>
      <w:shd w:val="clear" w:color="auto" w:fill="000080"/>
      <w:lang w:val="en-GB" w:eastAsia="en-US"/>
    </w:rPr>
  </w:style>
  <w:style w:type="character" w:customStyle="1" w:styleId="ZchnZchn51">
    <w:name w:val="Zchn Zchn51"/>
    <w:qFormat/>
    <w:rsid w:val="00C30266"/>
    <w:rPr>
      <w:rFonts w:ascii="Courier New" w:eastAsia="Batang" w:hAnsi="Courier New"/>
      <w:lang w:val="nb-NO" w:eastAsia="en-US" w:bidi="ar-SA"/>
    </w:rPr>
  </w:style>
  <w:style w:type="character" w:customStyle="1" w:styleId="CharChar101">
    <w:name w:val="Char Char101"/>
    <w:semiHidden/>
    <w:qFormat/>
    <w:rsid w:val="00C30266"/>
    <w:rPr>
      <w:rFonts w:ascii="Times New Roman" w:hAnsi="Times New Roman"/>
      <w:lang w:val="en-GB" w:eastAsia="en-US"/>
    </w:rPr>
  </w:style>
  <w:style w:type="character" w:customStyle="1" w:styleId="CharChar91">
    <w:name w:val="Char Char91"/>
    <w:semiHidden/>
    <w:qFormat/>
    <w:rsid w:val="00C30266"/>
    <w:rPr>
      <w:rFonts w:ascii="Tahoma" w:hAnsi="Tahoma" w:cs="Tahoma"/>
      <w:sz w:val="16"/>
      <w:szCs w:val="16"/>
      <w:lang w:val="en-GB" w:eastAsia="en-US"/>
    </w:rPr>
  </w:style>
  <w:style w:type="character" w:customStyle="1" w:styleId="CharChar81">
    <w:name w:val="Char Char81"/>
    <w:semiHidden/>
    <w:qFormat/>
    <w:rsid w:val="00C3026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C30266"/>
    <w:rPr>
      <w:rFonts w:ascii="Arial" w:hAnsi="Arial"/>
      <w:sz w:val="36"/>
      <w:lang w:val="en-GB" w:eastAsia="en-US" w:bidi="ar-SA"/>
    </w:rPr>
  </w:style>
  <w:style w:type="character" w:customStyle="1" w:styleId="CharChar281">
    <w:name w:val="Char Char281"/>
    <w:qFormat/>
    <w:rsid w:val="00C30266"/>
    <w:rPr>
      <w:rFonts w:ascii="Arial" w:hAnsi="Arial"/>
      <w:sz w:val="32"/>
      <w:lang w:val="en-GB"/>
    </w:rPr>
  </w:style>
  <w:style w:type="paragraph" w:customStyle="1" w:styleId="CharChar241">
    <w:name w:val="Char Char241"/>
    <w:basedOn w:val="Normal"/>
    <w:semiHidden/>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30266"/>
  </w:style>
  <w:style w:type="table" w:customStyle="1" w:styleId="TableGrid12">
    <w:name w:val="Table Grid12"/>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30266"/>
  </w:style>
  <w:style w:type="table" w:customStyle="1" w:styleId="TableGrid111">
    <w:name w:val="Table Grid11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30266"/>
  </w:style>
  <w:style w:type="numbering" w:customStyle="1" w:styleId="NoList32">
    <w:name w:val="No List32"/>
    <w:next w:val="NoList"/>
    <w:uiPriority w:val="99"/>
    <w:semiHidden/>
    <w:unhideWhenUsed/>
    <w:rsid w:val="00C30266"/>
  </w:style>
  <w:style w:type="character" w:customStyle="1" w:styleId="FooterChar1">
    <w:name w:val="Footer Char1"/>
    <w:aliases w:val="footer odd Char1,footer Char1,fo Char1,pie de página Char1"/>
    <w:semiHidden/>
    <w:rsid w:val="00C30266"/>
    <w:rPr>
      <w:rFonts w:ascii="Times New Roman" w:hAnsi="Times New Roman"/>
      <w:lang w:val="en-GB"/>
    </w:rPr>
  </w:style>
  <w:style w:type="paragraph" w:customStyle="1" w:styleId="CharChar5">
    <w:name w:val="Char Char5"/>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C30266"/>
    <w:pPr>
      <w:keepNext/>
      <w:keepLines/>
      <w:spacing w:after="0"/>
      <w:jc w:val="both"/>
    </w:pPr>
    <w:rPr>
      <w:rFonts w:ascii="Arial" w:hAnsi="Arial"/>
      <w:sz w:val="18"/>
      <w:szCs w:val="18"/>
    </w:rPr>
  </w:style>
  <w:style w:type="character" w:styleId="HTMLSample">
    <w:name w:val="HTML Sample"/>
    <w:rsid w:val="00C30266"/>
    <w:rPr>
      <w:rFonts w:ascii="Courier New" w:eastAsia="宋体" w:hAnsi="Courier New" w:cs="Courier New"/>
      <w:color w:val="0000FF"/>
      <w:kern w:val="2"/>
      <w:lang w:val="en-US" w:eastAsia="zh-CN" w:bidi="ar-SA"/>
    </w:rPr>
  </w:style>
  <w:style w:type="character" w:styleId="LineNumber">
    <w:name w:val="line number"/>
    <w:basedOn w:val="DefaultParagraphFont"/>
    <w:rsid w:val="00C30266"/>
    <w:rPr>
      <w:rFonts w:ascii="Arial" w:eastAsia="宋体" w:hAnsi="Arial" w:cs="Arial"/>
      <w:color w:val="0000FF"/>
      <w:kern w:val="2"/>
      <w:lang w:val="en-US" w:eastAsia="zh-CN" w:bidi="ar-SA"/>
    </w:rPr>
  </w:style>
  <w:style w:type="paragraph" w:styleId="BlockText">
    <w:name w:val="Block Text"/>
    <w:basedOn w:val="Normal"/>
    <w:rsid w:val="00C30266"/>
    <w:pPr>
      <w:spacing w:after="120"/>
      <w:ind w:left="1440" w:right="1440"/>
    </w:pPr>
    <w:rPr>
      <w:rFonts w:eastAsia="MS Mincho"/>
    </w:rPr>
  </w:style>
  <w:style w:type="paragraph" w:styleId="NoSpacing">
    <w:name w:val="No Spacing"/>
    <w:uiPriority w:val="1"/>
    <w:qFormat/>
    <w:rsid w:val="00C3026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30266"/>
    <w:rPr>
      <w:rFonts w:ascii="Tahoma" w:eastAsia="MS Mincho" w:hAnsi="Tahoma" w:cs="Tahoma"/>
      <w:sz w:val="16"/>
      <w:szCs w:val="16"/>
      <w:lang w:eastAsia="ko-KR"/>
    </w:rPr>
  </w:style>
  <w:style w:type="paragraph" w:customStyle="1" w:styleId="Table0">
    <w:name w:val="Table"/>
    <w:basedOn w:val="Normal"/>
    <w:link w:val="Table1"/>
    <w:qFormat/>
    <w:rsid w:val="00C30266"/>
    <w:pPr>
      <w:jc w:val="center"/>
    </w:pPr>
    <w:rPr>
      <w:rFonts w:ascii="Arial" w:hAnsi="Arial" w:cs="Arial"/>
      <w:b/>
    </w:rPr>
  </w:style>
  <w:style w:type="character" w:customStyle="1" w:styleId="Table1">
    <w:name w:val="Table (文字)"/>
    <w:link w:val="Table0"/>
    <w:rsid w:val="00C30266"/>
    <w:rPr>
      <w:rFonts w:ascii="Arial" w:hAnsi="Arial" w:cs="Arial"/>
      <w:b/>
      <w:lang w:val="en-GB" w:eastAsia="en-US"/>
    </w:rPr>
  </w:style>
  <w:style w:type="paragraph" w:customStyle="1" w:styleId="ColorfulList-Accent11">
    <w:name w:val="Colorful List - Accent 11"/>
    <w:basedOn w:val="Normal"/>
    <w:uiPriority w:val="34"/>
    <w:qFormat/>
    <w:rsid w:val="00C3026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C30266"/>
    <w:rPr>
      <w:rFonts w:ascii="Times New Roman" w:eastAsia="Batang" w:hAnsi="Times New Roman"/>
      <w:lang w:val="en-GB" w:eastAsia="en-US"/>
    </w:rPr>
  </w:style>
  <w:style w:type="numbering" w:customStyle="1" w:styleId="NoList42">
    <w:name w:val="No List42"/>
    <w:next w:val="NoList"/>
    <w:uiPriority w:val="99"/>
    <w:semiHidden/>
    <w:unhideWhenUsed/>
    <w:rsid w:val="00C30266"/>
  </w:style>
  <w:style w:type="numbering" w:customStyle="1" w:styleId="NoList51">
    <w:name w:val="No List51"/>
    <w:next w:val="NoList"/>
    <w:uiPriority w:val="99"/>
    <w:semiHidden/>
    <w:unhideWhenUsed/>
    <w:rsid w:val="00C30266"/>
  </w:style>
  <w:style w:type="numbering" w:customStyle="1" w:styleId="NoList211">
    <w:name w:val="No List211"/>
    <w:next w:val="NoList"/>
    <w:uiPriority w:val="99"/>
    <w:semiHidden/>
    <w:unhideWhenUsed/>
    <w:rsid w:val="00C30266"/>
  </w:style>
  <w:style w:type="numbering" w:customStyle="1" w:styleId="NoList311">
    <w:name w:val="No List311"/>
    <w:next w:val="NoList"/>
    <w:uiPriority w:val="99"/>
    <w:semiHidden/>
    <w:unhideWhenUsed/>
    <w:rsid w:val="00C30266"/>
  </w:style>
  <w:style w:type="numbering" w:customStyle="1" w:styleId="NoList411">
    <w:name w:val="No List411"/>
    <w:next w:val="NoList"/>
    <w:uiPriority w:val="99"/>
    <w:semiHidden/>
    <w:unhideWhenUsed/>
    <w:rsid w:val="00C30266"/>
  </w:style>
  <w:style w:type="numbering" w:customStyle="1" w:styleId="NoList61">
    <w:name w:val="No List61"/>
    <w:next w:val="NoList"/>
    <w:uiPriority w:val="99"/>
    <w:semiHidden/>
    <w:unhideWhenUsed/>
    <w:rsid w:val="00C30266"/>
  </w:style>
  <w:style w:type="table" w:customStyle="1" w:styleId="TableGrid41">
    <w:name w:val="Table Grid41"/>
    <w:basedOn w:val="TableNormal"/>
    <w:next w:val="TableGrid"/>
    <w:rsid w:val="00C302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30266"/>
  </w:style>
  <w:style w:type="numbering" w:customStyle="1" w:styleId="NoList1111">
    <w:name w:val="No List1111"/>
    <w:next w:val="NoList"/>
    <w:uiPriority w:val="99"/>
    <w:semiHidden/>
    <w:unhideWhenUsed/>
    <w:rsid w:val="00C30266"/>
  </w:style>
  <w:style w:type="numbering" w:customStyle="1" w:styleId="NoList71">
    <w:name w:val="No List71"/>
    <w:next w:val="NoList"/>
    <w:uiPriority w:val="99"/>
    <w:semiHidden/>
    <w:unhideWhenUsed/>
    <w:rsid w:val="00C30266"/>
  </w:style>
  <w:style w:type="table" w:customStyle="1" w:styleId="TableGrid121">
    <w:name w:val="Table Grid12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30266"/>
  </w:style>
  <w:style w:type="table" w:customStyle="1" w:styleId="TableGrid1111">
    <w:name w:val="Table Grid11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30266"/>
  </w:style>
  <w:style w:type="numbering" w:customStyle="1" w:styleId="NoList321">
    <w:name w:val="No List321"/>
    <w:next w:val="NoList"/>
    <w:uiPriority w:val="99"/>
    <w:semiHidden/>
    <w:unhideWhenUsed/>
    <w:rsid w:val="00C30266"/>
  </w:style>
  <w:style w:type="character" w:customStyle="1" w:styleId="19">
    <w:name w:val="不明显参考1"/>
    <w:uiPriority w:val="31"/>
    <w:qFormat/>
    <w:rsid w:val="00C30266"/>
    <w:rPr>
      <w:smallCaps/>
      <w:color w:val="5A5A5A"/>
    </w:rPr>
  </w:style>
  <w:style w:type="paragraph" w:customStyle="1" w:styleId="114">
    <w:name w:val="修订11"/>
    <w:hidden/>
    <w:semiHidden/>
    <w:qFormat/>
    <w:rsid w:val="00C3026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3026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C30266"/>
    <w:rPr>
      <w:b/>
      <w:bCs/>
      <w:i/>
      <w:iCs/>
      <w:color w:val="4F81BD"/>
    </w:rPr>
  </w:style>
  <w:style w:type="paragraph" w:customStyle="1" w:styleId="1b">
    <w:name w:val="正文1"/>
    <w:qFormat/>
    <w:rsid w:val="00C30266"/>
    <w:pPr>
      <w:jc w:val="both"/>
    </w:pPr>
    <w:rPr>
      <w:rFonts w:ascii="宋体" w:hAnsi="宋体" w:cs="宋体"/>
      <w:kern w:val="2"/>
      <w:sz w:val="21"/>
      <w:szCs w:val="21"/>
      <w:lang w:val="en-US" w:eastAsia="zh-CN"/>
    </w:rPr>
  </w:style>
  <w:style w:type="paragraph" w:customStyle="1" w:styleId="font5">
    <w:name w:val="font5"/>
    <w:basedOn w:val="Normal"/>
    <w:rsid w:val="00C302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C302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C302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C302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C302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C302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C302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C302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C302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C302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C302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C302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C302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C302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C3026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C30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C30266"/>
    <w:pPr>
      <w:spacing w:after="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931</Words>
  <Characters>5312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He Wang/Advanced Solution Research Lab /SRC-Beijing/Principal Engineer/Samsung Electronics</cp:lastModifiedBy>
  <cp:revision>6</cp:revision>
  <cp:lastPrinted>1899-12-31T23:00:00Z</cp:lastPrinted>
  <dcterms:created xsi:type="dcterms:W3CDTF">2025-05-23T06:21:00Z</dcterms:created>
  <dcterms:modified xsi:type="dcterms:W3CDTF">2025-05-23T09:27:00Z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