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B6938" w14:textId="45B8D26F" w:rsidR="00701F20" w:rsidRDefault="00000000">
      <w:pPr>
        <w:pStyle w:val="CRCoverPage"/>
        <w:tabs>
          <w:tab w:val="right" w:pos="9639"/>
        </w:tabs>
        <w:spacing w:after="0"/>
        <w:rPr>
          <w:b/>
          <w:i/>
          <w:sz w:val="28"/>
        </w:rPr>
      </w:pPr>
      <w:r>
        <w:rPr>
          <w:b/>
          <w:sz w:val="24"/>
        </w:rPr>
        <w:t>3GPP TSG-RAN WG4 Meeting # 11</w:t>
      </w:r>
      <w:r w:rsidR="0039740B">
        <w:rPr>
          <w:b/>
          <w:sz w:val="24"/>
        </w:rPr>
        <w:t>5</w:t>
      </w:r>
      <w:r>
        <w:rPr>
          <w:b/>
          <w:i/>
          <w:sz w:val="28"/>
        </w:rPr>
        <w:tab/>
        <w:t>R4-250</w:t>
      </w:r>
      <w:r w:rsidR="006A2CD2">
        <w:rPr>
          <w:b/>
          <w:i/>
          <w:sz w:val="28"/>
        </w:rPr>
        <w:t>8689</w:t>
      </w:r>
    </w:p>
    <w:p w14:paraId="0F50600A" w14:textId="748A9312" w:rsidR="00701F20" w:rsidRDefault="0039740B">
      <w:pPr>
        <w:pStyle w:val="CRCoverPage"/>
        <w:outlineLvl w:val="0"/>
        <w:rPr>
          <w:b/>
          <w:sz w:val="24"/>
        </w:rPr>
      </w:pPr>
      <w:r w:rsidRPr="00D93FAD">
        <w:rPr>
          <w:b/>
          <w:noProof/>
          <w:sz w:val="24"/>
        </w:rPr>
        <w:t>St Julian’s, Malta, 19th – 23rd May</w:t>
      </w:r>
      <w:r>
        <w:rPr>
          <w:b/>
          <w:noProof/>
          <w:sz w:val="24"/>
        </w:rPr>
        <w:t xml:space="preserve">, </w:t>
      </w:r>
      <w:r w:rsidR="008738C4">
        <w:rPr>
          <w:b/>
          <w:sz w:val="24"/>
        </w:rPr>
        <w:t>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01F20" w14:paraId="08AFC05F" w14:textId="77777777">
        <w:tc>
          <w:tcPr>
            <w:tcW w:w="9641" w:type="dxa"/>
            <w:gridSpan w:val="9"/>
            <w:tcBorders>
              <w:top w:val="single" w:sz="4" w:space="0" w:color="auto"/>
              <w:left w:val="single" w:sz="4" w:space="0" w:color="auto"/>
              <w:right w:val="single" w:sz="4" w:space="0" w:color="auto"/>
            </w:tcBorders>
          </w:tcPr>
          <w:p w14:paraId="1981192E" w14:textId="77777777" w:rsidR="00701F20" w:rsidRDefault="00000000">
            <w:pPr>
              <w:pStyle w:val="CRCoverPage"/>
              <w:spacing w:after="0"/>
              <w:jc w:val="right"/>
              <w:rPr>
                <w:i/>
              </w:rPr>
            </w:pPr>
            <w:r>
              <w:rPr>
                <w:i/>
                <w:sz w:val="14"/>
              </w:rPr>
              <w:t>CR-Form-v12.3</w:t>
            </w:r>
          </w:p>
        </w:tc>
      </w:tr>
      <w:tr w:rsidR="00701F20" w14:paraId="47D9DB92" w14:textId="77777777">
        <w:tc>
          <w:tcPr>
            <w:tcW w:w="9641" w:type="dxa"/>
            <w:gridSpan w:val="9"/>
            <w:tcBorders>
              <w:left w:val="single" w:sz="4" w:space="0" w:color="auto"/>
              <w:right w:val="single" w:sz="4" w:space="0" w:color="auto"/>
            </w:tcBorders>
          </w:tcPr>
          <w:p w14:paraId="5973BB00" w14:textId="77777777" w:rsidR="00701F20" w:rsidRDefault="00000000">
            <w:pPr>
              <w:pStyle w:val="CRCoverPage"/>
              <w:spacing w:after="0"/>
              <w:jc w:val="center"/>
            </w:pPr>
            <w:r>
              <w:rPr>
                <w:b/>
                <w:sz w:val="32"/>
              </w:rPr>
              <w:t>CHANGE REQUEST</w:t>
            </w:r>
          </w:p>
        </w:tc>
      </w:tr>
      <w:tr w:rsidR="00701F20" w14:paraId="45466159" w14:textId="77777777">
        <w:tc>
          <w:tcPr>
            <w:tcW w:w="9641" w:type="dxa"/>
            <w:gridSpan w:val="9"/>
            <w:tcBorders>
              <w:left w:val="single" w:sz="4" w:space="0" w:color="auto"/>
              <w:right w:val="single" w:sz="4" w:space="0" w:color="auto"/>
            </w:tcBorders>
          </w:tcPr>
          <w:p w14:paraId="0BC95173" w14:textId="77777777" w:rsidR="00701F20" w:rsidRDefault="00701F20">
            <w:pPr>
              <w:pStyle w:val="CRCoverPage"/>
              <w:spacing w:after="0"/>
              <w:rPr>
                <w:sz w:val="8"/>
                <w:szCs w:val="8"/>
              </w:rPr>
            </w:pPr>
          </w:p>
        </w:tc>
      </w:tr>
      <w:tr w:rsidR="00701F20" w14:paraId="718FFFF9" w14:textId="77777777">
        <w:tc>
          <w:tcPr>
            <w:tcW w:w="142" w:type="dxa"/>
            <w:tcBorders>
              <w:left w:val="single" w:sz="4" w:space="0" w:color="auto"/>
            </w:tcBorders>
          </w:tcPr>
          <w:p w14:paraId="3811727E" w14:textId="77777777" w:rsidR="00701F20" w:rsidRDefault="00701F20">
            <w:pPr>
              <w:pStyle w:val="CRCoverPage"/>
              <w:spacing w:after="0"/>
              <w:jc w:val="right"/>
            </w:pPr>
          </w:p>
        </w:tc>
        <w:tc>
          <w:tcPr>
            <w:tcW w:w="1559" w:type="dxa"/>
            <w:shd w:val="pct30" w:color="FFFF00" w:fill="auto"/>
          </w:tcPr>
          <w:p w14:paraId="1062197A" w14:textId="57654124" w:rsidR="00701F20" w:rsidRDefault="00000000">
            <w:pPr>
              <w:pStyle w:val="CRCoverPage"/>
              <w:spacing w:after="0"/>
              <w:jc w:val="right"/>
              <w:rPr>
                <w:b/>
                <w:sz w:val="28"/>
              </w:rPr>
            </w:pPr>
            <w:r>
              <w:rPr>
                <w:b/>
                <w:sz w:val="28"/>
              </w:rPr>
              <w:t>3</w:t>
            </w:r>
            <w:r w:rsidR="004967C7">
              <w:rPr>
                <w:b/>
                <w:sz w:val="28"/>
              </w:rPr>
              <w:t>8</w:t>
            </w:r>
            <w:r>
              <w:rPr>
                <w:b/>
                <w:sz w:val="28"/>
              </w:rPr>
              <w:t>.</w:t>
            </w:r>
            <w:r w:rsidR="00014B4B">
              <w:rPr>
                <w:b/>
                <w:sz w:val="28"/>
              </w:rPr>
              <w:t>8</w:t>
            </w:r>
            <w:r w:rsidR="004967C7">
              <w:rPr>
                <w:b/>
                <w:sz w:val="28"/>
              </w:rPr>
              <w:t>17-02</w:t>
            </w:r>
          </w:p>
        </w:tc>
        <w:tc>
          <w:tcPr>
            <w:tcW w:w="709" w:type="dxa"/>
          </w:tcPr>
          <w:p w14:paraId="1E781EA9" w14:textId="77777777" w:rsidR="00701F20" w:rsidRDefault="00000000">
            <w:pPr>
              <w:pStyle w:val="CRCoverPage"/>
              <w:spacing w:after="0"/>
              <w:jc w:val="center"/>
            </w:pPr>
            <w:r>
              <w:rPr>
                <w:b/>
                <w:sz w:val="28"/>
              </w:rPr>
              <w:t>CR</w:t>
            </w:r>
          </w:p>
        </w:tc>
        <w:tc>
          <w:tcPr>
            <w:tcW w:w="1276" w:type="dxa"/>
            <w:shd w:val="pct30" w:color="FFFF00" w:fill="auto"/>
          </w:tcPr>
          <w:p w14:paraId="013CFBDC" w14:textId="727332DE" w:rsidR="00701F20" w:rsidRPr="006E1CAD" w:rsidRDefault="00147B08">
            <w:pPr>
              <w:pStyle w:val="CRCoverPage"/>
              <w:spacing w:after="0"/>
              <w:rPr>
                <w:b/>
                <w:bCs/>
                <w:sz w:val="28"/>
                <w:szCs w:val="28"/>
              </w:rPr>
            </w:pPr>
            <w:r>
              <w:rPr>
                <w:b/>
                <w:bCs/>
                <w:sz w:val="28"/>
                <w:szCs w:val="28"/>
              </w:rPr>
              <w:t>0071</w:t>
            </w:r>
          </w:p>
        </w:tc>
        <w:tc>
          <w:tcPr>
            <w:tcW w:w="709" w:type="dxa"/>
          </w:tcPr>
          <w:p w14:paraId="1B96DED2" w14:textId="77777777" w:rsidR="00701F20" w:rsidRDefault="00000000">
            <w:pPr>
              <w:pStyle w:val="CRCoverPage"/>
              <w:tabs>
                <w:tab w:val="right" w:pos="625"/>
              </w:tabs>
              <w:spacing w:after="0"/>
              <w:jc w:val="center"/>
            </w:pPr>
            <w:r>
              <w:rPr>
                <w:b/>
                <w:bCs/>
                <w:sz w:val="28"/>
              </w:rPr>
              <w:t>rev</w:t>
            </w:r>
          </w:p>
        </w:tc>
        <w:tc>
          <w:tcPr>
            <w:tcW w:w="992" w:type="dxa"/>
            <w:shd w:val="pct30" w:color="FFFF00" w:fill="auto"/>
          </w:tcPr>
          <w:p w14:paraId="05EEE51A" w14:textId="33E79A40" w:rsidR="00701F20" w:rsidRDefault="00A5472C">
            <w:pPr>
              <w:pStyle w:val="CRCoverPage"/>
              <w:spacing w:after="0"/>
              <w:jc w:val="center"/>
              <w:rPr>
                <w:b/>
              </w:rPr>
            </w:pPr>
            <w:r>
              <w:rPr>
                <w:b/>
                <w:sz w:val="28"/>
              </w:rPr>
              <w:t>1</w:t>
            </w:r>
          </w:p>
        </w:tc>
        <w:tc>
          <w:tcPr>
            <w:tcW w:w="2410" w:type="dxa"/>
          </w:tcPr>
          <w:p w14:paraId="38D7C803" w14:textId="77777777" w:rsidR="00701F20"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920E7B4" w14:textId="0123C079" w:rsidR="00701F20" w:rsidRDefault="00000000">
            <w:pPr>
              <w:pStyle w:val="CRCoverPage"/>
              <w:spacing w:after="0"/>
              <w:jc w:val="center"/>
              <w:rPr>
                <w:sz w:val="28"/>
              </w:rPr>
            </w:pPr>
            <w:r>
              <w:rPr>
                <w:b/>
                <w:sz w:val="28"/>
              </w:rPr>
              <w:t>1</w:t>
            </w:r>
            <w:r w:rsidR="004967C7">
              <w:rPr>
                <w:b/>
                <w:sz w:val="28"/>
              </w:rPr>
              <w:t>5</w:t>
            </w:r>
            <w:r>
              <w:rPr>
                <w:b/>
                <w:sz w:val="28"/>
              </w:rPr>
              <w:t>.</w:t>
            </w:r>
            <w:r w:rsidR="004967C7">
              <w:rPr>
                <w:b/>
                <w:sz w:val="28"/>
              </w:rPr>
              <w:t>11</w:t>
            </w:r>
            <w:r>
              <w:rPr>
                <w:b/>
                <w:sz w:val="28"/>
              </w:rPr>
              <w:t>.0</w:t>
            </w:r>
          </w:p>
        </w:tc>
        <w:tc>
          <w:tcPr>
            <w:tcW w:w="143" w:type="dxa"/>
            <w:tcBorders>
              <w:right w:val="single" w:sz="4" w:space="0" w:color="auto"/>
            </w:tcBorders>
          </w:tcPr>
          <w:p w14:paraId="0E65C700" w14:textId="77777777" w:rsidR="00701F20" w:rsidRDefault="00701F20">
            <w:pPr>
              <w:pStyle w:val="CRCoverPage"/>
              <w:spacing w:after="0"/>
            </w:pPr>
          </w:p>
        </w:tc>
      </w:tr>
      <w:tr w:rsidR="00701F20" w14:paraId="2B49B2A1" w14:textId="77777777">
        <w:tc>
          <w:tcPr>
            <w:tcW w:w="9641" w:type="dxa"/>
            <w:gridSpan w:val="9"/>
            <w:tcBorders>
              <w:left w:val="single" w:sz="4" w:space="0" w:color="auto"/>
              <w:right w:val="single" w:sz="4" w:space="0" w:color="auto"/>
            </w:tcBorders>
          </w:tcPr>
          <w:p w14:paraId="3C5BDD68" w14:textId="77777777" w:rsidR="00701F20" w:rsidRDefault="00701F20">
            <w:pPr>
              <w:pStyle w:val="CRCoverPage"/>
              <w:spacing w:after="0"/>
            </w:pPr>
          </w:p>
        </w:tc>
      </w:tr>
      <w:tr w:rsidR="00701F20" w14:paraId="23A3CD76" w14:textId="77777777">
        <w:tc>
          <w:tcPr>
            <w:tcW w:w="9641" w:type="dxa"/>
            <w:gridSpan w:val="9"/>
            <w:tcBorders>
              <w:top w:val="single" w:sz="4" w:space="0" w:color="auto"/>
            </w:tcBorders>
          </w:tcPr>
          <w:p w14:paraId="455687C8" w14:textId="77777777" w:rsidR="00701F20" w:rsidRDefault="00000000">
            <w:pPr>
              <w:pStyle w:val="CRCoverPage"/>
              <w:spacing w:after="0"/>
              <w:jc w:val="center"/>
              <w:rPr>
                <w:rFonts w:cs="Arial"/>
                <w:i/>
              </w:rPr>
            </w:pPr>
            <w:r>
              <w:rPr>
                <w:rFonts w:cs="Arial"/>
                <w:i/>
              </w:rPr>
              <w:t xml:space="preserve">For </w:t>
            </w:r>
            <w:hyperlink r:id="rId9" w:anchor="_blank" w:history="1">
              <w:r w:rsidR="00701F20">
                <w:rPr>
                  <w:rStyle w:val="Hyperlink"/>
                  <w:rFonts w:cs="Arial"/>
                  <w:b/>
                  <w:i/>
                  <w:color w:val="FF0000"/>
                </w:rPr>
                <w:t>HE</w:t>
              </w:r>
              <w:bookmarkStart w:id="0" w:name="_Hlt497126619"/>
              <w:r w:rsidR="00701F20">
                <w:rPr>
                  <w:rStyle w:val="Hyperlink"/>
                  <w:rFonts w:cs="Arial"/>
                  <w:b/>
                  <w:i/>
                  <w:color w:val="FF0000"/>
                </w:rPr>
                <w:t>L</w:t>
              </w:r>
              <w:bookmarkEnd w:id="0"/>
              <w:r w:rsidR="00701F20">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701F20">
                <w:rPr>
                  <w:rStyle w:val="Hyperlink"/>
                  <w:rFonts w:cs="Arial"/>
                  <w:i/>
                </w:rPr>
                <w:t>http://www.3gpp.org/Change-Requests</w:t>
              </w:r>
            </w:hyperlink>
            <w:r>
              <w:rPr>
                <w:rFonts w:cs="Arial"/>
                <w:i/>
              </w:rPr>
              <w:t>.</w:t>
            </w:r>
          </w:p>
        </w:tc>
      </w:tr>
      <w:tr w:rsidR="00701F20" w14:paraId="59E8B3FC" w14:textId="77777777">
        <w:tc>
          <w:tcPr>
            <w:tcW w:w="9641" w:type="dxa"/>
            <w:gridSpan w:val="9"/>
          </w:tcPr>
          <w:p w14:paraId="5E0DFE7C" w14:textId="77777777" w:rsidR="00701F20" w:rsidRDefault="00701F20">
            <w:pPr>
              <w:pStyle w:val="CRCoverPage"/>
              <w:spacing w:after="0"/>
              <w:rPr>
                <w:sz w:val="8"/>
                <w:szCs w:val="8"/>
              </w:rPr>
            </w:pPr>
          </w:p>
        </w:tc>
      </w:tr>
    </w:tbl>
    <w:p w14:paraId="4F4DBBB0" w14:textId="77777777" w:rsidR="00701F20" w:rsidRDefault="0070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01F20" w14:paraId="10C39182" w14:textId="77777777">
        <w:tc>
          <w:tcPr>
            <w:tcW w:w="2835" w:type="dxa"/>
          </w:tcPr>
          <w:p w14:paraId="7426336A" w14:textId="77777777" w:rsidR="00701F20" w:rsidRDefault="00000000">
            <w:pPr>
              <w:pStyle w:val="CRCoverPage"/>
              <w:tabs>
                <w:tab w:val="right" w:pos="2751"/>
              </w:tabs>
              <w:spacing w:after="0"/>
              <w:rPr>
                <w:b/>
                <w:i/>
              </w:rPr>
            </w:pPr>
            <w:r>
              <w:rPr>
                <w:b/>
                <w:i/>
              </w:rPr>
              <w:t>Proposed change affects:</w:t>
            </w:r>
          </w:p>
        </w:tc>
        <w:tc>
          <w:tcPr>
            <w:tcW w:w="1418" w:type="dxa"/>
          </w:tcPr>
          <w:p w14:paraId="788F5999" w14:textId="77777777" w:rsidR="00701F20"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6D3898" w14:textId="77777777" w:rsidR="00701F20" w:rsidRDefault="00701F20">
            <w:pPr>
              <w:pStyle w:val="CRCoverPage"/>
              <w:spacing w:after="0"/>
              <w:jc w:val="center"/>
              <w:rPr>
                <w:b/>
                <w:caps/>
              </w:rPr>
            </w:pPr>
          </w:p>
        </w:tc>
        <w:tc>
          <w:tcPr>
            <w:tcW w:w="709" w:type="dxa"/>
            <w:tcBorders>
              <w:left w:val="single" w:sz="4" w:space="0" w:color="auto"/>
            </w:tcBorders>
          </w:tcPr>
          <w:p w14:paraId="2F20FC5B" w14:textId="77777777" w:rsidR="00701F20"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7E006F" w14:textId="77777777" w:rsidR="00701F20" w:rsidRDefault="00701F20">
            <w:pPr>
              <w:pStyle w:val="CRCoverPage"/>
              <w:spacing w:after="0"/>
              <w:jc w:val="center"/>
              <w:rPr>
                <w:b/>
                <w:caps/>
              </w:rPr>
            </w:pPr>
          </w:p>
        </w:tc>
        <w:tc>
          <w:tcPr>
            <w:tcW w:w="2126" w:type="dxa"/>
          </w:tcPr>
          <w:p w14:paraId="3FE35FD7" w14:textId="77777777" w:rsidR="00701F20"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E099D1" w14:textId="77777777" w:rsidR="00701F20" w:rsidRDefault="00000000">
            <w:pPr>
              <w:pStyle w:val="CRCoverPage"/>
              <w:spacing w:after="0"/>
              <w:jc w:val="center"/>
              <w:rPr>
                <w:b/>
                <w:caps/>
              </w:rPr>
            </w:pPr>
            <w:r>
              <w:rPr>
                <w:b/>
                <w:caps/>
              </w:rPr>
              <w:t>X</w:t>
            </w:r>
          </w:p>
        </w:tc>
        <w:tc>
          <w:tcPr>
            <w:tcW w:w="1418" w:type="dxa"/>
            <w:tcBorders>
              <w:left w:val="nil"/>
            </w:tcBorders>
          </w:tcPr>
          <w:p w14:paraId="1379B12F" w14:textId="77777777" w:rsidR="00701F20"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F0BC6" w14:textId="77777777" w:rsidR="00701F20" w:rsidRDefault="00701F20">
            <w:pPr>
              <w:pStyle w:val="CRCoverPage"/>
              <w:spacing w:after="0"/>
              <w:jc w:val="center"/>
              <w:rPr>
                <w:b/>
                <w:bCs/>
                <w:caps/>
              </w:rPr>
            </w:pPr>
          </w:p>
        </w:tc>
      </w:tr>
    </w:tbl>
    <w:p w14:paraId="39B1F541" w14:textId="77777777" w:rsidR="00701F20" w:rsidRDefault="0070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01F20" w14:paraId="44C4FDEB" w14:textId="77777777">
        <w:tc>
          <w:tcPr>
            <w:tcW w:w="9640" w:type="dxa"/>
            <w:gridSpan w:val="11"/>
          </w:tcPr>
          <w:p w14:paraId="7B1A8DF6" w14:textId="77777777" w:rsidR="00701F20" w:rsidRDefault="00701F20">
            <w:pPr>
              <w:pStyle w:val="CRCoverPage"/>
              <w:spacing w:after="0"/>
              <w:rPr>
                <w:sz w:val="8"/>
                <w:szCs w:val="8"/>
              </w:rPr>
            </w:pPr>
          </w:p>
        </w:tc>
      </w:tr>
      <w:tr w:rsidR="00701F20" w14:paraId="39787D86" w14:textId="77777777">
        <w:tc>
          <w:tcPr>
            <w:tcW w:w="1843" w:type="dxa"/>
            <w:tcBorders>
              <w:top w:val="single" w:sz="4" w:space="0" w:color="auto"/>
              <w:left w:val="single" w:sz="4" w:space="0" w:color="auto"/>
            </w:tcBorders>
          </w:tcPr>
          <w:p w14:paraId="544DFB68" w14:textId="77777777" w:rsidR="00701F20"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EB2B938" w14:textId="25B86605" w:rsidR="00701F20" w:rsidRDefault="004967C7">
            <w:pPr>
              <w:pStyle w:val="CRCoverPage"/>
              <w:spacing w:after="0"/>
              <w:ind w:left="100"/>
            </w:pPr>
            <w:r>
              <w:rPr>
                <w:lang w:val="fr-FR"/>
              </w:rPr>
              <w:t>(</w:t>
            </w:r>
            <w:proofErr w:type="spellStart"/>
            <w:r w:rsidRPr="004F434D">
              <w:rPr>
                <w:lang w:val="fr-FR"/>
              </w:rPr>
              <w:t>NR_</w:t>
            </w:r>
            <w:r>
              <w:rPr>
                <w:lang w:val="fr-FR"/>
              </w:rPr>
              <w:t>newRAT</w:t>
            </w:r>
            <w:r w:rsidRPr="004F434D">
              <w:rPr>
                <w:lang w:val="fr-FR"/>
              </w:rPr>
              <w:t>-Core</w:t>
            </w:r>
            <w:proofErr w:type="spellEnd"/>
            <w:r>
              <w:rPr>
                <w:lang w:val="fr-FR"/>
              </w:rPr>
              <w:t xml:space="preserve">) </w:t>
            </w:r>
            <w:r w:rsidRPr="00B16207">
              <w:rPr>
                <w:lang w:val="fr-FR"/>
              </w:rPr>
              <w:t>CR to T</w:t>
            </w:r>
            <w:r>
              <w:rPr>
                <w:lang w:val="fr-FR"/>
              </w:rPr>
              <w:t>R</w:t>
            </w:r>
            <w:r w:rsidRPr="00B16207">
              <w:rPr>
                <w:lang w:val="fr-FR"/>
              </w:rPr>
              <w:t xml:space="preserve"> 38.817-02</w:t>
            </w:r>
            <w:r w:rsidR="00464A09">
              <w:rPr>
                <w:lang w:val="fr-FR"/>
              </w:rPr>
              <w:t xml:space="preserve"> on</w:t>
            </w:r>
            <w:r w:rsidRPr="00B16207">
              <w:rPr>
                <w:lang w:val="fr-FR"/>
              </w:rPr>
              <w:t xml:space="preserve"> </w:t>
            </w:r>
            <w:r w:rsidR="00464A09">
              <w:rPr>
                <w:lang w:val="fr-FR"/>
              </w:rPr>
              <w:t>c</w:t>
            </w:r>
            <w:r w:rsidRPr="00B16207">
              <w:rPr>
                <w:lang w:val="fr-FR"/>
              </w:rPr>
              <w:t xml:space="preserve">larification on </w:t>
            </w:r>
            <w:r>
              <w:rPr>
                <w:lang w:val="en-US"/>
              </w:rPr>
              <w:t>resource block</w:t>
            </w:r>
            <w:r w:rsidRPr="004967C7">
              <w:rPr>
                <w:lang w:val="en-US"/>
              </w:rPr>
              <w:t xml:space="preserve"> size </w:t>
            </w:r>
            <w:r w:rsidR="00B05D9D" w:rsidRPr="004967C7">
              <w:rPr>
                <w:lang w:eastAsia="zh-CN"/>
              </w:rPr>
              <w:t xml:space="preserve">for </w:t>
            </w:r>
            <w:r w:rsidR="00B05D9D" w:rsidRPr="004967C7">
              <w:t>receiver intermodulation</w:t>
            </w:r>
            <w:r w:rsidR="00B05D9D" w:rsidRPr="004967C7">
              <w:rPr>
                <w:lang w:eastAsia="zh-CN"/>
              </w:rPr>
              <w:t xml:space="preserve"> requirements</w:t>
            </w:r>
          </w:p>
        </w:tc>
      </w:tr>
      <w:tr w:rsidR="00701F20" w14:paraId="7A646F7F" w14:textId="77777777">
        <w:tc>
          <w:tcPr>
            <w:tcW w:w="1843" w:type="dxa"/>
            <w:tcBorders>
              <w:left w:val="single" w:sz="4" w:space="0" w:color="auto"/>
            </w:tcBorders>
          </w:tcPr>
          <w:p w14:paraId="5E7451E6"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2F76C4B0" w14:textId="77777777" w:rsidR="00701F20" w:rsidRDefault="00701F20">
            <w:pPr>
              <w:pStyle w:val="CRCoverPage"/>
              <w:spacing w:after="0"/>
              <w:rPr>
                <w:sz w:val="8"/>
                <w:szCs w:val="8"/>
              </w:rPr>
            </w:pPr>
          </w:p>
        </w:tc>
      </w:tr>
      <w:tr w:rsidR="00701F20" w14:paraId="4AC9ED19" w14:textId="77777777">
        <w:tc>
          <w:tcPr>
            <w:tcW w:w="1843" w:type="dxa"/>
            <w:tcBorders>
              <w:left w:val="single" w:sz="4" w:space="0" w:color="auto"/>
            </w:tcBorders>
          </w:tcPr>
          <w:p w14:paraId="7A1659FD" w14:textId="77777777" w:rsidR="00701F20"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6872CAE" w14:textId="3A28C88C" w:rsidR="00701F20" w:rsidRDefault="00000000">
            <w:pPr>
              <w:pStyle w:val="CRCoverPage"/>
              <w:spacing w:after="0"/>
              <w:ind w:left="100"/>
            </w:pPr>
            <w:r>
              <w:t>Nokia</w:t>
            </w:r>
          </w:p>
        </w:tc>
      </w:tr>
      <w:tr w:rsidR="00701F20" w14:paraId="6E00DBCD" w14:textId="77777777">
        <w:tc>
          <w:tcPr>
            <w:tcW w:w="1843" w:type="dxa"/>
            <w:tcBorders>
              <w:left w:val="single" w:sz="4" w:space="0" w:color="auto"/>
            </w:tcBorders>
          </w:tcPr>
          <w:p w14:paraId="3F99A269" w14:textId="77777777" w:rsidR="00701F20"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3F8772E" w14:textId="77777777" w:rsidR="00701F20" w:rsidRDefault="00000000">
            <w:pPr>
              <w:pStyle w:val="CRCoverPage"/>
              <w:spacing w:after="0"/>
              <w:ind w:left="100"/>
            </w:pPr>
            <w:r>
              <w:t>R4</w:t>
            </w:r>
          </w:p>
        </w:tc>
      </w:tr>
      <w:tr w:rsidR="00701F20" w14:paraId="6D09C2B9" w14:textId="77777777">
        <w:tc>
          <w:tcPr>
            <w:tcW w:w="1843" w:type="dxa"/>
            <w:tcBorders>
              <w:left w:val="single" w:sz="4" w:space="0" w:color="auto"/>
            </w:tcBorders>
          </w:tcPr>
          <w:p w14:paraId="31FD3B3D" w14:textId="77777777" w:rsidR="00701F20" w:rsidRDefault="00701F20">
            <w:pPr>
              <w:pStyle w:val="CRCoverPage"/>
              <w:spacing w:after="0"/>
              <w:rPr>
                <w:b/>
                <w:i/>
                <w:sz w:val="8"/>
                <w:szCs w:val="8"/>
              </w:rPr>
            </w:pPr>
          </w:p>
        </w:tc>
        <w:tc>
          <w:tcPr>
            <w:tcW w:w="7797" w:type="dxa"/>
            <w:gridSpan w:val="10"/>
            <w:tcBorders>
              <w:right w:val="single" w:sz="4" w:space="0" w:color="auto"/>
            </w:tcBorders>
          </w:tcPr>
          <w:p w14:paraId="5AD65F10" w14:textId="77777777" w:rsidR="00701F20" w:rsidRDefault="00701F20">
            <w:pPr>
              <w:pStyle w:val="CRCoverPage"/>
              <w:spacing w:after="0"/>
              <w:rPr>
                <w:sz w:val="8"/>
                <w:szCs w:val="8"/>
              </w:rPr>
            </w:pPr>
          </w:p>
        </w:tc>
      </w:tr>
      <w:tr w:rsidR="00701F20" w14:paraId="74C49E02" w14:textId="77777777" w:rsidTr="00776575">
        <w:tc>
          <w:tcPr>
            <w:tcW w:w="1843" w:type="dxa"/>
            <w:tcBorders>
              <w:left w:val="single" w:sz="4" w:space="0" w:color="auto"/>
            </w:tcBorders>
          </w:tcPr>
          <w:p w14:paraId="2A803236" w14:textId="77777777" w:rsidR="00701F20" w:rsidRDefault="00000000">
            <w:pPr>
              <w:pStyle w:val="CRCoverPage"/>
              <w:tabs>
                <w:tab w:val="right" w:pos="1759"/>
              </w:tabs>
              <w:spacing w:after="0"/>
              <w:rPr>
                <w:b/>
                <w:i/>
              </w:rPr>
            </w:pPr>
            <w:r>
              <w:rPr>
                <w:b/>
                <w:i/>
              </w:rPr>
              <w:t>Work item code:</w:t>
            </w:r>
          </w:p>
        </w:tc>
        <w:tc>
          <w:tcPr>
            <w:tcW w:w="3686" w:type="dxa"/>
            <w:gridSpan w:val="5"/>
            <w:shd w:val="pct30" w:color="FFFF00" w:fill="auto"/>
          </w:tcPr>
          <w:p w14:paraId="131316F7" w14:textId="0AE7079E" w:rsidR="00701F20" w:rsidRDefault="004967C7">
            <w:pPr>
              <w:pStyle w:val="CRCoverPage"/>
              <w:spacing w:after="0"/>
              <w:ind w:left="100"/>
            </w:pPr>
            <w:proofErr w:type="spellStart"/>
            <w:r w:rsidRPr="004F434D">
              <w:rPr>
                <w:lang w:val="fr-FR"/>
              </w:rPr>
              <w:t>NR_</w:t>
            </w:r>
            <w:r>
              <w:rPr>
                <w:lang w:val="fr-FR"/>
              </w:rPr>
              <w:t>newRAT</w:t>
            </w:r>
            <w:r w:rsidRPr="004F434D">
              <w:rPr>
                <w:lang w:val="fr-FR"/>
              </w:rPr>
              <w:t>-Core</w:t>
            </w:r>
            <w:proofErr w:type="spellEnd"/>
          </w:p>
        </w:tc>
        <w:tc>
          <w:tcPr>
            <w:tcW w:w="567" w:type="dxa"/>
            <w:tcBorders>
              <w:left w:val="nil"/>
            </w:tcBorders>
          </w:tcPr>
          <w:p w14:paraId="5E64B0EF" w14:textId="77777777" w:rsidR="00701F20" w:rsidRDefault="00701F20">
            <w:pPr>
              <w:pStyle w:val="CRCoverPage"/>
              <w:spacing w:after="0"/>
              <w:ind w:right="100"/>
            </w:pPr>
          </w:p>
        </w:tc>
        <w:tc>
          <w:tcPr>
            <w:tcW w:w="1417" w:type="dxa"/>
            <w:gridSpan w:val="3"/>
            <w:tcBorders>
              <w:left w:val="nil"/>
            </w:tcBorders>
            <w:vAlign w:val="center"/>
          </w:tcPr>
          <w:p w14:paraId="57E4AB4C" w14:textId="77777777" w:rsidR="00701F20" w:rsidRDefault="00000000" w:rsidP="00776575">
            <w:pPr>
              <w:pStyle w:val="CRCoverPage"/>
              <w:spacing w:after="0"/>
              <w:jc w:val="center"/>
            </w:pPr>
            <w:commentRangeStart w:id="1"/>
            <w:r>
              <w:rPr>
                <w:b/>
                <w:i/>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6675213" w14:textId="36C762CD" w:rsidR="00701F20" w:rsidRDefault="00000000">
            <w:pPr>
              <w:pStyle w:val="CRCoverPage"/>
              <w:spacing w:after="0"/>
              <w:ind w:left="100"/>
            </w:pPr>
            <w:r>
              <w:t>2025-0</w:t>
            </w:r>
            <w:r w:rsidR="0039740B">
              <w:t>5</w:t>
            </w:r>
            <w:r>
              <w:t>-</w:t>
            </w:r>
            <w:r w:rsidR="0039740B">
              <w:t>09</w:t>
            </w:r>
          </w:p>
        </w:tc>
      </w:tr>
      <w:tr w:rsidR="00701F20" w14:paraId="361AD587" w14:textId="77777777">
        <w:tc>
          <w:tcPr>
            <w:tcW w:w="1843" w:type="dxa"/>
            <w:tcBorders>
              <w:left w:val="single" w:sz="4" w:space="0" w:color="auto"/>
            </w:tcBorders>
          </w:tcPr>
          <w:p w14:paraId="35EE9D5A" w14:textId="77777777" w:rsidR="00701F20" w:rsidRDefault="00701F20">
            <w:pPr>
              <w:pStyle w:val="CRCoverPage"/>
              <w:spacing w:after="0"/>
              <w:rPr>
                <w:b/>
                <w:i/>
                <w:sz w:val="8"/>
                <w:szCs w:val="8"/>
              </w:rPr>
            </w:pPr>
          </w:p>
        </w:tc>
        <w:tc>
          <w:tcPr>
            <w:tcW w:w="1986" w:type="dxa"/>
            <w:gridSpan w:val="4"/>
          </w:tcPr>
          <w:p w14:paraId="1E174B75" w14:textId="77777777" w:rsidR="00701F20" w:rsidRDefault="00701F20">
            <w:pPr>
              <w:pStyle w:val="CRCoverPage"/>
              <w:spacing w:after="0"/>
              <w:rPr>
                <w:sz w:val="8"/>
                <w:szCs w:val="8"/>
              </w:rPr>
            </w:pPr>
          </w:p>
        </w:tc>
        <w:tc>
          <w:tcPr>
            <w:tcW w:w="2267" w:type="dxa"/>
            <w:gridSpan w:val="2"/>
          </w:tcPr>
          <w:p w14:paraId="7EB67F19" w14:textId="77777777" w:rsidR="00701F20" w:rsidRDefault="00701F20">
            <w:pPr>
              <w:pStyle w:val="CRCoverPage"/>
              <w:spacing w:after="0"/>
              <w:rPr>
                <w:sz w:val="8"/>
                <w:szCs w:val="8"/>
              </w:rPr>
            </w:pPr>
          </w:p>
        </w:tc>
        <w:tc>
          <w:tcPr>
            <w:tcW w:w="1417" w:type="dxa"/>
            <w:gridSpan w:val="3"/>
          </w:tcPr>
          <w:p w14:paraId="3A36D9BE" w14:textId="77777777" w:rsidR="00701F20" w:rsidRDefault="00701F20">
            <w:pPr>
              <w:pStyle w:val="CRCoverPage"/>
              <w:spacing w:after="0"/>
              <w:rPr>
                <w:sz w:val="8"/>
                <w:szCs w:val="8"/>
              </w:rPr>
            </w:pPr>
          </w:p>
        </w:tc>
        <w:tc>
          <w:tcPr>
            <w:tcW w:w="2127" w:type="dxa"/>
            <w:tcBorders>
              <w:right w:val="single" w:sz="4" w:space="0" w:color="auto"/>
            </w:tcBorders>
          </w:tcPr>
          <w:p w14:paraId="654C2B02" w14:textId="77777777" w:rsidR="00701F20" w:rsidRDefault="00701F20">
            <w:pPr>
              <w:pStyle w:val="CRCoverPage"/>
              <w:spacing w:after="0"/>
              <w:rPr>
                <w:sz w:val="8"/>
                <w:szCs w:val="8"/>
              </w:rPr>
            </w:pPr>
          </w:p>
        </w:tc>
      </w:tr>
      <w:tr w:rsidR="00701F20" w14:paraId="4D8F044E" w14:textId="77777777">
        <w:trPr>
          <w:cantSplit/>
        </w:trPr>
        <w:tc>
          <w:tcPr>
            <w:tcW w:w="1843" w:type="dxa"/>
            <w:tcBorders>
              <w:left w:val="single" w:sz="4" w:space="0" w:color="auto"/>
            </w:tcBorders>
          </w:tcPr>
          <w:p w14:paraId="3E7E61CD" w14:textId="77777777" w:rsidR="00701F20" w:rsidRDefault="00000000">
            <w:pPr>
              <w:pStyle w:val="CRCoverPage"/>
              <w:tabs>
                <w:tab w:val="right" w:pos="1759"/>
              </w:tabs>
              <w:spacing w:after="0"/>
              <w:rPr>
                <w:b/>
                <w:i/>
              </w:rPr>
            </w:pPr>
            <w:r>
              <w:rPr>
                <w:b/>
                <w:i/>
              </w:rPr>
              <w:t>Category:</w:t>
            </w:r>
          </w:p>
        </w:tc>
        <w:tc>
          <w:tcPr>
            <w:tcW w:w="851" w:type="dxa"/>
            <w:shd w:val="pct30" w:color="FFFF00" w:fill="auto"/>
          </w:tcPr>
          <w:p w14:paraId="117AD370" w14:textId="7FC700A5" w:rsidR="00701F20" w:rsidRDefault="009A34F4">
            <w:pPr>
              <w:pStyle w:val="CRCoverPage"/>
              <w:spacing w:after="0"/>
              <w:ind w:left="100" w:right="-609"/>
              <w:rPr>
                <w:b/>
              </w:rPr>
            </w:pPr>
            <w:r>
              <w:rPr>
                <w:b/>
              </w:rPr>
              <w:t>F</w:t>
            </w:r>
          </w:p>
        </w:tc>
        <w:tc>
          <w:tcPr>
            <w:tcW w:w="3402" w:type="dxa"/>
            <w:gridSpan w:val="5"/>
            <w:tcBorders>
              <w:left w:val="nil"/>
            </w:tcBorders>
          </w:tcPr>
          <w:p w14:paraId="300E1A9F" w14:textId="77777777" w:rsidR="00701F20" w:rsidRDefault="00701F20">
            <w:pPr>
              <w:pStyle w:val="CRCoverPage"/>
              <w:spacing w:after="0"/>
            </w:pPr>
          </w:p>
        </w:tc>
        <w:tc>
          <w:tcPr>
            <w:tcW w:w="1417" w:type="dxa"/>
            <w:gridSpan w:val="3"/>
            <w:tcBorders>
              <w:left w:val="nil"/>
            </w:tcBorders>
          </w:tcPr>
          <w:p w14:paraId="282022AD" w14:textId="77777777" w:rsidR="00701F20"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3DF0350" w14:textId="38A765DB" w:rsidR="00701F20" w:rsidRDefault="00000000">
            <w:pPr>
              <w:pStyle w:val="CRCoverPage"/>
              <w:spacing w:after="0"/>
              <w:ind w:left="100"/>
            </w:pPr>
            <w:r>
              <w:t>Rel-1</w:t>
            </w:r>
            <w:r w:rsidR="004967C7">
              <w:t>5</w:t>
            </w:r>
          </w:p>
        </w:tc>
      </w:tr>
      <w:tr w:rsidR="00701F20" w14:paraId="1B8A23EC" w14:textId="77777777">
        <w:tc>
          <w:tcPr>
            <w:tcW w:w="1843" w:type="dxa"/>
            <w:tcBorders>
              <w:left w:val="single" w:sz="4" w:space="0" w:color="auto"/>
              <w:bottom w:val="single" w:sz="4" w:space="0" w:color="auto"/>
            </w:tcBorders>
          </w:tcPr>
          <w:p w14:paraId="02A50213" w14:textId="77777777" w:rsidR="00701F20" w:rsidRDefault="00701F20">
            <w:pPr>
              <w:pStyle w:val="CRCoverPage"/>
              <w:spacing w:after="0"/>
              <w:rPr>
                <w:b/>
                <w:i/>
              </w:rPr>
            </w:pPr>
          </w:p>
        </w:tc>
        <w:tc>
          <w:tcPr>
            <w:tcW w:w="4677" w:type="dxa"/>
            <w:gridSpan w:val="8"/>
            <w:tcBorders>
              <w:bottom w:val="single" w:sz="4" w:space="0" w:color="auto"/>
            </w:tcBorders>
          </w:tcPr>
          <w:p w14:paraId="0F4D4F4C" w14:textId="77777777" w:rsidR="00701F20"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23E7D986" w14:textId="77777777" w:rsidR="00701F20" w:rsidRDefault="00000000">
            <w:pPr>
              <w:pStyle w:val="CRCoverPage"/>
            </w:pPr>
            <w:r>
              <w:rPr>
                <w:sz w:val="18"/>
              </w:rPr>
              <w:t>Detailed explanations of the above categories can</w:t>
            </w:r>
            <w:r>
              <w:rPr>
                <w:sz w:val="18"/>
              </w:rPr>
              <w:br/>
              <w:t xml:space="preserve">be found in 3GPP </w:t>
            </w:r>
            <w:hyperlink r:id="rId14" w:history="1">
              <w:r w:rsidR="00701F20">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090BC07" w14:textId="77777777" w:rsidR="00701F20"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701F20" w14:paraId="797A5061" w14:textId="77777777">
        <w:tc>
          <w:tcPr>
            <w:tcW w:w="1843" w:type="dxa"/>
          </w:tcPr>
          <w:p w14:paraId="1D90E43C" w14:textId="77777777" w:rsidR="00701F20" w:rsidRDefault="00701F20">
            <w:pPr>
              <w:pStyle w:val="CRCoverPage"/>
              <w:spacing w:after="0"/>
              <w:rPr>
                <w:b/>
                <w:i/>
                <w:sz w:val="8"/>
                <w:szCs w:val="8"/>
              </w:rPr>
            </w:pPr>
          </w:p>
        </w:tc>
        <w:tc>
          <w:tcPr>
            <w:tcW w:w="7797" w:type="dxa"/>
            <w:gridSpan w:val="10"/>
          </w:tcPr>
          <w:p w14:paraId="5A90A0EB" w14:textId="77777777" w:rsidR="00701F20" w:rsidRDefault="00701F20">
            <w:pPr>
              <w:pStyle w:val="CRCoverPage"/>
              <w:spacing w:after="0"/>
              <w:rPr>
                <w:sz w:val="8"/>
                <w:szCs w:val="8"/>
              </w:rPr>
            </w:pPr>
          </w:p>
        </w:tc>
      </w:tr>
      <w:tr w:rsidR="00701F20" w14:paraId="1F8C75C0" w14:textId="77777777">
        <w:tc>
          <w:tcPr>
            <w:tcW w:w="2694" w:type="dxa"/>
            <w:gridSpan w:val="2"/>
            <w:tcBorders>
              <w:top w:val="single" w:sz="4" w:space="0" w:color="auto"/>
              <w:left w:val="single" w:sz="4" w:space="0" w:color="auto"/>
            </w:tcBorders>
          </w:tcPr>
          <w:p w14:paraId="646A807D" w14:textId="77777777" w:rsidR="00701F20"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4D020F0" w14:textId="1D3AE7B1" w:rsidR="009A34F4" w:rsidRDefault="004967C7">
            <w:pPr>
              <w:pStyle w:val="CRCoverPage"/>
              <w:spacing w:after="0"/>
              <w:ind w:left="100"/>
            </w:pPr>
            <w:r>
              <w:t>It is not clear whether ‘</w:t>
            </w:r>
            <w:r w:rsidRPr="004967C7">
              <w:rPr>
                <w:lang w:val="en-US"/>
              </w:rPr>
              <w:t>the modulated interfering signal channel bandwidth</w:t>
            </w:r>
            <w:r>
              <w:t>’ refers to those used in the requirement or defined in general for the BS channel bandwidth</w:t>
            </w:r>
            <w:r w:rsidR="00014B4B">
              <w:t>.</w:t>
            </w:r>
          </w:p>
        </w:tc>
      </w:tr>
      <w:tr w:rsidR="00701F20" w14:paraId="78C5A582" w14:textId="77777777">
        <w:tc>
          <w:tcPr>
            <w:tcW w:w="2694" w:type="dxa"/>
            <w:gridSpan w:val="2"/>
            <w:tcBorders>
              <w:left w:val="single" w:sz="4" w:space="0" w:color="auto"/>
            </w:tcBorders>
          </w:tcPr>
          <w:p w14:paraId="6A8E0311"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6518857B" w14:textId="77777777" w:rsidR="00701F20" w:rsidRDefault="00701F20">
            <w:pPr>
              <w:pStyle w:val="CRCoverPage"/>
              <w:spacing w:after="0"/>
              <w:rPr>
                <w:sz w:val="8"/>
                <w:szCs w:val="8"/>
              </w:rPr>
            </w:pPr>
          </w:p>
        </w:tc>
      </w:tr>
      <w:tr w:rsidR="00701F20" w14:paraId="699472C1" w14:textId="77777777">
        <w:tc>
          <w:tcPr>
            <w:tcW w:w="2694" w:type="dxa"/>
            <w:gridSpan w:val="2"/>
            <w:tcBorders>
              <w:left w:val="single" w:sz="4" w:space="0" w:color="auto"/>
            </w:tcBorders>
          </w:tcPr>
          <w:p w14:paraId="516B66A9" w14:textId="77777777" w:rsidR="00701F20"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49C196" w14:textId="53032E87" w:rsidR="00701F20" w:rsidRDefault="004967C7" w:rsidP="009A34F4">
            <w:pPr>
              <w:pStyle w:val="CRCoverPage"/>
              <w:spacing w:after="0"/>
              <w:ind w:left="100"/>
            </w:pPr>
            <w:r>
              <w:t>Clarify that ‘</w:t>
            </w:r>
            <w:r w:rsidRPr="004967C7">
              <w:rPr>
                <w:lang w:val="en-US"/>
              </w:rPr>
              <w:t>the modulated interfering signal channel bandwidth</w:t>
            </w:r>
            <w:r>
              <w:t>’ refers to those used in the requirement</w:t>
            </w:r>
            <w:r w:rsidR="00014B4B">
              <w:t>.</w:t>
            </w:r>
          </w:p>
        </w:tc>
      </w:tr>
      <w:tr w:rsidR="00701F20" w14:paraId="0256CE1E" w14:textId="77777777">
        <w:tc>
          <w:tcPr>
            <w:tcW w:w="2694" w:type="dxa"/>
            <w:gridSpan w:val="2"/>
            <w:tcBorders>
              <w:left w:val="single" w:sz="4" w:space="0" w:color="auto"/>
            </w:tcBorders>
          </w:tcPr>
          <w:p w14:paraId="7F03391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39B22589" w14:textId="77777777" w:rsidR="00701F20" w:rsidRDefault="00701F20">
            <w:pPr>
              <w:pStyle w:val="CRCoverPage"/>
              <w:spacing w:after="0"/>
              <w:rPr>
                <w:sz w:val="8"/>
                <w:szCs w:val="8"/>
              </w:rPr>
            </w:pPr>
          </w:p>
        </w:tc>
      </w:tr>
      <w:tr w:rsidR="00701F20" w14:paraId="571A837C" w14:textId="77777777">
        <w:tc>
          <w:tcPr>
            <w:tcW w:w="2694" w:type="dxa"/>
            <w:gridSpan w:val="2"/>
            <w:tcBorders>
              <w:left w:val="single" w:sz="4" w:space="0" w:color="auto"/>
              <w:bottom w:val="single" w:sz="4" w:space="0" w:color="auto"/>
            </w:tcBorders>
          </w:tcPr>
          <w:p w14:paraId="572E041A" w14:textId="77777777" w:rsidR="00701F20"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6043EC" w14:textId="5EF2A974" w:rsidR="00701F20" w:rsidRDefault="004967C7">
            <w:pPr>
              <w:pStyle w:val="CRCoverPage"/>
              <w:spacing w:after="0"/>
              <w:ind w:left="100"/>
            </w:pPr>
            <w:r>
              <w:t>Ambiguity</w:t>
            </w:r>
            <w:r w:rsidR="009A34F4">
              <w:t xml:space="preserve"> remain</w:t>
            </w:r>
            <w:r w:rsidR="00014B4B">
              <w:t>s</w:t>
            </w:r>
            <w:r w:rsidR="009A34F4">
              <w:t xml:space="preserve"> and would lead to different interpretations.</w:t>
            </w:r>
          </w:p>
        </w:tc>
      </w:tr>
      <w:tr w:rsidR="00701F20" w14:paraId="481F7E76" w14:textId="77777777">
        <w:tc>
          <w:tcPr>
            <w:tcW w:w="2694" w:type="dxa"/>
            <w:gridSpan w:val="2"/>
          </w:tcPr>
          <w:p w14:paraId="2F330237" w14:textId="77777777" w:rsidR="00701F20" w:rsidRDefault="00701F20">
            <w:pPr>
              <w:pStyle w:val="CRCoverPage"/>
              <w:spacing w:after="0"/>
              <w:rPr>
                <w:b/>
                <w:i/>
                <w:sz w:val="8"/>
                <w:szCs w:val="8"/>
              </w:rPr>
            </w:pPr>
          </w:p>
        </w:tc>
        <w:tc>
          <w:tcPr>
            <w:tcW w:w="6946" w:type="dxa"/>
            <w:gridSpan w:val="9"/>
          </w:tcPr>
          <w:p w14:paraId="52E8CD79" w14:textId="77777777" w:rsidR="00701F20" w:rsidRDefault="00701F20">
            <w:pPr>
              <w:pStyle w:val="CRCoverPage"/>
              <w:spacing w:after="0"/>
              <w:rPr>
                <w:sz w:val="8"/>
                <w:szCs w:val="8"/>
              </w:rPr>
            </w:pPr>
          </w:p>
        </w:tc>
      </w:tr>
      <w:tr w:rsidR="00701F20" w14:paraId="4FA24DE4" w14:textId="77777777">
        <w:tc>
          <w:tcPr>
            <w:tcW w:w="2694" w:type="dxa"/>
            <w:gridSpan w:val="2"/>
            <w:tcBorders>
              <w:top w:val="single" w:sz="4" w:space="0" w:color="auto"/>
              <w:left w:val="single" w:sz="4" w:space="0" w:color="auto"/>
            </w:tcBorders>
          </w:tcPr>
          <w:p w14:paraId="7B435718" w14:textId="77777777" w:rsidR="00701F20"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17138F1" w14:textId="572A5177" w:rsidR="00701F20" w:rsidRDefault="004967C7">
            <w:pPr>
              <w:pStyle w:val="CRCoverPage"/>
              <w:spacing w:after="0"/>
              <w:ind w:left="100"/>
            </w:pPr>
            <w:r>
              <w:rPr>
                <w:rFonts w:eastAsia="Yu Mincho"/>
                <w:lang w:eastAsia="ja-JP"/>
              </w:rPr>
              <w:t>7.7</w:t>
            </w:r>
          </w:p>
        </w:tc>
      </w:tr>
      <w:tr w:rsidR="00701F20" w14:paraId="0FD4A480" w14:textId="77777777">
        <w:tc>
          <w:tcPr>
            <w:tcW w:w="2694" w:type="dxa"/>
            <w:gridSpan w:val="2"/>
            <w:tcBorders>
              <w:left w:val="single" w:sz="4" w:space="0" w:color="auto"/>
            </w:tcBorders>
          </w:tcPr>
          <w:p w14:paraId="20930397" w14:textId="77777777" w:rsidR="00701F20" w:rsidRDefault="00701F20">
            <w:pPr>
              <w:pStyle w:val="CRCoverPage"/>
              <w:spacing w:after="0"/>
              <w:rPr>
                <w:b/>
                <w:i/>
                <w:sz w:val="8"/>
                <w:szCs w:val="8"/>
              </w:rPr>
            </w:pPr>
          </w:p>
        </w:tc>
        <w:tc>
          <w:tcPr>
            <w:tcW w:w="6946" w:type="dxa"/>
            <w:gridSpan w:val="9"/>
            <w:tcBorders>
              <w:right w:val="single" w:sz="4" w:space="0" w:color="auto"/>
            </w:tcBorders>
          </w:tcPr>
          <w:p w14:paraId="42FD7094" w14:textId="77777777" w:rsidR="00701F20" w:rsidRDefault="00701F20">
            <w:pPr>
              <w:pStyle w:val="CRCoverPage"/>
              <w:spacing w:after="0"/>
              <w:rPr>
                <w:sz w:val="8"/>
                <w:szCs w:val="8"/>
              </w:rPr>
            </w:pPr>
          </w:p>
        </w:tc>
      </w:tr>
      <w:tr w:rsidR="00701F20" w14:paraId="4F81894B" w14:textId="77777777">
        <w:tc>
          <w:tcPr>
            <w:tcW w:w="2694" w:type="dxa"/>
            <w:gridSpan w:val="2"/>
            <w:tcBorders>
              <w:left w:val="single" w:sz="4" w:space="0" w:color="auto"/>
            </w:tcBorders>
          </w:tcPr>
          <w:p w14:paraId="6BB787F5" w14:textId="77777777" w:rsidR="00701F20" w:rsidRDefault="0070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E7AA73" w14:textId="77777777" w:rsidR="00701F20"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830613" w14:textId="77777777" w:rsidR="00701F20" w:rsidRDefault="00000000">
            <w:pPr>
              <w:pStyle w:val="CRCoverPage"/>
              <w:spacing w:after="0"/>
              <w:jc w:val="center"/>
              <w:rPr>
                <w:b/>
                <w:caps/>
              </w:rPr>
            </w:pPr>
            <w:r>
              <w:rPr>
                <w:b/>
                <w:caps/>
              </w:rPr>
              <w:t>N</w:t>
            </w:r>
          </w:p>
        </w:tc>
        <w:tc>
          <w:tcPr>
            <w:tcW w:w="2977" w:type="dxa"/>
            <w:gridSpan w:val="4"/>
          </w:tcPr>
          <w:p w14:paraId="518CC9F6" w14:textId="77777777" w:rsidR="00701F20" w:rsidRDefault="00701F20">
            <w:pPr>
              <w:pStyle w:val="CRCoverPage"/>
              <w:tabs>
                <w:tab w:val="right" w:pos="2893"/>
              </w:tabs>
              <w:spacing w:after="0"/>
            </w:pPr>
          </w:p>
        </w:tc>
        <w:tc>
          <w:tcPr>
            <w:tcW w:w="3401" w:type="dxa"/>
            <w:gridSpan w:val="3"/>
            <w:tcBorders>
              <w:right w:val="single" w:sz="4" w:space="0" w:color="auto"/>
            </w:tcBorders>
            <w:shd w:val="clear" w:color="FFFF00" w:fill="auto"/>
          </w:tcPr>
          <w:p w14:paraId="212CD203" w14:textId="77777777" w:rsidR="00701F20" w:rsidRDefault="00701F20">
            <w:pPr>
              <w:pStyle w:val="CRCoverPage"/>
              <w:spacing w:after="0"/>
              <w:ind w:left="99"/>
            </w:pPr>
          </w:p>
        </w:tc>
      </w:tr>
      <w:tr w:rsidR="00701F20" w14:paraId="4B018960" w14:textId="77777777">
        <w:tc>
          <w:tcPr>
            <w:tcW w:w="2694" w:type="dxa"/>
            <w:gridSpan w:val="2"/>
            <w:tcBorders>
              <w:left w:val="single" w:sz="4" w:space="0" w:color="auto"/>
            </w:tcBorders>
          </w:tcPr>
          <w:p w14:paraId="377CD1AC" w14:textId="77777777" w:rsidR="00701F20"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A847BA4" w14:textId="18A6C552"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1958" w14:textId="50EC8FB0" w:rsidR="00701F20" w:rsidRDefault="009A34F4">
            <w:pPr>
              <w:pStyle w:val="CRCoverPage"/>
              <w:spacing w:after="0"/>
              <w:jc w:val="center"/>
              <w:rPr>
                <w:b/>
                <w:caps/>
              </w:rPr>
            </w:pPr>
            <w:r>
              <w:rPr>
                <w:b/>
                <w:caps/>
              </w:rPr>
              <w:t>X</w:t>
            </w:r>
          </w:p>
        </w:tc>
        <w:tc>
          <w:tcPr>
            <w:tcW w:w="2977" w:type="dxa"/>
            <w:gridSpan w:val="4"/>
          </w:tcPr>
          <w:p w14:paraId="1B412BD9" w14:textId="77777777" w:rsidR="00701F20"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E3BE65F" w14:textId="2721CC3A" w:rsidR="00701F20" w:rsidRDefault="009A34F4">
            <w:pPr>
              <w:pStyle w:val="CRCoverPage"/>
              <w:spacing w:after="0"/>
              <w:ind w:left="99"/>
            </w:pPr>
            <w:r>
              <w:t xml:space="preserve">TS/TR ... CR ... </w:t>
            </w:r>
          </w:p>
        </w:tc>
      </w:tr>
      <w:tr w:rsidR="00701F20" w14:paraId="5A18FD6E" w14:textId="77777777">
        <w:tc>
          <w:tcPr>
            <w:tcW w:w="2694" w:type="dxa"/>
            <w:gridSpan w:val="2"/>
            <w:tcBorders>
              <w:left w:val="single" w:sz="4" w:space="0" w:color="auto"/>
            </w:tcBorders>
          </w:tcPr>
          <w:p w14:paraId="150010ED" w14:textId="77777777" w:rsidR="00701F20"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620E6"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78F85D" w14:textId="77777777" w:rsidR="00701F20" w:rsidRDefault="00000000">
            <w:pPr>
              <w:pStyle w:val="CRCoverPage"/>
              <w:spacing w:after="0"/>
              <w:jc w:val="center"/>
              <w:rPr>
                <w:b/>
                <w:caps/>
              </w:rPr>
            </w:pPr>
            <w:r>
              <w:rPr>
                <w:b/>
                <w:caps/>
              </w:rPr>
              <w:t>X</w:t>
            </w:r>
          </w:p>
        </w:tc>
        <w:tc>
          <w:tcPr>
            <w:tcW w:w="2977" w:type="dxa"/>
            <w:gridSpan w:val="4"/>
          </w:tcPr>
          <w:p w14:paraId="5BDCD556" w14:textId="77777777" w:rsidR="00701F20"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41F11E02" w14:textId="77777777" w:rsidR="00701F20" w:rsidRDefault="00000000">
            <w:pPr>
              <w:pStyle w:val="CRCoverPage"/>
              <w:spacing w:after="0"/>
              <w:ind w:left="99"/>
            </w:pPr>
            <w:r>
              <w:t xml:space="preserve">TS/TR ... CR ... </w:t>
            </w:r>
          </w:p>
        </w:tc>
      </w:tr>
      <w:tr w:rsidR="00701F20" w14:paraId="47707335" w14:textId="77777777">
        <w:tc>
          <w:tcPr>
            <w:tcW w:w="2694" w:type="dxa"/>
            <w:gridSpan w:val="2"/>
            <w:tcBorders>
              <w:left w:val="single" w:sz="4" w:space="0" w:color="auto"/>
            </w:tcBorders>
          </w:tcPr>
          <w:p w14:paraId="0BBF427A" w14:textId="77777777" w:rsidR="00701F20"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65E9CF" w14:textId="77777777" w:rsidR="00701F20" w:rsidRDefault="0070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77979" w14:textId="77777777" w:rsidR="00701F20" w:rsidRDefault="00000000">
            <w:pPr>
              <w:pStyle w:val="CRCoverPage"/>
              <w:spacing w:after="0"/>
              <w:jc w:val="center"/>
              <w:rPr>
                <w:b/>
                <w:caps/>
              </w:rPr>
            </w:pPr>
            <w:r>
              <w:rPr>
                <w:b/>
                <w:caps/>
              </w:rPr>
              <w:t>X</w:t>
            </w:r>
          </w:p>
        </w:tc>
        <w:tc>
          <w:tcPr>
            <w:tcW w:w="2977" w:type="dxa"/>
            <w:gridSpan w:val="4"/>
          </w:tcPr>
          <w:p w14:paraId="7A8BF789" w14:textId="77777777" w:rsidR="00701F20"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6A44824" w14:textId="77777777" w:rsidR="00701F20" w:rsidRDefault="00000000">
            <w:pPr>
              <w:pStyle w:val="CRCoverPage"/>
              <w:spacing w:after="0"/>
              <w:ind w:left="99"/>
            </w:pPr>
            <w:r>
              <w:t xml:space="preserve">TS/TR ... CR ... </w:t>
            </w:r>
          </w:p>
        </w:tc>
      </w:tr>
      <w:tr w:rsidR="00701F20" w14:paraId="005B3773" w14:textId="77777777">
        <w:tc>
          <w:tcPr>
            <w:tcW w:w="2694" w:type="dxa"/>
            <w:gridSpan w:val="2"/>
            <w:tcBorders>
              <w:left w:val="single" w:sz="4" w:space="0" w:color="auto"/>
            </w:tcBorders>
          </w:tcPr>
          <w:p w14:paraId="400081D5" w14:textId="77777777" w:rsidR="00701F20" w:rsidRDefault="00701F20">
            <w:pPr>
              <w:pStyle w:val="CRCoverPage"/>
              <w:spacing w:after="0"/>
              <w:rPr>
                <w:b/>
                <w:i/>
              </w:rPr>
            </w:pPr>
          </w:p>
        </w:tc>
        <w:tc>
          <w:tcPr>
            <w:tcW w:w="6946" w:type="dxa"/>
            <w:gridSpan w:val="9"/>
            <w:tcBorders>
              <w:right w:val="single" w:sz="4" w:space="0" w:color="auto"/>
            </w:tcBorders>
          </w:tcPr>
          <w:p w14:paraId="6E81B074" w14:textId="77777777" w:rsidR="00701F20" w:rsidRDefault="00701F20">
            <w:pPr>
              <w:pStyle w:val="CRCoverPage"/>
              <w:spacing w:after="0"/>
            </w:pPr>
          </w:p>
        </w:tc>
      </w:tr>
      <w:tr w:rsidR="00701F20" w14:paraId="0ECE2CEA" w14:textId="77777777">
        <w:tc>
          <w:tcPr>
            <w:tcW w:w="2694" w:type="dxa"/>
            <w:gridSpan w:val="2"/>
            <w:tcBorders>
              <w:left w:val="single" w:sz="4" w:space="0" w:color="auto"/>
              <w:bottom w:val="single" w:sz="4" w:space="0" w:color="auto"/>
            </w:tcBorders>
          </w:tcPr>
          <w:p w14:paraId="466ADA12" w14:textId="77777777" w:rsidR="00701F20"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C3CAD39" w14:textId="56A4912E" w:rsidR="00701F20" w:rsidRDefault="00701F20">
            <w:pPr>
              <w:pStyle w:val="CRCoverPage"/>
              <w:spacing w:after="0"/>
              <w:ind w:left="100"/>
            </w:pPr>
          </w:p>
        </w:tc>
      </w:tr>
      <w:tr w:rsidR="00701F20" w14:paraId="2E804252" w14:textId="77777777">
        <w:tc>
          <w:tcPr>
            <w:tcW w:w="2694" w:type="dxa"/>
            <w:gridSpan w:val="2"/>
            <w:tcBorders>
              <w:top w:val="single" w:sz="4" w:space="0" w:color="auto"/>
              <w:bottom w:val="single" w:sz="4" w:space="0" w:color="auto"/>
            </w:tcBorders>
          </w:tcPr>
          <w:p w14:paraId="169DD23F" w14:textId="77777777" w:rsidR="00701F20" w:rsidRDefault="0070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F976812" w14:textId="77777777" w:rsidR="00701F20" w:rsidRDefault="00701F20">
            <w:pPr>
              <w:pStyle w:val="CRCoverPage"/>
              <w:spacing w:after="0"/>
              <w:ind w:left="100"/>
              <w:rPr>
                <w:sz w:val="8"/>
                <w:szCs w:val="8"/>
              </w:rPr>
            </w:pPr>
          </w:p>
        </w:tc>
      </w:tr>
      <w:tr w:rsidR="00701F20" w14:paraId="7DB628A0" w14:textId="77777777">
        <w:tc>
          <w:tcPr>
            <w:tcW w:w="2694" w:type="dxa"/>
            <w:gridSpan w:val="2"/>
            <w:tcBorders>
              <w:top w:val="single" w:sz="4" w:space="0" w:color="auto"/>
              <w:left w:val="single" w:sz="4" w:space="0" w:color="auto"/>
              <w:bottom w:val="single" w:sz="4" w:space="0" w:color="auto"/>
            </w:tcBorders>
          </w:tcPr>
          <w:p w14:paraId="097D1E15" w14:textId="77777777" w:rsidR="00701F20"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7BA63" w14:textId="036897EE" w:rsidR="00701F20" w:rsidRDefault="00A5472C">
            <w:pPr>
              <w:pStyle w:val="CRCoverPage"/>
              <w:spacing w:after="0"/>
              <w:ind w:left="100"/>
            </w:pPr>
            <w:r>
              <w:t>Revision of R4-2507075.</w:t>
            </w:r>
          </w:p>
        </w:tc>
      </w:tr>
    </w:tbl>
    <w:p w14:paraId="504178F6" w14:textId="77777777" w:rsidR="00701F20" w:rsidRDefault="00701F20">
      <w:pPr>
        <w:pStyle w:val="CRCoverPage"/>
        <w:spacing w:after="0"/>
        <w:rPr>
          <w:sz w:val="8"/>
          <w:szCs w:val="8"/>
        </w:rPr>
      </w:pPr>
    </w:p>
    <w:p w14:paraId="14BB76B2" w14:textId="77777777" w:rsidR="00701F20" w:rsidRDefault="00701F20">
      <w:pPr>
        <w:sectPr w:rsidR="00701F20">
          <w:headerReference w:type="even" r:id="rId15"/>
          <w:footnotePr>
            <w:numRestart w:val="eachSect"/>
          </w:footnotePr>
          <w:pgSz w:w="11907" w:h="16840"/>
          <w:pgMar w:top="1418" w:right="1134" w:bottom="1134" w:left="1134" w:header="680" w:footer="567" w:gutter="0"/>
          <w:cols w:space="720"/>
        </w:sectPr>
      </w:pPr>
    </w:p>
    <w:p w14:paraId="76C541A9" w14:textId="77777777" w:rsidR="00701F20" w:rsidRDefault="00000000">
      <w:pPr>
        <w:rPr>
          <w:b/>
        </w:rPr>
      </w:pPr>
      <w:bookmarkStart w:id="2" w:name="_Toc21092185"/>
      <w:bookmarkStart w:id="3" w:name="_Toc36026505"/>
      <w:bookmarkStart w:id="4" w:name="_Toc29762400"/>
      <w:bookmarkStart w:id="5" w:name="_Toc74835926"/>
      <w:bookmarkStart w:id="6" w:name="_Toc46222713"/>
      <w:bookmarkStart w:id="7" w:name="_Toc37178832"/>
      <w:bookmarkStart w:id="8" w:name="_Toc66810088"/>
      <w:bookmarkStart w:id="9" w:name="_Toc61111526"/>
      <w:bookmarkStart w:id="10" w:name="_Toc76502867"/>
      <w:bookmarkStart w:id="11" w:name="_Toc130584750"/>
      <w:bookmarkStart w:id="12" w:name="_Toc104310991"/>
      <w:bookmarkStart w:id="13" w:name="_Toc138884075"/>
      <w:bookmarkStart w:id="14" w:name="_Toc106126692"/>
      <w:bookmarkStart w:id="15" w:name="_Toc155776998"/>
      <w:bookmarkStart w:id="16" w:name="_Toc137464406"/>
      <w:bookmarkStart w:id="17" w:name="_Toc114242173"/>
      <w:bookmarkStart w:id="18" w:name="_Toc123044117"/>
      <w:bookmarkStart w:id="19" w:name="_Toc145643276"/>
      <w:bookmarkStart w:id="20" w:name="_Toc124157756"/>
      <w:bookmarkStart w:id="21" w:name="_Toc161668334"/>
      <w:bookmarkStart w:id="22" w:name="_Toc106177005"/>
      <w:bookmarkStart w:id="23" w:name="_Toc124259679"/>
      <w:bookmarkStart w:id="24" w:name="_Toc169713642"/>
      <w:bookmarkStart w:id="25" w:name="_Toc176445193"/>
      <w:bookmarkStart w:id="26" w:name="_Toc155472110"/>
      <w:r>
        <w:rPr>
          <w:b/>
        </w:rPr>
        <w:lastRenderedPageBreak/>
        <w:t>&lt;Start of change&gt;</w:t>
      </w:r>
    </w:p>
    <w:p w14:paraId="69FD1FA6" w14:textId="77777777" w:rsidR="004967C7" w:rsidRPr="004967C7" w:rsidRDefault="004967C7" w:rsidP="004967C7">
      <w:pPr>
        <w:keepNext/>
        <w:keepLines/>
        <w:spacing w:before="180"/>
        <w:ind w:left="1134" w:hanging="1134"/>
        <w:outlineLvl w:val="1"/>
        <w:rPr>
          <w:rFonts w:ascii="Arial" w:hAnsi="Arial"/>
          <w:sz w:val="32"/>
        </w:rPr>
      </w:pPr>
      <w:bookmarkStart w:id="27" w:name="_Toc21020875"/>
      <w:bookmarkStart w:id="28" w:name="_Toc29813572"/>
      <w:bookmarkStart w:id="29" w:name="_Toc29814043"/>
      <w:bookmarkStart w:id="30" w:name="_Toc29814391"/>
      <w:bookmarkStart w:id="31" w:name="_Toc37144406"/>
      <w:bookmarkStart w:id="32" w:name="_Toc37269380"/>
      <w:bookmarkStart w:id="33" w:name="_Toc45880690"/>
      <w:bookmarkStart w:id="34" w:name="_Toc53181948"/>
      <w:bookmarkStart w:id="35" w:name="_Toc115088416"/>
      <w:bookmarkStart w:id="36" w:name="_Toc14534477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967C7">
        <w:rPr>
          <w:rFonts w:ascii="Arial" w:hAnsi="Arial"/>
          <w:sz w:val="32"/>
        </w:rPr>
        <w:t>7.7</w:t>
      </w:r>
      <w:r w:rsidRPr="004967C7">
        <w:rPr>
          <w:rFonts w:ascii="Arial" w:hAnsi="Arial"/>
          <w:sz w:val="32"/>
        </w:rPr>
        <w:tab/>
        <w:t>Receiver intermodulation</w:t>
      </w:r>
      <w:bookmarkEnd w:id="27"/>
      <w:bookmarkEnd w:id="28"/>
      <w:bookmarkEnd w:id="29"/>
      <w:bookmarkEnd w:id="30"/>
      <w:bookmarkEnd w:id="31"/>
      <w:bookmarkEnd w:id="32"/>
      <w:bookmarkEnd w:id="33"/>
      <w:bookmarkEnd w:id="34"/>
      <w:bookmarkEnd w:id="35"/>
      <w:bookmarkEnd w:id="36"/>
    </w:p>
    <w:p w14:paraId="2EB405FD" w14:textId="77777777" w:rsidR="004967C7" w:rsidRPr="004967C7" w:rsidRDefault="004967C7" w:rsidP="004967C7">
      <w:pPr>
        <w:rPr>
          <w:lang w:eastAsia="zh-CN"/>
        </w:rPr>
      </w:pPr>
      <w:r w:rsidRPr="004967C7">
        <w:rPr>
          <w:lang w:eastAsia="zh-CN"/>
        </w:rPr>
        <w:t xml:space="preserve">The following have been agreed for conducted </w:t>
      </w:r>
      <w:r w:rsidRPr="004967C7">
        <w:t>receiver intermodulation</w:t>
      </w:r>
      <w:r w:rsidRPr="004967C7">
        <w:rPr>
          <w:lang w:eastAsia="zh-CN"/>
        </w:rPr>
        <w:t xml:space="preserve"> requirements in FR1:</w:t>
      </w:r>
    </w:p>
    <w:p w14:paraId="4B5676DA" w14:textId="77777777" w:rsidR="004967C7" w:rsidRPr="004967C7" w:rsidRDefault="004967C7" w:rsidP="004967C7">
      <w:pPr>
        <w:ind w:left="568" w:hanging="284"/>
      </w:pPr>
      <w:r w:rsidRPr="004967C7">
        <w:rPr>
          <w:lang w:eastAsia="zh-CN"/>
        </w:rPr>
        <w:t>-</w:t>
      </w:r>
      <w:r w:rsidRPr="004967C7">
        <w:rPr>
          <w:lang w:eastAsia="zh-CN"/>
        </w:rPr>
        <w:tab/>
      </w:r>
      <w:r w:rsidRPr="004967C7">
        <w:rPr>
          <w:lang w:eastAsia="en-GB"/>
        </w:rPr>
        <w:t xml:space="preserve">To specify the </w:t>
      </w:r>
      <w:r w:rsidRPr="004967C7">
        <w:t xml:space="preserve">below 6GHz NR BS receiver intermodulation conducted requirements for each NR BS class with an interfering signal power equal to </w:t>
      </w:r>
      <w:r w:rsidRPr="004967C7">
        <w:rPr>
          <w:lang w:eastAsia="en-GB"/>
        </w:rPr>
        <w:t xml:space="preserve">that for </w:t>
      </w:r>
      <w:r w:rsidRPr="004967C7">
        <w:t>the corresponding E-UTRA BS class, and the wanted signal level calculated as the BS reference sensitivity plus 6 </w:t>
      </w:r>
      <w:proofErr w:type="spellStart"/>
      <w:r w:rsidRPr="004967C7">
        <w:t>dB.</w:t>
      </w:r>
      <w:proofErr w:type="spellEnd"/>
    </w:p>
    <w:p w14:paraId="4F1A6F06" w14:textId="77777777" w:rsidR="004967C7" w:rsidRPr="004967C7" w:rsidRDefault="004967C7" w:rsidP="004967C7">
      <w:pPr>
        <w:ind w:left="568" w:hanging="284"/>
      </w:pPr>
      <w:r w:rsidRPr="004967C7">
        <w:rPr>
          <w:lang w:eastAsia="zh-CN"/>
        </w:rPr>
        <w:t>-</w:t>
      </w:r>
      <w:r w:rsidRPr="004967C7">
        <w:rPr>
          <w:lang w:eastAsia="zh-CN"/>
        </w:rPr>
        <w:tab/>
      </w:r>
      <w:r w:rsidRPr="004967C7">
        <w:t>The SNR for the BS reference sensitivity can be obtained at 95% relative throughput from link level simulations.</w:t>
      </w:r>
    </w:p>
    <w:p w14:paraId="44220D40" w14:textId="77777777" w:rsidR="004967C7" w:rsidRPr="004967C7" w:rsidRDefault="004967C7" w:rsidP="004967C7">
      <w:pPr>
        <w:ind w:left="568" w:hanging="284"/>
      </w:pPr>
      <w:r w:rsidRPr="004967C7">
        <w:rPr>
          <w:lang w:eastAsia="zh-CN"/>
        </w:rPr>
        <w:t>-</w:t>
      </w:r>
      <w:r w:rsidRPr="004967C7">
        <w:rPr>
          <w:lang w:eastAsia="zh-CN"/>
        </w:rPr>
        <w:tab/>
      </w:r>
      <w:r w:rsidRPr="004967C7">
        <w:t>The bandwidth of the modulated interfering signal should be defined as the same as that of the interfering signal for the ACS requirement, with SCS is the same as that of the wanted signal to ensure that any peaks of the IM product align with the SCS of the wanted signal.</w:t>
      </w:r>
    </w:p>
    <w:p w14:paraId="69632272" w14:textId="77777777" w:rsidR="004967C7" w:rsidRPr="004967C7" w:rsidRDefault="004967C7" w:rsidP="004967C7">
      <w:pPr>
        <w:ind w:left="568" w:hanging="284"/>
      </w:pPr>
      <w:r w:rsidRPr="004967C7">
        <w:rPr>
          <w:lang w:eastAsia="zh-CN"/>
        </w:rPr>
        <w:t>-</w:t>
      </w:r>
      <w:r w:rsidRPr="004967C7">
        <w:tab/>
        <w:t xml:space="preserve">The offsets between the CW and modulated interfering signal centre frequency and the nominal band edge of the wanted carrier specified to ensure the intermodulation products fall (almost) on the edge resource blocks of an operating </w:t>
      </w:r>
      <w:r w:rsidRPr="004967C7">
        <w:rPr>
          <w:i/>
        </w:rPr>
        <w:t>BS channel bandwidth</w:t>
      </w:r>
      <w:r w:rsidRPr="004967C7">
        <w:t xml:space="preserve"> and avoid orthogonality between sub-carriers of wanted and interfering signal.</w:t>
      </w:r>
    </w:p>
    <w:p w14:paraId="1B2D5339" w14:textId="77777777" w:rsidR="004967C7" w:rsidRPr="004967C7" w:rsidRDefault="004967C7" w:rsidP="004967C7">
      <w:pPr>
        <w:ind w:left="568" w:hanging="284"/>
      </w:pPr>
      <w:r w:rsidRPr="004967C7">
        <w:rPr>
          <w:lang w:eastAsia="zh-CN"/>
        </w:rPr>
        <w:t>-</w:t>
      </w:r>
      <w:r w:rsidRPr="004967C7">
        <w:tab/>
        <w:t>Requirements are set for all possible SCS of the wanted signal, but only the lowest SCS supported by the BS needs to be tested.</w:t>
      </w:r>
    </w:p>
    <w:p w14:paraId="34DE6316" w14:textId="77777777" w:rsidR="004967C7" w:rsidRPr="004967C7" w:rsidRDefault="004967C7" w:rsidP="004967C7">
      <w:pPr>
        <w:rPr>
          <w:rFonts w:cs="Arial"/>
        </w:rPr>
      </w:pPr>
      <w:r w:rsidRPr="004967C7">
        <w:rPr>
          <w:lang w:eastAsia="zh-CN"/>
        </w:rPr>
        <w:t xml:space="preserve">For the general </w:t>
      </w:r>
      <w:r w:rsidRPr="004967C7">
        <w:t>receiver intermodulation</w:t>
      </w:r>
      <w:r w:rsidRPr="004967C7">
        <w:rPr>
          <w:lang w:eastAsia="zh-CN"/>
        </w:rPr>
        <w:t xml:space="preserve"> requirement, </w:t>
      </w:r>
      <w:r w:rsidRPr="004967C7">
        <w:rPr>
          <w:rFonts w:cs="Arial"/>
        </w:rPr>
        <w:t xml:space="preserve">the frequency offset of the modulated interfering signal centre frequency from the lower/upper </w:t>
      </w:r>
      <w:r w:rsidRPr="004967C7">
        <w:rPr>
          <w:rFonts w:cs="Arial"/>
          <w:i/>
        </w:rPr>
        <w:t>Base Station RF Bandwidth</w:t>
      </w:r>
      <w:r w:rsidRPr="004967C7">
        <w:rPr>
          <w:rFonts w:cs="Arial"/>
        </w:rPr>
        <w:t xml:space="preserve"> edge is calculated by the following equation:</w:t>
      </w:r>
    </w:p>
    <w:p w14:paraId="528C115E" w14:textId="77777777" w:rsidR="004967C7" w:rsidRPr="004967C7" w:rsidRDefault="00000000" w:rsidP="004967C7">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Mod</m:t>
              </m:r>
            </m:sub>
          </m:sSub>
          <m:r>
            <w:rPr>
              <w:rFonts w:ascii="Cambria Math" w:hAnsi="Cambria Math"/>
              <w:lang w:val="en-US"/>
            </w:rPr>
            <m:t>=15+</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BW</m:t>
                  </m:r>
                </m:e>
                <m:sub>
                  <m:r>
                    <w:rPr>
                      <w:rFonts w:ascii="Cambria Math" w:hAnsi="Cambria Math"/>
                      <w:lang w:val="en-US"/>
                    </w:rPr>
                    <m:t>interferer</m:t>
                  </m:r>
                </m:sub>
              </m:sSub>
            </m:num>
            <m:den>
              <m:r>
                <w:rPr>
                  <w:rFonts w:ascii="Cambria Math" w:hAnsi="Cambria Math"/>
                  <w:lang w:val="en-US"/>
                </w:rPr>
                <m:t>2</m:t>
              </m:r>
            </m:den>
          </m:f>
        </m:oMath>
      </m:oMathPara>
    </w:p>
    <w:p w14:paraId="62831CD6" w14:textId="77777777" w:rsidR="004967C7" w:rsidRPr="004967C7" w:rsidRDefault="004967C7" w:rsidP="004967C7">
      <w:pPr>
        <w:rPr>
          <w:lang w:val="en-US"/>
        </w:rPr>
      </w:pPr>
      <w:proofErr w:type="gramStart"/>
      <w:r w:rsidRPr="004967C7">
        <w:rPr>
          <w:lang w:val="en-US"/>
        </w:rPr>
        <w:t>Where</w:t>
      </w:r>
      <w:proofErr w:type="gramEnd"/>
    </w:p>
    <w:p w14:paraId="5AF627D7" w14:textId="77777777" w:rsidR="004967C7" w:rsidRPr="004967C7" w:rsidRDefault="004967C7" w:rsidP="004967C7">
      <w:pPr>
        <w:rPr>
          <w:lang w:val="en-US"/>
        </w:rPr>
      </w:pPr>
      <w:proofErr w:type="spellStart"/>
      <w:r w:rsidRPr="004967C7">
        <w:rPr>
          <w:lang w:val="en-US"/>
        </w:rPr>
        <w:t>BW</w:t>
      </w:r>
      <w:r w:rsidRPr="004967C7">
        <w:rPr>
          <w:vertAlign w:val="subscript"/>
          <w:lang w:val="en-US"/>
        </w:rPr>
        <w:t>interferer</w:t>
      </w:r>
      <w:proofErr w:type="spellEnd"/>
      <w:r w:rsidRPr="004967C7">
        <w:rPr>
          <w:lang w:val="en-US"/>
        </w:rPr>
        <w:t xml:space="preserve"> = Channel bandwidth of the modulated interfering signal (in MHz)</w:t>
      </w:r>
    </w:p>
    <w:p w14:paraId="306344BD" w14:textId="77777777" w:rsidR="004967C7" w:rsidRPr="004967C7" w:rsidRDefault="004967C7" w:rsidP="004967C7">
      <w:pPr>
        <w:rPr>
          <w:lang w:eastAsia="zh-CN"/>
        </w:rPr>
      </w:pPr>
      <w:r w:rsidRPr="004967C7">
        <w:rPr>
          <w:rFonts w:eastAsia="Yu Mincho"/>
        </w:rPr>
        <w:t xml:space="preserve">The modulated interfering signal resource blocks should be placed adjacent to the transmission bandwidth configuration edge which is closer to the </w:t>
      </w:r>
      <w:r w:rsidRPr="004967C7">
        <w:rPr>
          <w:rFonts w:eastAsia="Yu Mincho"/>
          <w:i/>
        </w:rPr>
        <w:t>Base Station RF Bandwidth</w:t>
      </w:r>
      <w:r w:rsidRPr="004967C7">
        <w:rPr>
          <w:rFonts w:eastAsia="Yu Mincho"/>
        </w:rPr>
        <w:t xml:space="preserve"> edge.</w:t>
      </w:r>
    </w:p>
    <w:p w14:paraId="6B50D422" w14:textId="77777777" w:rsidR="004967C7" w:rsidRPr="004967C7" w:rsidRDefault="004967C7" w:rsidP="004967C7">
      <w:r w:rsidRPr="004967C7">
        <w:rPr>
          <w:lang w:eastAsia="zh-CN"/>
        </w:rPr>
        <w:t xml:space="preserve">Then the frequency offset of the CW interfering signal </w:t>
      </w:r>
      <w:r w:rsidRPr="004967C7">
        <w:rPr>
          <w:rFonts w:cs="Arial"/>
        </w:rPr>
        <w:t xml:space="preserve">from the lower/upper </w:t>
      </w:r>
      <w:r w:rsidRPr="004967C7">
        <w:rPr>
          <w:rFonts w:cs="Arial"/>
          <w:i/>
        </w:rPr>
        <w:t>Base Station RF Bandwidth</w:t>
      </w:r>
      <w:r w:rsidRPr="004967C7">
        <w:rPr>
          <w:rFonts w:cs="Arial"/>
        </w:rPr>
        <w:t xml:space="preserve"> edge</w:t>
      </w:r>
      <w:r w:rsidRPr="004967C7">
        <w:rPr>
          <w:lang w:eastAsia="zh-CN"/>
        </w:rPr>
        <w:t xml:space="preserve"> is calculated by the following equation to </w:t>
      </w:r>
      <w:r w:rsidRPr="004967C7">
        <w:t xml:space="preserve">ensure the intermodulation products fall (almost) on the edge resource blocks of the operating </w:t>
      </w:r>
      <w:r w:rsidRPr="004967C7">
        <w:rPr>
          <w:i/>
        </w:rPr>
        <w:t>BS channel bandwidth</w:t>
      </w:r>
      <w:r w:rsidRPr="004967C7">
        <w:t xml:space="preserve"> at least with </w:t>
      </w:r>
      <w:r w:rsidRPr="004967C7">
        <w:rPr>
          <w:lang w:val="en-US" w:eastAsia="zh-CN"/>
        </w:rPr>
        <w:t xml:space="preserve">the lowest SCS defined for </w:t>
      </w:r>
      <w:r w:rsidRPr="004967C7">
        <w:rPr>
          <w:rFonts w:eastAsia="Yu Mincho"/>
        </w:rPr>
        <w:t>the wanted signal channel bandwidth:</w:t>
      </w:r>
    </w:p>
    <w:p w14:paraId="16E71583" w14:textId="77777777" w:rsidR="004967C7" w:rsidRPr="004967C7" w:rsidRDefault="00000000" w:rsidP="004967C7">
      <w:pPr>
        <w:rPr>
          <w:lang w:val="en-US"/>
        </w:rPr>
      </w:pPr>
      <m:oMathPara>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CW</m:t>
              </m:r>
            </m:sub>
          </m:sSub>
          <m:r>
            <w:rPr>
              <w:rFonts w:ascii="Cambria Math" w:hAnsi="Cambria Math"/>
              <w:lang w:val="en-US"/>
            </w:rPr>
            <m:t>=7.5-</m:t>
          </m:r>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wanted</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G</m:t>
                  </m:r>
                </m:e>
                <m:sub>
                  <m:r>
                    <w:rPr>
                      <w:rFonts w:ascii="Cambria Math" w:hAnsi="Cambria Math"/>
                      <w:lang w:val="en-US"/>
                    </w:rPr>
                    <m:t>interferer</m:t>
                  </m:r>
                </m:sub>
              </m:sSub>
            </m:num>
            <m:den>
              <m:r>
                <w:rPr>
                  <w:rFonts w:ascii="Cambria Math" w:hAnsi="Cambria Math"/>
                  <w:lang w:val="en-US"/>
                </w:rPr>
                <m:t>2</m:t>
              </m:r>
            </m:den>
          </m:f>
        </m:oMath>
      </m:oMathPara>
    </w:p>
    <w:p w14:paraId="3A31117D" w14:textId="77777777" w:rsidR="004967C7" w:rsidRPr="004967C7" w:rsidRDefault="004967C7" w:rsidP="004967C7">
      <w:pPr>
        <w:rPr>
          <w:lang w:val="en-US"/>
        </w:rPr>
      </w:pPr>
      <w:proofErr w:type="gramStart"/>
      <w:r w:rsidRPr="004967C7">
        <w:rPr>
          <w:lang w:val="en-US"/>
        </w:rPr>
        <w:t>Where</w:t>
      </w:r>
      <w:proofErr w:type="gramEnd"/>
    </w:p>
    <w:p w14:paraId="0778CC85" w14:textId="77777777" w:rsidR="004967C7" w:rsidRPr="004967C7" w:rsidRDefault="004967C7" w:rsidP="004967C7">
      <w:pPr>
        <w:rPr>
          <w:lang w:val="en-US"/>
        </w:rPr>
      </w:pPr>
      <w:proofErr w:type="spellStart"/>
      <w:r w:rsidRPr="004967C7">
        <w:rPr>
          <w:lang w:val="en-US"/>
        </w:rPr>
        <w:t>G</w:t>
      </w:r>
      <w:r w:rsidRPr="004967C7">
        <w:rPr>
          <w:vertAlign w:val="subscript"/>
          <w:lang w:val="en-US"/>
        </w:rPr>
        <w:t>wanted</w:t>
      </w:r>
      <w:proofErr w:type="spellEnd"/>
      <w:r w:rsidRPr="004967C7">
        <w:rPr>
          <w:lang w:val="en-US"/>
        </w:rPr>
        <w:t xml:space="preserve"> = </w:t>
      </w:r>
      <w:r w:rsidRPr="004967C7">
        <w:rPr>
          <w:rFonts w:eastAsia="Yu Mincho"/>
        </w:rPr>
        <w:t xml:space="preserve">Minimum </w:t>
      </w:r>
      <w:proofErr w:type="spellStart"/>
      <w:r w:rsidRPr="004967C7">
        <w:rPr>
          <w:rFonts w:eastAsia="Yu Mincho"/>
        </w:rPr>
        <w:t>guardband</w:t>
      </w:r>
      <w:proofErr w:type="spellEnd"/>
      <w:r w:rsidRPr="004967C7">
        <w:rPr>
          <w:rFonts w:eastAsia="Yu Mincho"/>
        </w:rPr>
        <w:t xml:space="preserve"> with </w:t>
      </w:r>
      <w:r w:rsidRPr="004967C7">
        <w:rPr>
          <w:lang w:val="en-US" w:eastAsia="zh-CN"/>
        </w:rPr>
        <w:t xml:space="preserve">the lowest SCS defined for </w:t>
      </w:r>
      <w:r w:rsidRPr="004967C7">
        <w:rPr>
          <w:rFonts w:eastAsia="Yu Mincho"/>
        </w:rPr>
        <w:t xml:space="preserve">the wanted signal channel bandwidth </w:t>
      </w:r>
      <w:r w:rsidRPr="004967C7">
        <w:rPr>
          <w:lang w:val="en-US"/>
        </w:rPr>
        <w:t>(in MHz)</w:t>
      </w:r>
    </w:p>
    <w:p w14:paraId="404AB134" w14:textId="77777777" w:rsidR="004967C7" w:rsidRPr="004967C7" w:rsidRDefault="004967C7" w:rsidP="004967C7">
      <w:pPr>
        <w:rPr>
          <w:lang w:val="en-US"/>
        </w:rPr>
      </w:pPr>
      <w:proofErr w:type="spellStart"/>
      <w:r w:rsidRPr="004967C7">
        <w:rPr>
          <w:lang w:val="en-US"/>
        </w:rPr>
        <w:t>G</w:t>
      </w:r>
      <w:r w:rsidRPr="004967C7">
        <w:rPr>
          <w:vertAlign w:val="subscript"/>
          <w:lang w:val="en-US"/>
        </w:rPr>
        <w:t>interferer</w:t>
      </w:r>
      <w:proofErr w:type="spellEnd"/>
      <w:r w:rsidRPr="004967C7">
        <w:rPr>
          <w:lang w:val="en-US"/>
        </w:rPr>
        <w:t xml:space="preserve"> = Minimum </w:t>
      </w:r>
      <w:proofErr w:type="spellStart"/>
      <w:r w:rsidRPr="004967C7">
        <w:rPr>
          <w:lang w:val="en-US"/>
        </w:rPr>
        <w:t>guardband</w:t>
      </w:r>
      <w:proofErr w:type="spellEnd"/>
      <w:r w:rsidRPr="004967C7">
        <w:rPr>
          <w:lang w:val="en-US"/>
        </w:rPr>
        <w:t xml:space="preserve"> </w:t>
      </w:r>
      <w:r w:rsidRPr="004967C7">
        <w:rPr>
          <w:rFonts w:eastAsia="Yu Mincho"/>
        </w:rPr>
        <w:t xml:space="preserve">with </w:t>
      </w:r>
      <w:r w:rsidRPr="004967C7">
        <w:rPr>
          <w:lang w:val="en-US" w:eastAsia="zh-CN"/>
        </w:rPr>
        <w:t xml:space="preserve">the lowest SCS defined for </w:t>
      </w:r>
      <w:r w:rsidRPr="004967C7">
        <w:rPr>
          <w:lang w:val="en-US"/>
        </w:rPr>
        <w:t>the interfering signal channel bandwidth (in MHz)</w:t>
      </w:r>
    </w:p>
    <w:p w14:paraId="0C7CFC26" w14:textId="77777777" w:rsidR="004967C7" w:rsidRPr="004967C7" w:rsidRDefault="004967C7" w:rsidP="004967C7">
      <w:pPr>
        <w:rPr>
          <w:rFonts w:eastAsia="Yu Mincho"/>
        </w:rPr>
      </w:pPr>
      <w:r w:rsidRPr="004967C7">
        <w:rPr>
          <w:rFonts w:eastAsia="Yu Mincho"/>
        </w:rPr>
        <w:t xml:space="preserve">The lowest </w:t>
      </w:r>
      <w:r w:rsidRPr="004967C7">
        <w:t>SCS defined</w:t>
      </w:r>
      <w:r w:rsidRPr="004967C7">
        <w:rPr>
          <w:lang w:val="en-US" w:eastAsia="zh-CN"/>
        </w:rPr>
        <w:t xml:space="preserve"> for </w:t>
      </w:r>
      <w:r w:rsidRPr="004967C7">
        <w:rPr>
          <w:rFonts w:eastAsia="Yu Mincho"/>
        </w:rPr>
        <w:t xml:space="preserve">the wanted signal channel bandwidth is targeted here, as </w:t>
      </w:r>
      <w:r w:rsidRPr="004967C7">
        <w:rPr>
          <w:szCs w:val="21"/>
          <w:lang w:eastAsia="zh-CN"/>
        </w:rPr>
        <w:t xml:space="preserve">the </w:t>
      </w:r>
      <w:r w:rsidRPr="004967C7">
        <w:t>resultant intermodulation products may fall partly outside the wanted signal resource blocks</w:t>
      </w:r>
      <w:r w:rsidRPr="004967C7">
        <w:rPr>
          <w:rFonts w:eastAsia="Yu Mincho"/>
        </w:rPr>
        <w:t xml:space="preserve"> if the highest SCS (which is optional for UE to support) is targeted.</w:t>
      </w:r>
    </w:p>
    <w:p w14:paraId="31E1F2A1" w14:textId="77777777" w:rsidR="004967C7" w:rsidRPr="004967C7" w:rsidRDefault="004967C7" w:rsidP="004967C7">
      <w:r w:rsidRPr="004967C7">
        <w:t>In case the</w:t>
      </w:r>
      <w:r w:rsidRPr="004967C7">
        <w:rPr>
          <w:lang w:eastAsia="zh-CN"/>
        </w:rPr>
        <w:t xml:space="preserve"> frequency offset of the CW interfering signal </w:t>
      </w:r>
      <w:r w:rsidRPr="004967C7">
        <w:t xml:space="preserve">is too close to the </w:t>
      </w:r>
      <w:r w:rsidRPr="004967C7">
        <w:rPr>
          <w:rFonts w:cs="Arial"/>
        </w:rPr>
        <w:t xml:space="preserve">lower/upper </w:t>
      </w:r>
      <w:r w:rsidRPr="004967C7">
        <w:rPr>
          <w:rFonts w:cs="Arial"/>
          <w:i/>
        </w:rPr>
        <w:t>Base Station RF Bandwidth</w:t>
      </w:r>
      <w:r w:rsidRPr="004967C7">
        <w:rPr>
          <w:rFonts w:cs="Arial"/>
        </w:rPr>
        <w:t xml:space="preserve"> edge</w:t>
      </w:r>
      <w:r w:rsidRPr="004967C7">
        <w:t>, the modulated interfering</w:t>
      </w:r>
      <w:r w:rsidRPr="004967C7">
        <w:rPr>
          <w:lang w:val="en-US"/>
        </w:rPr>
        <w:t xml:space="preserve"> signal </w:t>
      </w:r>
      <w:proofErr w:type="spellStart"/>
      <w:r w:rsidRPr="004967C7">
        <w:rPr>
          <w:lang w:val="en-US"/>
        </w:rPr>
        <w:t>centre</w:t>
      </w:r>
      <w:proofErr w:type="spellEnd"/>
      <w:r w:rsidRPr="004967C7">
        <w:rPr>
          <w:lang w:val="en-US"/>
        </w:rPr>
        <w:t xml:space="preserve"> frequency </w:t>
      </w:r>
      <w:r w:rsidRPr="004967C7">
        <w:t xml:space="preserve">is increased by 5 MHz, so that the </w:t>
      </w:r>
      <w:r w:rsidRPr="004967C7">
        <w:rPr>
          <w:lang w:eastAsia="zh-CN"/>
        </w:rPr>
        <w:t xml:space="preserve">frequency offset of the CW interfering signal </w:t>
      </w:r>
      <w:r w:rsidRPr="004967C7">
        <w:rPr>
          <w:rFonts w:cs="Arial"/>
        </w:rPr>
        <w:t xml:space="preserve">from the lower/upper </w:t>
      </w:r>
      <w:r w:rsidRPr="004967C7">
        <w:rPr>
          <w:rFonts w:cs="Arial"/>
          <w:i/>
        </w:rPr>
        <w:t>Base Station RF Bandwidth</w:t>
      </w:r>
      <w:r w:rsidRPr="004967C7">
        <w:rPr>
          <w:rFonts w:cs="Arial"/>
        </w:rPr>
        <w:t xml:space="preserve"> edge </w:t>
      </w:r>
      <w:r w:rsidRPr="004967C7">
        <w:rPr>
          <w:lang w:eastAsia="zh-CN"/>
        </w:rPr>
        <w:t xml:space="preserve">can then be increased by 2.5 </w:t>
      </w:r>
      <w:proofErr w:type="spellStart"/>
      <w:r w:rsidRPr="004967C7">
        <w:rPr>
          <w:lang w:eastAsia="zh-CN"/>
        </w:rPr>
        <w:t>MHz</w:t>
      </w:r>
      <w:r w:rsidRPr="004967C7">
        <w:t>.</w:t>
      </w:r>
      <w:proofErr w:type="spellEnd"/>
    </w:p>
    <w:p w14:paraId="4425E680" w14:textId="77777777" w:rsidR="004967C7" w:rsidRPr="004967C7" w:rsidRDefault="004967C7" w:rsidP="004967C7">
      <w:pPr>
        <w:rPr>
          <w:rFonts w:eastAsia="Yu Mincho"/>
        </w:rPr>
      </w:pPr>
      <w:r w:rsidRPr="004967C7">
        <w:rPr>
          <w:lang w:val="en-US"/>
        </w:rPr>
        <w:t xml:space="preserve">Therefore, the frequency offsets of the interfering signals are calculated in table 7.7-1 below. </w:t>
      </w:r>
      <w:r w:rsidRPr="004967C7">
        <w:t xml:space="preserve">It can be seen from the table that with the resultant intermodulation products fall on the wanted signal edge resource block at least with the lowest </w:t>
      </w:r>
      <w:r w:rsidRPr="004967C7">
        <w:rPr>
          <w:lang w:val="en-US" w:eastAsia="zh-CN"/>
        </w:rPr>
        <w:t>SCS</w:t>
      </w:r>
      <w:r w:rsidRPr="004967C7">
        <w:t xml:space="preserve"> defined</w:t>
      </w:r>
      <w:r w:rsidRPr="004967C7">
        <w:rPr>
          <w:lang w:val="en-US" w:eastAsia="zh-CN"/>
        </w:rPr>
        <w:t xml:space="preserve"> for </w:t>
      </w:r>
      <w:r w:rsidRPr="004967C7">
        <w:rPr>
          <w:rFonts w:eastAsia="Yu Mincho"/>
        </w:rPr>
        <w:t>the wanted signal channel bandwidth.</w:t>
      </w:r>
    </w:p>
    <w:p w14:paraId="7D08986F" w14:textId="77777777" w:rsidR="004967C7" w:rsidRPr="004967C7" w:rsidRDefault="004967C7" w:rsidP="004967C7">
      <w:pPr>
        <w:keepNext/>
        <w:keepLines/>
        <w:spacing w:before="60"/>
        <w:jc w:val="center"/>
        <w:rPr>
          <w:rFonts w:ascii="Arial" w:hAnsi="Arial"/>
          <w:b/>
        </w:rPr>
      </w:pPr>
      <w:r w:rsidRPr="004967C7">
        <w:rPr>
          <w:rFonts w:ascii="Arial" w:hAnsi="Arial"/>
          <w:b/>
        </w:rPr>
        <w:lastRenderedPageBreak/>
        <w:t>Table 7.7-1: Interfering signals for general intermodulation requirement</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1907"/>
        <w:gridCol w:w="1907"/>
        <w:gridCol w:w="1907"/>
      </w:tblGrid>
      <w:tr w:rsidR="004967C7" w:rsidRPr="004967C7" w14:paraId="3ADD114A" w14:textId="77777777" w:rsidTr="0064514F">
        <w:trPr>
          <w:jc w:val="center"/>
        </w:trPr>
        <w:tc>
          <w:tcPr>
            <w:tcW w:w="1467" w:type="dxa"/>
            <w:shd w:val="clear" w:color="auto" w:fill="auto"/>
            <w:vAlign w:val="center"/>
          </w:tcPr>
          <w:p w14:paraId="4DCCD5A8" w14:textId="77777777" w:rsidR="004967C7" w:rsidRPr="004967C7" w:rsidRDefault="004967C7" w:rsidP="004967C7">
            <w:pPr>
              <w:keepNext/>
              <w:keepLines/>
              <w:spacing w:after="0"/>
              <w:jc w:val="center"/>
              <w:rPr>
                <w:rFonts w:ascii="Arial" w:hAnsi="Arial" w:cs="Arial"/>
                <w:b/>
                <w:sz w:val="18"/>
              </w:rPr>
            </w:pPr>
          </w:p>
          <w:p w14:paraId="462D6745" w14:textId="77777777" w:rsidR="004967C7" w:rsidRPr="004967C7" w:rsidRDefault="004967C7" w:rsidP="004967C7">
            <w:pPr>
              <w:keepNext/>
              <w:keepLines/>
              <w:spacing w:after="0"/>
              <w:jc w:val="center"/>
              <w:rPr>
                <w:rFonts w:ascii="Arial" w:hAnsi="Arial" w:cs="Arial"/>
                <w:b/>
                <w:sz w:val="18"/>
              </w:rPr>
            </w:pPr>
            <w:r w:rsidRPr="004967C7">
              <w:rPr>
                <w:rFonts w:ascii="Arial" w:hAnsi="Arial" w:cs="Arial"/>
                <w:b/>
                <w:i/>
                <w:sz w:val="18"/>
              </w:rPr>
              <w:t>BS channel bandwidth</w:t>
            </w:r>
            <w:r w:rsidRPr="004967C7">
              <w:rPr>
                <w:rFonts w:ascii="Arial" w:hAnsi="Arial" w:cs="Arial"/>
                <w:b/>
                <w:sz w:val="18"/>
              </w:rPr>
              <w:t xml:space="preserve"> of the lowest/highest carrier received (MHz)</w:t>
            </w:r>
          </w:p>
        </w:tc>
        <w:tc>
          <w:tcPr>
            <w:tcW w:w="1907" w:type="dxa"/>
            <w:vAlign w:val="center"/>
          </w:tcPr>
          <w:p w14:paraId="56DFA8B8" w14:textId="77777777" w:rsidR="004967C7" w:rsidRPr="004967C7" w:rsidRDefault="004967C7" w:rsidP="004967C7">
            <w:pPr>
              <w:keepNext/>
              <w:keepLines/>
              <w:spacing w:after="0"/>
              <w:jc w:val="center"/>
              <w:rPr>
                <w:rFonts w:ascii="Arial" w:hAnsi="Arial" w:cs="Arial"/>
                <w:b/>
                <w:sz w:val="18"/>
              </w:rPr>
            </w:pPr>
            <w:r w:rsidRPr="004967C7">
              <w:rPr>
                <w:rFonts w:ascii="Arial" w:hAnsi="Arial" w:cs="Arial"/>
                <w:b/>
                <w:sz w:val="18"/>
              </w:rPr>
              <w:t xml:space="preserve">Interfering signal centre frequency offset from the lower/upper </w:t>
            </w:r>
            <w:r w:rsidRPr="004967C7">
              <w:rPr>
                <w:rFonts w:ascii="Arial" w:hAnsi="Arial" w:cs="Arial"/>
                <w:b/>
                <w:i/>
                <w:sz w:val="18"/>
              </w:rPr>
              <w:t>Base Station RF Bandwidth</w:t>
            </w:r>
            <w:r w:rsidRPr="004967C7">
              <w:rPr>
                <w:rFonts w:ascii="Arial" w:hAnsi="Arial" w:cs="Arial"/>
                <w:b/>
                <w:sz w:val="18"/>
              </w:rPr>
              <w:t xml:space="preserve"> edge (MHz)</w:t>
            </w:r>
          </w:p>
        </w:tc>
        <w:tc>
          <w:tcPr>
            <w:tcW w:w="1907" w:type="dxa"/>
            <w:vAlign w:val="center"/>
          </w:tcPr>
          <w:p w14:paraId="5D586ED6" w14:textId="77777777" w:rsidR="004967C7" w:rsidRPr="004967C7" w:rsidRDefault="004967C7" w:rsidP="004967C7">
            <w:pPr>
              <w:keepNext/>
              <w:keepLines/>
              <w:spacing w:after="0"/>
              <w:jc w:val="center"/>
              <w:rPr>
                <w:rFonts w:ascii="Arial" w:hAnsi="Arial"/>
                <w:b/>
                <w:sz w:val="18"/>
              </w:rPr>
            </w:pPr>
            <w:r w:rsidRPr="004967C7">
              <w:rPr>
                <w:rFonts w:ascii="Arial" w:hAnsi="Arial"/>
                <w:b/>
                <w:sz w:val="18"/>
              </w:rPr>
              <w:t>Distance between intermodulation products edge and wanted signal edge resource block edge with 15 kHz sub-carrier spacing</w:t>
            </w:r>
          </w:p>
          <w:p w14:paraId="24A0F956" w14:textId="77777777" w:rsidR="004967C7" w:rsidRPr="004967C7" w:rsidRDefault="004967C7" w:rsidP="004967C7">
            <w:pPr>
              <w:keepNext/>
              <w:keepLines/>
              <w:spacing w:after="0"/>
              <w:jc w:val="center"/>
              <w:rPr>
                <w:rFonts w:ascii="Arial" w:hAnsi="Arial" w:cs="Arial"/>
                <w:b/>
                <w:sz w:val="18"/>
              </w:rPr>
            </w:pPr>
            <w:r w:rsidRPr="004967C7">
              <w:rPr>
                <w:rFonts w:ascii="Arial" w:hAnsi="Arial"/>
                <w:b/>
                <w:sz w:val="18"/>
              </w:rPr>
              <w:t>(kHz)</w:t>
            </w:r>
          </w:p>
        </w:tc>
        <w:tc>
          <w:tcPr>
            <w:tcW w:w="1907" w:type="dxa"/>
            <w:vAlign w:val="center"/>
          </w:tcPr>
          <w:p w14:paraId="4E8A19CE" w14:textId="77777777" w:rsidR="004967C7" w:rsidRPr="004967C7" w:rsidRDefault="004967C7" w:rsidP="004967C7">
            <w:pPr>
              <w:keepNext/>
              <w:keepLines/>
              <w:spacing w:after="0"/>
              <w:jc w:val="center"/>
              <w:rPr>
                <w:rFonts w:ascii="Arial" w:hAnsi="Arial"/>
                <w:b/>
                <w:sz w:val="18"/>
              </w:rPr>
            </w:pPr>
            <w:r w:rsidRPr="004967C7">
              <w:rPr>
                <w:rFonts w:ascii="Arial" w:hAnsi="Arial"/>
                <w:b/>
                <w:sz w:val="18"/>
              </w:rPr>
              <w:t>Distance between intermodulation products edge and wanted signal edge resource block edge with 30 kHz sub-carrier spacing</w:t>
            </w:r>
          </w:p>
          <w:p w14:paraId="230CCB34" w14:textId="77777777" w:rsidR="004967C7" w:rsidRPr="004967C7" w:rsidRDefault="004967C7" w:rsidP="004967C7">
            <w:pPr>
              <w:keepNext/>
              <w:keepLines/>
              <w:spacing w:after="0"/>
              <w:jc w:val="center"/>
              <w:rPr>
                <w:rFonts w:ascii="Arial" w:hAnsi="Arial" w:cs="Arial"/>
                <w:b/>
                <w:sz w:val="18"/>
              </w:rPr>
            </w:pPr>
            <w:r w:rsidRPr="004967C7">
              <w:rPr>
                <w:rFonts w:ascii="Arial" w:hAnsi="Arial"/>
                <w:b/>
                <w:sz w:val="18"/>
              </w:rPr>
              <w:t>(kHz)</w:t>
            </w:r>
          </w:p>
        </w:tc>
        <w:tc>
          <w:tcPr>
            <w:tcW w:w="1907" w:type="dxa"/>
            <w:vAlign w:val="center"/>
          </w:tcPr>
          <w:p w14:paraId="3CDC5BCA" w14:textId="77777777" w:rsidR="004967C7" w:rsidRPr="004967C7" w:rsidRDefault="004967C7" w:rsidP="004967C7">
            <w:pPr>
              <w:keepNext/>
              <w:keepLines/>
              <w:spacing w:after="0"/>
              <w:jc w:val="center"/>
              <w:rPr>
                <w:rFonts w:ascii="Arial" w:hAnsi="Arial"/>
                <w:b/>
                <w:sz w:val="18"/>
              </w:rPr>
            </w:pPr>
            <w:r w:rsidRPr="004967C7">
              <w:rPr>
                <w:rFonts w:ascii="Arial" w:hAnsi="Arial"/>
                <w:b/>
                <w:sz w:val="18"/>
              </w:rPr>
              <w:t>Distance between intermodulation products edge and wanted signal edge resource block edge with 60 kHz sub-carrier spacing</w:t>
            </w:r>
          </w:p>
          <w:p w14:paraId="6CBA1C50" w14:textId="77777777" w:rsidR="004967C7" w:rsidRPr="004967C7" w:rsidRDefault="004967C7" w:rsidP="004967C7">
            <w:pPr>
              <w:keepNext/>
              <w:keepLines/>
              <w:spacing w:after="0"/>
              <w:jc w:val="center"/>
              <w:rPr>
                <w:rFonts w:ascii="Arial" w:hAnsi="Arial" w:cs="Arial"/>
                <w:b/>
                <w:sz w:val="18"/>
              </w:rPr>
            </w:pPr>
            <w:r w:rsidRPr="004967C7">
              <w:rPr>
                <w:rFonts w:ascii="Arial" w:hAnsi="Arial"/>
                <w:b/>
                <w:sz w:val="18"/>
              </w:rPr>
              <w:t>(kHz)</w:t>
            </w:r>
          </w:p>
        </w:tc>
      </w:tr>
      <w:tr w:rsidR="004967C7" w:rsidRPr="004967C7" w14:paraId="2BBD615E" w14:textId="77777777" w:rsidTr="0064514F">
        <w:trPr>
          <w:jc w:val="center"/>
        </w:trPr>
        <w:tc>
          <w:tcPr>
            <w:tcW w:w="1467" w:type="dxa"/>
            <w:vMerge w:val="restart"/>
            <w:vAlign w:val="center"/>
          </w:tcPr>
          <w:p w14:paraId="4DED10D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5</w:t>
            </w:r>
          </w:p>
        </w:tc>
        <w:tc>
          <w:tcPr>
            <w:tcW w:w="1907" w:type="dxa"/>
            <w:vAlign w:val="center"/>
          </w:tcPr>
          <w:p w14:paraId="1AABAA2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±7.5</w:t>
            </w:r>
          </w:p>
        </w:tc>
        <w:tc>
          <w:tcPr>
            <w:tcW w:w="1907" w:type="dxa"/>
            <w:vMerge w:val="restart"/>
            <w:vAlign w:val="center"/>
          </w:tcPr>
          <w:p w14:paraId="46AA52E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0F3C755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1D6E4E4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r>
      <w:tr w:rsidR="004967C7" w:rsidRPr="004967C7" w14:paraId="74241168" w14:textId="77777777" w:rsidTr="0064514F">
        <w:trPr>
          <w:jc w:val="center"/>
        </w:trPr>
        <w:tc>
          <w:tcPr>
            <w:tcW w:w="1467" w:type="dxa"/>
            <w:vMerge/>
            <w:vAlign w:val="center"/>
          </w:tcPr>
          <w:p w14:paraId="1B4D24BF"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798785C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±17.5</w:t>
            </w:r>
          </w:p>
        </w:tc>
        <w:tc>
          <w:tcPr>
            <w:tcW w:w="1907" w:type="dxa"/>
            <w:vMerge/>
            <w:vAlign w:val="center"/>
          </w:tcPr>
          <w:p w14:paraId="5F25288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F914E50"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74762987" w14:textId="77777777" w:rsidR="004967C7" w:rsidRPr="004967C7" w:rsidRDefault="004967C7" w:rsidP="004967C7">
            <w:pPr>
              <w:keepNext/>
              <w:keepLines/>
              <w:spacing w:after="0"/>
              <w:jc w:val="center"/>
              <w:rPr>
                <w:rFonts w:ascii="Arial" w:hAnsi="Arial" w:cs="Arial"/>
                <w:sz w:val="18"/>
              </w:rPr>
            </w:pPr>
          </w:p>
        </w:tc>
      </w:tr>
      <w:tr w:rsidR="004967C7" w:rsidRPr="004967C7" w14:paraId="6F42DA17" w14:textId="77777777" w:rsidTr="0064514F">
        <w:trPr>
          <w:jc w:val="center"/>
        </w:trPr>
        <w:tc>
          <w:tcPr>
            <w:tcW w:w="1467" w:type="dxa"/>
            <w:vMerge w:val="restart"/>
            <w:vAlign w:val="center"/>
          </w:tcPr>
          <w:p w14:paraId="26BCBC3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10</w:t>
            </w:r>
          </w:p>
        </w:tc>
        <w:tc>
          <w:tcPr>
            <w:tcW w:w="1907" w:type="dxa"/>
            <w:vAlign w:val="center"/>
          </w:tcPr>
          <w:p w14:paraId="318E5AE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±7.465</w:t>
            </w:r>
          </w:p>
        </w:tc>
        <w:tc>
          <w:tcPr>
            <w:tcW w:w="1907" w:type="dxa"/>
            <w:vMerge w:val="restart"/>
            <w:vAlign w:val="center"/>
          </w:tcPr>
          <w:p w14:paraId="3D43567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5B58222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w:t>
            </w:r>
          </w:p>
        </w:tc>
        <w:tc>
          <w:tcPr>
            <w:tcW w:w="1907" w:type="dxa"/>
            <w:vMerge w:val="restart"/>
            <w:vAlign w:val="center"/>
          </w:tcPr>
          <w:p w14:paraId="5F237B6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-450</w:t>
            </w:r>
          </w:p>
        </w:tc>
      </w:tr>
      <w:tr w:rsidR="004967C7" w:rsidRPr="004967C7" w14:paraId="4EDE886D" w14:textId="77777777" w:rsidTr="0064514F">
        <w:trPr>
          <w:jc w:val="center"/>
        </w:trPr>
        <w:tc>
          <w:tcPr>
            <w:tcW w:w="1467" w:type="dxa"/>
            <w:vMerge/>
            <w:vAlign w:val="center"/>
          </w:tcPr>
          <w:p w14:paraId="72B587DC"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3929E52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±17.5</w:t>
            </w:r>
          </w:p>
        </w:tc>
        <w:tc>
          <w:tcPr>
            <w:tcW w:w="1907" w:type="dxa"/>
            <w:vMerge/>
            <w:vAlign w:val="center"/>
          </w:tcPr>
          <w:p w14:paraId="1748E81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62FD0C9A"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0D96403" w14:textId="77777777" w:rsidR="004967C7" w:rsidRPr="004967C7" w:rsidRDefault="004967C7" w:rsidP="004967C7">
            <w:pPr>
              <w:keepNext/>
              <w:keepLines/>
              <w:spacing w:after="0"/>
              <w:jc w:val="center"/>
              <w:rPr>
                <w:rFonts w:ascii="Arial" w:hAnsi="Arial" w:cs="Arial"/>
                <w:sz w:val="18"/>
              </w:rPr>
            </w:pPr>
          </w:p>
        </w:tc>
      </w:tr>
      <w:tr w:rsidR="004967C7" w:rsidRPr="004967C7" w14:paraId="3CBD16DF" w14:textId="77777777" w:rsidTr="0064514F">
        <w:trPr>
          <w:jc w:val="center"/>
        </w:trPr>
        <w:tc>
          <w:tcPr>
            <w:tcW w:w="1467" w:type="dxa"/>
            <w:vMerge w:val="restart"/>
            <w:vAlign w:val="center"/>
          </w:tcPr>
          <w:p w14:paraId="4A24A66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15</w:t>
            </w:r>
          </w:p>
        </w:tc>
        <w:tc>
          <w:tcPr>
            <w:tcW w:w="1907" w:type="dxa"/>
            <w:vAlign w:val="center"/>
          </w:tcPr>
          <w:p w14:paraId="7B115B7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±7.43</w:t>
            </w:r>
          </w:p>
        </w:tc>
        <w:tc>
          <w:tcPr>
            <w:tcW w:w="1907" w:type="dxa"/>
            <w:vMerge w:val="restart"/>
            <w:vAlign w:val="center"/>
          </w:tcPr>
          <w:p w14:paraId="63EFDDF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0422596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34CD22C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-360</w:t>
            </w:r>
          </w:p>
        </w:tc>
      </w:tr>
      <w:tr w:rsidR="004967C7" w:rsidRPr="004967C7" w14:paraId="35E453A9" w14:textId="77777777" w:rsidTr="0064514F">
        <w:trPr>
          <w:jc w:val="center"/>
        </w:trPr>
        <w:tc>
          <w:tcPr>
            <w:tcW w:w="1467" w:type="dxa"/>
            <w:vMerge/>
            <w:vAlign w:val="center"/>
          </w:tcPr>
          <w:p w14:paraId="3D234147"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0C8C199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±17.5</w:t>
            </w:r>
          </w:p>
        </w:tc>
        <w:tc>
          <w:tcPr>
            <w:tcW w:w="1907" w:type="dxa"/>
            <w:vMerge/>
            <w:vAlign w:val="center"/>
          </w:tcPr>
          <w:p w14:paraId="75BE4C55"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083459A"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6711EE00" w14:textId="77777777" w:rsidR="004967C7" w:rsidRPr="004967C7" w:rsidRDefault="004967C7" w:rsidP="004967C7">
            <w:pPr>
              <w:keepNext/>
              <w:keepLines/>
              <w:spacing w:after="0"/>
              <w:jc w:val="center"/>
              <w:rPr>
                <w:rFonts w:ascii="Arial" w:hAnsi="Arial" w:cs="Arial"/>
                <w:sz w:val="18"/>
              </w:rPr>
            </w:pPr>
          </w:p>
        </w:tc>
      </w:tr>
      <w:tr w:rsidR="004967C7" w:rsidRPr="004967C7" w14:paraId="32193603" w14:textId="77777777" w:rsidTr="0064514F">
        <w:trPr>
          <w:jc w:val="center"/>
        </w:trPr>
        <w:tc>
          <w:tcPr>
            <w:tcW w:w="1467" w:type="dxa"/>
            <w:vMerge w:val="restart"/>
            <w:vAlign w:val="center"/>
          </w:tcPr>
          <w:p w14:paraId="136A562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20</w:t>
            </w:r>
          </w:p>
        </w:tc>
        <w:tc>
          <w:tcPr>
            <w:tcW w:w="1907" w:type="dxa"/>
            <w:vAlign w:val="center"/>
          </w:tcPr>
          <w:p w14:paraId="7179101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±7.395</w:t>
            </w:r>
          </w:p>
        </w:tc>
        <w:tc>
          <w:tcPr>
            <w:tcW w:w="1907" w:type="dxa"/>
            <w:vMerge w:val="restart"/>
            <w:vAlign w:val="center"/>
          </w:tcPr>
          <w:p w14:paraId="4C6BBD2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5C43E61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w:t>
            </w:r>
          </w:p>
        </w:tc>
        <w:tc>
          <w:tcPr>
            <w:tcW w:w="1907" w:type="dxa"/>
            <w:vMerge w:val="restart"/>
            <w:vAlign w:val="center"/>
          </w:tcPr>
          <w:p w14:paraId="33DFF72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-630</w:t>
            </w:r>
          </w:p>
        </w:tc>
      </w:tr>
      <w:tr w:rsidR="004967C7" w:rsidRPr="004967C7" w14:paraId="0D6B5C13" w14:textId="77777777" w:rsidTr="0064514F">
        <w:trPr>
          <w:jc w:val="center"/>
        </w:trPr>
        <w:tc>
          <w:tcPr>
            <w:tcW w:w="1467" w:type="dxa"/>
            <w:vMerge/>
            <w:vAlign w:val="center"/>
          </w:tcPr>
          <w:p w14:paraId="0C39D654"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21E001B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±17.5</w:t>
            </w:r>
          </w:p>
        </w:tc>
        <w:tc>
          <w:tcPr>
            <w:tcW w:w="1907" w:type="dxa"/>
            <w:vMerge/>
            <w:vAlign w:val="center"/>
          </w:tcPr>
          <w:p w14:paraId="29ADF7CF"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12089A7E"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6F1B8287" w14:textId="77777777" w:rsidR="004967C7" w:rsidRPr="004967C7" w:rsidRDefault="004967C7" w:rsidP="004967C7">
            <w:pPr>
              <w:keepNext/>
              <w:keepLines/>
              <w:spacing w:after="0"/>
              <w:jc w:val="center"/>
              <w:rPr>
                <w:rFonts w:ascii="Arial" w:hAnsi="Arial" w:cs="Arial"/>
                <w:sz w:val="18"/>
              </w:rPr>
            </w:pPr>
          </w:p>
        </w:tc>
      </w:tr>
      <w:tr w:rsidR="004967C7" w:rsidRPr="004967C7" w14:paraId="2579BA69" w14:textId="77777777" w:rsidTr="0064514F">
        <w:trPr>
          <w:jc w:val="center"/>
        </w:trPr>
        <w:tc>
          <w:tcPr>
            <w:tcW w:w="1467" w:type="dxa"/>
            <w:vMerge w:val="restart"/>
            <w:vAlign w:val="center"/>
          </w:tcPr>
          <w:p w14:paraId="6AB7EF1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Align w:val="center"/>
          </w:tcPr>
          <w:p w14:paraId="2D5C02F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±7.465</w:t>
            </w:r>
          </w:p>
        </w:tc>
        <w:tc>
          <w:tcPr>
            <w:tcW w:w="1907" w:type="dxa"/>
            <w:vMerge w:val="restart"/>
            <w:vAlign w:val="center"/>
          </w:tcPr>
          <w:p w14:paraId="3DE9E398"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50CD045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w:t>
            </w:r>
          </w:p>
        </w:tc>
        <w:tc>
          <w:tcPr>
            <w:tcW w:w="1907" w:type="dxa"/>
            <w:vMerge w:val="restart"/>
            <w:vAlign w:val="center"/>
          </w:tcPr>
          <w:p w14:paraId="642CCB2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-450</w:t>
            </w:r>
          </w:p>
        </w:tc>
      </w:tr>
      <w:tr w:rsidR="004967C7" w:rsidRPr="004967C7" w14:paraId="721A7907" w14:textId="77777777" w:rsidTr="0064514F">
        <w:trPr>
          <w:jc w:val="center"/>
        </w:trPr>
        <w:tc>
          <w:tcPr>
            <w:tcW w:w="1467" w:type="dxa"/>
            <w:vMerge/>
            <w:vAlign w:val="center"/>
          </w:tcPr>
          <w:p w14:paraId="49F10691"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3E95B9E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11098280"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34E02917"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169520DD" w14:textId="77777777" w:rsidR="004967C7" w:rsidRPr="004967C7" w:rsidRDefault="004967C7" w:rsidP="004967C7">
            <w:pPr>
              <w:keepNext/>
              <w:keepLines/>
              <w:spacing w:after="0"/>
              <w:jc w:val="center"/>
              <w:rPr>
                <w:rFonts w:ascii="Arial" w:hAnsi="Arial" w:cs="Arial"/>
                <w:sz w:val="18"/>
              </w:rPr>
            </w:pPr>
          </w:p>
        </w:tc>
      </w:tr>
      <w:tr w:rsidR="004967C7" w:rsidRPr="004967C7" w14:paraId="77EF8AD7" w14:textId="77777777" w:rsidTr="0064514F">
        <w:trPr>
          <w:jc w:val="center"/>
        </w:trPr>
        <w:tc>
          <w:tcPr>
            <w:tcW w:w="1467" w:type="dxa"/>
            <w:vMerge w:val="restart"/>
            <w:vAlign w:val="center"/>
          </w:tcPr>
          <w:p w14:paraId="7CA1EAF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30</w:t>
            </w:r>
          </w:p>
        </w:tc>
        <w:tc>
          <w:tcPr>
            <w:tcW w:w="1907" w:type="dxa"/>
            <w:vAlign w:val="center"/>
          </w:tcPr>
          <w:p w14:paraId="6ABFF57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±7.43</w:t>
            </w:r>
          </w:p>
        </w:tc>
        <w:tc>
          <w:tcPr>
            <w:tcW w:w="1907" w:type="dxa"/>
            <w:vMerge w:val="restart"/>
            <w:vAlign w:val="center"/>
          </w:tcPr>
          <w:p w14:paraId="6138100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3ECB887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213E8E8D"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180</w:t>
            </w:r>
          </w:p>
        </w:tc>
      </w:tr>
      <w:tr w:rsidR="004967C7" w:rsidRPr="004967C7" w14:paraId="444BBD5B" w14:textId="77777777" w:rsidTr="0064514F">
        <w:trPr>
          <w:jc w:val="center"/>
        </w:trPr>
        <w:tc>
          <w:tcPr>
            <w:tcW w:w="1467" w:type="dxa"/>
            <w:vMerge/>
            <w:vAlign w:val="center"/>
          </w:tcPr>
          <w:p w14:paraId="3BAE4F38"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2921ED9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15A46FF5"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6067C306"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7B19FCA" w14:textId="77777777" w:rsidR="004967C7" w:rsidRPr="004967C7" w:rsidRDefault="004967C7" w:rsidP="004967C7">
            <w:pPr>
              <w:keepNext/>
              <w:keepLines/>
              <w:spacing w:after="0"/>
              <w:jc w:val="center"/>
              <w:rPr>
                <w:rFonts w:ascii="Arial" w:hAnsi="Arial" w:cs="Arial"/>
                <w:sz w:val="18"/>
              </w:rPr>
            </w:pPr>
          </w:p>
        </w:tc>
      </w:tr>
      <w:tr w:rsidR="004967C7" w:rsidRPr="004967C7" w14:paraId="66C623D1" w14:textId="77777777" w:rsidTr="0064514F">
        <w:trPr>
          <w:jc w:val="center"/>
        </w:trPr>
        <w:tc>
          <w:tcPr>
            <w:tcW w:w="1467" w:type="dxa"/>
            <w:vMerge w:val="restart"/>
            <w:vAlign w:val="center"/>
          </w:tcPr>
          <w:p w14:paraId="28AC360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40</w:t>
            </w:r>
          </w:p>
        </w:tc>
        <w:tc>
          <w:tcPr>
            <w:tcW w:w="1907" w:type="dxa"/>
            <w:vAlign w:val="center"/>
          </w:tcPr>
          <w:p w14:paraId="71A0BE6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±7.45</w:t>
            </w:r>
          </w:p>
        </w:tc>
        <w:tc>
          <w:tcPr>
            <w:tcW w:w="1907" w:type="dxa"/>
            <w:vMerge w:val="restart"/>
            <w:vAlign w:val="center"/>
          </w:tcPr>
          <w:p w14:paraId="3EB60AF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68CF04A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68F3A9C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-180</w:t>
            </w:r>
          </w:p>
        </w:tc>
      </w:tr>
      <w:tr w:rsidR="004967C7" w:rsidRPr="004967C7" w14:paraId="60CF0ACE" w14:textId="77777777" w:rsidTr="0064514F">
        <w:trPr>
          <w:jc w:val="center"/>
        </w:trPr>
        <w:tc>
          <w:tcPr>
            <w:tcW w:w="1467" w:type="dxa"/>
            <w:vMerge/>
            <w:vAlign w:val="center"/>
          </w:tcPr>
          <w:p w14:paraId="5A58FCEA"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22EB7DB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3F43A89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1A82032"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49E7E87E" w14:textId="77777777" w:rsidR="004967C7" w:rsidRPr="004967C7" w:rsidRDefault="004967C7" w:rsidP="004967C7">
            <w:pPr>
              <w:keepNext/>
              <w:keepLines/>
              <w:spacing w:after="0"/>
              <w:jc w:val="center"/>
              <w:rPr>
                <w:rFonts w:ascii="Arial" w:hAnsi="Arial" w:cs="Arial"/>
                <w:sz w:val="18"/>
              </w:rPr>
            </w:pPr>
          </w:p>
        </w:tc>
      </w:tr>
      <w:tr w:rsidR="004967C7" w:rsidRPr="004967C7" w14:paraId="35C3FDD7" w14:textId="77777777" w:rsidTr="0064514F">
        <w:trPr>
          <w:jc w:val="center"/>
        </w:trPr>
        <w:tc>
          <w:tcPr>
            <w:tcW w:w="1467" w:type="dxa"/>
            <w:vMerge w:val="restart"/>
            <w:vAlign w:val="center"/>
          </w:tcPr>
          <w:p w14:paraId="01DE634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50</w:t>
            </w:r>
          </w:p>
        </w:tc>
        <w:tc>
          <w:tcPr>
            <w:tcW w:w="1907" w:type="dxa"/>
            <w:vAlign w:val="center"/>
          </w:tcPr>
          <w:p w14:paraId="4B9401A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±7.38</w:t>
            </w:r>
          </w:p>
        </w:tc>
        <w:tc>
          <w:tcPr>
            <w:tcW w:w="1907" w:type="dxa"/>
            <w:vMerge w:val="restart"/>
            <w:vAlign w:val="center"/>
          </w:tcPr>
          <w:p w14:paraId="0810092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6A3B474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7F2B28A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48E7D0C6" w14:textId="77777777" w:rsidTr="0064514F">
        <w:trPr>
          <w:jc w:val="center"/>
        </w:trPr>
        <w:tc>
          <w:tcPr>
            <w:tcW w:w="1467" w:type="dxa"/>
            <w:vMerge/>
            <w:vAlign w:val="center"/>
          </w:tcPr>
          <w:p w14:paraId="3AEDF327"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5595F50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74E63A40"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3F559D3D"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527E0DE4" w14:textId="77777777" w:rsidR="004967C7" w:rsidRPr="004967C7" w:rsidRDefault="004967C7" w:rsidP="004967C7">
            <w:pPr>
              <w:keepNext/>
              <w:keepLines/>
              <w:spacing w:after="0"/>
              <w:jc w:val="center"/>
              <w:rPr>
                <w:rFonts w:ascii="Arial" w:hAnsi="Arial" w:cs="Arial"/>
                <w:sz w:val="18"/>
              </w:rPr>
            </w:pPr>
          </w:p>
        </w:tc>
      </w:tr>
      <w:tr w:rsidR="004967C7" w:rsidRPr="004967C7" w14:paraId="30E71015" w14:textId="77777777" w:rsidTr="0064514F">
        <w:trPr>
          <w:jc w:val="center"/>
        </w:trPr>
        <w:tc>
          <w:tcPr>
            <w:tcW w:w="1467" w:type="dxa"/>
            <w:vMerge w:val="restart"/>
            <w:vAlign w:val="center"/>
          </w:tcPr>
          <w:p w14:paraId="004119D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60</w:t>
            </w:r>
          </w:p>
        </w:tc>
        <w:tc>
          <w:tcPr>
            <w:tcW w:w="1907" w:type="dxa"/>
            <w:vAlign w:val="center"/>
          </w:tcPr>
          <w:p w14:paraId="5C88314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±7.49</w:t>
            </w:r>
          </w:p>
        </w:tc>
        <w:tc>
          <w:tcPr>
            <w:tcW w:w="1907" w:type="dxa"/>
            <w:vMerge w:val="restart"/>
            <w:vAlign w:val="center"/>
          </w:tcPr>
          <w:p w14:paraId="6FD66BA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0FEC89C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006EACC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-180</w:t>
            </w:r>
          </w:p>
        </w:tc>
      </w:tr>
      <w:tr w:rsidR="004967C7" w:rsidRPr="004967C7" w14:paraId="103AFA13" w14:textId="77777777" w:rsidTr="0064514F">
        <w:trPr>
          <w:jc w:val="center"/>
        </w:trPr>
        <w:tc>
          <w:tcPr>
            <w:tcW w:w="1467" w:type="dxa"/>
            <w:vMerge/>
            <w:vAlign w:val="center"/>
          </w:tcPr>
          <w:p w14:paraId="2B60BB8A"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39076E2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6D1A3F52"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2FC3144"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3FFAB693" w14:textId="77777777" w:rsidR="004967C7" w:rsidRPr="004967C7" w:rsidRDefault="004967C7" w:rsidP="004967C7">
            <w:pPr>
              <w:keepNext/>
              <w:keepLines/>
              <w:spacing w:after="0"/>
              <w:jc w:val="center"/>
              <w:rPr>
                <w:rFonts w:ascii="Arial" w:hAnsi="Arial" w:cs="Arial"/>
                <w:sz w:val="18"/>
              </w:rPr>
            </w:pPr>
          </w:p>
        </w:tc>
      </w:tr>
      <w:tr w:rsidR="004967C7" w:rsidRPr="004967C7" w14:paraId="07968AA5" w14:textId="77777777" w:rsidTr="0064514F">
        <w:trPr>
          <w:jc w:val="center"/>
        </w:trPr>
        <w:tc>
          <w:tcPr>
            <w:tcW w:w="1467" w:type="dxa"/>
            <w:vMerge w:val="restart"/>
            <w:vAlign w:val="center"/>
          </w:tcPr>
          <w:p w14:paraId="4198681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70</w:t>
            </w:r>
          </w:p>
        </w:tc>
        <w:tc>
          <w:tcPr>
            <w:tcW w:w="1907" w:type="dxa"/>
            <w:vAlign w:val="center"/>
          </w:tcPr>
          <w:p w14:paraId="0EDF301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±7.42</w:t>
            </w:r>
          </w:p>
        </w:tc>
        <w:tc>
          <w:tcPr>
            <w:tcW w:w="1907" w:type="dxa"/>
            <w:vMerge w:val="restart"/>
            <w:vAlign w:val="center"/>
          </w:tcPr>
          <w:p w14:paraId="234509D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2A9695D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6DFFC0D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3191659E" w14:textId="77777777" w:rsidTr="0064514F">
        <w:trPr>
          <w:jc w:val="center"/>
        </w:trPr>
        <w:tc>
          <w:tcPr>
            <w:tcW w:w="1467" w:type="dxa"/>
            <w:vMerge/>
            <w:vAlign w:val="center"/>
          </w:tcPr>
          <w:p w14:paraId="3551A3CC"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1805AA5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2C65A926"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5316D7D7"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E63466C" w14:textId="77777777" w:rsidR="004967C7" w:rsidRPr="004967C7" w:rsidRDefault="004967C7" w:rsidP="004967C7">
            <w:pPr>
              <w:keepNext/>
              <w:keepLines/>
              <w:spacing w:after="0"/>
              <w:jc w:val="center"/>
              <w:rPr>
                <w:rFonts w:ascii="Arial" w:hAnsi="Arial" w:cs="Arial"/>
                <w:sz w:val="18"/>
              </w:rPr>
            </w:pPr>
          </w:p>
        </w:tc>
      </w:tr>
      <w:tr w:rsidR="004967C7" w:rsidRPr="004967C7" w14:paraId="1D0C7EE0" w14:textId="77777777" w:rsidTr="0064514F">
        <w:trPr>
          <w:jc w:val="center"/>
        </w:trPr>
        <w:tc>
          <w:tcPr>
            <w:tcW w:w="1467" w:type="dxa"/>
            <w:vMerge w:val="restart"/>
            <w:vAlign w:val="center"/>
          </w:tcPr>
          <w:p w14:paraId="31F423B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80</w:t>
            </w:r>
          </w:p>
        </w:tc>
        <w:tc>
          <w:tcPr>
            <w:tcW w:w="1907" w:type="dxa"/>
            <w:vAlign w:val="center"/>
          </w:tcPr>
          <w:p w14:paraId="7E0AB14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±7.44</w:t>
            </w:r>
          </w:p>
        </w:tc>
        <w:tc>
          <w:tcPr>
            <w:tcW w:w="1907" w:type="dxa"/>
            <w:vMerge w:val="restart"/>
            <w:vAlign w:val="center"/>
          </w:tcPr>
          <w:p w14:paraId="7B3F67B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4A7B254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7153205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0BED3AC6" w14:textId="77777777" w:rsidTr="0064514F">
        <w:trPr>
          <w:jc w:val="center"/>
        </w:trPr>
        <w:tc>
          <w:tcPr>
            <w:tcW w:w="1467" w:type="dxa"/>
            <w:vMerge/>
            <w:vAlign w:val="center"/>
          </w:tcPr>
          <w:p w14:paraId="036C2621"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66FF6FC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7070943D"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9F3CBA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8D91AFE" w14:textId="77777777" w:rsidR="004967C7" w:rsidRPr="004967C7" w:rsidRDefault="004967C7" w:rsidP="004967C7">
            <w:pPr>
              <w:keepNext/>
              <w:keepLines/>
              <w:spacing w:after="0"/>
              <w:jc w:val="center"/>
              <w:rPr>
                <w:rFonts w:ascii="Arial" w:hAnsi="Arial" w:cs="Arial"/>
                <w:sz w:val="18"/>
              </w:rPr>
            </w:pPr>
          </w:p>
        </w:tc>
      </w:tr>
      <w:tr w:rsidR="004967C7" w:rsidRPr="004967C7" w14:paraId="34D79258" w14:textId="77777777" w:rsidTr="0064514F">
        <w:trPr>
          <w:jc w:val="center"/>
        </w:trPr>
        <w:tc>
          <w:tcPr>
            <w:tcW w:w="1467" w:type="dxa"/>
            <w:vMerge w:val="restart"/>
            <w:vAlign w:val="center"/>
          </w:tcPr>
          <w:p w14:paraId="26F46FC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w:t>
            </w:r>
          </w:p>
        </w:tc>
        <w:tc>
          <w:tcPr>
            <w:tcW w:w="1907" w:type="dxa"/>
            <w:vAlign w:val="center"/>
          </w:tcPr>
          <w:p w14:paraId="0A70374D"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±7.46</w:t>
            </w:r>
          </w:p>
        </w:tc>
        <w:tc>
          <w:tcPr>
            <w:tcW w:w="1907" w:type="dxa"/>
            <w:vMerge w:val="restart"/>
            <w:vAlign w:val="center"/>
          </w:tcPr>
          <w:p w14:paraId="0E0645F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21B5CE2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56B33A7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4D68F267" w14:textId="77777777" w:rsidTr="0064514F">
        <w:trPr>
          <w:jc w:val="center"/>
        </w:trPr>
        <w:tc>
          <w:tcPr>
            <w:tcW w:w="1467" w:type="dxa"/>
            <w:vMerge/>
            <w:vAlign w:val="center"/>
          </w:tcPr>
          <w:p w14:paraId="4D161801"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63A3B6A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vAlign w:val="center"/>
          </w:tcPr>
          <w:p w14:paraId="1AA21748"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5763E1FF"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DE1E05C" w14:textId="77777777" w:rsidR="004967C7" w:rsidRPr="004967C7" w:rsidRDefault="004967C7" w:rsidP="004967C7">
            <w:pPr>
              <w:keepNext/>
              <w:keepLines/>
              <w:spacing w:after="0"/>
              <w:jc w:val="center"/>
              <w:rPr>
                <w:rFonts w:ascii="Arial" w:hAnsi="Arial" w:cs="Arial"/>
                <w:sz w:val="18"/>
              </w:rPr>
            </w:pPr>
          </w:p>
        </w:tc>
      </w:tr>
      <w:tr w:rsidR="004967C7" w:rsidRPr="004967C7" w14:paraId="649350ED" w14:textId="77777777" w:rsidTr="0064514F">
        <w:trPr>
          <w:jc w:val="center"/>
        </w:trPr>
        <w:tc>
          <w:tcPr>
            <w:tcW w:w="1467" w:type="dxa"/>
            <w:vMerge w:val="restart"/>
            <w:vAlign w:val="center"/>
          </w:tcPr>
          <w:p w14:paraId="4E28301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100</w:t>
            </w:r>
          </w:p>
        </w:tc>
        <w:tc>
          <w:tcPr>
            <w:tcW w:w="1907" w:type="dxa"/>
            <w:vAlign w:val="center"/>
          </w:tcPr>
          <w:p w14:paraId="76CA821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±7.48</w:t>
            </w:r>
          </w:p>
        </w:tc>
        <w:tc>
          <w:tcPr>
            <w:tcW w:w="1907" w:type="dxa"/>
            <w:vMerge w:val="restart"/>
            <w:vAlign w:val="center"/>
          </w:tcPr>
          <w:p w14:paraId="51ED264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11E2A37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3EA53FF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4E3C0CCC" w14:textId="77777777" w:rsidTr="0064514F">
        <w:trPr>
          <w:jc w:val="center"/>
        </w:trPr>
        <w:tc>
          <w:tcPr>
            <w:tcW w:w="1467" w:type="dxa"/>
            <w:vMerge/>
            <w:vAlign w:val="center"/>
          </w:tcPr>
          <w:p w14:paraId="02947369"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141C386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Merge/>
          </w:tcPr>
          <w:p w14:paraId="19AD4056" w14:textId="77777777" w:rsidR="004967C7" w:rsidRPr="004967C7" w:rsidRDefault="004967C7" w:rsidP="004967C7">
            <w:pPr>
              <w:keepNext/>
              <w:keepLines/>
              <w:spacing w:after="0"/>
              <w:jc w:val="center"/>
              <w:rPr>
                <w:rFonts w:ascii="Arial" w:hAnsi="Arial" w:cs="Arial"/>
                <w:sz w:val="18"/>
              </w:rPr>
            </w:pPr>
          </w:p>
        </w:tc>
        <w:tc>
          <w:tcPr>
            <w:tcW w:w="1907" w:type="dxa"/>
            <w:vMerge/>
          </w:tcPr>
          <w:p w14:paraId="2689D718" w14:textId="77777777" w:rsidR="004967C7" w:rsidRPr="004967C7" w:rsidRDefault="004967C7" w:rsidP="004967C7">
            <w:pPr>
              <w:keepNext/>
              <w:keepLines/>
              <w:spacing w:after="0"/>
              <w:jc w:val="center"/>
              <w:rPr>
                <w:rFonts w:ascii="Arial" w:hAnsi="Arial" w:cs="Arial"/>
                <w:sz w:val="18"/>
              </w:rPr>
            </w:pPr>
          </w:p>
        </w:tc>
        <w:tc>
          <w:tcPr>
            <w:tcW w:w="1907" w:type="dxa"/>
            <w:vMerge/>
          </w:tcPr>
          <w:p w14:paraId="110D81DF" w14:textId="77777777" w:rsidR="004967C7" w:rsidRPr="004967C7" w:rsidRDefault="004967C7" w:rsidP="004967C7">
            <w:pPr>
              <w:keepNext/>
              <w:keepLines/>
              <w:spacing w:after="0"/>
              <w:jc w:val="center"/>
              <w:rPr>
                <w:rFonts w:ascii="Arial" w:hAnsi="Arial" w:cs="Arial"/>
                <w:sz w:val="18"/>
              </w:rPr>
            </w:pPr>
          </w:p>
        </w:tc>
      </w:tr>
    </w:tbl>
    <w:p w14:paraId="70C3BE34" w14:textId="77777777" w:rsidR="004967C7" w:rsidRPr="004967C7" w:rsidRDefault="004967C7" w:rsidP="004967C7">
      <w:pPr>
        <w:snapToGrid w:val="0"/>
        <w:rPr>
          <w:rFonts w:eastAsia="SimSun"/>
          <w:szCs w:val="21"/>
          <w:lang w:eastAsia="zh-CN"/>
        </w:rPr>
      </w:pPr>
    </w:p>
    <w:p w14:paraId="2064D7C4" w14:textId="77777777" w:rsidR="004967C7" w:rsidRPr="004967C7" w:rsidRDefault="004967C7" w:rsidP="004967C7">
      <w:pPr>
        <w:rPr>
          <w:rFonts w:cs="Arial"/>
        </w:rPr>
      </w:pPr>
      <w:r w:rsidRPr="004967C7">
        <w:rPr>
          <w:lang w:eastAsia="zh-CN"/>
        </w:rPr>
        <w:t xml:space="preserve">For the narrowband </w:t>
      </w:r>
      <w:r w:rsidRPr="004967C7">
        <w:t>receiver intermodulation</w:t>
      </w:r>
      <w:r w:rsidRPr="004967C7">
        <w:rPr>
          <w:lang w:eastAsia="zh-CN"/>
        </w:rPr>
        <w:t xml:space="preserve"> requirement, </w:t>
      </w:r>
      <w:r w:rsidRPr="004967C7">
        <w:rPr>
          <w:rFonts w:cs="Arial"/>
        </w:rPr>
        <w:t xml:space="preserve">the frequency offset of the modulated interfering RB centre frequency from the lower/upper </w:t>
      </w:r>
      <w:r w:rsidRPr="004967C7">
        <w:rPr>
          <w:rFonts w:cs="Arial"/>
          <w:i/>
        </w:rPr>
        <w:t>Base Station RF Bandwidth</w:t>
      </w:r>
      <w:r w:rsidRPr="004967C7">
        <w:rPr>
          <w:rFonts w:cs="Arial"/>
        </w:rPr>
        <w:t xml:space="preserve"> edge is calculated by the following equation:</w:t>
      </w:r>
    </w:p>
    <w:p w14:paraId="57B62BE1" w14:textId="77777777" w:rsidR="004967C7" w:rsidRPr="004967C7" w:rsidRDefault="004967C7" w:rsidP="004967C7">
      <w:pPr>
        <w:keepLines/>
        <w:tabs>
          <w:tab w:val="center" w:pos="4536"/>
          <w:tab w:val="right" w:pos="9072"/>
        </w:tabs>
        <w:rPr>
          <w:noProof/>
          <w:lang w:val="en-US"/>
        </w:rPr>
      </w:pPr>
      <w:r w:rsidRPr="004967C7">
        <w:rPr>
          <w:rFonts w:cs="Arial"/>
          <w:lang w:val="en-US"/>
        </w:rPr>
        <w:tab/>
      </w:r>
      <m:oMath>
        <m:sSub>
          <m:sSubPr>
            <m:ctrlPr>
              <w:rPr>
                <w:rFonts w:ascii="Cambria Math" w:hAnsi="Cambria Math"/>
                <w:noProof/>
                <w:lang w:val="en-US"/>
              </w:rPr>
            </m:ctrlPr>
          </m:sSubPr>
          <m:e>
            <m:r>
              <m:rPr>
                <m:sty m:val="p"/>
              </m:rPr>
              <w:rPr>
                <w:rFonts w:ascii="Cambria Math" w:hAnsi="Cambria Math"/>
                <w:noProof/>
                <w:lang w:val="en-US"/>
              </w:rPr>
              <m:t>∆</m:t>
            </m:r>
            <m:r>
              <w:rPr>
                <w:rFonts w:ascii="Cambria Math" w:hAnsi="Cambria Math"/>
                <w:noProof/>
                <w:lang w:val="en-US"/>
              </w:rPr>
              <m:t>f</m:t>
            </m:r>
          </m:e>
          <m:sub>
            <m:r>
              <w:rPr>
                <w:rFonts w:ascii="Cambria Math" w:hAnsi="Cambria Math"/>
                <w:noProof/>
                <w:lang w:val="en-US"/>
              </w:rPr>
              <m:t>Mod</m:t>
            </m:r>
          </m:sub>
        </m:sSub>
        <m:r>
          <m:rPr>
            <m:sty m:val="p"/>
          </m:rPr>
          <w:rPr>
            <w:rFonts w:ascii="Cambria Math" w:hAnsi="Cambria Math"/>
            <w:noProof/>
            <w:lang w:val="en-US"/>
          </w:rPr>
          <m:t>=700+</m:t>
        </m:r>
        <m:sSub>
          <m:sSubPr>
            <m:ctrlPr>
              <w:rPr>
                <w:rFonts w:ascii="Cambria Math" w:hAnsi="Cambria Math"/>
                <w:noProof/>
                <w:lang w:val="en-US"/>
              </w:rPr>
            </m:ctrlPr>
          </m:sSubPr>
          <m:e>
            <m:r>
              <w:rPr>
                <w:rFonts w:ascii="Cambria Math" w:hAnsi="Cambria Math"/>
                <w:noProof/>
                <w:lang w:val="en-US"/>
              </w:rPr>
              <m:t>G</m:t>
            </m:r>
          </m:e>
          <m:sub>
            <m:r>
              <w:rPr>
                <w:rFonts w:ascii="Cambria Math" w:hAnsi="Cambria Math"/>
                <w:noProof/>
                <w:lang w:val="en-US"/>
              </w:rPr>
              <m:t>wanted</m:t>
            </m:r>
          </m:sub>
        </m:sSub>
        <m:r>
          <m:rPr>
            <m:sty m:val="p"/>
          </m:rPr>
          <w:rPr>
            <w:rFonts w:ascii="Cambria Math" w:hAnsi="Cambria Math"/>
            <w:noProof/>
            <w:lang w:val="en-US"/>
          </w:rPr>
          <m:t>+</m:t>
        </m:r>
        <m:f>
          <m:fPr>
            <m:ctrlPr>
              <w:rPr>
                <w:rFonts w:ascii="Cambria Math" w:hAnsi="Cambria Math"/>
                <w:noProof/>
                <w:lang w:val="en-US"/>
              </w:rPr>
            </m:ctrlPr>
          </m:fPr>
          <m:num>
            <m:sSub>
              <m:sSubPr>
                <m:ctrlPr>
                  <w:rPr>
                    <w:rFonts w:ascii="Cambria Math" w:hAnsi="Cambria Math"/>
                    <w:noProof/>
                    <w:lang w:val="en-US"/>
                  </w:rPr>
                </m:ctrlPr>
              </m:sSubPr>
              <m:e>
                <m:r>
                  <w:rPr>
                    <w:rFonts w:ascii="Cambria Math" w:hAnsi="Cambria Math"/>
                    <w:noProof/>
                    <w:lang w:val="en-US"/>
                  </w:rPr>
                  <m:t>SCS</m:t>
                </m:r>
              </m:e>
              <m:sub>
                <m:r>
                  <w:rPr>
                    <w:rFonts w:ascii="Cambria Math" w:hAnsi="Cambria Math"/>
                    <w:noProof/>
                    <w:lang w:val="en-US"/>
                  </w:rPr>
                  <m:t>wanted</m:t>
                </m:r>
              </m:sub>
            </m:sSub>
          </m:num>
          <m:den>
            <m:r>
              <m:rPr>
                <m:sty m:val="p"/>
              </m:rPr>
              <w:rPr>
                <w:rFonts w:ascii="Cambria Math" w:hAnsi="Cambria Math"/>
                <w:noProof/>
                <w:lang w:val="en-US"/>
              </w:rPr>
              <m:t>2</m:t>
            </m:r>
          </m:den>
        </m:f>
        <m:r>
          <m:rPr>
            <m:sty m:val="p"/>
          </m:rPr>
          <w:rPr>
            <w:rFonts w:ascii="Cambria Math" w:hAnsi="Cambria Math"/>
            <w:noProof/>
            <w:lang w:val="en-US"/>
          </w:rPr>
          <m:t>+</m:t>
        </m:r>
        <m:f>
          <m:fPr>
            <m:ctrlPr>
              <w:rPr>
                <w:rFonts w:ascii="Cambria Math" w:hAnsi="Cambria Math"/>
                <w:noProof/>
                <w:lang w:val="en-US"/>
              </w:rPr>
            </m:ctrlPr>
          </m:fPr>
          <m:num>
            <m:sSub>
              <m:sSubPr>
                <m:ctrlPr>
                  <w:rPr>
                    <w:rFonts w:ascii="Cambria Math" w:hAnsi="Cambria Math"/>
                    <w:noProof/>
                    <w:lang w:val="en-US"/>
                  </w:rPr>
                </m:ctrlPr>
              </m:sSubPr>
              <m:e>
                <m:r>
                  <w:rPr>
                    <w:rFonts w:ascii="Cambria Math" w:hAnsi="Cambria Math"/>
                    <w:noProof/>
                    <w:lang w:val="en-US"/>
                  </w:rPr>
                  <m:t>RB</m:t>
                </m:r>
              </m:e>
              <m:sub>
                <m:r>
                  <w:rPr>
                    <w:rFonts w:ascii="Cambria Math" w:hAnsi="Cambria Math"/>
                    <w:noProof/>
                    <w:lang w:val="en-US"/>
                  </w:rPr>
                  <m:t>interferer</m:t>
                </m:r>
              </m:sub>
            </m:sSub>
          </m:num>
          <m:den>
            <m:r>
              <m:rPr>
                <m:sty m:val="p"/>
              </m:rPr>
              <w:rPr>
                <w:rFonts w:ascii="Cambria Math" w:hAnsi="Cambria Math"/>
                <w:noProof/>
                <w:lang w:val="en-US"/>
              </w:rPr>
              <m:t>2</m:t>
            </m:r>
          </m:den>
        </m:f>
      </m:oMath>
    </w:p>
    <w:p w14:paraId="02BE40FE" w14:textId="77777777" w:rsidR="004967C7" w:rsidRPr="004967C7" w:rsidRDefault="004967C7" w:rsidP="004967C7">
      <w:pPr>
        <w:rPr>
          <w:lang w:val="en-US"/>
        </w:rPr>
      </w:pPr>
      <w:proofErr w:type="gramStart"/>
      <w:r w:rsidRPr="004967C7">
        <w:rPr>
          <w:lang w:val="en-US"/>
        </w:rPr>
        <w:t>Where</w:t>
      </w:r>
      <w:proofErr w:type="gramEnd"/>
    </w:p>
    <w:p w14:paraId="57CFF31D" w14:textId="77777777" w:rsidR="004967C7" w:rsidRPr="004967C7" w:rsidRDefault="004967C7" w:rsidP="004967C7">
      <w:pPr>
        <w:rPr>
          <w:lang w:val="en-US"/>
        </w:rPr>
      </w:pPr>
      <w:proofErr w:type="spellStart"/>
      <w:r w:rsidRPr="004967C7">
        <w:rPr>
          <w:lang w:val="en-US"/>
        </w:rPr>
        <w:t>G</w:t>
      </w:r>
      <w:r w:rsidRPr="004967C7">
        <w:rPr>
          <w:vertAlign w:val="subscript"/>
          <w:lang w:val="en-US"/>
        </w:rPr>
        <w:t>wanted</w:t>
      </w:r>
      <w:proofErr w:type="spellEnd"/>
      <w:r w:rsidRPr="004967C7">
        <w:rPr>
          <w:lang w:val="en-US"/>
        </w:rPr>
        <w:t xml:space="preserve"> = </w:t>
      </w:r>
      <w:r w:rsidRPr="004967C7">
        <w:rPr>
          <w:rFonts w:eastAsia="Yu Mincho"/>
        </w:rPr>
        <w:t xml:space="preserve">Minimum </w:t>
      </w:r>
      <w:proofErr w:type="spellStart"/>
      <w:r w:rsidRPr="004967C7">
        <w:rPr>
          <w:rFonts w:eastAsia="Yu Mincho"/>
        </w:rPr>
        <w:t>guardband</w:t>
      </w:r>
      <w:proofErr w:type="spellEnd"/>
      <w:r w:rsidRPr="004967C7">
        <w:rPr>
          <w:rFonts w:eastAsia="Yu Mincho"/>
        </w:rPr>
        <w:t xml:space="preserve"> with the </w:t>
      </w:r>
      <w:r w:rsidRPr="004967C7">
        <w:rPr>
          <w:lang w:val="en-US"/>
        </w:rPr>
        <w:t>h</w:t>
      </w:r>
      <w:r w:rsidRPr="004967C7">
        <w:rPr>
          <w:lang w:val="en-US" w:eastAsia="zh-CN"/>
        </w:rPr>
        <w:t>ighest SCS defined for</w:t>
      </w:r>
      <w:r w:rsidRPr="004967C7">
        <w:rPr>
          <w:rFonts w:eastAsia="Yu Mincho"/>
        </w:rPr>
        <w:t xml:space="preserve"> the wanted signal channel bandwidth </w:t>
      </w:r>
      <w:r w:rsidRPr="004967C7">
        <w:rPr>
          <w:lang w:val="en-US"/>
        </w:rPr>
        <w:t>(in kHz)</w:t>
      </w:r>
    </w:p>
    <w:p w14:paraId="5FAE8B22" w14:textId="77777777" w:rsidR="004967C7" w:rsidRPr="004967C7" w:rsidRDefault="004967C7" w:rsidP="004967C7">
      <w:pPr>
        <w:rPr>
          <w:lang w:val="en-US"/>
        </w:rPr>
      </w:pPr>
      <w:proofErr w:type="spellStart"/>
      <w:r w:rsidRPr="004967C7">
        <w:rPr>
          <w:lang w:val="en-US"/>
        </w:rPr>
        <w:t>SCS</w:t>
      </w:r>
      <w:r w:rsidRPr="004967C7">
        <w:rPr>
          <w:vertAlign w:val="subscript"/>
          <w:lang w:val="en-US"/>
        </w:rPr>
        <w:t>wanted</w:t>
      </w:r>
      <w:proofErr w:type="spellEnd"/>
      <w:r w:rsidRPr="004967C7">
        <w:rPr>
          <w:lang w:val="en-US"/>
        </w:rPr>
        <w:t xml:space="preserve"> = The h</w:t>
      </w:r>
      <w:r w:rsidRPr="004967C7">
        <w:rPr>
          <w:lang w:val="en-US" w:eastAsia="zh-CN"/>
        </w:rPr>
        <w:t xml:space="preserve">ighest SCS defined for </w:t>
      </w:r>
      <w:r w:rsidRPr="004967C7">
        <w:rPr>
          <w:rFonts w:eastAsia="Yu Mincho"/>
        </w:rPr>
        <w:t xml:space="preserve">the </w:t>
      </w:r>
      <w:r w:rsidRPr="004967C7">
        <w:rPr>
          <w:lang w:val="en-US"/>
        </w:rPr>
        <w:t>wanted signal</w:t>
      </w:r>
      <w:r w:rsidRPr="004967C7">
        <w:rPr>
          <w:rFonts w:eastAsia="Yu Mincho"/>
        </w:rPr>
        <w:t xml:space="preserve"> channel bandwidth </w:t>
      </w:r>
      <w:r w:rsidRPr="004967C7">
        <w:rPr>
          <w:lang w:val="en-US"/>
        </w:rPr>
        <w:t>(in kHz)</w:t>
      </w:r>
    </w:p>
    <w:p w14:paraId="461C81E6" w14:textId="480E9342" w:rsidR="004967C7" w:rsidRPr="004967C7" w:rsidRDefault="004967C7" w:rsidP="004967C7">
      <w:pPr>
        <w:rPr>
          <w:lang w:val="en-US"/>
        </w:rPr>
      </w:pPr>
      <w:proofErr w:type="spellStart"/>
      <w:r w:rsidRPr="004967C7">
        <w:rPr>
          <w:lang w:val="en-US"/>
        </w:rPr>
        <w:t>RB</w:t>
      </w:r>
      <w:r w:rsidRPr="004967C7">
        <w:rPr>
          <w:vertAlign w:val="subscript"/>
          <w:lang w:val="en-US"/>
        </w:rPr>
        <w:t>interferer</w:t>
      </w:r>
      <w:proofErr w:type="spellEnd"/>
      <w:r w:rsidRPr="004967C7">
        <w:rPr>
          <w:lang w:val="en-US"/>
        </w:rPr>
        <w:t xml:space="preserve"> = RB size </w:t>
      </w:r>
      <w:r w:rsidRPr="004967C7">
        <w:rPr>
          <w:rFonts w:eastAsia="Yu Mincho"/>
        </w:rPr>
        <w:t xml:space="preserve">with </w:t>
      </w:r>
      <w:r w:rsidRPr="004967C7">
        <w:rPr>
          <w:lang w:val="en-US" w:eastAsia="zh-CN"/>
        </w:rPr>
        <w:t>the highest SCS defined for</w:t>
      </w:r>
      <w:r w:rsidRPr="004967C7">
        <w:rPr>
          <w:lang w:val="en-US"/>
        </w:rPr>
        <w:t xml:space="preserve"> the modulated interfering signal channel bandwidth </w:t>
      </w:r>
      <w:ins w:id="37" w:author="Man Hung Ng (Nokia)" w:date="2025-05-06T15:24:00Z" w16du:dateUtc="2025-05-06T14:24:00Z">
        <w:r>
          <w:rPr>
            <w:lang w:val="en-US"/>
          </w:rPr>
          <w:t xml:space="preserve">in the requirement </w:t>
        </w:r>
      </w:ins>
      <w:r w:rsidRPr="004967C7">
        <w:rPr>
          <w:lang w:val="en-US"/>
        </w:rPr>
        <w:t>(in kHz)</w:t>
      </w:r>
    </w:p>
    <w:p w14:paraId="4EB039A2" w14:textId="77777777" w:rsidR="004967C7" w:rsidRPr="004967C7" w:rsidRDefault="004967C7" w:rsidP="004967C7">
      <w:r w:rsidRPr="004967C7">
        <w:t xml:space="preserve">The </w:t>
      </w:r>
      <w:r w:rsidRPr="004967C7">
        <w:rPr>
          <w:rFonts w:cs="Arial"/>
        </w:rPr>
        <w:t>modulated interfering RB centre frequency</w:t>
      </w:r>
      <w:r w:rsidRPr="004967C7">
        <w:t xml:space="preserve"> refers to the frequency location between the two central subcarriers. Although the highest SCS defined for the wanted signal channel bandwidth is targeted here, the resultant intermodulation products still fall wholly inside the wanted signal resource blocks with the lowest SCS, because the intermodulation products are only one RB wide.</w:t>
      </w:r>
    </w:p>
    <w:p w14:paraId="599FD6F7" w14:textId="77777777" w:rsidR="004967C7" w:rsidRPr="004967C7" w:rsidRDefault="004967C7" w:rsidP="004967C7">
      <w:pPr>
        <w:rPr>
          <w:lang w:val="en-US"/>
        </w:rPr>
      </w:pPr>
      <w:r w:rsidRPr="004967C7">
        <w:rPr>
          <w:lang w:val="en-US"/>
        </w:rPr>
        <w:t xml:space="preserve">In case the </w:t>
      </w:r>
      <w:r w:rsidRPr="004967C7">
        <w:rPr>
          <w:rFonts w:cs="Arial"/>
        </w:rPr>
        <w:t xml:space="preserve">modulated interfering </w:t>
      </w:r>
      <w:r w:rsidRPr="004967C7">
        <w:rPr>
          <w:lang w:val="en-US"/>
        </w:rPr>
        <w:t xml:space="preserve">RB </w:t>
      </w:r>
      <w:proofErr w:type="spellStart"/>
      <w:r w:rsidRPr="004967C7">
        <w:rPr>
          <w:lang w:val="en-US"/>
        </w:rPr>
        <w:t>centre</w:t>
      </w:r>
      <w:proofErr w:type="spellEnd"/>
      <w:r w:rsidRPr="004967C7">
        <w:rPr>
          <w:lang w:val="en-US"/>
        </w:rPr>
        <w:t xml:space="preserve"> frequency does not align the RB grid of the adjacent channel</w:t>
      </w:r>
      <w:r w:rsidRPr="004967C7">
        <w:rPr>
          <w:rFonts w:eastAsia="Yu Mincho"/>
        </w:rPr>
        <w:t xml:space="preserve"> with </w:t>
      </w:r>
      <w:r w:rsidRPr="004967C7">
        <w:rPr>
          <w:lang w:val="en-US" w:eastAsia="zh-CN"/>
        </w:rPr>
        <w:t>the lowest SCS defined for</w:t>
      </w:r>
      <w:r w:rsidRPr="004967C7">
        <w:rPr>
          <w:lang w:val="en-US"/>
        </w:rPr>
        <w:t xml:space="preserve"> the modulated interfering signal channel bandwidth, the </w:t>
      </w:r>
      <w:r w:rsidRPr="004967C7">
        <w:rPr>
          <w:rFonts w:cs="Arial"/>
        </w:rPr>
        <w:t xml:space="preserve">modulated interfering </w:t>
      </w:r>
      <w:r w:rsidRPr="004967C7">
        <w:rPr>
          <w:lang w:val="en-US"/>
        </w:rPr>
        <w:t xml:space="preserve">RB </w:t>
      </w:r>
      <w:proofErr w:type="spellStart"/>
      <w:r w:rsidRPr="004967C7">
        <w:rPr>
          <w:lang w:val="en-US"/>
        </w:rPr>
        <w:t>centre</w:t>
      </w:r>
      <w:proofErr w:type="spellEnd"/>
      <w:r w:rsidRPr="004967C7">
        <w:rPr>
          <w:lang w:val="en-US"/>
        </w:rPr>
        <w:t xml:space="preserve"> frequency is adjusted so that the </w:t>
      </w:r>
      <w:r w:rsidRPr="004967C7">
        <w:rPr>
          <w:rFonts w:cs="Arial"/>
        </w:rPr>
        <w:t xml:space="preserve">modulated interfering </w:t>
      </w:r>
      <w:r w:rsidRPr="004967C7">
        <w:rPr>
          <w:lang w:val="en-US"/>
        </w:rPr>
        <w:t>RB will fall onto the closest RB position of the adjacent channel.</w:t>
      </w:r>
    </w:p>
    <w:p w14:paraId="640696C6" w14:textId="77777777" w:rsidR="004967C7" w:rsidRPr="004967C7" w:rsidRDefault="004967C7" w:rsidP="004967C7">
      <w:r w:rsidRPr="004967C7">
        <w:rPr>
          <w:lang w:eastAsia="zh-CN"/>
        </w:rPr>
        <w:t xml:space="preserve">Then the frequency offset of the CW interfering signal </w:t>
      </w:r>
      <w:r w:rsidRPr="004967C7">
        <w:rPr>
          <w:rFonts w:cs="Arial"/>
        </w:rPr>
        <w:t xml:space="preserve">from the lower/upper </w:t>
      </w:r>
      <w:r w:rsidRPr="004967C7">
        <w:rPr>
          <w:rFonts w:cs="Arial"/>
          <w:i/>
        </w:rPr>
        <w:t>Base Station RF Bandwidth</w:t>
      </w:r>
      <w:r w:rsidRPr="004967C7">
        <w:rPr>
          <w:rFonts w:cs="Arial"/>
        </w:rPr>
        <w:t xml:space="preserve"> edge</w:t>
      </w:r>
      <w:r w:rsidRPr="004967C7">
        <w:rPr>
          <w:lang w:eastAsia="zh-CN"/>
        </w:rPr>
        <w:t xml:space="preserve"> is calculated by the following equation to </w:t>
      </w:r>
      <w:r w:rsidRPr="004967C7">
        <w:t xml:space="preserve">ensure the intermodulation products fall (almost) on the edge resource blocks of the operating </w:t>
      </w:r>
      <w:r w:rsidRPr="004967C7">
        <w:rPr>
          <w:i/>
        </w:rPr>
        <w:t>BS channel bandwidth</w:t>
      </w:r>
      <w:r w:rsidRPr="004967C7">
        <w:t xml:space="preserve"> with </w:t>
      </w:r>
      <w:r w:rsidRPr="004967C7">
        <w:rPr>
          <w:lang w:val="en-US" w:eastAsia="zh-CN"/>
        </w:rPr>
        <w:t xml:space="preserve">the highest SCS defined for </w:t>
      </w:r>
      <w:r w:rsidRPr="004967C7">
        <w:rPr>
          <w:rFonts w:eastAsia="Yu Mincho"/>
        </w:rPr>
        <w:t>the wanted signal channel bandwidth</w:t>
      </w:r>
      <w:r w:rsidRPr="004967C7">
        <w:t>:</w:t>
      </w:r>
    </w:p>
    <w:p w14:paraId="6BD309FC" w14:textId="77777777" w:rsidR="004967C7" w:rsidRPr="004967C7" w:rsidRDefault="004967C7" w:rsidP="004967C7">
      <w:pPr>
        <w:keepLines/>
        <w:tabs>
          <w:tab w:val="center" w:pos="4536"/>
          <w:tab w:val="right" w:pos="9072"/>
        </w:tabs>
        <w:rPr>
          <w:noProof/>
          <w:lang w:val="en-US"/>
        </w:rPr>
      </w:pPr>
      <w:r w:rsidRPr="004967C7">
        <w:rPr>
          <w:lang w:val="en-US"/>
        </w:rPr>
        <w:lastRenderedPageBreak/>
        <w:tab/>
      </w:r>
      <m:oMath>
        <m:sSub>
          <m:sSubPr>
            <m:ctrlPr>
              <w:rPr>
                <w:rFonts w:ascii="Cambria Math" w:hAnsi="Cambria Math"/>
                <w:noProof/>
                <w:lang w:val="en-US"/>
              </w:rPr>
            </m:ctrlPr>
          </m:sSubPr>
          <m:e>
            <m:r>
              <m:rPr>
                <m:sty m:val="p"/>
              </m:rPr>
              <w:rPr>
                <w:rFonts w:ascii="Cambria Math" w:hAnsi="Cambria Math"/>
                <w:noProof/>
                <w:lang w:val="en-US"/>
              </w:rPr>
              <m:t>∆</m:t>
            </m:r>
            <m:r>
              <w:rPr>
                <w:rFonts w:ascii="Cambria Math" w:hAnsi="Cambria Math"/>
                <w:noProof/>
                <w:lang w:val="en-US"/>
              </w:rPr>
              <m:t>f</m:t>
            </m:r>
          </m:e>
          <m:sub>
            <m:r>
              <w:rPr>
                <w:rFonts w:ascii="Cambria Math" w:hAnsi="Cambria Math"/>
                <w:noProof/>
                <w:lang w:val="en-US"/>
              </w:rPr>
              <m:t>CW</m:t>
            </m:r>
          </m:sub>
        </m:sSub>
        <m:r>
          <m:rPr>
            <m:sty m:val="p"/>
          </m:rPr>
          <w:rPr>
            <w:rFonts w:ascii="Cambria Math" w:hAnsi="Cambria Math"/>
            <w:noProof/>
            <w:lang w:val="en-US"/>
          </w:rPr>
          <m:t>=</m:t>
        </m:r>
        <m:f>
          <m:fPr>
            <m:ctrlPr>
              <w:rPr>
                <w:rFonts w:ascii="Cambria Math" w:hAnsi="Cambria Math"/>
                <w:noProof/>
                <w:lang w:val="en-US"/>
              </w:rPr>
            </m:ctrlPr>
          </m:fPr>
          <m:num>
            <m:sSub>
              <m:sSubPr>
                <m:ctrlPr>
                  <w:rPr>
                    <w:rFonts w:ascii="Cambria Math" w:hAnsi="Cambria Math"/>
                    <w:noProof/>
                    <w:lang w:val="en-US"/>
                  </w:rPr>
                </m:ctrlPr>
              </m:sSubPr>
              <m:e>
                <m:r>
                  <m:rPr>
                    <m:sty m:val="p"/>
                  </m:rPr>
                  <w:rPr>
                    <w:rFonts w:ascii="Cambria Math" w:hAnsi="Cambria Math"/>
                    <w:noProof/>
                    <w:lang w:val="en-US"/>
                  </w:rPr>
                  <m:t>∆</m:t>
                </m:r>
                <m:r>
                  <w:rPr>
                    <w:rFonts w:ascii="Cambria Math" w:hAnsi="Cambria Math"/>
                    <w:noProof/>
                    <w:lang w:val="en-US"/>
                  </w:rPr>
                  <m:t>f</m:t>
                </m:r>
                <m:r>
                  <m:rPr>
                    <m:sty m:val="p"/>
                  </m:rPr>
                  <w:rPr>
                    <w:rFonts w:ascii="Cambria Math" w:hAnsi="Cambria Math"/>
                    <w:noProof/>
                    <w:lang w:val="en-US"/>
                  </w:rPr>
                  <m:t>'</m:t>
                </m:r>
              </m:e>
              <m:sub>
                <m:r>
                  <w:rPr>
                    <w:rFonts w:ascii="Cambria Math" w:hAnsi="Cambria Math"/>
                    <w:noProof/>
                    <w:lang w:val="en-US"/>
                  </w:rPr>
                  <m:t>Mod</m:t>
                </m:r>
              </m:sub>
            </m:sSub>
            <m:r>
              <m:rPr>
                <m:sty m:val="p"/>
              </m:rPr>
              <w:rPr>
                <w:rFonts w:ascii="Cambria Math" w:hAnsi="Cambria Math"/>
                <w:noProof/>
                <w:lang w:val="en-US"/>
              </w:rPr>
              <m:t>-</m:t>
            </m:r>
            <m:sSub>
              <m:sSubPr>
                <m:ctrlPr>
                  <w:rPr>
                    <w:rFonts w:ascii="Cambria Math" w:hAnsi="Cambria Math"/>
                    <w:noProof/>
                    <w:lang w:val="en-US"/>
                  </w:rPr>
                </m:ctrlPr>
              </m:sSubPr>
              <m:e>
                <m:r>
                  <w:rPr>
                    <w:rFonts w:ascii="Cambria Math" w:hAnsi="Cambria Math"/>
                    <w:noProof/>
                    <w:lang w:val="en-US"/>
                  </w:rPr>
                  <m:t>SCS</m:t>
                </m:r>
              </m:e>
              <m:sub>
                <m:r>
                  <w:rPr>
                    <w:rFonts w:ascii="Cambria Math" w:hAnsi="Cambria Math"/>
                    <w:noProof/>
                    <w:lang w:val="en-US"/>
                  </w:rPr>
                  <m:t>wanted</m:t>
                </m:r>
              </m:sub>
            </m:sSub>
            <m:r>
              <m:rPr>
                <m:sty m:val="p"/>
              </m:rPr>
              <w:rPr>
                <w:rFonts w:ascii="Cambria Math" w:hAnsi="Cambria Math"/>
                <w:noProof/>
                <w:lang w:val="en-US"/>
              </w:rPr>
              <m:t>/2-</m:t>
            </m:r>
            <m:sSub>
              <m:sSubPr>
                <m:ctrlPr>
                  <w:rPr>
                    <w:rFonts w:ascii="Cambria Math" w:hAnsi="Cambria Math"/>
                    <w:noProof/>
                    <w:lang w:val="en-US"/>
                  </w:rPr>
                </m:ctrlPr>
              </m:sSubPr>
              <m:e>
                <m:r>
                  <w:rPr>
                    <w:rFonts w:ascii="Cambria Math" w:hAnsi="Cambria Math"/>
                    <w:noProof/>
                    <w:lang w:val="en-US"/>
                  </w:rPr>
                  <m:t>RB</m:t>
                </m:r>
              </m:e>
              <m:sub>
                <m:r>
                  <w:rPr>
                    <w:rFonts w:ascii="Cambria Math" w:hAnsi="Cambria Math"/>
                    <w:noProof/>
                    <w:lang w:val="en-US"/>
                  </w:rPr>
                  <m:t>interferer</m:t>
                </m:r>
              </m:sub>
            </m:sSub>
            <m:r>
              <m:rPr>
                <m:sty m:val="p"/>
              </m:rPr>
              <w:rPr>
                <w:rFonts w:ascii="Cambria Math" w:hAnsi="Cambria Math"/>
                <w:noProof/>
                <w:lang w:val="en-US"/>
              </w:rPr>
              <m:t>/2</m:t>
            </m:r>
            <m:sSub>
              <m:sSubPr>
                <m:ctrlPr>
                  <w:rPr>
                    <w:rFonts w:ascii="Cambria Math" w:hAnsi="Cambria Math"/>
                    <w:noProof/>
                    <w:lang w:val="en-US"/>
                  </w:rPr>
                </m:ctrlPr>
              </m:sSubPr>
              <m:e>
                <m:r>
                  <m:rPr>
                    <m:sty m:val="p"/>
                  </m:rPr>
                  <w:rPr>
                    <w:rFonts w:ascii="Cambria Math" w:hAnsi="Cambria Math"/>
                    <w:noProof/>
                    <w:lang w:val="en-US"/>
                  </w:rPr>
                  <m:t>-</m:t>
                </m:r>
                <m:r>
                  <w:rPr>
                    <w:rFonts w:ascii="Cambria Math" w:hAnsi="Cambria Math"/>
                    <w:noProof/>
                    <w:lang w:val="en-US"/>
                  </w:rPr>
                  <m:t>G</m:t>
                </m:r>
              </m:e>
              <m:sub>
                <m:r>
                  <w:rPr>
                    <w:rFonts w:ascii="Cambria Math" w:hAnsi="Cambria Math"/>
                    <w:noProof/>
                    <w:lang w:val="en-US"/>
                  </w:rPr>
                  <m:t>wanted</m:t>
                </m:r>
              </m:sub>
            </m:sSub>
          </m:num>
          <m:den>
            <m:r>
              <m:rPr>
                <m:sty m:val="p"/>
              </m:rPr>
              <w:rPr>
                <w:rFonts w:ascii="Cambria Math" w:hAnsi="Cambria Math"/>
                <w:noProof/>
                <w:lang w:val="en-US"/>
              </w:rPr>
              <m:t>2</m:t>
            </m:r>
          </m:den>
        </m:f>
      </m:oMath>
    </w:p>
    <w:p w14:paraId="1A330382" w14:textId="77777777" w:rsidR="004967C7" w:rsidRPr="004967C7" w:rsidRDefault="004967C7" w:rsidP="004967C7">
      <w:pPr>
        <w:rPr>
          <w:lang w:val="en-US"/>
        </w:rPr>
      </w:pPr>
      <w:proofErr w:type="gramStart"/>
      <w:r w:rsidRPr="004967C7">
        <w:rPr>
          <w:lang w:val="en-US"/>
        </w:rPr>
        <w:t>Where</w:t>
      </w:r>
      <w:proofErr w:type="gramEnd"/>
    </w:p>
    <w:p w14:paraId="321A488D" w14:textId="77777777" w:rsidR="004967C7" w:rsidRPr="004967C7" w:rsidRDefault="00000000" w:rsidP="004967C7">
      <w:pPr>
        <w:rPr>
          <w:lang w:val="en-US"/>
        </w:rPr>
      </w:pP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Mod</m:t>
            </m:r>
          </m:sub>
        </m:sSub>
      </m:oMath>
      <w:r w:rsidR="004967C7" w:rsidRPr="004967C7">
        <w:rPr>
          <w:lang w:val="en-US"/>
        </w:rPr>
        <w:t xml:space="preserve"> = F</w:t>
      </w:r>
      <w:proofErr w:type="spellStart"/>
      <w:r w:rsidR="004967C7" w:rsidRPr="004967C7">
        <w:rPr>
          <w:rFonts w:cs="Arial"/>
        </w:rPr>
        <w:t>requency</w:t>
      </w:r>
      <w:proofErr w:type="spellEnd"/>
      <w:r w:rsidR="004967C7" w:rsidRPr="004967C7">
        <w:rPr>
          <w:rFonts w:cs="Arial"/>
        </w:rPr>
        <w:t xml:space="preserve"> offset of the </w:t>
      </w:r>
      <w:proofErr w:type="gramStart"/>
      <w:r w:rsidR="004967C7" w:rsidRPr="004967C7">
        <w:rPr>
          <w:rFonts w:cs="Arial"/>
        </w:rPr>
        <w:t>modulated interfering</w:t>
      </w:r>
      <w:proofErr w:type="gramEnd"/>
      <w:r w:rsidR="004967C7" w:rsidRPr="004967C7">
        <w:rPr>
          <w:rFonts w:cs="Arial"/>
        </w:rPr>
        <w:t xml:space="preserve"> RB centre frequency from the lower/upper </w:t>
      </w:r>
      <w:r w:rsidR="004967C7" w:rsidRPr="004967C7">
        <w:rPr>
          <w:rFonts w:cs="Arial"/>
          <w:i/>
        </w:rPr>
        <w:t>Base Station RF Bandwidth</w:t>
      </w:r>
      <w:r w:rsidR="004967C7" w:rsidRPr="004967C7">
        <w:rPr>
          <w:rFonts w:cs="Arial"/>
        </w:rPr>
        <w:t xml:space="preserve"> edge after RB grid alignment (in kHz)</w:t>
      </w:r>
    </w:p>
    <w:p w14:paraId="355E1726" w14:textId="77777777" w:rsidR="004967C7" w:rsidRPr="004967C7" w:rsidRDefault="004967C7" w:rsidP="004967C7">
      <w:r w:rsidRPr="004967C7">
        <w:t xml:space="preserve">In case the </w:t>
      </w:r>
      <w:r w:rsidRPr="004967C7">
        <w:rPr>
          <w:lang w:eastAsia="zh-CN"/>
        </w:rPr>
        <w:t xml:space="preserve">frequency offset of the CW interfering signal </w:t>
      </w:r>
      <w:r w:rsidRPr="004967C7">
        <w:t xml:space="preserve">is too close to the </w:t>
      </w:r>
      <w:r w:rsidRPr="004967C7">
        <w:rPr>
          <w:rFonts w:cs="Arial"/>
        </w:rPr>
        <w:t xml:space="preserve">lower/upper </w:t>
      </w:r>
      <w:r w:rsidRPr="004967C7">
        <w:rPr>
          <w:rFonts w:cs="Arial"/>
          <w:i/>
        </w:rPr>
        <w:t>Base Station RF Bandwidth</w:t>
      </w:r>
      <w:r w:rsidRPr="004967C7">
        <w:rPr>
          <w:rFonts w:cs="Arial"/>
        </w:rPr>
        <w:t xml:space="preserve"> edge</w:t>
      </w:r>
      <w:r w:rsidRPr="004967C7">
        <w:t>, the modulated interfering</w:t>
      </w:r>
      <w:r w:rsidRPr="004967C7">
        <w:rPr>
          <w:lang w:val="en-US"/>
        </w:rPr>
        <w:t xml:space="preserve"> RB </w:t>
      </w:r>
      <w:proofErr w:type="spellStart"/>
      <w:r w:rsidRPr="004967C7">
        <w:rPr>
          <w:lang w:val="en-US"/>
        </w:rPr>
        <w:t>centre</w:t>
      </w:r>
      <w:proofErr w:type="spellEnd"/>
      <w:r w:rsidRPr="004967C7">
        <w:rPr>
          <w:lang w:val="en-US"/>
        </w:rPr>
        <w:t xml:space="preserve"> frequency </w:t>
      </w:r>
      <w:r w:rsidRPr="004967C7">
        <w:t>is increased by one RB size</w:t>
      </w:r>
      <w:r w:rsidRPr="004967C7">
        <w:rPr>
          <w:rFonts w:eastAsia="Yu Mincho"/>
        </w:rPr>
        <w:t xml:space="preserve"> with </w:t>
      </w:r>
      <w:r w:rsidRPr="004967C7">
        <w:rPr>
          <w:lang w:val="en-US" w:eastAsia="zh-CN"/>
        </w:rPr>
        <w:t>the lowest SCS defined for</w:t>
      </w:r>
      <w:r w:rsidRPr="004967C7">
        <w:rPr>
          <w:lang w:val="en-US"/>
        </w:rPr>
        <w:t xml:space="preserve"> the modulated interfering signal channel bandwidth</w:t>
      </w:r>
      <w:r w:rsidRPr="004967C7">
        <w:t xml:space="preserve">, so that the </w:t>
      </w:r>
      <w:r w:rsidRPr="004967C7">
        <w:rPr>
          <w:lang w:eastAsia="zh-CN"/>
        </w:rPr>
        <w:t xml:space="preserve">frequency offset of the CW interfering signal </w:t>
      </w:r>
      <w:r w:rsidRPr="004967C7">
        <w:rPr>
          <w:rFonts w:cs="Arial"/>
        </w:rPr>
        <w:t xml:space="preserve">from the lower/upper </w:t>
      </w:r>
      <w:r w:rsidRPr="004967C7">
        <w:rPr>
          <w:rFonts w:cs="Arial"/>
          <w:i/>
        </w:rPr>
        <w:t>Base Station RF Bandwidth</w:t>
      </w:r>
      <w:r w:rsidRPr="004967C7">
        <w:rPr>
          <w:rFonts w:cs="Arial"/>
        </w:rPr>
        <w:t xml:space="preserve"> edge </w:t>
      </w:r>
      <w:r w:rsidRPr="004967C7">
        <w:rPr>
          <w:lang w:eastAsia="zh-CN"/>
        </w:rPr>
        <w:t>can then be increased by half of the RB size</w:t>
      </w:r>
      <w:r w:rsidRPr="004967C7">
        <w:t>.</w:t>
      </w:r>
    </w:p>
    <w:p w14:paraId="75AAE30B" w14:textId="77777777" w:rsidR="004967C7" w:rsidRPr="004967C7" w:rsidRDefault="004967C7" w:rsidP="004967C7">
      <w:pPr>
        <w:rPr>
          <w:lang w:val="en-US"/>
        </w:rPr>
      </w:pPr>
      <w:r w:rsidRPr="004967C7">
        <w:rPr>
          <w:lang w:val="en-US"/>
        </w:rPr>
        <w:t>Therefore, the frequency offsets of the interfering signals are calculated in table 7.7-2 below.</w:t>
      </w:r>
      <w:r w:rsidRPr="004967C7">
        <w:t xml:space="preserve"> It can be seen from the table that </w:t>
      </w:r>
      <w:r w:rsidRPr="004967C7">
        <w:rPr>
          <w:szCs w:val="21"/>
          <w:lang w:eastAsia="zh-CN"/>
        </w:rPr>
        <w:t xml:space="preserve">the </w:t>
      </w:r>
      <w:r w:rsidRPr="004967C7">
        <w:t>resultant intermodulation products consistently fall on the wanted signal edge resource blocks with the highest SCS defined</w:t>
      </w:r>
      <w:r w:rsidRPr="004967C7">
        <w:rPr>
          <w:lang w:val="en-US" w:eastAsia="zh-CN"/>
        </w:rPr>
        <w:t xml:space="preserve"> for </w:t>
      </w:r>
      <w:r w:rsidRPr="004967C7">
        <w:rPr>
          <w:rFonts w:eastAsia="Yu Mincho"/>
        </w:rPr>
        <w:t>the wanted signal channel bandwidth.</w:t>
      </w:r>
    </w:p>
    <w:p w14:paraId="37D51FD2" w14:textId="77777777" w:rsidR="004967C7" w:rsidRPr="004967C7" w:rsidRDefault="004967C7" w:rsidP="004967C7">
      <w:pPr>
        <w:keepNext/>
        <w:keepLines/>
        <w:spacing w:before="60"/>
        <w:jc w:val="center"/>
        <w:rPr>
          <w:rFonts w:ascii="Arial" w:hAnsi="Arial"/>
          <w:b/>
        </w:rPr>
      </w:pPr>
      <w:r w:rsidRPr="004967C7">
        <w:rPr>
          <w:rFonts w:ascii="Arial" w:hAnsi="Arial" w:cs="v5.0.0"/>
          <w:b/>
        </w:rPr>
        <w:t xml:space="preserve">Table </w:t>
      </w:r>
      <w:r w:rsidRPr="004967C7">
        <w:rPr>
          <w:rFonts w:ascii="Arial" w:hAnsi="Arial" w:cs="v5.0.0"/>
          <w:b/>
          <w:lang w:eastAsia="zh-CN"/>
        </w:rPr>
        <w:t>7.7-</w:t>
      </w:r>
      <w:r w:rsidRPr="004967C7">
        <w:rPr>
          <w:rFonts w:ascii="Arial" w:hAnsi="Arial" w:cs="v5.0.0"/>
          <w:b/>
        </w:rPr>
        <w:t xml:space="preserve">2: </w:t>
      </w:r>
      <w:r w:rsidRPr="004967C7">
        <w:rPr>
          <w:rFonts w:ascii="Arial" w:hAnsi="Arial"/>
          <w:b/>
        </w:rPr>
        <w:t xml:space="preserve">Interfering signals for </w:t>
      </w:r>
      <w:r w:rsidRPr="004967C7">
        <w:rPr>
          <w:rFonts w:ascii="Arial" w:hAnsi="Arial" w:cs="v5.0.0"/>
          <w:b/>
        </w:rPr>
        <w:t xml:space="preserve">narrowband </w:t>
      </w:r>
      <w:r w:rsidRPr="004967C7">
        <w:rPr>
          <w:rFonts w:ascii="Arial" w:hAnsi="Arial"/>
          <w:b/>
        </w:rPr>
        <w:t>intermodulation requirement</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07"/>
        <w:gridCol w:w="1907"/>
        <w:gridCol w:w="1907"/>
        <w:gridCol w:w="1907"/>
      </w:tblGrid>
      <w:tr w:rsidR="004967C7" w:rsidRPr="004967C7" w14:paraId="6B0EDBCF" w14:textId="77777777" w:rsidTr="0064514F">
        <w:trPr>
          <w:jc w:val="center"/>
        </w:trPr>
        <w:tc>
          <w:tcPr>
            <w:tcW w:w="1467" w:type="dxa"/>
            <w:shd w:val="clear" w:color="auto" w:fill="auto"/>
            <w:vAlign w:val="center"/>
          </w:tcPr>
          <w:p w14:paraId="06329AD4" w14:textId="77777777" w:rsidR="004967C7" w:rsidRPr="004967C7" w:rsidRDefault="004967C7" w:rsidP="004967C7">
            <w:pPr>
              <w:keepNext/>
              <w:keepLines/>
              <w:spacing w:after="0"/>
              <w:jc w:val="center"/>
              <w:rPr>
                <w:rFonts w:ascii="Arial" w:hAnsi="Arial" w:cs="Arial"/>
                <w:b/>
                <w:sz w:val="18"/>
              </w:rPr>
            </w:pPr>
          </w:p>
          <w:p w14:paraId="5E6A5AD4" w14:textId="77777777" w:rsidR="004967C7" w:rsidRPr="004967C7" w:rsidRDefault="004967C7" w:rsidP="004967C7">
            <w:pPr>
              <w:keepNext/>
              <w:keepLines/>
              <w:spacing w:after="0"/>
              <w:jc w:val="center"/>
              <w:rPr>
                <w:rFonts w:ascii="Arial" w:hAnsi="Arial" w:cs="Arial"/>
                <w:b/>
                <w:sz w:val="18"/>
              </w:rPr>
            </w:pPr>
            <w:r w:rsidRPr="004967C7">
              <w:rPr>
                <w:rFonts w:ascii="Arial" w:hAnsi="Arial" w:cs="Arial"/>
                <w:b/>
                <w:i/>
                <w:sz w:val="18"/>
              </w:rPr>
              <w:t>BS channel bandwidth</w:t>
            </w:r>
            <w:r w:rsidRPr="004967C7">
              <w:rPr>
                <w:rFonts w:ascii="Arial" w:hAnsi="Arial" w:cs="Arial"/>
                <w:b/>
                <w:sz w:val="18"/>
              </w:rPr>
              <w:t xml:space="preserve"> of the lowest/highest carrier received (MHz)</w:t>
            </w:r>
          </w:p>
        </w:tc>
        <w:tc>
          <w:tcPr>
            <w:tcW w:w="1907" w:type="dxa"/>
            <w:vAlign w:val="center"/>
          </w:tcPr>
          <w:p w14:paraId="312B707A" w14:textId="77777777" w:rsidR="004967C7" w:rsidRPr="004967C7" w:rsidRDefault="004967C7" w:rsidP="004967C7">
            <w:pPr>
              <w:keepNext/>
              <w:keepLines/>
              <w:spacing w:after="0"/>
              <w:jc w:val="center"/>
              <w:rPr>
                <w:rFonts w:ascii="Arial" w:hAnsi="Arial" w:cs="Arial"/>
                <w:b/>
                <w:sz w:val="18"/>
              </w:rPr>
            </w:pPr>
            <w:r w:rsidRPr="004967C7">
              <w:rPr>
                <w:rFonts w:ascii="Arial" w:hAnsi="Arial" w:cs="Arial"/>
                <w:b/>
                <w:sz w:val="18"/>
              </w:rPr>
              <w:t xml:space="preserve">Interfering signal centre frequency offset from the lower/upper </w:t>
            </w:r>
            <w:r w:rsidRPr="004967C7">
              <w:rPr>
                <w:rFonts w:ascii="Arial" w:hAnsi="Arial" w:cs="Arial"/>
                <w:b/>
                <w:i/>
                <w:sz w:val="18"/>
              </w:rPr>
              <w:t>Base Station RF Bandwidth</w:t>
            </w:r>
            <w:r w:rsidRPr="004967C7">
              <w:rPr>
                <w:rFonts w:ascii="Arial" w:hAnsi="Arial" w:cs="Arial"/>
                <w:b/>
                <w:sz w:val="18"/>
              </w:rPr>
              <w:t xml:space="preserve"> edge (MHz)</w:t>
            </w:r>
          </w:p>
        </w:tc>
        <w:tc>
          <w:tcPr>
            <w:tcW w:w="1907" w:type="dxa"/>
            <w:vAlign w:val="center"/>
          </w:tcPr>
          <w:p w14:paraId="6A86BCA7" w14:textId="77777777" w:rsidR="004967C7" w:rsidRPr="004967C7" w:rsidRDefault="004967C7" w:rsidP="004967C7">
            <w:pPr>
              <w:keepNext/>
              <w:keepLines/>
              <w:spacing w:after="0"/>
              <w:jc w:val="center"/>
              <w:rPr>
                <w:rFonts w:ascii="Arial" w:hAnsi="Arial"/>
                <w:b/>
                <w:sz w:val="18"/>
              </w:rPr>
            </w:pPr>
            <w:r w:rsidRPr="004967C7">
              <w:rPr>
                <w:rFonts w:ascii="Arial" w:hAnsi="Arial"/>
                <w:b/>
                <w:sz w:val="18"/>
              </w:rPr>
              <w:t>Distance between intermodulation products edge and wanted signal edge resource block edge with 15 kHz sub-carrier spacing</w:t>
            </w:r>
          </w:p>
          <w:p w14:paraId="4E0045AF" w14:textId="77777777" w:rsidR="004967C7" w:rsidRPr="004967C7" w:rsidRDefault="004967C7" w:rsidP="004967C7">
            <w:pPr>
              <w:keepNext/>
              <w:keepLines/>
              <w:spacing w:after="0"/>
              <w:jc w:val="center"/>
              <w:rPr>
                <w:rFonts w:ascii="Arial" w:hAnsi="Arial" w:cs="Arial"/>
                <w:b/>
                <w:sz w:val="18"/>
              </w:rPr>
            </w:pPr>
            <w:r w:rsidRPr="004967C7">
              <w:rPr>
                <w:rFonts w:ascii="Arial" w:hAnsi="Arial"/>
                <w:b/>
                <w:sz w:val="18"/>
              </w:rPr>
              <w:t>(kHz)</w:t>
            </w:r>
          </w:p>
        </w:tc>
        <w:tc>
          <w:tcPr>
            <w:tcW w:w="1907" w:type="dxa"/>
            <w:vAlign w:val="center"/>
          </w:tcPr>
          <w:p w14:paraId="7B7E1D71" w14:textId="77777777" w:rsidR="004967C7" w:rsidRPr="004967C7" w:rsidRDefault="004967C7" w:rsidP="004967C7">
            <w:pPr>
              <w:keepNext/>
              <w:keepLines/>
              <w:spacing w:after="0"/>
              <w:jc w:val="center"/>
              <w:rPr>
                <w:rFonts w:ascii="Arial" w:hAnsi="Arial"/>
                <w:b/>
                <w:sz w:val="18"/>
              </w:rPr>
            </w:pPr>
            <w:r w:rsidRPr="004967C7">
              <w:rPr>
                <w:rFonts w:ascii="Arial" w:hAnsi="Arial"/>
                <w:b/>
                <w:sz w:val="18"/>
              </w:rPr>
              <w:t>Distance between intermodulation products edge and wanted signal edge resource block edge with 30 kHz sub-carrier spacing</w:t>
            </w:r>
          </w:p>
          <w:p w14:paraId="303C7435" w14:textId="77777777" w:rsidR="004967C7" w:rsidRPr="004967C7" w:rsidRDefault="004967C7" w:rsidP="004967C7">
            <w:pPr>
              <w:keepNext/>
              <w:keepLines/>
              <w:spacing w:after="0"/>
              <w:jc w:val="center"/>
              <w:rPr>
                <w:rFonts w:ascii="Arial" w:hAnsi="Arial" w:cs="Arial"/>
                <w:b/>
                <w:sz w:val="18"/>
              </w:rPr>
            </w:pPr>
            <w:r w:rsidRPr="004967C7">
              <w:rPr>
                <w:rFonts w:ascii="Arial" w:hAnsi="Arial"/>
                <w:b/>
                <w:sz w:val="18"/>
              </w:rPr>
              <w:t>(kHz)</w:t>
            </w:r>
          </w:p>
        </w:tc>
        <w:tc>
          <w:tcPr>
            <w:tcW w:w="1907" w:type="dxa"/>
            <w:vAlign w:val="center"/>
          </w:tcPr>
          <w:p w14:paraId="1A42EE59" w14:textId="77777777" w:rsidR="004967C7" w:rsidRPr="004967C7" w:rsidRDefault="004967C7" w:rsidP="004967C7">
            <w:pPr>
              <w:keepNext/>
              <w:keepLines/>
              <w:spacing w:after="0"/>
              <w:jc w:val="center"/>
              <w:rPr>
                <w:rFonts w:ascii="Arial" w:hAnsi="Arial"/>
                <w:b/>
                <w:sz w:val="18"/>
              </w:rPr>
            </w:pPr>
            <w:r w:rsidRPr="004967C7">
              <w:rPr>
                <w:rFonts w:ascii="Arial" w:hAnsi="Arial"/>
                <w:b/>
                <w:sz w:val="18"/>
              </w:rPr>
              <w:t>Distance between intermodulation products edge and wanted signal edge resource block edge with 60 kHz sub-carrier spacing</w:t>
            </w:r>
          </w:p>
          <w:p w14:paraId="14BE7EB0" w14:textId="77777777" w:rsidR="004967C7" w:rsidRPr="004967C7" w:rsidRDefault="004967C7" w:rsidP="004967C7">
            <w:pPr>
              <w:keepNext/>
              <w:keepLines/>
              <w:spacing w:after="0"/>
              <w:jc w:val="center"/>
              <w:rPr>
                <w:rFonts w:ascii="Arial" w:hAnsi="Arial" w:cs="Arial"/>
                <w:b/>
                <w:sz w:val="18"/>
              </w:rPr>
            </w:pPr>
            <w:r w:rsidRPr="004967C7">
              <w:rPr>
                <w:rFonts w:ascii="Arial" w:hAnsi="Arial"/>
                <w:b/>
                <w:sz w:val="18"/>
              </w:rPr>
              <w:t>(kHz)</w:t>
            </w:r>
          </w:p>
        </w:tc>
      </w:tr>
      <w:tr w:rsidR="004967C7" w:rsidRPr="004967C7" w14:paraId="6964EB0F" w14:textId="77777777" w:rsidTr="0064514F">
        <w:trPr>
          <w:jc w:val="center"/>
        </w:trPr>
        <w:tc>
          <w:tcPr>
            <w:tcW w:w="1467" w:type="dxa"/>
            <w:vMerge w:val="restart"/>
            <w:vAlign w:val="center"/>
          </w:tcPr>
          <w:p w14:paraId="3413850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5</w:t>
            </w:r>
          </w:p>
        </w:tc>
        <w:tc>
          <w:tcPr>
            <w:tcW w:w="1907" w:type="dxa"/>
            <w:vAlign w:val="center"/>
          </w:tcPr>
          <w:p w14:paraId="6BE3BFC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±360</w:t>
            </w:r>
          </w:p>
        </w:tc>
        <w:tc>
          <w:tcPr>
            <w:tcW w:w="1907" w:type="dxa"/>
            <w:vMerge w:val="restart"/>
            <w:vAlign w:val="center"/>
          </w:tcPr>
          <w:p w14:paraId="1B4010E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360</w:t>
            </w:r>
          </w:p>
        </w:tc>
        <w:tc>
          <w:tcPr>
            <w:tcW w:w="1907" w:type="dxa"/>
            <w:vMerge w:val="restart"/>
            <w:vAlign w:val="center"/>
          </w:tcPr>
          <w:p w14:paraId="03D533F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c>
          <w:tcPr>
            <w:tcW w:w="1907" w:type="dxa"/>
            <w:vMerge w:val="restart"/>
            <w:vAlign w:val="center"/>
          </w:tcPr>
          <w:p w14:paraId="2537D14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r>
      <w:tr w:rsidR="004967C7" w:rsidRPr="004967C7" w14:paraId="1C5D9ACF" w14:textId="77777777" w:rsidTr="0064514F">
        <w:trPr>
          <w:jc w:val="center"/>
        </w:trPr>
        <w:tc>
          <w:tcPr>
            <w:tcW w:w="1467" w:type="dxa"/>
            <w:vMerge/>
            <w:vAlign w:val="center"/>
          </w:tcPr>
          <w:p w14:paraId="5F9A7CDB"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44B4D8A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±1420</w:t>
            </w:r>
          </w:p>
        </w:tc>
        <w:tc>
          <w:tcPr>
            <w:tcW w:w="1907" w:type="dxa"/>
            <w:vMerge/>
            <w:vAlign w:val="center"/>
          </w:tcPr>
          <w:p w14:paraId="68E8DC4E"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4858816A"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6699AA0" w14:textId="77777777" w:rsidR="004967C7" w:rsidRPr="004967C7" w:rsidRDefault="004967C7" w:rsidP="004967C7">
            <w:pPr>
              <w:keepNext/>
              <w:keepLines/>
              <w:spacing w:after="0"/>
              <w:jc w:val="center"/>
              <w:rPr>
                <w:rFonts w:ascii="Arial" w:hAnsi="Arial" w:cs="Arial"/>
                <w:sz w:val="18"/>
              </w:rPr>
            </w:pPr>
          </w:p>
        </w:tc>
      </w:tr>
      <w:tr w:rsidR="004967C7" w:rsidRPr="004967C7" w14:paraId="60799458" w14:textId="77777777" w:rsidTr="0064514F">
        <w:trPr>
          <w:jc w:val="center"/>
        </w:trPr>
        <w:tc>
          <w:tcPr>
            <w:tcW w:w="1467" w:type="dxa"/>
            <w:vMerge w:val="restart"/>
            <w:vAlign w:val="center"/>
          </w:tcPr>
          <w:p w14:paraId="4E08B0E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10</w:t>
            </w:r>
          </w:p>
        </w:tc>
        <w:tc>
          <w:tcPr>
            <w:tcW w:w="1907" w:type="dxa"/>
            <w:vAlign w:val="center"/>
          </w:tcPr>
          <w:p w14:paraId="3E7715C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±370</w:t>
            </w:r>
          </w:p>
        </w:tc>
        <w:tc>
          <w:tcPr>
            <w:tcW w:w="1907" w:type="dxa"/>
            <w:vMerge w:val="restart"/>
            <w:vAlign w:val="center"/>
          </w:tcPr>
          <w:p w14:paraId="798B9CA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810</w:t>
            </w:r>
          </w:p>
        </w:tc>
        <w:tc>
          <w:tcPr>
            <w:tcW w:w="1907" w:type="dxa"/>
            <w:vMerge w:val="restart"/>
            <w:vAlign w:val="center"/>
          </w:tcPr>
          <w:p w14:paraId="7C04B9C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360</w:t>
            </w:r>
          </w:p>
        </w:tc>
        <w:tc>
          <w:tcPr>
            <w:tcW w:w="1907" w:type="dxa"/>
            <w:vMerge w:val="restart"/>
            <w:vAlign w:val="center"/>
          </w:tcPr>
          <w:p w14:paraId="5C5914A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5D000FC4" w14:textId="77777777" w:rsidTr="0064514F">
        <w:trPr>
          <w:jc w:val="center"/>
        </w:trPr>
        <w:tc>
          <w:tcPr>
            <w:tcW w:w="1467" w:type="dxa"/>
            <w:vMerge/>
            <w:vAlign w:val="center"/>
          </w:tcPr>
          <w:p w14:paraId="333CD9B9"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40795B4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±1960</w:t>
            </w:r>
          </w:p>
        </w:tc>
        <w:tc>
          <w:tcPr>
            <w:tcW w:w="1907" w:type="dxa"/>
            <w:vMerge/>
            <w:vAlign w:val="center"/>
          </w:tcPr>
          <w:p w14:paraId="0AB0BC05"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3929C8E2"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130C615E" w14:textId="77777777" w:rsidR="004967C7" w:rsidRPr="004967C7" w:rsidRDefault="004967C7" w:rsidP="004967C7">
            <w:pPr>
              <w:keepNext/>
              <w:keepLines/>
              <w:spacing w:after="0"/>
              <w:jc w:val="center"/>
              <w:rPr>
                <w:rFonts w:ascii="Arial" w:hAnsi="Arial" w:cs="Arial"/>
                <w:sz w:val="18"/>
              </w:rPr>
            </w:pPr>
          </w:p>
        </w:tc>
      </w:tr>
      <w:tr w:rsidR="004967C7" w:rsidRPr="004967C7" w14:paraId="3BC6147F" w14:textId="77777777" w:rsidTr="0064514F">
        <w:trPr>
          <w:jc w:val="center"/>
        </w:trPr>
        <w:tc>
          <w:tcPr>
            <w:tcW w:w="1467" w:type="dxa"/>
            <w:vMerge w:val="restart"/>
            <w:vAlign w:val="center"/>
          </w:tcPr>
          <w:p w14:paraId="6669AA0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15</w:t>
            </w:r>
          </w:p>
        </w:tc>
        <w:tc>
          <w:tcPr>
            <w:tcW w:w="1907" w:type="dxa"/>
            <w:vAlign w:val="center"/>
          </w:tcPr>
          <w:p w14:paraId="7EAC5728"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±380</w:t>
            </w:r>
          </w:p>
        </w:tc>
        <w:tc>
          <w:tcPr>
            <w:tcW w:w="1907" w:type="dxa"/>
            <w:vMerge w:val="restart"/>
            <w:vAlign w:val="center"/>
          </w:tcPr>
          <w:p w14:paraId="3498957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5CAABA7D"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360</w:t>
            </w:r>
          </w:p>
        </w:tc>
        <w:tc>
          <w:tcPr>
            <w:tcW w:w="1907" w:type="dxa"/>
            <w:vMerge w:val="restart"/>
            <w:vAlign w:val="center"/>
          </w:tcPr>
          <w:p w14:paraId="1CC1397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70C649F8" w14:textId="77777777" w:rsidTr="0064514F">
        <w:trPr>
          <w:jc w:val="center"/>
        </w:trPr>
        <w:tc>
          <w:tcPr>
            <w:tcW w:w="1467" w:type="dxa"/>
            <w:vMerge/>
            <w:vAlign w:val="center"/>
          </w:tcPr>
          <w:p w14:paraId="390D218E"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47CD211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±1960</w:t>
            </w:r>
          </w:p>
        </w:tc>
        <w:tc>
          <w:tcPr>
            <w:tcW w:w="1907" w:type="dxa"/>
            <w:vMerge/>
            <w:vAlign w:val="center"/>
          </w:tcPr>
          <w:p w14:paraId="237C889E"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7B91CD84"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3864308" w14:textId="77777777" w:rsidR="004967C7" w:rsidRPr="004967C7" w:rsidRDefault="004967C7" w:rsidP="004967C7">
            <w:pPr>
              <w:keepNext/>
              <w:keepLines/>
              <w:spacing w:after="0"/>
              <w:jc w:val="center"/>
              <w:rPr>
                <w:rFonts w:ascii="Arial" w:hAnsi="Arial" w:cs="Arial"/>
                <w:sz w:val="18"/>
              </w:rPr>
            </w:pPr>
          </w:p>
        </w:tc>
      </w:tr>
      <w:tr w:rsidR="004967C7" w:rsidRPr="004967C7" w14:paraId="4E496BF0" w14:textId="77777777" w:rsidTr="0064514F">
        <w:trPr>
          <w:jc w:val="center"/>
        </w:trPr>
        <w:tc>
          <w:tcPr>
            <w:tcW w:w="1467" w:type="dxa"/>
            <w:vMerge w:val="restart"/>
            <w:vAlign w:val="center"/>
          </w:tcPr>
          <w:p w14:paraId="0210948D"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20</w:t>
            </w:r>
          </w:p>
        </w:tc>
        <w:tc>
          <w:tcPr>
            <w:tcW w:w="1907" w:type="dxa"/>
            <w:vAlign w:val="center"/>
          </w:tcPr>
          <w:p w14:paraId="511F969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±390</w:t>
            </w:r>
          </w:p>
        </w:tc>
        <w:tc>
          <w:tcPr>
            <w:tcW w:w="1907" w:type="dxa"/>
            <w:vMerge w:val="restart"/>
            <w:vAlign w:val="center"/>
          </w:tcPr>
          <w:p w14:paraId="43E16053"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990</w:t>
            </w:r>
          </w:p>
        </w:tc>
        <w:tc>
          <w:tcPr>
            <w:tcW w:w="1907" w:type="dxa"/>
            <w:vMerge w:val="restart"/>
            <w:vAlign w:val="center"/>
          </w:tcPr>
          <w:p w14:paraId="38391A7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540</w:t>
            </w:r>
          </w:p>
        </w:tc>
        <w:tc>
          <w:tcPr>
            <w:tcW w:w="1907" w:type="dxa"/>
            <w:vMerge w:val="restart"/>
            <w:vAlign w:val="center"/>
          </w:tcPr>
          <w:p w14:paraId="01B9C1B8"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23CB4381" w14:textId="77777777" w:rsidTr="0064514F">
        <w:trPr>
          <w:jc w:val="center"/>
        </w:trPr>
        <w:tc>
          <w:tcPr>
            <w:tcW w:w="1467" w:type="dxa"/>
            <w:vMerge/>
            <w:vAlign w:val="center"/>
          </w:tcPr>
          <w:p w14:paraId="71BEA397"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3996BAB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±2320</w:t>
            </w:r>
          </w:p>
        </w:tc>
        <w:tc>
          <w:tcPr>
            <w:tcW w:w="1907" w:type="dxa"/>
            <w:vMerge/>
            <w:vAlign w:val="center"/>
          </w:tcPr>
          <w:p w14:paraId="6684BBE4"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D28FE63"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78B3C64C" w14:textId="77777777" w:rsidR="004967C7" w:rsidRPr="004967C7" w:rsidRDefault="004967C7" w:rsidP="004967C7">
            <w:pPr>
              <w:keepNext/>
              <w:keepLines/>
              <w:spacing w:after="0"/>
              <w:jc w:val="center"/>
              <w:rPr>
                <w:rFonts w:ascii="Arial" w:hAnsi="Arial" w:cs="Arial"/>
                <w:sz w:val="18"/>
              </w:rPr>
            </w:pPr>
          </w:p>
        </w:tc>
      </w:tr>
      <w:tr w:rsidR="004967C7" w:rsidRPr="004967C7" w14:paraId="49BBA80E" w14:textId="77777777" w:rsidTr="0064514F">
        <w:trPr>
          <w:jc w:val="center"/>
        </w:trPr>
        <w:tc>
          <w:tcPr>
            <w:tcW w:w="1467" w:type="dxa"/>
            <w:vMerge w:val="restart"/>
            <w:vAlign w:val="center"/>
          </w:tcPr>
          <w:p w14:paraId="47E962E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w:t>
            </w:r>
          </w:p>
        </w:tc>
        <w:tc>
          <w:tcPr>
            <w:tcW w:w="1907" w:type="dxa"/>
            <w:vAlign w:val="center"/>
          </w:tcPr>
          <w:p w14:paraId="5F85581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±325</w:t>
            </w:r>
          </w:p>
        </w:tc>
        <w:tc>
          <w:tcPr>
            <w:tcW w:w="1907" w:type="dxa"/>
            <w:vMerge w:val="restart"/>
            <w:vAlign w:val="center"/>
          </w:tcPr>
          <w:p w14:paraId="19907DF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1080</w:t>
            </w:r>
          </w:p>
        </w:tc>
        <w:tc>
          <w:tcPr>
            <w:tcW w:w="1907" w:type="dxa"/>
            <w:vMerge w:val="restart"/>
            <w:vAlign w:val="center"/>
          </w:tcPr>
          <w:p w14:paraId="573C1A08"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37BF877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6CA3490B" w14:textId="77777777" w:rsidTr="0064514F">
        <w:trPr>
          <w:jc w:val="center"/>
        </w:trPr>
        <w:tc>
          <w:tcPr>
            <w:tcW w:w="1467" w:type="dxa"/>
            <w:vMerge/>
            <w:vAlign w:val="center"/>
          </w:tcPr>
          <w:p w14:paraId="3F2B0F28"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71F144D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±2350</w:t>
            </w:r>
          </w:p>
        </w:tc>
        <w:tc>
          <w:tcPr>
            <w:tcW w:w="1907" w:type="dxa"/>
            <w:vMerge/>
            <w:vAlign w:val="center"/>
          </w:tcPr>
          <w:p w14:paraId="4FEB386F"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DE0E10E"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7268AB0" w14:textId="77777777" w:rsidR="004967C7" w:rsidRPr="004967C7" w:rsidRDefault="004967C7" w:rsidP="004967C7">
            <w:pPr>
              <w:keepNext/>
              <w:keepLines/>
              <w:spacing w:after="0"/>
              <w:jc w:val="center"/>
              <w:rPr>
                <w:rFonts w:ascii="Arial" w:hAnsi="Arial" w:cs="Arial"/>
                <w:sz w:val="18"/>
              </w:rPr>
            </w:pPr>
          </w:p>
        </w:tc>
      </w:tr>
      <w:tr w:rsidR="004967C7" w:rsidRPr="004967C7" w14:paraId="12780811" w14:textId="77777777" w:rsidTr="0064514F">
        <w:trPr>
          <w:jc w:val="center"/>
        </w:trPr>
        <w:tc>
          <w:tcPr>
            <w:tcW w:w="1467" w:type="dxa"/>
            <w:vMerge w:val="restart"/>
            <w:vAlign w:val="center"/>
          </w:tcPr>
          <w:p w14:paraId="4F36134C"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30</w:t>
            </w:r>
          </w:p>
        </w:tc>
        <w:tc>
          <w:tcPr>
            <w:tcW w:w="1907" w:type="dxa"/>
            <w:vAlign w:val="center"/>
          </w:tcPr>
          <w:p w14:paraId="688F1E7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±335</w:t>
            </w:r>
          </w:p>
        </w:tc>
        <w:tc>
          <w:tcPr>
            <w:tcW w:w="1907" w:type="dxa"/>
            <w:vMerge w:val="restart"/>
            <w:vAlign w:val="center"/>
          </w:tcPr>
          <w:p w14:paraId="55902BC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990</w:t>
            </w:r>
          </w:p>
        </w:tc>
        <w:tc>
          <w:tcPr>
            <w:tcW w:w="1907" w:type="dxa"/>
            <w:vMerge w:val="restart"/>
            <w:vAlign w:val="center"/>
          </w:tcPr>
          <w:p w14:paraId="16ECFAE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540</w:t>
            </w:r>
          </w:p>
        </w:tc>
        <w:tc>
          <w:tcPr>
            <w:tcW w:w="1907" w:type="dxa"/>
            <w:vMerge w:val="restart"/>
            <w:vAlign w:val="center"/>
          </w:tcPr>
          <w:p w14:paraId="1C62B9A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382E96AA" w14:textId="77777777" w:rsidTr="0064514F">
        <w:trPr>
          <w:jc w:val="center"/>
        </w:trPr>
        <w:tc>
          <w:tcPr>
            <w:tcW w:w="1467" w:type="dxa"/>
            <w:vMerge/>
            <w:vAlign w:val="center"/>
          </w:tcPr>
          <w:p w14:paraId="21DA3EF5"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4CADFB1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±2350</w:t>
            </w:r>
          </w:p>
        </w:tc>
        <w:tc>
          <w:tcPr>
            <w:tcW w:w="1907" w:type="dxa"/>
            <w:vMerge/>
            <w:vAlign w:val="center"/>
          </w:tcPr>
          <w:p w14:paraId="49879DFE"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72C4E8E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72882CD" w14:textId="77777777" w:rsidR="004967C7" w:rsidRPr="004967C7" w:rsidRDefault="004967C7" w:rsidP="004967C7">
            <w:pPr>
              <w:keepNext/>
              <w:keepLines/>
              <w:spacing w:after="0"/>
              <w:jc w:val="center"/>
              <w:rPr>
                <w:rFonts w:ascii="Arial" w:hAnsi="Arial" w:cs="Arial"/>
                <w:sz w:val="18"/>
              </w:rPr>
            </w:pPr>
          </w:p>
        </w:tc>
      </w:tr>
      <w:tr w:rsidR="004967C7" w:rsidRPr="004967C7" w14:paraId="5938DDBE" w14:textId="77777777" w:rsidTr="0064514F">
        <w:trPr>
          <w:jc w:val="center"/>
        </w:trPr>
        <w:tc>
          <w:tcPr>
            <w:tcW w:w="1467" w:type="dxa"/>
            <w:vMerge w:val="restart"/>
            <w:vAlign w:val="center"/>
          </w:tcPr>
          <w:p w14:paraId="6E56C75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40</w:t>
            </w:r>
          </w:p>
        </w:tc>
        <w:tc>
          <w:tcPr>
            <w:tcW w:w="1907" w:type="dxa"/>
            <w:vAlign w:val="center"/>
          </w:tcPr>
          <w:p w14:paraId="1229DDF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±355</w:t>
            </w:r>
          </w:p>
        </w:tc>
        <w:tc>
          <w:tcPr>
            <w:tcW w:w="1907" w:type="dxa"/>
            <w:vMerge w:val="restart"/>
            <w:vAlign w:val="center"/>
          </w:tcPr>
          <w:p w14:paraId="6B35680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1350</w:t>
            </w:r>
          </w:p>
        </w:tc>
        <w:tc>
          <w:tcPr>
            <w:tcW w:w="1907" w:type="dxa"/>
            <w:vMerge w:val="restart"/>
            <w:vAlign w:val="center"/>
          </w:tcPr>
          <w:p w14:paraId="7AE5CFAD"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900</w:t>
            </w:r>
          </w:p>
        </w:tc>
        <w:tc>
          <w:tcPr>
            <w:tcW w:w="1907" w:type="dxa"/>
            <w:vMerge w:val="restart"/>
            <w:vAlign w:val="center"/>
          </w:tcPr>
          <w:p w14:paraId="5D5D23F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188801D6" w14:textId="77777777" w:rsidTr="0064514F">
        <w:trPr>
          <w:jc w:val="center"/>
        </w:trPr>
        <w:tc>
          <w:tcPr>
            <w:tcW w:w="1467" w:type="dxa"/>
            <w:vMerge/>
            <w:vAlign w:val="center"/>
          </w:tcPr>
          <w:p w14:paraId="759FB243"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0A86B84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±2710</w:t>
            </w:r>
          </w:p>
        </w:tc>
        <w:tc>
          <w:tcPr>
            <w:tcW w:w="1907" w:type="dxa"/>
            <w:vMerge/>
            <w:vAlign w:val="center"/>
          </w:tcPr>
          <w:p w14:paraId="6D58C3C6"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15B7B6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D9A6E58" w14:textId="77777777" w:rsidR="004967C7" w:rsidRPr="004967C7" w:rsidRDefault="004967C7" w:rsidP="004967C7">
            <w:pPr>
              <w:keepNext/>
              <w:keepLines/>
              <w:spacing w:after="0"/>
              <w:jc w:val="center"/>
              <w:rPr>
                <w:rFonts w:ascii="Arial" w:hAnsi="Arial" w:cs="Arial"/>
                <w:sz w:val="18"/>
              </w:rPr>
            </w:pPr>
          </w:p>
        </w:tc>
      </w:tr>
      <w:tr w:rsidR="004967C7" w:rsidRPr="004967C7" w14:paraId="4FFF95C5" w14:textId="77777777" w:rsidTr="0064514F">
        <w:trPr>
          <w:jc w:val="center"/>
        </w:trPr>
        <w:tc>
          <w:tcPr>
            <w:tcW w:w="1467" w:type="dxa"/>
            <w:vMerge w:val="restart"/>
            <w:vAlign w:val="center"/>
          </w:tcPr>
          <w:p w14:paraId="34BB21E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50</w:t>
            </w:r>
          </w:p>
        </w:tc>
        <w:tc>
          <w:tcPr>
            <w:tcW w:w="1907" w:type="dxa"/>
            <w:vAlign w:val="center"/>
          </w:tcPr>
          <w:p w14:paraId="0A0FA09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±375</w:t>
            </w:r>
          </w:p>
        </w:tc>
        <w:tc>
          <w:tcPr>
            <w:tcW w:w="1907" w:type="dxa"/>
            <w:vMerge w:val="restart"/>
            <w:vAlign w:val="center"/>
          </w:tcPr>
          <w:p w14:paraId="1490E65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1170</w:t>
            </w:r>
          </w:p>
        </w:tc>
        <w:tc>
          <w:tcPr>
            <w:tcW w:w="1907" w:type="dxa"/>
            <w:vMerge w:val="restart"/>
            <w:vAlign w:val="center"/>
          </w:tcPr>
          <w:p w14:paraId="15E13DC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7D0BFD4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1B74CABC" w14:textId="77777777" w:rsidTr="0064514F">
        <w:trPr>
          <w:jc w:val="center"/>
        </w:trPr>
        <w:tc>
          <w:tcPr>
            <w:tcW w:w="1467" w:type="dxa"/>
            <w:vMerge/>
            <w:vAlign w:val="center"/>
          </w:tcPr>
          <w:p w14:paraId="1B217F0F"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6F1429C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±2710</w:t>
            </w:r>
          </w:p>
        </w:tc>
        <w:tc>
          <w:tcPr>
            <w:tcW w:w="1907" w:type="dxa"/>
            <w:vMerge/>
            <w:vAlign w:val="center"/>
          </w:tcPr>
          <w:p w14:paraId="7393B47F"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04805A0F"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4B0BB6E8" w14:textId="77777777" w:rsidR="004967C7" w:rsidRPr="004967C7" w:rsidRDefault="004967C7" w:rsidP="004967C7">
            <w:pPr>
              <w:keepNext/>
              <w:keepLines/>
              <w:spacing w:after="0"/>
              <w:jc w:val="center"/>
              <w:rPr>
                <w:rFonts w:ascii="Arial" w:hAnsi="Arial" w:cs="Arial"/>
                <w:sz w:val="18"/>
              </w:rPr>
            </w:pPr>
          </w:p>
        </w:tc>
      </w:tr>
      <w:tr w:rsidR="004967C7" w:rsidRPr="004967C7" w14:paraId="63FBF564" w14:textId="77777777" w:rsidTr="0064514F">
        <w:trPr>
          <w:jc w:val="center"/>
        </w:trPr>
        <w:tc>
          <w:tcPr>
            <w:tcW w:w="1467" w:type="dxa"/>
            <w:vMerge w:val="restart"/>
            <w:vAlign w:val="center"/>
          </w:tcPr>
          <w:p w14:paraId="6A9249B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60</w:t>
            </w:r>
          </w:p>
        </w:tc>
        <w:tc>
          <w:tcPr>
            <w:tcW w:w="1907" w:type="dxa"/>
            <w:vAlign w:val="center"/>
          </w:tcPr>
          <w:p w14:paraId="0922CCE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±395</w:t>
            </w:r>
          </w:p>
        </w:tc>
        <w:tc>
          <w:tcPr>
            <w:tcW w:w="1907" w:type="dxa"/>
            <w:vMerge w:val="restart"/>
            <w:vAlign w:val="center"/>
          </w:tcPr>
          <w:p w14:paraId="171B37B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0A3669F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900</w:t>
            </w:r>
          </w:p>
        </w:tc>
        <w:tc>
          <w:tcPr>
            <w:tcW w:w="1907" w:type="dxa"/>
            <w:vMerge w:val="restart"/>
            <w:vAlign w:val="center"/>
          </w:tcPr>
          <w:p w14:paraId="648BD87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30CDD299" w14:textId="77777777" w:rsidTr="0064514F">
        <w:trPr>
          <w:jc w:val="center"/>
        </w:trPr>
        <w:tc>
          <w:tcPr>
            <w:tcW w:w="1467" w:type="dxa"/>
            <w:vMerge/>
            <w:vAlign w:val="center"/>
          </w:tcPr>
          <w:p w14:paraId="5401E4F4"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67B9467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±2710</w:t>
            </w:r>
          </w:p>
        </w:tc>
        <w:tc>
          <w:tcPr>
            <w:tcW w:w="1907" w:type="dxa"/>
            <w:vMerge/>
            <w:vAlign w:val="center"/>
          </w:tcPr>
          <w:p w14:paraId="49D25884"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259AACC0"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39E211B3" w14:textId="77777777" w:rsidR="004967C7" w:rsidRPr="004967C7" w:rsidRDefault="004967C7" w:rsidP="004967C7">
            <w:pPr>
              <w:keepNext/>
              <w:keepLines/>
              <w:spacing w:after="0"/>
              <w:jc w:val="center"/>
              <w:rPr>
                <w:rFonts w:ascii="Arial" w:hAnsi="Arial" w:cs="Arial"/>
                <w:sz w:val="18"/>
              </w:rPr>
            </w:pPr>
          </w:p>
        </w:tc>
      </w:tr>
      <w:tr w:rsidR="004967C7" w:rsidRPr="004967C7" w14:paraId="266ADFF2" w14:textId="77777777" w:rsidTr="0064514F">
        <w:trPr>
          <w:jc w:val="center"/>
        </w:trPr>
        <w:tc>
          <w:tcPr>
            <w:tcW w:w="1467" w:type="dxa"/>
            <w:vMerge w:val="restart"/>
            <w:vAlign w:val="center"/>
          </w:tcPr>
          <w:p w14:paraId="631517DD"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70</w:t>
            </w:r>
          </w:p>
        </w:tc>
        <w:tc>
          <w:tcPr>
            <w:tcW w:w="1907" w:type="dxa"/>
            <w:vAlign w:val="center"/>
          </w:tcPr>
          <w:p w14:paraId="3B4162C9"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±415</w:t>
            </w:r>
          </w:p>
        </w:tc>
        <w:tc>
          <w:tcPr>
            <w:tcW w:w="1907" w:type="dxa"/>
            <w:vMerge w:val="restart"/>
            <w:vAlign w:val="center"/>
          </w:tcPr>
          <w:p w14:paraId="5677894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42D9E42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3C12559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6EDA0DB9" w14:textId="77777777" w:rsidTr="0064514F">
        <w:trPr>
          <w:jc w:val="center"/>
        </w:trPr>
        <w:tc>
          <w:tcPr>
            <w:tcW w:w="1467" w:type="dxa"/>
            <w:vMerge/>
            <w:vAlign w:val="center"/>
          </w:tcPr>
          <w:p w14:paraId="6D1E0913"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344F06A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±2710</w:t>
            </w:r>
          </w:p>
        </w:tc>
        <w:tc>
          <w:tcPr>
            <w:tcW w:w="1907" w:type="dxa"/>
            <w:vMerge/>
            <w:vAlign w:val="center"/>
          </w:tcPr>
          <w:p w14:paraId="56BF0C1C"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7A406709"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13BDAE72" w14:textId="77777777" w:rsidR="004967C7" w:rsidRPr="004967C7" w:rsidRDefault="004967C7" w:rsidP="004967C7">
            <w:pPr>
              <w:keepNext/>
              <w:keepLines/>
              <w:spacing w:after="0"/>
              <w:jc w:val="center"/>
              <w:rPr>
                <w:rFonts w:ascii="Arial" w:hAnsi="Arial" w:cs="Arial"/>
                <w:sz w:val="18"/>
              </w:rPr>
            </w:pPr>
          </w:p>
        </w:tc>
      </w:tr>
      <w:tr w:rsidR="004967C7" w:rsidRPr="004967C7" w14:paraId="6CB6CB17" w14:textId="77777777" w:rsidTr="0064514F">
        <w:trPr>
          <w:jc w:val="center"/>
        </w:trPr>
        <w:tc>
          <w:tcPr>
            <w:tcW w:w="1467" w:type="dxa"/>
            <w:vMerge w:val="restart"/>
            <w:vAlign w:val="center"/>
          </w:tcPr>
          <w:p w14:paraId="3E4D68E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80</w:t>
            </w:r>
          </w:p>
        </w:tc>
        <w:tc>
          <w:tcPr>
            <w:tcW w:w="1907" w:type="dxa"/>
            <w:vAlign w:val="center"/>
          </w:tcPr>
          <w:p w14:paraId="3ABDE83E"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±435</w:t>
            </w:r>
          </w:p>
        </w:tc>
        <w:tc>
          <w:tcPr>
            <w:tcW w:w="1907" w:type="dxa"/>
            <w:vMerge w:val="restart"/>
            <w:vAlign w:val="center"/>
          </w:tcPr>
          <w:p w14:paraId="22835E3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24C1B5E7"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366C1D8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475C2EF9" w14:textId="77777777" w:rsidTr="0064514F">
        <w:trPr>
          <w:jc w:val="center"/>
        </w:trPr>
        <w:tc>
          <w:tcPr>
            <w:tcW w:w="1467" w:type="dxa"/>
            <w:vMerge/>
            <w:vAlign w:val="center"/>
          </w:tcPr>
          <w:p w14:paraId="3B9A30E2"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25522DF0"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±2710</w:t>
            </w:r>
          </w:p>
        </w:tc>
        <w:tc>
          <w:tcPr>
            <w:tcW w:w="1907" w:type="dxa"/>
            <w:vMerge/>
            <w:vAlign w:val="center"/>
          </w:tcPr>
          <w:p w14:paraId="5CB90FE0"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42A2ED5A"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7F785B86" w14:textId="77777777" w:rsidR="004967C7" w:rsidRPr="004967C7" w:rsidRDefault="004967C7" w:rsidP="004967C7">
            <w:pPr>
              <w:keepNext/>
              <w:keepLines/>
              <w:spacing w:after="0"/>
              <w:jc w:val="center"/>
              <w:rPr>
                <w:rFonts w:ascii="Arial" w:hAnsi="Arial" w:cs="Arial"/>
                <w:sz w:val="18"/>
              </w:rPr>
            </w:pPr>
          </w:p>
        </w:tc>
      </w:tr>
      <w:tr w:rsidR="004967C7" w:rsidRPr="004967C7" w14:paraId="2DC98315" w14:textId="77777777" w:rsidTr="0064514F">
        <w:trPr>
          <w:jc w:val="center"/>
        </w:trPr>
        <w:tc>
          <w:tcPr>
            <w:tcW w:w="1467" w:type="dxa"/>
            <w:vMerge w:val="restart"/>
            <w:vAlign w:val="center"/>
          </w:tcPr>
          <w:p w14:paraId="3682D3B6"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90</w:t>
            </w:r>
          </w:p>
        </w:tc>
        <w:tc>
          <w:tcPr>
            <w:tcW w:w="1907" w:type="dxa"/>
            <w:vAlign w:val="center"/>
          </w:tcPr>
          <w:p w14:paraId="5400AB0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±365</w:t>
            </w:r>
          </w:p>
        </w:tc>
        <w:tc>
          <w:tcPr>
            <w:tcW w:w="1907" w:type="dxa"/>
            <w:vMerge w:val="restart"/>
            <w:vAlign w:val="center"/>
          </w:tcPr>
          <w:p w14:paraId="38AD46E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6A865B0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3F5EAAC1"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3476C509" w14:textId="77777777" w:rsidTr="0064514F">
        <w:trPr>
          <w:jc w:val="center"/>
        </w:trPr>
        <w:tc>
          <w:tcPr>
            <w:tcW w:w="1467" w:type="dxa"/>
            <w:vMerge/>
            <w:vAlign w:val="center"/>
          </w:tcPr>
          <w:p w14:paraId="26B695B8"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459A8C8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±2530</w:t>
            </w:r>
          </w:p>
        </w:tc>
        <w:tc>
          <w:tcPr>
            <w:tcW w:w="1907" w:type="dxa"/>
            <w:vMerge/>
            <w:vAlign w:val="center"/>
          </w:tcPr>
          <w:p w14:paraId="550F262F"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4138C9EB" w14:textId="77777777" w:rsidR="004967C7" w:rsidRPr="004967C7" w:rsidRDefault="004967C7" w:rsidP="004967C7">
            <w:pPr>
              <w:keepNext/>
              <w:keepLines/>
              <w:spacing w:after="0"/>
              <w:jc w:val="center"/>
              <w:rPr>
                <w:rFonts w:ascii="Arial" w:hAnsi="Arial" w:cs="Arial"/>
                <w:sz w:val="18"/>
              </w:rPr>
            </w:pPr>
          </w:p>
        </w:tc>
        <w:tc>
          <w:tcPr>
            <w:tcW w:w="1907" w:type="dxa"/>
            <w:vMerge/>
            <w:vAlign w:val="center"/>
          </w:tcPr>
          <w:p w14:paraId="3AA704FA" w14:textId="77777777" w:rsidR="004967C7" w:rsidRPr="004967C7" w:rsidRDefault="004967C7" w:rsidP="004967C7">
            <w:pPr>
              <w:keepNext/>
              <w:keepLines/>
              <w:spacing w:after="0"/>
              <w:jc w:val="center"/>
              <w:rPr>
                <w:rFonts w:ascii="Arial" w:hAnsi="Arial" w:cs="Arial"/>
                <w:sz w:val="18"/>
              </w:rPr>
            </w:pPr>
          </w:p>
        </w:tc>
      </w:tr>
      <w:tr w:rsidR="004967C7" w:rsidRPr="004967C7" w14:paraId="0A6A4D86" w14:textId="77777777" w:rsidTr="0064514F">
        <w:trPr>
          <w:jc w:val="center"/>
        </w:trPr>
        <w:tc>
          <w:tcPr>
            <w:tcW w:w="1467" w:type="dxa"/>
            <w:vMerge w:val="restart"/>
            <w:vAlign w:val="center"/>
          </w:tcPr>
          <w:p w14:paraId="4B71B86B"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100</w:t>
            </w:r>
          </w:p>
        </w:tc>
        <w:tc>
          <w:tcPr>
            <w:tcW w:w="1907" w:type="dxa"/>
            <w:vAlign w:val="center"/>
          </w:tcPr>
          <w:p w14:paraId="64BCCC04"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±385</w:t>
            </w:r>
          </w:p>
        </w:tc>
        <w:tc>
          <w:tcPr>
            <w:tcW w:w="1907" w:type="dxa"/>
            <w:vMerge w:val="restart"/>
            <w:vAlign w:val="center"/>
          </w:tcPr>
          <w:p w14:paraId="39EBABEA"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N/A</w:t>
            </w:r>
          </w:p>
        </w:tc>
        <w:tc>
          <w:tcPr>
            <w:tcW w:w="1907" w:type="dxa"/>
            <w:vMerge w:val="restart"/>
            <w:vAlign w:val="center"/>
          </w:tcPr>
          <w:p w14:paraId="212F1085"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720</w:t>
            </w:r>
          </w:p>
        </w:tc>
        <w:tc>
          <w:tcPr>
            <w:tcW w:w="1907" w:type="dxa"/>
            <w:vMerge w:val="restart"/>
            <w:vAlign w:val="center"/>
          </w:tcPr>
          <w:p w14:paraId="25996FFF"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0</w:t>
            </w:r>
          </w:p>
        </w:tc>
      </w:tr>
      <w:tr w:rsidR="004967C7" w:rsidRPr="004967C7" w14:paraId="16F25BF2" w14:textId="77777777" w:rsidTr="0064514F">
        <w:trPr>
          <w:jc w:val="center"/>
        </w:trPr>
        <w:tc>
          <w:tcPr>
            <w:tcW w:w="1467" w:type="dxa"/>
            <w:vMerge/>
            <w:vAlign w:val="center"/>
          </w:tcPr>
          <w:p w14:paraId="2B2CD6E3" w14:textId="77777777" w:rsidR="004967C7" w:rsidRPr="004967C7" w:rsidRDefault="004967C7" w:rsidP="004967C7">
            <w:pPr>
              <w:keepNext/>
              <w:keepLines/>
              <w:spacing w:after="0"/>
              <w:jc w:val="center"/>
              <w:rPr>
                <w:rFonts w:ascii="Arial" w:hAnsi="Arial" w:cs="Arial"/>
                <w:sz w:val="18"/>
              </w:rPr>
            </w:pPr>
          </w:p>
        </w:tc>
        <w:tc>
          <w:tcPr>
            <w:tcW w:w="1907" w:type="dxa"/>
            <w:vAlign w:val="center"/>
          </w:tcPr>
          <w:p w14:paraId="723C87B2" w14:textId="77777777" w:rsidR="004967C7" w:rsidRPr="004967C7" w:rsidRDefault="004967C7" w:rsidP="004967C7">
            <w:pPr>
              <w:keepNext/>
              <w:keepLines/>
              <w:spacing w:after="0"/>
              <w:jc w:val="center"/>
              <w:rPr>
                <w:rFonts w:ascii="Arial" w:hAnsi="Arial" w:cs="Arial"/>
                <w:sz w:val="18"/>
              </w:rPr>
            </w:pPr>
            <w:r w:rsidRPr="004967C7">
              <w:rPr>
                <w:rFonts w:ascii="Arial" w:hAnsi="Arial" w:cs="Arial"/>
                <w:sz w:val="18"/>
              </w:rPr>
              <w:t>±2530</w:t>
            </w:r>
          </w:p>
        </w:tc>
        <w:tc>
          <w:tcPr>
            <w:tcW w:w="1907" w:type="dxa"/>
            <w:vMerge/>
          </w:tcPr>
          <w:p w14:paraId="172EB193" w14:textId="77777777" w:rsidR="004967C7" w:rsidRPr="004967C7" w:rsidRDefault="004967C7" w:rsidP="004967C7">
            <w:pPr>
              <w:keepNext/>
              <w:keepLines/>
              <w:spacing w:after="0"/>
              <w:jc w:val="center"/>
              <w:rPr>
                <w:rFonts w:ascii="Arial" w:hAnsi="Arial" w:cs="Arial"/>
                <w:sz w:val="18"/>
              </w:rPr>
            </w:pPr>
          </w:p>
        </w:tc>
        <w:tc>
          <w:tcPr>
            <w:tcW w:w="1907" w:type="dxa"/>
            <w:vMerge/>
          </w:tcPr>
          <w:p w14:paraId="755F1C41" w14:textId="77777777" w:rsidR="004967C7" w:rsidRPr="004967C7" w:rsidRDefault="004967C7" w:rsidP="004967C7">
            <w:pPr>
              <w:keepNext/>
              <w:keepLines/>
              <w:spacing w:after="0"/>
              <w:jc w:val="center"/>
              <w:rPr>
                <w:rFonts w:ascii="Arial" w:hAnsi="Arial" w:cs="Arial"/>
                <w:sz w:val="18"/>
              </w:rPr>
            </w:pPr>
          </w:p>
        </w:tc>
        <w:tc>
          <w:tcPr>
            <w:tcW w:w="1907" w:type="dxa"/>
            <w:vMerge/>
          </w:tcPr>
          <w:p w14:paraId="5CCBF13B" w14:textId="77777777" w:rsidR="004967C7" w:rsidRPr="004967C7" w:rsidRDefault="004967C7" w:rsidP="004967C7">
            <w:pPr>
              <w:keepNext/>
              <w:keepLines/>
              <w:spacing w:after="0"/>
              <w:jc w:val="center"/>
              <w:rPr>
                <w:rFonts w:ascii="Arial" w:hAnsi="Arial" w:cs="Arial"/>
                <w:sz w:val="18"/>
              </w:rPr>
            </w:pPr>
          </w:p>
        </w:tc>
      </w:tr>
    </w:tbl>
    <w:p w14:paraId="6ABE21E3" w14:textId="77777777" w:rsidR="004967C7" w:rsidRPr="004967C7" w:rsidRDefault="004967C7" w:rsidP="004967C7">
      <w:pPr>
        <w:snapToGrid w:val="0"/>
        <w:rPr>
          <w:rFonts w:eastAsia="SimSun"/>
          <w:szCs w:val="21"/>
          <w:lang w:eastAsia="zh-CN"/>
        </w:rPr>
      </w:pPr>
    </w:p>
    <w:p w14:paraId="1B26EC8A" w14:textId="77777777" w:rsidR="004967C7" w:rsidRPr="004967C7" w:rsidRDefault="004967C7" w:rsidP="004967C7">
      <w:pPr>
        <w:rPr>
          <w:lang w:eastAsia="zh-CN"/>
        </w:rPr>
      </w:pPr>
      <w:r w:rsidRPr="004967C7">
        <w:rPr>
          <w:lang w:eastAsia="zh-CN"/>
        </w:rPr>
        <w:t xml:space="preserve">Based on above agreements, the </w:t>
      </w:r>
      <w:r w:rsidRPr="004967C7">
        <w:t>receiver intermodulation</w:t>
      </w:r>
      <w:r w:rsidRPr="004967C7">
        <w:rPr>
          <w:lang w:eastAsia="zh-CN"/>
        </w:rPr>
        <w:t xml:space="preserve"> requirement is specified in Table 7.7.2-1 and Table 7.7.2-2 of 3GPP TS 38.104 [3] for general intermodulation and Table 7.7.2-3 and Table 7.7.2-4 of 3GPP TS 38.104 [3] for narrowband intermodulation.</w:t>
      </w:r>
    </w:p>
    <w:p w14:paraId="7301AE1C" w14:textId="77777777" w:rsidR="00701F20" w:rsidRDefault="00000000">
      <w:pPr>
        <w:rPr>
          <w:b/>
        </w:rPr>
      </w:pPr>
      <w:r>
        <w:rPr>
          <w:b/>
        </w:rPr>
        <w:t>&lt;End of change&gt;</w:t>
      </w:r>
    </w:p>
    <w:p w14:paraId="22815246" w14:textId="77777777" w:rsidR="00701F20" w:rsidRDefault="00701F20"/>
    <w:sectPr w:rsidR="00701F2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6F903398" w14:textId="77777777" w:rsidR="00701F20" w:rsidRDefault="00000000">
      <w:pPr>
        <w:pStyle w:val="CommentText"/>
      </w:pP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F9033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F903398" w16cid:durableId="6F90339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C99E5" w14:textId="77777777" w:rsidR="004D4101" w:rsidRDefault="004D4101">
      <w:pPr>
        <w:spacing w:after="0"/>
      </w:pPr>
      <w:r>
        <w:separator/>
      </w:r>
    </w:p>
  </w:endnote>
  <w:endnote w:type="continuationSeparator" w:id="0">
    <w:p w14:paraId="1154A669" w14:textId="77777777" w:rsidR="004D4101" w:rsidRDefault="004D41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92C41" w14:textId="77777777" w:rsidR="004D4101" w:rsidRDefault="004D4101">
      <w:pPr>
        <w:spacing w:after="0"/>
      </w:pPr>
      <w:r>
        <w:separator/>
      </w:r>
    </w:p>
  </w:footnote>
  <w:footnote w:type="continuationSeparator" w:id="0">
    <w:p w14:paraId="67F725DD" w14:textId="77777777" w:rsidR="004D4101" w:rsidRDefault="004D41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D2043" w14:textId="77777777" w:rsidR="00701F2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ACC22" w14:textId="77777777" w:rsidR="00701F20" w:rsidRDefault="00701F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0F737" w14:textId="77777777" w:rsidR="00701F2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A5A81" w14:textId="77777777" w:rsidR="00701F20" w:rsidRDefault="00701F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0" w15:restartNumberingAfterBreak="0">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2" w15:restartNumberingAfterBreak="0">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4" w15:restartNumberingAfterBreak="0">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7"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9" w15:restartNumberingAfterBreak="0">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2"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5177416">
    <w:abstractNumId w:val="18"/>
  </w:num>
  <w:num w:numId="2" w16cid:durableId="823816386">
    <w:abstractNumId w:val="27"/>
  </w:num>
  <w:num w:numId="3" w16cid:durableId="1344355637">
    <w:abstractNumId w:val="9"/>
  </w:num>
  <w:num w:numId="4" w16cid:durableId="682826952">
    <w:abstractNumId w:val="3"/>
  </w:num>
  <w:num w:numId="5" w16cid:durableId="1736856077">
    <w:abstractNumId w:val="25"/>
  </w:num>
  <w:num w:numId="6" w16cid:durableId="1863207289">
    <w:abstractNumId w:val="2"/>
  </w:num>
  <w:num w:numId="7" w16cid:durableId="724257398">
    <w:abstractNumId w:val="24"/>
  </w:num>
  <w:num w:numId="8" w16cid:durableId="1980375687">
    <w:abstractNumId w:val="26"/>
  </w:num>
  <w:num w:numId="9" w16cid:durableId="169218086">
    <w:abstractNumId w:val="8"/>
  </w:num>
  <w:num w:numId="10" w16cid:durableId="1904560264">
    <w:abstractNumId w:val="13"/>
  </w:num>
  <w:num w:numId="11" w16cid:durableId="1864634556">
    <w:abstractNumId w:val="5"/>
  </w:num>
  <w:num w:numId="12" w16cid:durableId="742801178">
    <w:abstractNumId w:val="16"/>
  </w:num>
  <w:num w:numId="13" w16cid:durableId="2045207745">
    <w:abstractNumId w:val="6"/>
  </w:num>
  <w:num w:numId="14" w16cid:durableId="71005528">
    <w:abstractNumId w:val="12"/>
  </w:num>
  <w:num w:numId="15" w16cid:durableId="1876573732">
    <w:abstractNumId w:val="23"/>
  </w:num>
  <w:num w:numId="16" w16cid:durableId="977732355">
    <w:abstractNumId w:val="4"/>
  </w:num>
  <w:num w:numId="17" w16cid:durableId="67130128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168176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75243214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342127102">
    <w:abstractNumId w:val="1"/>
  </w:num>
  <w:num w:numId="21" w16cid:durableId="1920871310">
    <w:abstractNumId w:val="19"/>
  </w:num>
  <w:num w:numId="22" w16cid:durableId="1218275535">
    <w:abstractNumId w:val="20"/>
  </w:num>
  <w:num w:numId="23" w16cid:durableId="1342782429">
    <w:abstractNumId w:val="22"/>
  </w:num>
  <w:num w:numId="24" w16cid:durableId="802964603">
    <w:abstractNumId w:val="17"/>
  </w:num>
  <w:num w:numId="25" w16cid:durableId="319433280">
    <w:abstractNumId w:val="10"/>
  </w:num>
  <w:num w:numId="26" w16cid:durableId="14584482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7890597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5467345">
    <w:abstractNumId w:val="7"/>
  </w:num>
  <w:num w:numId="29" w16cid:durableId="440956940">
    <w:abstractNumId w:val="14"/>
  </w:num>
  <w:num w:numId="30" w16cid:durableId="796993696">
    <w:abstractNumId w:val="11"/>
  </w:num>
  <w:num w:numId="31" w16cid:durableId="97675783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4"/>
    <w:rsid w:val="000070B3"/>
    <w:rsid w:val="00014B4B"/>
    <w:rsid w:val="00021E7E"/>
    <w:rsid w:val="00022E4A"/>
    <w:rsid w:val="00070E09"/>
    <w:rsid w:val="0008114A"/>
    <w:rsid w:val="0008221B"/>
    <w:rsid w:val="00095631"/>
    <w:rsid w:val="000A5BBF"/>
    <w:rsid w:val="000A6394"/>
    <w:rsid w:val="000B7FED"/>
    <w:rsid w:val="000C038A"/>
    <w:rsid w:val="000C4EF7"/>
    <w:rsid w:val="000C6598"/>
    <w:rsid w:val="000D44B3"/>
    <w:rsid w:val="000E5A37"/>
    <w:rsid w:val="000E77D7"/>
    <w:rsid w:val="0011095E"/>
    <w:rsid w:val="001350DD"/>
    <w:rsid w:val="00145D43"/>
    <w:rsid w:val="00147B08"/>
    <w:rsid w:val="00191853"/>
    <w:rsid w:val="00192C46"/>
    <w:rsid w:val="001A08B3"/>
    <w:rsid w:val="001A428A"/>
    <w:rsid w:val="001A7B60"/>
    <w:rsid w:val="001B52F0"/>
    <w:rsid w:val="001B7A65"/>
    <w:rsid w:val="001E3ADF"/>
    <w:rsid w:val="001E41F3"/>
    <w:rsid w:val="001F3BF1"/>
    <w:rsid w:val="0023275F"/>
    <w:rsid w:val="00237A3C"/>
    <w:rsid w:val="00242883"/>
    <w:rsid w:val="0026004D"/>
    <w:rsid w:val="002640DD"/>
    <w:rsid w:val="00275D12"/>
    <w:rsid w:val="00284195"/>
    <w:rsid w:val="00284FEB"/>
    <w:rsid w:val="0028547D"/>
    <w:rsid w:val="002860C4"/>
    <w:rsid w:val="00294638"/>
    <w:rsid w:val="002B5741"/>
    <w:rsid w:val="002E472E"/>
    <w:rsid w:val="00305409"/>
    <w:rsid w:val="003113D5"/>
    <w:rsid w:val="00327DB9"/>
    <w:rsid w:val="00332537"/>
    <w:rsid w:val="0033302D"/>
    <w:rsid w:val="00340DEB"/>
    <w:rsid w:val="0034252A"/>
    <w:rsid w:val="00360635"/>
    <w:rsid w:val="003609EF"/>
    <w:rsid w:val="0036231A"/>
    <w:rsid w:val="00374DD4"/>
    <w:rsid w:val="0037746E"/>
    <w:rsid w:val="0039740B"/>
    <w:rsid w:val="003A00D9"/>
    <w:rsid w:val="003B517A"/>
    <w:rsid w:val="003C75A4"/>
    <w:rsid w:val="003D0320"/>
    <w:rsid w:val="003E1A36"/>
    <w:rsid w:val="003F0FAA"/>
    <w:rsid w:val="003F5CE2"/>
    <w:rsid w:val="004045E6"/>
    <w:rsid w:val="00410371"/>
    <w:rsid w:val="004242F1"/>
    <w:rsid w:val="00433C8D"/>
    <w:rsid w:val="00464A09"/>
    <w:rsid w:val="0047248A"/>
    <w:rsid w:val="004967C7"/>
    <w:rsid w:val="004B75B7"/>
    <w:rsid w:val="004C3B69"/>
    <w:rsid w:val="004D33AF"/>
    <w:rsid w:val="004D4101"/>
    <w:rsid w:val="00504608"/>
    <w:rsid w:val="005141D9"/>
    <w:rsid w:val="0051580D"/>
    <w:rsid w:val="00524982"/>
    <w:rsid w:val="00547111"/>
    <w:rsid w:val="00553E82"/>
    <w:rsid w:val="005771E3"/>
    <w:rsid w:val="00592D74"/>
    <w:rsid w:val="005A1194"/>
    <w:rsid w:val="005A33A7"/>
    <w:rsid w:val="005A6075"/>
    <w:rsid w:val="005E1C8B"/>
    <w:rsid w:val="005E2C44"/>
    <w:rsid w:val="005F6F85"/>
    <w:rsid w:val="00621188"/>
    <w:rsid w:val="006256E9"/>
    <w:rsid w:val="006257ED"/>
    <w:rsid w:val="0063136D"/>
    <w:rsid w:val="006460A9"/>
    <w:rsid w:val="00653DE4"/>
    <w:rsid w:val="0065489C"/>
    <w:rsid w:val="00654D1D"/>
    <w:rsid w:val="00665C47"/>
    <w:rsid w:val="00680155"/>
    <w:rsid w:val="006902CC"/>
    <w:rsid w:val="00695808"/>
    <w:rsid w:val="006A2CD2"/>
    <w:rsid w:val="006B3609"/>
    <w:rsid w:val="006B46FB"/>
    <w:rsid w:val="006E1CAD"/>
    <w:rsid w:val="006E21FB"/>
    <w:rsid w:val="006E3ED8"/>
    <w:rsid w:val="00701F20"/>
    <w:rsid w:val="007349E1"/>
    <w:rsid w:val="00776575"/>
    <w:rsid w:val="00792342"/>
    <w:rsid w:val="007977A8"/>
    <w:rsid w:val="007B2BE6"/>
    <w:rsid w:val="007B512A"/>
    <w:rsid w:val="007C2097"/>
    <w:rsid w:val="007D6A07"/>
    <w:rsid w:val="007F7259"/>
    <w:rsid w:val="008004AA"/>
    <w:rsid w:val="008040A8"/>
    <w:rsid w:val="00815EC2"/>
    <w:rsid w:val="008229BC"/>
    <w:rsid w:val="008279FA"/>
    <w:rsid w:val="0084083A"/>
    <w:rsid w:val="008626E7"/>
    <w:rsid w:val="00870EE7"/>
    <w:rsid w:val="008738C4"/>
    <w:rsid w:val="008854D2"/>
    <w:rsid w:val="008863B9"/>
    <w:rsid w:val="00893849"/>
    <w:rsid w:val="008A45A6"/>
    <w:rsid w:val="008A73E0"/>
    <w:rsid w:val="008A7F62"/>
    <w:rsid w:val="008C4221"/>
    <w:rsid w:val="008D3CCC"/>
    <w:rsid w:val="008F04C2"/>
    <w:rsid w:val="008F3789"/>
    <w:rsid w:val="008F686C"/>
    <w:rsid w:val="009148DE"/>
    <w:rsid w:val="00941E30"/>
    <w:rsid w:val="0094258F"/>
    <w:rsid w:val="009531B0"/>
    <w:rsid w:val="009574FB"/>
    <w:rsid w:val="00967450"/>
    <w:rsid w:val="009741B3"/>
    <w:rsid w:val="009777D9"/>
    <w:rsid w:val="00991B88"/>
    <w:rsid w:val="009A34F4"/>
    <w:rsid w:val="009A5753"/>
    <w:rsid w:val="009A579D"/>
    <w:rsid w:val="009A62F3"/>
    <w:rsid w:val="009C3384"/>
    <w:rsid w:val="009E3297"/>
    <w:rsid w:val="009E33A0"/>
    <w:rsid w:val="009F6B3E"/>
    <w:rsid w:val="009F734F"/>
    <w:rsid w:val="00A02B9D"/>
    <w:rsid w:val="00A1567F"/>
    <w:rsid w:val="00A17E4F"/>
    <w:rsid w:val="00A246B6"/>
    <w:rsid w:val="00A30453"/>
    <w:rsid w:val="00A42B5A"/>
    <w:rsid w:val="00A47E70"/>
    <w:rsid w:val="00A50CF0"/>
    <w:rsid w:val="00A5472C"/>
    <w:rsid w:val="00A5669E"/>
    <w:rsid w:val="00A76055"/>
    <w:rsid w:val="00A7671C"/>
    <w:rsid w:val="00A7728B"/>
    <w:rsid w:val="00A94899"/>
    <w:rsid w:val="00A94D57"/>
    <w:rsid w:val="00AA2CBC"/>
    <w:rsid w:val="00AB3C20"/>
    <w:rsid w:val="00AC5820"/>
    <w:rsid w:val="00AD1CD8"/>
    <w:rsid w:val="00AD7108"/>
    <w:rsid w:val="00B01C62"/>
    <w:rsid w:val="00B05D9D"/>
    <w:rsid w:val="00B063A4"/>
    <w:rsid w:val="00B258BB"/>
    <w:rsid w:val="00B42626"/>
    <w:rsid w:val="00B52F65"/>
    <w:rsid w:val="00B5427A"/>
    <w:rsid w:val="00B66ABF"/>
    <w:rsid w:val="00B67B97"/>
    <w:rsid w:val="00B968C8"/>
    <w:rsid w:val="00BA3EC5"/>
    <w:rsid w:val="00BA51D9"/>
    <w:rsid w:val="00BB5DFC"/>
    <w:rsid w:val="00BD279D"/>
    <w:rsid w:val="00BD43E7"/>
    <w:rsid w:val="00BD6BB8"/>
    <w:rsid w:val="00BF0645"/>
    <w:rsid w:val="00BF1E5D"/>
    <w:rsid w:val="00C43E0A"/>
    <w:rsid w:val="00C669D4"/>
    <w:rsid w:val="00C66BA2"/>
    <w:rsid w:val="00C80C7D"/>
    <w:rsid w:val="00C870F6"/>
    <w:rsid w:val="00C95985"/>
    <w:rsid w:val="00CC5026"/>
    <w:rsid w:val="00CC68D0"/>
    <w:rsid w:val="00CF610F"/>
    <w:rsid w:val="00D03F9A"/>
    <w:rsid w:val="00D06D51"/>
    <w:rsid w:val="00D15B0B"/>
    <w:rsid w:val="00D17369"/>
    <w:rsid w:val="00D21858"/>
    <w:rsid w:val="00D24991"/>
    <w:rsid w:val="00D50255"/>
    <w:rsid w:val="00D64539"/>
    <w:rsid w:val="00D66520"/>
    <w:rsid w:val="00D67BF1"/>
    <w:rsid w:val="00D827B1"/>
    <w:rsid w:val="00D84AE9"/>
    <w:rsid w:val="00D8591F"/>
    <w:rsid w:val="00D9124E"/>
    <w:rsid w:val="00DC1948"/>
    <w:rsid w:val="00DE34CF"/>
    <w:rsid w:val="00E0533E"/>
    <w:rsid w:val="00E13F3D"/>
    <w:rsid w:val="00E17988"/>
    <w:rsid w:val="00E300B5"/>
    <w:rsid w:val="00E34898"/>
    <w:rsid w:val="00E37CF1"/>
    <w:rsid w:val="00E42F9B"/>
    <w:rsid w:val="00E52AA9"/>
    <w:rsid w:val="00E723F4"/>
    <w:rsid w:val="00EB09B7"/>
    <w:rsid w:val="00ED567E"/>
    <w:rsid w:val="00EE6D6B"/>
    <w:rsid w:val="00EE7D7C"/>
    <w:rsid w:val="00EF3733"/>
    <w:rsid w:val="00EF373E"/>
    <w:rsid w:val="00F0524B"/>
    <w:rsid w:val="00F229B2"/>
    <w:rsid w:val="00F2342B"/>
    <w:rsid w:val="00F24EA9"/>
    <w:rsid w:val="00F25D98"/>
    <w:rsid w:val="00F26FCA"/>
    <w:rsid w:val="00F27E59"/>
    <w:rsid w:val="00F300FB"/>
    <w:rsid w:val="00F31369"/>
    <w:rsid w:val="00F45F6C"/>
    <w:rsid w:val="00F6506D"/>
    <w:rsid w:val="00F6594C"/>
    <w:rsid w:val="00FB6386"/>
    <w:rsid w:val="00FE7CAB"/>
    <w:rsid w:val="00FF2C39"/>
    <w:rsid w:val="00FF5C56"/>
    <w:rsid w:val="00FF644E"/>
    <w:rsid w:val="03F97EB8"/>
    <w:rsid w:val="14FB54A5"/>
    <w:rsid w:val="31F10425"/>
    <w:rsid w:val="41990169"/>
    <w:rsid w:val="4F4473DF"/>
    <w:rsid w:val="55E75146"/>
    <w:rsid w:val="570C588B"/>
    <w:rsid w:val="57EE2291"/>
    <w:rsid w:val="680E4F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8B026"/>
  <w15:docId w15:val="{D35369EC-0FFA-4574-BC34-7CA8025D2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unhideWhenUsed="1"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cap Char2 Char,Ca,Caption Char C...,cap1,cap2,cap11,Légende-figure,Légende-figure Char,Beschrifubg,Beschriftung Char,label,cap11 Char Char Char,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textAlignment w:val="baseline"/>
      <w:outlineLvl w:val="1"/>
    </w:pPr>
    <w:rPr>
      <w:rFonts w:eastAsia="SimSun" w:cstheme="majorBidi"/>
      <w:b/>
      <w:bCs/>
      <w:color w:val="FF0000"/>
      <w:kern w:val="28"/>
      <w:sz w:val="32"/>
      <w:szCs w:val="32"/>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HTMLPreformatted">
    <w:name w:val="HTML Preformatted"/>
    <w:basedOn w:val="Normal"/>
    <w:link w:val="HTMLPreformattedChar"/>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TMLTypewriter">
    <w:name w:val="HTML Typewriter"/>
    <w:unhideWhenUsed/>
    <w:qFormat/>
    <w:rPr>
      <w:rFonts w:ascii="Courier New" w:eastAsia="Times New Roman" w:hAnsi="Courier New" w:cs="Courier New" w:hint="default"/>
      <w:sz w:val="24"/>
      <w:szCs w:val="24"/>
    </w:rPr>
  </w:style>
  <w:style w:type="character" w:styleId="HTMLAcronym">
    <w:name w:val="HTML Acronym"/>
    <w:uiPriority w:val="99"/>
    <w:unhideWhenUsed/>
    <w:qFormat/>
  </w:style>
  <w:style w:type="character" w:styleId="Hyperlink">
    <w:name w:val="Hyperlink"/>
    <w:qFormat/>
    <w:rPr>
      <w:color w:val="0000FF"/>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Pr>
      <w:rFonts w:ascii="Arial" w:hAnsi="Arial"/>
      <w:sz w:val="28"/>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qFormat/>
    <w:rPr>
      <w:rFonts w:ascii="Arial" w:hAnsi="Arial"/>
      <w:sz w:val="24"/>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Revision1">
    <w:name w:val="Revision1"/>
    <w:hidden/>
    <w:uiPriority w:val="99"/>
    <w:rPr>
      <w:rFonts w:ascii="Times New Roman" w:hAnsi="Times New Roman"/>
      <w:lang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uiPriority w:val="99"/>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Heading4Char">
    <w:name w:val="Heading 4 Char"/>
    <w:aliases w:val="h4 Char4,H4 Char3,H41 Char3,h41 Char3,H42 Char3,h42 Char3,H43 Char3,h43 Char3,H411 Char3,h411 Char3,H421 Char3,h421 Char3,H44 Char3,h44 Char3,H412 Char3,h412 Char3,H422 Char3,h422 Char3,H431 Char3,h431 Char3,H45 Char3,h45 Char3,H413 Char3"/>
    <w:link w:val="Heading4"/>
    <w:qFormat/>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TALChar">
    <w:name w:val="TAL Char"/>
    <w:qFormat/>
    <w:rPr>
      <w:rFonts w:ascii="Arial" w:hAnsi="Arial"/>
      <w:sz w:val="18"/>
      <w:lang w:eastAsia="en-US"/>
    </w:rPr>
  </w:style>
  <w:style w:type="character" w:customStyle="1" w:styleId="EXChar">
    <w:name w:val="EX Char"/>
    <w:link w:val="EX"/>
    <w:qFormat/>
    <w:rPr>
      <w:rFonts w:ascii="Times New Roman" w:hAnsi="Times New Roman"/>
      <w:lang w:val="en-GB" w:eastAsia="en-US"/>
    </w:rPr>
  </w:style>
  <w:style w:type="character" w:customStyle="1" w:styleId="EQChar">
    <w:name w:val="EQ Char"/>
    <w:link w:val="EQ"/>
    <w:qFormat/>
    <w:rPr>
      <w:rFonts w:ascii="Times New Roman" w:hAnsi="Times New Roman"/>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2">
    <w:name w:val="B3 Char2"/>
    <w:link w:val="B30"/>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hAnsi="Arial"/>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basedOn w:val="DefaultParagraphFont"/>
    <w:link w:val="BodyText"/>
    <w:uiPriority w:val="99"/>
    <w:qFormat/>
    <w:rPr>
      <w:rFonts w:ascii="Times New Roman" w:eastAsia="Malgun Gothic" w:hAnsi="Times New Roman"/>
      <w:lang w:val="en-GB" w:eastAsia="en-US"/>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qFormat/>
    <w:rPr>
      <w:rFonts w:ascii="Arial" w:hAnsi="Arial"/>
      <w:sz w:val="36"/>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Heading5Char">
    <w:name w:val="Heading 5 Char"/>
    <w:aliases w:val="h5 Char5,Heading5 Char3,Head5 Char3,H5 Char3,M5 Char3,mh2 Char3,Module heading 2 Char3,heading 8 Char3,Numbered Sub-list Char2,Heading 81 Char,标题 81 Char,Heading 811 Char,Heading 8111 Char"/>
    <w:link w:val="Heading5"/>
    <w:qFormat/>
    <w:rPr>
      <w:rFonts w:ascii="Arial" w:hAnsi="Arial"/>
      <w:sz w:val="22"/>
      <w:lang w:val="en-GB"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rFonts w:ascii="Times New Roman" w:hAnsi="Times New Roman"/>
      <w:lang w:val="en-GB" w:eastAsia="en-US"/>
    </w:rPr>
  </w:style>
  <w:style w:type="paragraph" w:customStyle="1" w:styleId="Reference">
    <w:name w:val="Reference"/>
    <w:basedOn w:val="Normal"/>
    <w:link w:val="ReferenceChar"/>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eastAsia="en-US"/>
    </w:rPr>
  </w:style>
  <w:style w:type="paragraph" w:customStyle="1" w:styleId="ZC">
    <w:name w:val="ZC"/>
    <w:qFormat/>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en-US" w:eastAsia="ja-JP"/>
    </w:rPr>
  </w:style>
  <w:style w:type="paragraph" w:customStyle="1" w:styleId="NumberedList">
    <w:name w:val="Numbered List"/>
    <w:basedOn w:val="Para1"/>
    <w:link w:val="NumberedListChar"/>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ascii="Times New Roman" w:eastAsia="Batang" w:hAnsi="Times New Roman"/>
      <w:lang w:eastAsia="en-US"/>
    </w:rPr>
  </w:style>
  <w:style w:type="paragraph" w:customStyle="1" w:styleId="10">
    <w:name w:val="修订1"/>
    <w:hidden/>
    <w:semiHidden/>
    <w:qFormat/>
    <w:rPr>
      <w:rFonts w:ascii="Times New Roman" w:eastAsia="Batang" w:hAnsi="Times New Roman"/>
      <w:lang w:eastAsia="en-US"/>
    </w:rPr>
  </w:style>
  <w:style w:type="character" w:customStyle="1" w:styleId="EndnoteTextChar">
    <w:name w:val="Endnote Text Char"/>
    <w:basedOn w:val="DefaultParagraphFont"/>
    <w:link w:val="EndnoteText"/>
    <w:qFormat/>
    <w:rPr>
      <w:rFonts w:ascii="Times New Roman" w:hAnsi="Times New Roman"/>
      <w:lang w:val="en-GB" w:eastAsia="zh-CN"/>
    </w:rPr>
  </w:style>
  <w:style w:type="paragraph" w:customStyle="1" w:styleId="a2">
    <w:name w:val="変更箇所"/>
    <w:hidden/>
    <w:semiHidden/>
    <w:qFormat/>
    <w:rPr>
      <w:rFonts w:ascii="Times New Roman" w:eastAsia="MS Mincho" w:hAnsi="Times New Roman"/>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aliases w:val="Figure Heading Char,FH Char"/>
    <w:link w:val="Heading9"/>
    <w:qFormat/>
    <w:rPr>
      <w:rFonts w:ascii="Arial" w:hAnsi="Arial"/>
      <w:sz w:val="36"/>
      <w:lang w:val="en-GB" w:eastAsia="en-US"/>
    </w:rPr>
  </w:style>
  <w:style w:type="character" w:customStyle="1" w:styleId="ListBullet2Char">
    <w:name w:val="List Bullet 2 Char"/>
    <w:link w:val="ListBullet2"/>
    <w:qFormat/>
    <w:rPr>
      <w:rFonts w:ascii="Times New Roman" w:hAnsi="Times New Roman"/>
      <w:lang w:val="en-GB" w:eastAsia="en-US"/>
    </w:rPr>
  </w:style>
  <w:style w:type="table" w:customStyle="1" w:styleId="TableGrid4">
    <w:name w:val="Table Grid4"/>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ascii="Times New Roman" w:eastAsia="SimSun" w:hAnsi="Times New Roman"/>
      <w:lang w:val="en-GB" w:eastAsia="en-GB"/>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2,cap Char Char1 Char2,Caption Char Char1 Char Char2,cap Char2 Char2,cap Char2 Char Char1,Ca Char1,Caption Char C... Char1,cap1 Char1,cap2 Char1,cap11 Char1,Légende-figure Char2,label Char"/>
    <w:link w:val="Caption"/>
    <w:qFormat/>
    <w:locked/>
    <w:rPr>
      <w:rFonts w:ascii="Times New Roman" w:eastAsia="Symbol" w:hAnsi="Times New Roman"/>
      <w:b/>
      <w:bCs/>
      <w:sz w:val="16"/>
      <w:lang w:val="en-GB" w:eastAsia="en-GB"/>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qFormat/>
    <w:rPr>
      <w:rFonts w:ascii="Times New Roman" w:hAnsi="Times New Roman"/>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eastAsia="ko-KR"/>
    </w:rPr>
  </w:style>
  <w:style w:type="paragraph" w:customStyle="1" w:styleId="-PAGE-">
    <w:name w:val="- PAGE -"/>
    <w:qFormat/>
    <w:rPr>
      <w:rFonts w:ascii="Times New Roman" w:eastAsia="Malgun Gothic" w:hAnsi="Times New Roman"/>
      <w:sz w:val="24"/>
      <w:szCs w:val="24"/>
      <w:lang w:eastAsia="ko-KR"/>
    </w:rPr>
  </w:style>
  <w:style w:type="paragraph" w:customStyle="1" w:styleId="PageXofY">
    <w:name w:val="Page X of Y"/>
    <w:qFormat/>
    <w:rPr>
      <w:rFonts w:ascii="Times New Roman" w:eastAsia="Malgun Gothic" w:hAnsi="Times New Roman"/>
      <w:sz w:val="24"/>
      <w:szCs w:val="24"/>
      <w:lang w:eastAsia="ko-KR"/>
    </w:rPr>
  </w:style>
  <w:style w:type="paragraph" w:customStyle="1" w:styleId="Createdby">
    <w:name w:val="Created by"/>
    <w:qFormat/>
    <w:rPr>
      <w:rFonts w:ascii="Times New Roman" w:eastAsia="Malgun Gothic" w:hAnsi="Times New Roman"/>
      <w:sz w:val="24"/>
      <w:szCs w:val="24"/>
      <w:lang w:eastAsia="ko-KR"/>
    </w:rPr>
  </w:style>
  <w:style w:type="paragraph" w:customStyle="1" w:styleId="Createdon">
    <w:name w:val="Created on"/>
    <w:qFormat/>
    <w:rPr>
      <w:rFonts w:ascii="Times New Roman" w:eastAsia="Malgun Gothic" w:hAnsi="Times New Roman"/>
      <w:sz w:val="24"/>
      <w:szCs w:val="24"/>
      <w:lang w:eastAsia="ko-KR"/>
    </w:rPr>
  </w:style>
  <w:style w:type="paragraph" w:customStyle="1" w:styleId="Lastprinted">
    <w:name w:val="Last printed"/>
    <w:qFormat/>
    <w:rPr>
      <w:rFonts w:ascii="Times New Roman" w:eastAsia="Malgun Gothic" w:hAnsi="Times New Roman"/>
      <w:sz w:val="24"/>
      <w:szCs w:val="24"/>
      <w:lang w:eastAsia="ko-KR"/>
    </w:rPr>
  </w:style>
  <w:style w:type="paragraph" w:customStyle="1" w:styleId="Lastsavedby">
    <w:name w:val="Last saved by"/>
    <w:qFormat/>
    <w:rPr>
      <w:rFonts w:ascii="Times New Roman" w:eastAsia="Malgun Gothic" w:hAnsi="Times New Roman"/>
      <w:sz w:val="24"/>
      <w:szCs w:val="24"/>
      <w:lang w:eastAsia="ko-KR"/>
    </w:rPr>
  </w:style>
  <w:style w:type="paragraph" w:customStyle="1" w:styleId="Filename">
    <w:name w:val="Filename"/>
    <w:qFormat/>
    <w:rPr>
      <w:rFonts w:ascii="Times New Roman" w:eastAsia="Malgun Gothic" w:hAnsi="Times New Roman"/>
      <w:sz w:val="24"/>
      <w:szCs w:val="24"/>
      <w:lang w:eastAsia="ko-KR"/>
    </w:rPr>
  </w:style>
  <w:style w:type="paragraph" w:customStyle="1" w:styleId="Filenameandpath">
    <w:name w:val="Filename and path"/>
    <w:qFormat/>
    <w:rPr>
      <w:rFonts w:ascii="Times New Roman" w:eastAsia="Malgun Gothic" w:hAnsi="Times New Roman"/>
      <w:sz w:val="24"/>
      <w:szCs w:val="24"/>
      <w:lang w:eastAsia="ko-KR"/>
    </w:rPr>
  </w:style>
  <w:style w:type="paragraph" w:customStyle="1" w:styleId="AuthorPageDate">
    <w:name w:val="Author  Page #  Date"/>
    <w:qFormat/>
    <w:rPr>
      <w:rFonts w:ascii="Times New Roman" w:eastAsia="Malgun Gothic" w:hAnsi="Times New Roman"/>
      <w:sz w:val="24"/>
      <w:szCs w:val="24"/>
      <w:lang w:eastAsia="ko-KR"/>
    </w:rPr>
  </w:style>
  <w:style w:type="paragraph" w:customStyle="1" w:styleId="ConfidentialPageDate">
    <w:name w:val="Confidential  Page #  Date"/>
    <w:qFormat/>
    <w:rPr>
      <w:rFonts w:ascii="Times New Roman" w:eastAsia="Malgun Gothic" w:hAnsi="Times New Roman"/>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DengXi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DengXian"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DengXian"/>
      <w:lang w:eastAsia="ja-JP"/>
    </w:rPr>
  </w:style>
  <w:style w:type="paragraph" w:customStyle="1" w:styleId="TaOC">
    <w:name w:val="TaOC"/>
    <w:basedOn w:val="TAC"/>
    <w:qFormat/>
    <w:pPr>
      <w:overflowPunct w:val="0"/>
      <w:autoSpaceDE w:val="0"/>
      <w:autoSpaceDN w:val="0"/>
      <w:adjustRightInd w:val="0"/>
      <w:textAlignment w:val="baseline"/>
    </w:pPr>
    <w:rPr>
      <w:rFonts w:eastAsia="DengXi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DengXi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DengXian"/>
      <w:sz w:val="24"/>
      <w:szCs w:val="24"/>
      <w:lang w:val="en-US" w:eastAsia="ko-KR"/>
    </w:rPr>
  </w:style>
  <w:style w:type="paragraph" w:customStyle="1" w:styleId="12">
    <w:name w:val="吹き出し1"/>
    <w:basedOn w:val="Normal"/>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DengXian"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Pr>
      <w:rFonts w:ascii="Times New Roman" w:hAnsi="Times New Roman"/>
      <w:lang w:val="en-GB" w:eastAsia="ko-KR"/>
    </w:rPr>
  </w:style>
  <w:style w:type="paragraph" w:customStyle="1" w:styleId="a5">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列出段落1 Char,목록 단락 Char,1st level - Bullet 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val="en-GB"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rFonts w:ascii="Times New Roman"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9"/>
      </w:numPr>
      <w:spacing w:beforeLines="50" w:afterLines="50"/>
      <w:jc w:val="center"/>
    </w:pPr>
    <w:rPr>
      <w:rFonts w:ascii="Times New Roman" w:eastAsia="Yu Mincho" w:hAnsi="Times New Roman"/>
      <w:b/>
      <w:lang w:eastAsia="zh-CN"/>
    </w:rPr>
  </w:style>
  <w:style w:type="paragraph" w:customStyle="1" w:styleId="a0">
    <w:name w:val="插图题注"/>
    <w:next w:val="Normal"/>
    <w:qFormat/>
    <w:pPr>
      <w:numPr>
        <w:numId w:val="10"/>
      </w:numPr>
      <w:jc w:val="center"/>
    </w:pPr>
    <w:rPr>
      <w:rFonts w:ascii="Times New Roman" w:eastAsia="Yu Mincho" w:hAnsi="Times New Roman"/>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ascii="Times New Roman" w:eastAsia="Batang" w:hAnsi="Times New Roman"/>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eastAsia="en-US"/>
    </w:rPr>
  </w:style>
  <w:style w:type="table" w:customStyle="1" w:styleId="TableGrid41">
    <w:name w:val="Table Grid41"/>
    <w:basedOn w:val="TableNormal"/>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SubtitleChar">
    <w:name w:val="Subtitle Char"/>
    <w:basedOn w:val="DefaultParagraphFont"/>
    <w:link w:val="Subtitle"/>
    <w:uiPriority w:val="11"/>
    <w:qFormat/>
    <w:rPr>
      <w:rFonts w:ascii="Times New Roman" w:eastAsia="SimSun" w:hAnsi="Times New Roman" w:cstheme="majorBidi"/>
      <w:b/>
      <w:bCs/>
      <w:color w:val="FF0000"/>
      <w:kern w:val="28"/>
      <w:sz w:val="32"/>
      <w:szCs w:val="32"/>
      <w:lang w:val="en-GB" w:eastAsia="ko-KR"/>
    </w:rPr>
  </w:style>
  <w:style w:type="character" w:customStyle="1" w:styleId="HTMLPreformattedChar">
    <w:name w:val="HTML Preformatted Char"/>
    <w:basedOn w:val="DefaultParagraphFont"/>
    <w:link w:val="HTMLPreformatted"/>
    <w:qFormat/>
    <w:rPr>
      <w:rFonts w:ascii="Courier New" w:eastAsia="MS Mincho" w:hAnsi="Courier New"/>
      <w:lang w:val="en-GB" w:eastAsia="en-GB"/>
    </w:rPr>
  </w:style>
  <w:style w:type="table" w:customStyle="1" w:styleId="TableGrid8">
    <w:name w:val="Table Grid8"/>
    <w:basedOn w:val="TableNormal"/>
    <w:uiPriority w:val="39"/>
    <w:qFormat/>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Pr>
      <w:rFonts w:ascii="Arial" w:hAnsi="Arial"/>
      <w:lang w:val="en-GB" w:eastAsia="en-US" w:bidi="ar-SA"/>
    </w:rPr>
  </w:style>
  <w:style w:type="paragraph" w:customStyle="1" w:styleId="StandardText">
    <w:name w:val="StandardText"/>
    <w:basedOn w:val="Normal"/>
    <w:qFormat/>
    <w:pPr>
      <w:overflowPunct w:val="0"/>
      <w:autoSpaceDE w:val="0"/>
      <w:autoSpaceDN w:val="0"/>
      <w:adjustRightInd w:val="0"/>
      <w:spacing w:after="120"/>
      <w:jc w:val="both"/>
      <w:textAlignment w:val="baseline"/>
    </w:pPr>
    <w:rPr>
      <w:rFonts w:eastAsia="Yu Mincho"/>
      <w:sz w:val="22"/>
      <w:lang w:val="en-US" w:eastAsia="en-GB"/>
    </w:rPr>
  </w:style>
  <w:style w:type="character" w:customStyle="1" w:styleId="p1">
    <w:name w:val="p1"/>
    <w:qFormat/>
  </w:style>
  <w:style w:type="character" w:customStyle="1" w:styleId="e-031">
    <w:name w:val="e-031"/>
    <w:qFormat/>
    <w:rPr>
      <w:i/>
      <w:iCs/>
    </w:rPr>
  </w:style>
  <w:style w:type="paragraph" w:customStyle="1" w:styleId="myReference">
    <w:name w:val="myReference"/>
    <w:basedOn w:val="Normal"/>
    <w:next w:val="Normal"/>
    <w:qFormat/>
    <w:pPr>
      <w:keepNext/>
      <w:numPr>
        <w:numId w:val="12"/>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customStyle="1" w:styleId="Head1Mine">
    <w:name w:val="Head1Mine"/>
    <w:basedOn w:val="Heading1"/>
    <w:next w:val="StandardText"/>
    <w:qFormat/>
    <w:pPr>
      <w:keepLines w:val="0"/>
      <w:numPr>
        <w:numId w:val="13"/>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qFormat/>
    <w:pPr>
      <w:numPr>
        <w:ilvl w:val="1"/>
      </w:numPr>
    </w:pPr>
  </w:style>
  <w:style w:type="paragraph" w:customStyle="1" w:styleId="Head3Mine">
    <w:name w:val="Head3Mine"/>
    <w:basedOn w:val="Head2Mine"/>
    <w:next w:val="StandardText"/>
    <w:qFormat/>
    <w:pPr>
      <w:numPr>
        <w:ilvl w:val="2"/>
      </w:numPr>
    </w:pPr>
  </w:style>
  <w:style w:type="paragraph" w:customStyle="1" w:styleId="Revision10">
    <w:name w:val="Revision1"/>
    <w:hidden/>
    <w:uiPriority w:val="99"/>
    <w:qFormat/>
    <w:rPr>
      <w:rFonts w:ascii="Times New Roman" w:eastAsia="Batang" w:hAnsi="Times New Roman"/>
      <w:lang w:eastAsia="en-US"/>
    </w:rPr>
  </w:style>
  <w:style w:type="paragraph" w:customStyle="1" w:styleId="52">
    <w:name w:val="修订5"/>
    <w:hidden/>
    <w:semiHidden/>
    <w:qFormat/>
    <w:rPr>
      <w:rFonts w:ascii="Times New Roman" w:eastAsia="Batang" w:hAnsi="Times New Roman"/>
      <w:lang w:eastAsia="en-US"/>
    </w:rPr>
  </w:style>
  <w:style w:type="paragraph" w:customStyle="1" w:styleId="gpotbltitle">
    <w:name w:val="gpotbl_title"/>
    <w:basedOn w:val="Normal"/>
    <w:qFormat/>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table" w:customStyle="1" w:styleId="TableGrid13">
    <w:name w:val="Table Grid13"/>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CTabletitle">
    <w:name w:val="ECC Table title"/>
    <w:basedOn w:val="Normal"/>
    <w:next w:val="ECCParagraph"/>
    <w:uiPriority w:val="99"/>
    <w:qFormat/>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Normal"/>
    <w:qFormat/>
    <w:pPr>
      <w:numPr>
        <w:numId w:val="14"/>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Normal"/>
    <w:qFormat/>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qFormat/>
  </w:style>
  <w:style w:type="table" w:customStyle="1" w:styleId="TableGrid42">
    <w:name w:val="Table Grid42"/>
    <w:basedOn w:val="TableNormal"/>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0">
    <w:name w:val="Intense Emphasis1"/>
    <w:uiPriority w:val="21"/>
    <w:qFormat/>
    <w:rPr>
      <w:b/>
      <w:bCs/>
      <w:i/>
      <w:iCs/>
      <w:color w:val="4F81BD"/>
    </w:rPr>
  </w:style>
  <w:style w:type="table" w:customStyle="1" w:styleId="TableGrid112">
    <w:name w:val="Table Grid112"/>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semiHidden/>
    <w:qFormat/>
    <w:rPr>
      <w:rFonts w:ascii="Times New Roman" w:eastAsia="MS Mincho" w:hAnsi="Times New Roman"/>
      <w:lang w:eastAsia="en-US"/>
    </w:rPr>
  </w:style>
  <w:style w:type="table" w:customStyle="1" w:styleId="TableGrid411">
    <w:name w:val="Table Grid41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0">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character" w:customStyle="1" w:styleId="11BodyTextChar">
    <w:name w:val="11 BodyText Char"/>
    <w:link w:val="11BodyText"/>
    <w:qFormat/>
    <w:rPr>
      <w:rFonts w:ascii="Arial" w:eastAsia="SimSun" w:hAnsi="Arial"/>
      <w:lang w:val="en-US" w:eastAsia="en-GB"/>
    </w:rPr>
  </w:style>
  <w:style w:type="paragraph" w:customStyle="1" w:styleId="paragraph">
    <w:name w:val="paragraph"/>
    <w:basedOn w:val="Normal"/>
    <w:qFormat/>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orma">
    <w:name w:val="Norma"/>
    <w:basedOn w:val="Heading1"/>
    <w:uiPriority w:val="99"/>
    <w:qFormat/>
    <w:pPr>
      <w:overflowPunct w:val="0"/>
      <w:autoSpaceDE w:val="0"/>
      <w:autoSpaceDN w:val="0"/>
      <w:adjustRightInd w:val="0"/>
      <w:textAlignment w:val="baseline"/>
    </w:pPr>
    <w:rPr>
      <w:rFonts w:eastAsia="Yu Mincho"/>
      <w:szCs w:val="36"/>
      <w:lang w:eastAsia="en-GB"/>
    </w:rPr>
  </w:style>
  <w:style w:type="character" w:customStyle="1" w:styleId="word">
    <w:name w:val="word"/>
    <w:basedOn w:val="DefaultParagraphFont"/>
    <w:qFormat/>
  </w:style>
  <w:style w:type="table" w:customStyle="1" w:styleId="3110">
    <w:name w:val="网格型3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pPr>
      <w:keepNext/>
      <w:keepLines/>
      <w:overflowPunct w:val="0"/>
      <w:autoSpaceDE w:val="0"/>
      <w:autoSpaceDN w:val="0"/>
      <w:adjustRightInd w:val="0"/>
      <w:spacing w:after="0"/>
      <w:ind w:left="851" w:hanging="851"/>
      <w:textAlignment w:val="baseline"/>
    </w:pPr>
    <w:rPr>
      <w:rFonts w:ascii="Arial" w:eastAsia="SimSun" w:hAnsi="Arial"/>
      <w:sz w:val="18"/>
      <w:lang w:eastAsia="en-GB"/>
    </w:rPr>
  </w:style>
  <w:style w:type="character" w:customStyle="1" w:styleId="SubtleReference10">
    <w:name w:val="Subtle Reference1"/>
    <w:uiPriority w:val="31"/>
    <w:qFormat/>
    <w:rPr>
      <w:smallCaps/>
      <w:color w:val="5A5A5A"/>
    </w:rPr>
  </w:style>
  <w:style w:type="character" w:customStyle="1" w:styleId="1c">
    <w:name w:val="未处理的提及1"/>
    <w:uiPriority w:val="99"/>
    <w:semiHidden/>
    <w:qFormat/>
    <w:rPr>
      <w:color w:val="605E5C"/>
      <w:shd w:val="clear" w:color="auto" w:fill="E1DFDD"/>
    </w:rPr>
  </w:style>
  <w:style w:type="character" w:customStyle="1" w:styleId="search-word-mail">
    <w:name w:val="search-word-mail"/>
    <w:qFormat/>
  </w:style>
  <w:style w:type="table" w:customStyle="1" w:styleId="TableGrid1112">
    <w:name w:val="Table Grid1112"/>
    <w:basedOn w:val="TableNormal"/>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未处理的提及2"/>
    <w:uiPriority w:val="99"/>
    <w:semiHidden/>
    <w:qFormat/>
    <w:rPr>
      <w:color w:val="808080"/>
      <w:shd w:val="clear" w:color="auto" w:fill="E6E6E6"/>
    </w:rPr>
  </w:style>
  <w:style w:type="character" w:customStyle="1" w:styleId="Char11">
    <w:name w:val="注释标题 Char1"/>
    <w:uiPriority w:val="99"/>
    <w:semiHidden/>
    <w:qFormat/>
    <w:rPr>
      <w:rFonts w:ascii="Times New Roman" w:hAnsi="Times New Roman"/>
      <w:lang w:val="en-GB" w:eastAsia="en-US"/>
    </w:rPr>
  </w:style>
  <w:style w:type="paragraph" w:customStyle="1" w:styleId="Figuretitle0">
    <w:name w:val="Figure_title"/>
    <w:basedOn w:val="Normal"/>
    <w:next w:val="Normal"/>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pPr>
      <w:numPr>
        <w:numId w:val="15"/>
      </w:numPr>
      <w:tabs>
        <w:tab w:val="left" w:pos="0"/>
        <w:tab w:val="left" w:pos="36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GB"/>
    </w:rPr>
  </w:style>
  <w:style w:type="paragraph" w:customStyle="1" w:styleId="tah0">
    <w:name w:val="tah"/>
    <w:basedOn w:val="Normal"/>
    <w:uiPriority w:val="99"/>
    <w:qFormat/>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Normal"/>
    <w:uiPriority w:val="99"/>
    <w:qFormat/>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qFormat/>
  </w:style>
  <w:style w:type="character" w:customStyle="1" w:styleId="st">
    <w:name w:val="st"/>
    <w:qFormat/>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st1">
    <w:name w:val="st1"/>
    <w:qFormat/>
  </w:style>
  <w:style w:type="table" w:customStyle="1" w:styleId="TableGrid2111">
    <w:name w:val="Table Grid2111"/>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Pr>
      <w:rFonts w:ascii="Times New Roman" w:eastAsia="MS Mincho" w:hAnsi="Times New Roman"/>
    </w:rPr>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首标题"/>
    <w:qFormat/>
    <w:rPr>
      <w:rFonts w:ascii="Arial" w:eastAsia="SimSun" w:hAnsi="Arial"/>
      <w:sz w:val="24"/>
      <w:lang w:val="en-US" w:eastAsia="zh-CN" w:bidi="ar-SA"/>
    </w:rPr>
  </w:style>
  <w:style w:type="character" w:customStyle="1" w:styleId="ReferenceChar">
    <w:name w:val="Reference Char"/>
    <w:link w:val="Reference"/>
    <w:qFormat/>
    <w:rPr>
      <w:rFonts w:ascii="Times New Roman" w:eastAsia="MS Mincho" w:hAnsi="Times New Roman"/>
      <w:lang w:val="en-GB" w:eastAsia="en-US"/>
    </w:rPr>
  </w:style>
  <w:style w:type="table" w:customStyle="1" w:styleId="TableGrid9">
    <w:name w:val="Table Grid9"/>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MS Mincho" w:hAnsi="Times New Roman"/>
      <w:lang w:eastAsia="en-US"/>
    </w:rPr>
    <w:tblPr/>
  </w:style>
  <w:style w:type="table" w:customStyle="1" w:styleId="Tabellengitternetz121">
    <w:name w:val="Tabellengitternetz1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MS Mincho" w:hAnsi="Times New Roman"/>
      <w:lang w:eastAsia="en-US"/>
    </w:rPr>
    <w:tblPr/>
  </w:style>
  <w:style w:type="table" w:customStyle="1" w:styleId="Tabellengitternetz13">
    <w:name w:val="Tabellengitternetz1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MS Mincho" w:hAnsi="Times New Roman"/>
    </w:rPr>
    <w:tblPr/>
  </w:style>
  <w:style w:type="table" w:customStyle="1" w:styleId="Tabellengitternetz1111">
    <w:name w:val="Tabellengitternetz1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Pr>
      <w:rFonts w:ascii="Times New Roman" w:eastAsia="MS Mincho" w:hAnsi="Times New Roman"/>
      <w:lang w:eastAsia="en-US"/>
    </w:rPr>
    <w:tblPr/>
  </w:style>
  <w:style w:type="table" w:customStyle="1" w:styleId="Tabellengitternetz14">
    <w:name w:val="Tabellengitternetz1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imes New Roman" w:eastAsia="DengXi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MS Mincho" w:hAnsi="Times New Roman"/>
    </w:rPr>
    <w:tblPr/>
  </w:style>
  <w:style w:type="table" w:customStyle="1" w:styleId="TableGrid2112">
    <w:name w:val="Table Grid2112"/>
    <w:basedOn w:val="TableNormal"/>
    <w:qFormat/>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o1">
    <w:name w:val="Bulleted o 1"/>
    <w:basedOn w:val="Normal"/>
    <w:uiPriority w:val="99"/>
    <w:qFormat/>
    <w:pPr>
      <w:numPr>
        <w:numId w:val="16"/>
      </w:numPr>
      <w:overflowPunct w:val="0"/>
      <w:autoSpaceDE w:val="0"/>
      <w:autoSpaceDN w:val="0"/>
      <w:adjustRightInd w:val="0"/>
      <w:spacing w:before="120" w:after="120"/>
      <w:textAlignment w:val="baseline"/>
    </w:pPr>
    <w:rPr>
      <w:rFonts w:eastAsia="Yu Mincho"/>
      <w:lang w:eastAsia="en-GB"/>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eastAsia="en-GB"/>
    </w:rPr>
  </w:style>
  <w:style w:type="character" w:customStyle="1" w:styleId="IvDbodytextChar">
    <w:name w:val="IvD bodytext Char"/>
    <w:link w:val="IvDbodytext"/>
    <w:qFormat/>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Pr>
      <w:rFonts w:ascii="Times New Roman" w:eastAsia="SimSun" w:hAnsi="Times New Roman"/>
      <w:lang w:eastAsia="en-US"/>
    </w:rPr>
  </w:style>
  <w:style w:type="character" w:customStyle="1" w:styleId="CharChar31">
    <w:name w:val="Char Char31"/>
    <w:qFormat/>
    <w:rPr>
      <w:rFonts w:ascii="Arial" w:hAnsi="Arial" w:cs="Arial" w:hint="default"/>
      <w:sz w:val="28"/>
      <w:lang w:val="en-GB" w:eastAsia="ko-KR" w:bidi="ar-SA"/>
    </w:rPr>
  </w:style>
  <w:style w:type="paragraph" w:customStyle="1" w:styleId="91">
    <w:name w:val="目次 91"/>
    <w:basedOn w:val="TOC8"/>
    <w:uiPriority w:val="99"/>
    <w:qFormat/>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d">
    <w:name w:val="図表番号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e">
    <w:name w:val="図表目次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BodyText"/>
    <w:link w:val="3GPPNormalTextChar"/>
    <w:qFormat/>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table" w:customStyle="1" w:styleId="1f">
    <w:name w:val="表格格線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Pr>
      <w:rFonts w:ascii="Arial" w:eastAsia="Yu Mincho" w:hAnsi="Arial"/>
      <w:snapToGrid w:val="0"/>
      <w:sz w:val="22"/>
      <w:szCs w:val="22"/>
      <w:lang w:val="en-GB" w:eastAsia="en-GB"/>
    </w:rPr>
  </w:style>
  <w:style w:type="character" w:customStyle="1" w:styleId="Heading9Char1">
    <w:name w:val="Heading 9 Char1"/>
    <w:aliases w:val="Figure Heading Char1,FH Char1,标题 9 Char1"/>
    <w:qFormat/>
    <w:rPr>
      <w:rFonts w:ascii="Calibri Light" w:eastAsia="DengXian Light" w:hAnsi="Calibri Light" w:cs="Times New Roman"/>
      <w:i/>
      <w:iCs/>
      <w:color w:val="272727"/>
      <w:sz w:val="21"/>
      <w:szCs w:val="21"/>
      <w:lang w:val="en-GB"/>
    </w:rPr>
  </w:style>
  <w:style w:type="table" w:customStyle="1" w:styleId="114">
    <w:name w:val="表格格線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Pr>
      <w:rFonts w:ascii="Calibri" w:eastAsia="DengXian" w:hAnsi="Calibri" w:cs="Times New Roman"/>
      <w:color w:val="5A5A5A"/>
      <w:spacing w:val="15"/>
      <w:sz w:val="22"/>
      <w:szCs w:val="22"/>
      <w:lang w:val="en-GB" w:eastAsia="en-US"/>
    </w:rPr>
  </w:style>
  <w:style w:type="character" w:customStyle="1" w:styleId="CharChar34">
    <w:name w:val="Char Char34"/>
    <w:qFormat/>
    <w:rPr>
      <w:rFonts w:ascii="Arial" w:hAnsi="Arial"/>
      <w:sz w:val="28"/>
      <w:lang w:val="en-GB" w:eastAsia="ko-KR" w:bidi="ar-SA"/>
    </w:rPr>
  </w:style>
  <w:style w:type="character" w:customStyle="1" w:styleId="CharChar33">
    <w:name w:val="Char Char33"/>
    <w:qFormat/>
    <w:rPr>
      <w:rFonts w:ascii="Arial" w:hAnsi="Arial"/>
      <w:sz w:val="28"/>
      <w:lang w:val="en-GB" w:eastAsia="ko-KR" w:bidi="ar-SA"/>
    </w:rPr>
  </w:style>
  <w:style w:type="character" w:customStyle="1" w:styleId="CharChar32">
    <w:name w:val="Char Char32"/>
    <w:semiHidden/>
    <w:qFormat/>
    <w:rPr>
      <w:rFonts w:ascii="Arial" w:hAnsi="Arial"/>
      <w:sz w:val="28"/>
      <w:lang w:val="en-GB" w:eastAsia="ko-KR" w:bidi="ar-SA"/>
    </w:rPr>
  </w:style>
  <w:style w:type="table" w:customStyle="1" w:styleId="33">
    <w:name w:val="网格型3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IntenseQuoteChar">
    <w:name w:val="Intense Quote Char"/>
    <w:basedOn w:val="DefaultParagraphFont"/>
    <w:link w:val="IntenseQuote"/>
    <w:uiPriority w:val="30"/>
    <w:qFormat/>
    <w:rPr>
      <w:rFonts w:ascii="Times New Roman" w:eastAsia="Yu Mincho" w:hAnsi="Times New Roman"/>
      <w:i/>
      <w:iCs/>
      <w:color w:val="4472C4"/>
      <w:lang w:val="en-GB" w:eastAsia="en-GB"/>
    </w:rPr>
  </w:style>
  <w:style w:type="paragraph" w:customStyle="1" w:styleId="1f0">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2">
    <w:name w:val="副标题 Char1"/>
    <w:qFormat/>
    <w:rPr>
      <w:rFonts w:ascii="Calibri Light" w:eastAsia="SimSun" w:hAnsi="Calibri Light" w:cs="Times New Roman"/>
      <w:b/>
      <w:bCs/>
      <w:kern w:val="28"/>
      <w:sz w:val="32"/>
      <w:szCs w:val="32"/>
      <w:lang w:val="en-GB" w:eastAsia="en-US"/>
    </w:rPr>
  </w:style>
  <w:style w:type="paragraph" w:customStyle="1" w:styleId="1f1">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3">
    <w:name w:val="明显引用 Char1"/>
    <w:uiPriority w:val="30"/>
    <w:qFormat/>
    <w:rPr>
      <w:rFonts w:ascii="Times New Roman" w:hAnsi="Times New Roman"/>
      <w:i/>
      <w:iCs/>
      <w:color w:val="4472C4"/>
      <w:lang w:val="en-GB" w:eastAsia="en-US"/>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Pr>
      <w:rFonts w:ascii="Calibri" w:eastAsia="DengXian" w:hAnsi="Calibri" w:cs="Times New Roman"/>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472C4"/>
      <w:lang w:val="en-GB" w:eastAsia="en-US"/>
    </w:rPr>
  </w:style>
  <w:style w:type="table" w:customStyle="1" w:styleId="34">
    <w:name w:val="网格型3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修订3"/>
    <w:uiPriority w:val="99"/>
    <w:semiHidden/>
    <w:qFormat/>
    <w:rPr>
      <w:rFonts w:ascii="Times New Roman" w:eastAsia="Batang" w:hAnsi="Times New Roman"/>
      <w:lang w:eastAsia="en-US"/>
    </w:rPr>
  </w:style>
  <w:style w:type="character" w:customStyle="1" w:styleId="NumberedListChar">
    <w:name w:val="Numbered List Char"/>
    <w:link w:val="NumberedList"/>
    <w:qFormat/>
    <w:rPr>
      <w:rFonts w:ascii="Times New Roman" w:eastAsia="MS Mincho" w:hAnsi="Times New Roman"/>
      <w:lang w:val="en-US" w:eastAsia="ja-JP"/>
    </w:rPr>
  </w:style>
  <w:style w:type="paragraph" w:customStyle="1" w:styleId="Doc-text2">
    <w:name w:val="Doc-text2"/>
    <w:basedOn w:val="Normal"/>
    <w:link w:val="Doc-text2Char"/>
    <w:qFormat/>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character" w:customStyle="1" w:styleId="11Char">
    <w:name w:val="1.1 Char"/>
    <w:qFormat/>
    <w:rPr>
      <w:rFonts w:ascii="Arial" w:eastAsia="MS Mincho" w:hAnsi="Arial" w:cs="Times New Roman"/>
      <w:b/>
      <w:bCs/>
      <w:sz w:val="24"/>
      <w:szCs w:val="26"/>
      <w:lang w:eastAsia="en-US"/>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lang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Normal"/>
    <w:uiPriority w:val="99"/>
    <w:qFormat/>
    <w:pPr>
      <w:numPr>
        <w:numId w:val="17"/>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customStyle="1" w:styleId="IntenseReference1">
    <w:name w:val="Intense Reference1"/>
    <w:qFormat/>
    <w:rPr>
      <w:b/>
      <w:smallCaps/>
      <w:color w:val="C0504D"/>
      <w:spacing w:val="5"/>
      <w:u w:val="single"/>
    </w:rPr>
  </w:style>
  <w:style w:type="paragraph" w:customStyle="1" w:styleId="Header-3gppTdoc">
    <w:name w:val="Header-3gpp Tdoc"/>
    <w:basedOn w:val="Header"/>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0">
    <w:name w:val="明显引用 Char2"/>
    <w:uiPriority w:val="30"/>
    <w:qFormat/>
    <w:rPr>
      <w:rFonts w:ascii="Times New Roman" w:hAnsi="Times New Roman"/>
      <w:i/>
      <w:iCs/>
      <w:color w:val="4472C4"/>
      <w:lang w:val="en-GB" w:eastAsia="en-US"/>
    </w:rPr>
  </w:style>
  <w:style w:type="table" w:customStyle="1" w:styleId="124">
    <w:name w:val="网格型12"/>
    <w:basedOn w:val="TableNormal"/>
    <w:uiPriority w:val="5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表格格線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Pr>
      <w:rFonts w:ascii="Times New Roman" w:hAnsi="Times New Roman"/>
      <w:i/>
      <w:iCs/>
      <w:color w:val="4472C4"/>
      <w:lang w:val="en-GB" w:eastAsia="en-US"/>
    </w:rPr>
  </w:style>
  <w:style w:type="table" w:customStyle="1" w:styleId="Tabellengitternetz16">
    <w:name w:val="Tabellengitternetz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Pr>
      <w:rFonts w:ascii="Arial" w:hAnsi="Arial"/>
      <w:sz w:val="28"/>
      <w:lang w:val="en-GB" w:eastAsia="ko-KR" w:bidi="ar-SA"/>
    </w:rPr>
  </w:style>
  <w:style w:type="table" w:customStyle="1" w:styleId="Tabellengitternetz133">
    <w:name w:val="Tabellengitternetz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f3">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lang w:eastAsia="en-GB"/>
    </w:rPr>
  </w:style>
  <w:style w:type="character" w:customStyle="1" w:styleId="Char21">
    <w:name w:val="副标题 Char2"/>
    <w:uiPriority w:val="11"/>
    <w:qFormat/>
    <w:rPr>
      <w:rFonts w:ascii="Cambria" w:hAnsi="Cambria" w:cs="Times New Roman" w:hint="default"/>
      <w:b/>
      <w:bCs/>
      <w:kern w:val="28"/>
      <w:sz w:val="32"/>
      <w:szCs w:val="32"/>
      <w:lang w:val="en-GB" w:eastAsia="en-US"/>
    </w:rPr>
  </w:style>
  <w:style w:type="character" w:customStyle="1" w:styleId="1f4">
    <w:name w:val="副標題 字元1"/>
    <w:qFormat/>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qFormat/>
    <w:rPr>
      <w:rFonts w:ascii="Times New Roman" w:hAnsi="Times New Roman" w:cs="Times New Roman" w:hint="default"/>
      <w:i/>
      <w:iCs/>
      <w:color w:val="4F81BD"/>
      <w:lang w:val="en-GB" w:eastAsia="en-US"/>
    </w:rPr>
  </w:style>
  <w:style w:type="table" w:customStyle="1" w:styleId="TableGrid1312">
    <w:name w:val="Table Grid13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Pr>
      <w:rFonts w:ascii="Times New Roman" w:eastAsia="Batang" w:hAnsi="Times New Roman"/>
      <w:lang w:eastAsia="en-US"/>
    </w:rPr>
  </w:style>
  <w:style w:type="paragraph" w:customStyle="1" w:styleId="4a">
    <w:name w:val="修订4"/>
    <w:hidden/>
    <w:uiPriority w:val="99"/>
    <w:semiHidden/>
    <w:qFormat/>
    <w:rPr>
      <w:rFonts w:ascii="Times New Roman" w:eastAsia="Batang" w:hAnsi="Times New Roman"/>
      <w:lang w:eastAsia="en-US"/>
    </w:rPr>
  </w:style>
  <w:style w:type="table" w:customStyle="1" w:styleId="TableGrid30">
    <w:name w:val="Table Grid30"/>
    <w:basedOn w:val="TableNormal"/>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Normal"/>
    <w:next w:val="NormalWeb"/>
    <w:uiPriority w:val="99"/>
    <w:unhideWhenUsed/>
    <w:qFormat/>
    <w:pPr>
      <w:overflowPunct w:val="0"/>
      <w:autoSpaceDE w:val="0"/>
      <w:autoSpaceDN w:val="0"/>
      <w:adjustRightInd w:val="0"/>
      <w:spacing w:before="100" w:beforeAutospacing="1" w:after="100" w:afterAutospacing="1"/>
      <w:textAlignment w:val="baseline"/>
    </w:pPr>
    <w:rPr>
      <w:rFonts w:eastAsia="DengXian"/>
      <w:sz w:val="24"/>
      <w:szCs w:val="24"/>
      <w:lang w:val="en-US" w:eastAsia="en-GB"/>
    </w:rPr>
  </w:style>
  <w:style w:type="paragraph" w:customStyle="1" w:styleId="BodyText1">
    <w:name w:val="Body Text1"/>
    <w:basedOn w:val="Normal"/>
    <w:next w:val="BodyText"/>
    <w:uiPriority w:val="99"/>
    <w:qFormat/>
    <w:pPr>
      <w:overflowPunct w:val="0"/>
      <w:autoSpaceDE w:val="0"/>
      <w:autoSpaceDN w:val="0"/>
      <w:adjustRightInd w:val="0"/>
      <w:spacing w:after="120"/>
      <w:textAlignment w:val="baseline"/>
    </w:pPr>
    <w:rPr>
      <w:rFonts w:eastAsia="DengXian"/>
      <w:lang w:eastAsia="fr-FR"/>
    </w:rPr>
  </w:style>
  <w:style w:type="table" w:customStyle="1" w:styleId="TableGrid120">
    <w:name w:val="Table Grid120"/>
    <w:basedOn w:val="TableNormal"/>
    <w:uiPriority w:val="39"/>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Normal"/>
    <w:next w:val="Normal"/>
    <w:uiPriority w:val="35"/>
    <w:unhideWhenUsed/>
    <w:qFormat/>
    <w:pPr>
      <w:overflowPunct w:val="0"/>
      <w:autoSpaceDE w:val="0"/>
      <w:autoSpaceDN w:val="0"/>
      <w:adjustRightInd w:val="0"/>
      <w:spacing w:after="200"/>
      <w:textAlignment w:val="baseline"/>
    </w:pPr>
    <w:rPr>
      <w:rFonts w:eastAsia="Yu Mincho"/>
      <w:i/>
      <w:iCs/>
      <w:color w:val="44546A"/>
      <w:sz w:val="18"/>
      <w:szCs w:val="18"/>
      <w:lang w:eastAsia="en-GB"/>
    </w:rPr>
  </w:style>
  <w:style w:type="table" w:customStyle="1" w:styleId="TableGrid40">
    <w:name w:val="Table Grid40"/>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uiPriority w:val="39"/>
    <w:qFormat/>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C80C7D"/>
    <w:rPr>
      <w:rFonts w:ascii="Times New Roman" w:hAnsi="Times New Roman"/>
      <w:lang w:eastAsia="en-US"/>
    </w:rPr>
  </w:style>
  <w:style w:type="table" w:customStyle="1" w:styleId="TableGrid60">
    <w:name w:val="Table Grid60"/>
    <w:basedOn w:val="TableNormal"/>
    <w:next w:val="TableGrid"/>
    <w:uiPriority w:val="39"/>
    <w:qFormat/>
    <w:rsid w:val="00CF61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360635"/>
  </w:style>
  <w:style w:type="table" w:customStyle="1" w:styleId="TableGrid2a">
    <w:name w:val="TableGrid2"/>
    <w:basedOn w:val="TableNormal"/>
    <w:next w:val="TableGrid"/>
    <w:uiPriority w:val="39"/>
    <w:qFormat/>
    <w:rsid w:val="00360635"/>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basedOn w:val="DefaultParagraphFont"/>
    <w:rsid w:val="00360635"/>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1,cap Char2 Char Char,Ca Char,Caption Char C... Char,cap1 Char,cap2 Char,cap11 Char,Légende-figure Char1"/>
    <w:qFormat/>
    <w:rsid w:val="00360635"/>
    <w:rPr>
      <w:rFonts w:ascii="Times New Roman" w:eastAsia="Yu Mincho" w:hAnsi="Times New Roman"/>
      <w:b/>
      <w:lang w:val="en-GB" w:eastAsia="en-GB"/>
    </w:rPr>
  </w:style>
  <w:style w:type="paragraph" w:customStyle="1" w:styleId="CharChar">
    <w:name w:val="Char Char"/>
    <w:uiPriority w:val="99"/>
    <w:semiHidden/>
    <w:rsid w:val="00360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360635"/>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6063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360635"/>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360635"/>
    <w:rPr>
      <w:rFonts w:ascii="Arial" w:hAnsi="Arial"/>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60635"/>
    <w:rPr>
      <w:rFonts w:eastAsia="MS Mincho"/>
      <w:sz w:val="24"/>
      <w:lang w:val="en-US" w:eastAsia="en-US" w:bidi="ar-SA"/>
    </w:rPr>
  </w:style>
  <w:style w:type="table" w:customStyle="1" w:styleId="TableGrid130">
    <w:name w:val="Table Grid130"/>
    <w:basedOn w:val="TableNormal"/>
    <w:next w:val="TableGrid"/>
    <w:uiPriority w:val="39"/>
    <w:qFormat/>
    <w:rsid w:val="003606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360635"/>
    <w:rPr>
      <w:rFonts w:ascii="Arial" w:hAnsi="Arial"/>
      <w:sz w:val="32"/>
      <w:lang w:val="en-GB" w:eastAsia="en-US" w:bidi="ar-SA"/>
    </w:rPr>
  </w:style>
  <w:style w:type="table" w:customStyle="1" w:styleId="Tabellengitternetz120">
    <w:name w:val="Tabellengitternetz1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360635"/>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无列表1"/>
    <w:next w:val="NoList"/>
    <w:semiHidden/>
    <w:rsid w:val="00360635"/>
  </w:style>
  <w:style w:type="numbering" w:customStyle="1" w:styleId="NoList11">
    <w:name w:val="No List11"/>
    <w:next w:val="NoList"/>
    <w:uiPriority w:val="99"/>
    <w:semiHidden/>
    <w:unhideWhenUsed/>
    <w:rsid w:val="00360635"/>
  </w:style>
  <w:style w:type="table" w:customStyle="1" w:styleId="TableGrid420">
    <w:name w:val="Table Grid420"/>
    <w:basedOn w:val="TableNormal"/>
    <w:next w:val="TableGrid"/>
    <w:qFormat/>
    <w:rsid w:val="003606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60635"/>
    <w:rPr>
      <w:b/>
      <w:bCs/>
      <w:i/>
      <w:iCs/>
      <w:color w:val="4F81BD"/>
    </w:rPr>
  </w:style>
  <w:style w:type="table" w:customStyle="1" w:styleId="TableGrid1118">
    <w:name w:val="Table Grid1118"/>
    <w:basedOn w:val="TableNormal"/>
    <w:next w:val="TableGrid"/>
    <w:uiPriority w:val="39"/>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60635"/>
  </w:style>
  <w:style w:type="numbering" w:customStyle="1" w:styleId="NoList2">
    <w:name w:val="No List2"/>
    <w:next w:val="NoList"/>
    <w:semiHidden/>
    <w:unhideWhenUsed/>
    <w:rsid w:val="00360635"/>
  </w:style>
  <w:style w:type="table" w:customStyle="1" w:styleId="TableGrid4110">
    <w:name w:val="Table Grid41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0635"/>
  </w:style>
  <w:style w:type="table" w:customStyle="1" w:styleId="TableGrid510">
    <w:name w:val="Table Grid5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0635"/>
  </w:style>
  <w:style w:type="table" w:customStyle="1" w:styleId="TableGrid610">
    <w:name w:val="Table Grid610"/>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360635"/>
  </w:style>
  <w:style w:type="numbering" w:customStyle="1" w:styleId="NoList6">
    <w:name w:val="No List6"/>
    <w:next w:val="NoList"/>
    <w:uiPriority w:val="99"/>
    <w:semiHidden/>
    <w:unhideWhenUsed/>
    <w:rsid w:val="00360635"/>
  </w:style>
  <w:style w:type="numbering" w:customStyle="1" w:styleId="NoList7">
    <w:name w:val="No List7"/>
    <w:next w:val="NoList"/>
    <w:uiPriority w:val="99"/>
    <w:semiHidden/>
    <w:unhideWhenUsed/>
    <w:rsid w:val="00360635"/>
  </w:style>
  <w:style w:type="numbering" w:customStyle="1" w:styleId="NoList8">
    <w:name w:val="No List8"/>
    <w:next w:val="NoList"/>
    <w:uiPriority w:val="99"/>
    <w:semiHidden/>
    <w:unhideWhenUsed/>
    <w:rsid w:val="00360635"/>
  </w:style>
  <w:style w:type="paragraph" w:styleId="TOCHeading">
    <w:name w:val="TOC Heading"/>
    <w:basedOn w:val="Heading1"/>
    <w:next w:val="Normal"/>
    <w:uiPriority w:val="39"/>
    <w:unhideWhenUsed/>
    <w:qFormat/>
    <w:rsid w:val="003606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NoList"/>
    <w:uiPriority w:val="99"/>
    <w:semiHidden/>
    <w:unhideWhenUsed/>
    <w:rsid w:val="00360635"/>
  </w:style>
  <w:style w:type="table" w:customStyle="1" w:styleId="319">
    <w:name w:val="网格型3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360635"/>
    <w:rPr>
      <w:smallCaps/>
      <w:color w:val="5A5A5A"/>
    </w:rPr>
  </w:style>
  <w:style w:type="table" w:customStyle="1" w:styleId="TableGrid1119">
    <w:name w:val="Table Grid1119"/>
    <w:basedOn w:val="TableNormal"/>
    <w:qFormat/>
    <w:rsid w:val="00360635"/>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360635"/>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qFormat/>
    <w:rsid w:val="00360635"/>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qFormat/>
    <w:rsid w:val="00360635"/>
    <w:pPr>
      <w:spacing w:after="180"/>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360635"/>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360635"/>
    <w:pPr>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360635"/>
  </w:style>
  <w:style w:type="table" w:customStyle="1" w:styleId="TableGrid137">
    <w:name w:val="Table Grid137"/>
    <w:basedOn w:val="TableNormal"/>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360635"/>
  </w:style>
  <w:style w:type="numbering" w:customStyle="1" w:styleId="119">
    <w:name w:val="无列表11"/>
    <w:next w:val="NoList"/>
    <w:semiHidden/>
    <w:unhideWhenUsed/>
    <w:rsid w:val="00360635"/>
  </w:style>
  <w:style w:type="numbering" w:customStyle="1" w:styleId="NoList12">
    <w:name w:val="No List12"/>
    <w:next w:val="NoList"/>
    <w:uiPriority w:val="99"/>
    <w:semiHidden/>
    <w:unhideWhenUsed/>
    <w:rsid w:val="00360635"/>
  </w:style>
  <w:style w:type="table" w:customStyle="1" w:styleId="181">
    <w:name w:val="网格型18"/>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3606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360635"/>
  </w:style>
  <w:style w:type="numbering" w:customStyle="1" w:styleId="NoList21">
    <w:name w:val="No List21"/>
    <w:next w:val="NoList"/>
    <w:semiHidden/>
    <w:unhideWhenUsed/>
    <w:rsid w:val="00360635"/>
  </w:style>
  <w:style w:type="table" w:customStyle="1" w:styleId="TableGrid429">
    <w:name w:val="Table Grid429"/>
    <w:basedOn w:val="TableNormal"/>
    <w:next w:val="TableGrid"/>
    <w:qFormat/>
    <w:rsid w:val="00360635"/>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0635"/>
  </w:style>
  <w:style w:type="numbering" w:customStyle="1" w:styleId="NoList41">
    <w:name w:val="No List41"/>
    <w:next w:val="NoList"/>
    <w:uiPriority w:val="99"/>
    <w:semiHidden/>
    <w:unhideWhenUsed/>
    <w:rsid w:val="00360635"/>
  </w:style>
  <w:style w:type="numbering" w:customStyle="1" w:styleId="NoList51">
    <w:name w:val="No List51"/>
    <w:next w:val="NoList"/>
    <w:uiPriority w:val="99"/>
    <w:semiHidden/>
    <w:unhideWhenUsed/>
    <w:rsid w:val="00360635"/>
  </w:style>
  <w:style w:type="numbering" w:customStyle="1" w:styleId="NoList61">
    <w:name w:val="No List61"/>
    <w:next w:val="NoList"/>
    <w:uiPriority w:val="99"/>
    <w:semiHidden/>
    <w:unhideWhenUsed/>
    <w:rsid w:val="00360635"/>
  </w:style>
  <w:style w:type="numbering" w:customStyle="1" w:styleId="NoList71">
    <w:name w:val="No List71"/>
    <w:next w:val="NoList"/>
    <w:uiPriority w:val="99"/>
    <w:semiHidden/>
    <w:unhideWhenUsed/>
    <w:rsid w:val="00360635"/>
  </w:style>
  <w:style w:type="numbering" w:customStyle="1" w:styleId="NoList81">
    <w:name w:val="No List81"/>
    <w:next w:val="NoList"/>
    <w:uiPriority w:val="99"/>
    <w:semiHidden/>
    <w:unhideWhenUsed/>
    <w:rsid w:val="00360635"/>
  </w:style>
  <w:style w:type="numbering" w:customStyle="1" w:styleId="NoList91">
    <w:name w:val="No List91"/>
    <w:next w:val="NoList"/>
    <w:uiPriority w:val="99"/>
    <w:semiHidden/>
    <w:unhideWhenUsed/>
    <w:rsid w:val="00360635"/>
  </w:style>
  <w:style w:type="table" w:customStyle="1" w:styleId="TableGrid814">
    <w:name w:val="Table Grid814"/>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next w:val="TableGrid"/>
    <w:qFormat/>
    <w:rsid w:val="00360635"/>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无列表2"/>
    <w:next w:val="NoList"/>
    <w:uiPriority w:val="99"/>
    <w:semiHidden/>
    <w:unhideWhenUsed/>
    <w:rsid w:val="00360635"/>
  </w:style>
  <w:style w:type="numbering" w:customStyle="1" w:styleId="NoList13">
    <w:name w:val="No List13"/>
    <w:next w:val="NoList"/>
    <w:uiPriority w:val="99"/>
    <w:semiHidden/>
    <w:unhideWhenUsed/>
    <w:rsid w:val="00360635"/>
  </w:style>
  <w:style w:type="numbering" w:customStyle="1" w:styleId="NoList22">
    <w:name w:val="No List22"/>
    <w:next w:val="NoList"/>
    <w:semiHidden/>
    <w:unhideWhenUsed/>
    <w:rsid w:val="00360635"/>
  </w:style>
  <w:style w:type="numbering" w:customStyle="1" w:styleId="NoList32">
    <w:name w:val="No List32"/>
    <w:next w:val="NoList"/>
    <w:uiPriority w:val="99"/>
    <w:semiHidden/>
    <w:unhideWhenUsed/>
    <w:rsid w:val="00360635"/>
  </w:style>
  <w:style w:type="numbering" w:customStyle="1" w:styleId="NoList42">
    <w:name w:val="No List42"/>
    <w:next w:val="NoList"/>
    <w:uiPriority w:val="99"/>
    <w:semiHidden/>
    <w:unhideWhenUsed/>
    <w:rsid w:val="00360635"/>
  </w:style>
  <w:style w:type="numbering" w:customStyle="1" w:styleId="NoList52">
    <w:name w:val="No List52"/>
    <w:next w:val="NoList"/>
    <w:uiPriority w:val="99"/>
    <w:semiHidden/>
    <w:unhideWhenUsed/>
    <w:rsid w:val="00360635"/>
  </w:style>
  <w:style w:type="numbering" w:customStyle="1" w:styleId="NoList62">
    <w:name w:val="No List62"/>
    <w:next w:val="NoList"/>
    <w:uiPriority w:val="99"/>
    <w:semiHidden/>
    <w:unhideWhenUsed/>
    <w:rsid w:val="00360635"/>
  </w:style>
  <w:style w:type="numbering" w:customStyle="1" w:styleId="NoList72">
    <w:name w:val="No List72"/>
    <w:next w:val="NoList"/>
    <w:uiPriority w:val="99"/>
    <w:semiHidden/>
    <w:unhideWhenUsed/>
    <w:rsid w:val="00360635"/>
  </w:style>
  <w:style w:type="numbering" w:customStyle="1" w:styleId="NoList82">
    <w:name w:val="No List82"/>
    <w:next w:val="NoList"/>
    <w:uiPriority w:val="99"/>
    <w:semiHidden/>
    <w:unhideWhenUsed/>
    <w:rsid w:val="00360635"/>
  </w:style>
  <w:style w:type="numbering" w:customStyle="1" w:styleId="NoList92">
    <w:name w:val="No List92"/>
    <w:next w:val="NoList"/>
    <w:uiPriority w:val="99"/>
    <w:semiHidden/>
    <w:unhideWhenUsed/>
    <w:rsid w:val="00360635"/>
  </w:style>
  <w:style w:type="table" w:customStyle="1" w:styleId="TableGrid111114">
    <w:name w:val="Table Grid111114"/>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36063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360635"/>
  </w:style>
  <w:style w:type="numbering" w:customStyle="1" w:styleId="3a">
    <w:name w:val="无列表3"/>
    <w:next w:val="NoList"/>
    <w:uiPriority w:val="99"/>
    <w:semiHidden/>
    <w:unhideWhenUsed/>
    <w:rsid w:val="00360635"/>
  </w:style>
  <w:style w:type="numbering" w:customStyle="1" w:styleId="NoList14">
    <w:name w:val="No List14"/>
    <w:next w:val="NoList"/>
    <w:uiPriority w:val="99"/>
    <w:semiHidden/>
    <w:unhideWhenUsed/>
    <w:rsid w:val="00360635"/>
  </w:style>
  <w:style w:type="numbering" w:customStyle="1" w:styleId="NoList23">
    <w:name w:val="No List23"/>
    <w:next w:val="NoList"/>
    <w:semiHidden/>
    <w:unhideWhenUsed/>
    <w:rsid w:val="00360635"/>
  </w:style>
  <w:style w:type="numbering" w:customStyle="1" w:styleId="NoList33">
    <w:name w:val="No List33"/>
    <w:next w:val="NoList"/>
    <w:uiPriority w:val="99"/>
    <w:semiHidden/>
    <w:unhideWhenUsed/>
    <w:rsid w:val="00360635"/>
  </w:style>
  <w:style w:type="numbering" w:customStyle="1" w:styleId="NoList43">
    <w:name w:val="No List43"/>
    <w:next w:val="NoList"/>
    <w:uiPriority w:val="99"/>
    <w:semiHidden/>
    <w:unhideWhenUsed/>
    <w:rsid w:val="00360635"/>
  </w:style>
  <w:style w:type="numbering" w:customStyle="1" w:styleId="NoList53">
    <w:name w:val="No List53"/>
    <w:next w:val="NoList"/>
    <w:uiPriority w:val="99"/>
    <w:semiHidden/>
    <w:unhideWhenUsed/>
    <w:rsid w:val="00360635"/>
  </w:style>
  <w:style w:type="numbering" w:customStyle="1" w:styleId="NoList63">
    <w:name w:val="No List63"/>
    <w:next w:val="NoList"/>
    <w:uiPriority w:val="99"/>
    <w:semiHidden/>
    <w:unhideWhenUsed/>
    <w:rsid w:val="00360635"/>
  </w:style>
  <w:style w:type="numbering" w:customStyle="1" w:styleId="NoList73">
    <w:name w:val="No List73"/>
    <w:next w:val="NoList"/>
    <w:uiPriority w:val="99"/>
    <w:semiHidden/>
    <w:unhideWhenUsed/>
    <w:rsid w:val="00360635"/>
  </w:style>
  <w:style w:type="numbering" w:customStyle="1" w:styleId="NoList83">
    <w:name w:val="No List83"/>
    <w:next w:val="NoList"/>
    <w:uiPriority w:val="99"/>
    <w:semiHidden/>
    <w:unhideWhenUsed/>
    <w:rsid w:val="00360635"/>
  </w:style>
  <w:style w:type="numbering" w:customStyle="1" w:styleId="NoList93">
    <w:name w:val="No List93"/>
    <w:next w:val="NoList"/>
    <w:uiPriority w:val="99"/>
    <w:semiHidden/>
    <w:unhideWhenUsed/>
    <w:rsid w:val="00360635"/>
  </w:style>
  <w:style w:type="table" w:customStyle="1" w:styleId="TableGrid11126">
    <w:name w:val="Table Grid11126"/>
    <w:basedOn w:val="TableNormal"/>
    <w:uiPriority w:val="39"/>
    <w:qFormat/>
    <w:rsid w:val="00360635"/>
    <w:pPr>
      <w:spacing w:after="180"/>
    </w:pPr>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360635"/>
  </w:style>
  <w:style w:type="numbering" w:customStyle="1" w:styleId="NoList112">
    <w:name w:val="No List112"/>
    <w:next w:val="NoList"/>
    <w:uiPriority w:val="99"/>
    <w:semiHidden/>
    <w:unhideWhenUsed/>
    <w:rsid w:val="00360635"/>
  </w:style>
  <w:style w:type="numbering" w:customStyle="1" w:styleId="NoList211">
    <w:name w:val="No List211"/>
    <w:next w:val="NoList"/>
    <w:semiHidden/>
    <w:unhideWhenUsed/>
    <w:rsid w:val="00360635"/>
  </w:style>
  <w:style w:type="numbering" w:customStyle="1" w:styleId="NoList311">
    <w:name w:val="No List311"/>
    <w:next w:val="NoList"/>
    <w:uiPriority w:val="99"/>
    <w:semiHidden/>
    <w:unhideWhenUsed/>
    <w:rsid w:val="00360635"/>
  </w:style>
  <w:style w:type="numbering" w:customStyle="1" w:styleId="NoList411">
    <w:name w:val="No List411"/>
    <w:next w:val="NoList"/>
    <w:uiPriority w:val="99"/>
    <w:semiHidden/>
    <w:unhideWhenUsed/>
    <w:rsid w:val="00360635"/>
  </w:style>
  <w:style w:type="numbering" w:customStyle="1" w:styleId="1f7">
    <w:name w:val="リストなし1"/>
    <w:next w:val="NoList"/>
    <w:uiPriority w:val="99"/>
    <w:semiHidden/>
    <w:unhideWhenUsed/>
    <w:rsid w:val="00360635"/>
  </w:style>
  <w:style w:type="numbering" w:customStyle="1" w:styleId="1f8">
    <w:name w:val="無清單1"/>
    <w:next w:val="NoList"/>
    <w:uiPriority w:val="99"/>
    <w:semiHidden/>
    <w:unhideWhenUsed/>
    <w:rsid w:val="00360635"/>
  </w:style>
  <w:style w:type="numbering" w:customStyle="1" w:styleId="11a">
    <w:name w:val="無清單11"/>
    <w:next w:val="NoList"/>
    <w:uiPriority w:val="99"/>
    <w:semiHidden/>
    <w:unhideWhenUsed/>
    <w:rsid w:val="00360635"/>
  </w:style>
  <w:style w:type="numbering" w:customStyle="1" w:styleId="11b">
    <w:name w:val="リストなし11"/>
    <w:next w:val="NoList"/>
    <w:uiPriority w:val="99"/>
    <w:semiHidden/>
    <w:unhideWhenUsed/>
    <w:rsid w:val="00360635"/>
  </w:style>
  <w:style w:type="numbering" w:customStyle="1" w:styleId="1118">
    <w:name w:val="无列表111"/>
    <w:next w:val="NoList"/>
    <w:semiHidden/>
    <w:rsid w:val="00360635"/>
  </w:style>
  <w:style w:type="numbering" w:customStyle="1" w:styleId="NoList111111">
    <w:name w:val="No List111111"/>
    <w:next w:val="NoList"/>
    <w:uiPriority w:val="99"/>
    <w:semiHidden/>
    <w:unhideWhenUsed/>
    <w:rsid w:val="00360635"/>
  </w:style>
  <w:style w:type="numbering" w:customStyle="1" w:styleId="129">
    <w:name w:val="無清單12"/>
    <w:next w:val="NoList"/>
    <w:uiPriority w:val="99"/>
    <w:semiHidden/>
    <w:unhideWhenUsed/>
    <w:rsid w:val="00360635"/>
  </w:style>
  <w:style w:type="numbering" w:customStyle="1" w:styleId="1119">
    <w:name w:val="無清單111"/>
    <w:next w:val="NoList"/>
    <w:uiPriority w:val="99"/>
    <w:semiHidden/>
    <w:unhideWhenUsed/>
    <w:rsid w:val="00360635"/>
  </w:style>
  <w:style w:type="numbering" w:customStyle="1" w:styleId="NoList121">
    <w:name w:val="No List121"/>
    <w:next w:val="NoList"/>
    <w:uiPriority w:val="99"/>
    <w:semiHidden/>
    <w:unhideWhenUsed/>
    <w:rsid w:val="00360635"/>
  </w:style>
  <w:style w:type="numbering" w:customStyle="1" w:styleId="111a">
    <w:name w:val="リストなし111"/>
    <w:next w:val="NoList"/>
    <w:uiPriority w:val="99"/>
    <w:semiHidden/>
    <w:unhideWhenUsed/>
    <w:rsid w:val="00360635"/>
  </w:style>
  <w:style w:type="numbering" w:customStyle="1" w:styleId="11110">
    <w:name w:val="无列表1111"/>
    <w:next w:val="NoList"/>
    <w:semiHidden/>
    <w:rsid w:val="00360635"/>
  </w:style>
  <w:style w:type="numbering" w:customStyle="1" w:styleId="NoList1111111">
    <w:name w:val="No List1111111"/>
    <w:next w:val="NoList"/>
    <w:uiPriority w:val="99"/>
    <w:semiHidden/>
    <w:unhideWhenUsed/>
    <w:rsid w:val="00360635"/>
  </w:style>
  <w:style w:type="numbering" w:customStyle="1" w:styleId="1217">
    <w:name w:val="無清單121"/>
    <w:next w:val="NoList"/>
    <w:uiPriority w:val="99"/>
    <w:semiHidden/>
    <w:unhideWhenUsed/>
    <w:rsid w:val="00360635"/>
  </w:style>
  <w:style w:type="numbering" w:customStyle="1" w:styleId="11116">
    <w:name w:val="無清單1111"/>
    <w:next w:val="NoList"/>
    <w:uiPriority w:val="99"/>
    <w:semiHidden/>
    <w:unhideWhenUsed/>
    <w:rsid w:val="00360635"/>
  </w:style>
  <w:style w:type="numbering" w:customStyle="1" w:styleId="12a">
    <w:name w:val="リストなし12"/>
    <w:next w:val="NoList"/>
    <w:uiPriority w:val="99"/>
    <w:semiHidden/>
    <w:unhideWhenUsed/>
    <w:rsid w:val="00360635"/>
  </w:style>
  <w:style w:type="numbering" w:customStyle="1" w:styleId="12b">
    <w:name w:val="无列表12"/>
    <w:next w:val="NoList"/>
    <w:semiHidden/>
    <w:rsid w:val="00360635"/>
  </w:style>
  <w:style w:type="numbering" w:customStyle="1" w:styleId="137">
    <w:name w:val="無清單13"/>
    <w:next w:val="NoList"/>
    <w:uiPriority w:val="99"/>
    <w:semiHidden/>
    <w:unhideWhenUsed/>
    <w:rsid w:val="00360635"/>
  </w:style>
  <w:style w:type="numbering" w:customStyle="1" w:styleId="1127">
    <w:name w:val="無清單112"/>
    <w:next w:val="NoList"/>
    <w:uiPriority w:val="99"/>
    <w:semiHidden/>
    <w:unhideWhenUsed/>
    <w:rsid w:val="00360635"/>
  </w:style>
  <w:style w:type="numbering" w:customStyle="1" w:styleId="216">
    <w:name w:val="无列表21"/>
    <w:next w:val="NoList"/>
    <w:uiPriority w:val="99"/>
    <w:semiHidden/>
    <w:unhideWhenUsed/>
    <w:rsid w:val="00360635"/>
  </w:style>
  <w:style w:type="numbering" w:customStyle="1" w:styleId="NoList122">
    <w:name w:val="No List122"/>
    <w:next w:val="NoList"/>
    <w:uiPriority w:val="99"/>
    <w:semiHidden/>
    <w:unhideWhenUsed/>
    <w:rsid w:val="00360635"/>
  </w:style>
  <w:style w:type="numbering" w:customStyle="1" w:styleId="1128">
    <w:name w:val="リストなし112"/>
    <w:next w:val="NoList"/>
    <w:uiPriority w:val="99"/>
    <w:semiHidden/>
    <w:unhideWhenUsed/>
    <w:rsid w:val="00360635"/>
  </w:style>
  <w:style w:type="numbering" w:customStyle="1" w:styleId="1129">
    <w:name w:val="无列表112"/>
    <w:next w:val="NoList"/>
    <w:semiHidden/>
    <w:rsid w:val="00360635"/>
  </w:style>
  <w:style w:type="numbering" w:customStyle="1" w:styleId="NoList212">
    <w:name w:val="No List212"/>
    <w:next w:val="NoList"/>
    <w:semiHidden/>
    <w:rsid w:val="00360635"/>
  </w:style>
  <w:style w:type="numbering" w:customStyle="1" w:styleId="NoList312">
    <w:name w:val="No List312"/>
    <w:next w:val="NoList"/>
    <w:uiPriority w:val="99"/>
    <w:semiHidden/>
    <w:rsid w:val="00360635"/>
  </w:style>
  <w:style w:type="numbering" w:customStyle="1" w:styleId="NoList1112">
    <w:name w:val="No List1112"/>
    <w:next w:val="NoList"/>
    <w:uiPriority w:val="99"/>
    <w:semiHidden/>
    <w:unhideWhenUsed/>
    <w:rsid w:val="00360635"/>
  </w:style>
  <w:style w:type="numbering" w:customStyle="1" w:styleId="1227">
    <w:name w:val="無清單122"/>
    <w:next w:val="NoList"/>
    <w:uiPriority w:val="99"/>
    <w:semiHidden/>
    <w:unhideWhenUsed/>
    <w:rsid w:val="00360635"/>
  </w:style>
  <w:style w:type="numbering" w:customStyle="1" w:styleId="11125">
    <w:name w:val="無清單1112"/>
    <w:next w:val="NoList"/>
    <w:uiPriority w:val="99"/>
    <w:semiHidden/>
    <w:unhideWhenUsed/>
    <w:rsid w:val="00360635"/>
  </w:style>
  <w:style w:type="numbering" w:customStyle="1" w:styleId="138">
    <w:name w:val="リストなし13"/>
    <w:next w:val="NoList"/>
    <w:uiPriority w:val="99"/>
    <w:semiHidden/>
    <w:unhideWhenUsed/>
    <w:rsid w:val="00360635"/>
  </w:style>
  <w:style w:type="numbering" w:customStyle="1" w:styleId="139">
    <w:name w:val="无列表13"/>
    <w:next w:val="NoList"/>
    <w:semiHidden/>
    <w:rsid w:val="00360635"/>
  </w:style>
  <w:style w:type="numbering" w:customStyle="1" w:styleId="NoList113">
    <w:name w:val="No List113"/>
    <w:next w:val="NoList"/>
    <w:uiPriority w:val="99"/>
    <w:semiHidden/>
    <w:unhideWhenUsed/>
    <w:rsid w:val="00360635"/>
  </w:style>
  <w:style w:type="numbering" w:customStyle="1" w:styleId="147">
    <w:name w:val="無清單14"/>
    <w:next w:val="NoList"/>
    <w:uiPriority w:val="99"/>
    <w:semiHidden/>
    <w:unhideWhenUsed/>
    <w:rsid w:val="00360635"/>
  </w:style>
  <w:style w:type="numbering" w:customStyle="1" w:styleId="1136">
    <w:name w:val="無清單113"/>
    <w:next w:val="NoList"/>
    <w:uiPriority w:val="99"/>
    <w:semiHidden/>
    <w:unhideWhenUsed/>
    <w:rsid w:val="00360635"/>
  </w:style>
  <w:style w:type="numbering" w:customStyle="1" w:styleId="222">
    <w:name w:val="无列表22"/>
    <w:next w:val="NoList"/>
    <w:uiPriority w:val="99"/>
    <w:semiHidden/>
    <w:unhideWhenUsed/>
    <w:rsid w:val="00360635"/>
  </w:style>
  <w:style w:type="numbering" w:customStyle="1" w:styleId="NoList123">
    <w:name w:val="No List123"/>
    <w:next w:val="NoList"/>
    <w:uiPriority w:val="99"/>
    <w:semiHidden/>
    <w:unhideWhenUsed/>
    <w:rsid w:val="00360635"/>
  </w:style>
  <w:style w:type="numbering" w:customStyle="1" w:styleId="1137">
    <w:name w:val="リストなし113"/>
    <w:next w:val="NoList"/>
    <w:uiPriority w:val="99"/>
    <w:semiHidden/>
    <w:unhideWhenUsed/>
    <w:rsid w:val="00360635"/>
  </w:style>
  <w:style w:type="numbering" w:customStyle="1" w:styleId="1138">
    <w:name w:val="无列表113"/>
    <w:next w:val="NoList"/>
    <w:semiHidden/>
    <w:rsid w:val="00360635"/>
  </w:style>
  <w:style w:type="numbering" w:customStyle="1" w:styleId="NoList213">
    <w:name w:val="No List213"/>
    <w:next w:val="NoList"/>
    <w:semiHidden/>
    <w:rsid w:val="00360635"/>
  </w:style>
  <w:style w:type="numbering" w:customStyle="1" w:styleId="NoList313">
    <w:name w:val="No List313"/>
    <w:next w:val="NoList"/>
    <w:uiPriority w:val="99"/>
    <w:semiHidden/>
    <w:rsid w:val="00360635"/>
  </w:style>
  <w:style w:type="numbering" w:customStyle="1" w:styleId="NoList1113">
    <w:name w:val="No List1113"/>
    <w:next w:val="NoList"/>
    <w:uiPriority w:val="99"/>
    <w:semiHidden/>
    <w:unhideWhenUsed/>
    <w:rsid w:val="00360635"/>
  </w:style>
  <w:style w:type="numbering" w:customStyle="1" w:styleId="1236">
    <w:name w:val="無清單123"/>
    <w:next w:val="NoList"/>
    <w:uiPriority w:val="99"/>
    <w:semiHidden/>
    <w:unhideWhenUsed/>
    <w:rsid w:val="00360635"/>
  </w:style>
  <w:style w:type="numbering" w:customStyle="1" w:styleId="11130">
    <w:name w:val="無清單1113"/>
    <w:next w:val="NoList"/>
    <w:uiPriority w:val="99"/>
    <w:semiHidden/>
    <w:unhideWhenUsed/>
    <w:rsid w:val="00360635"/>
  </w:style>
  <w:style w:type="table" w:customStyle="1" w:styleId="3118">
    <w:name w:val="网格型3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360635"/>
    <w:pPr>
      <w:overflowPunct w:val="0"/>
      <w:autoSpaceDE w:val="0"/>
      <w:autoSpaceDN w:val="0"/>
      <w:adjustRightInd w:val="0"/>
      <w:spacing w:after="180"/>
      <w:textAlignment w:val="baseline"/>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360635"/>
  </w:style>
  <w:style w:type="numbering" w:customStyle="1" w:styleId="11117">
    <w:name w:val="リストなし1111"/>
    <w:next w:val="NoList"/>
    <w:uiPriority w:val="99"/>
    <w:semiHidden/>
    <w:unhideWhenUsed/>
    <w:rsid w:val="00360635"/>
  </w:style>
  <w:style w:type="numbering" w:customStyle="1" w:styleId="111110">
    <w:name w:val="无列表11111"/>
    <w:next w:val="NoList"/>
    <w:semiHidden/>
    <w:rsid w:val="00360635"/>
  </w:style>
  <w:style w:type="numbering" w:customStyle="1" w:styleId="NoList2111">
    <w:name w:val="No List2111"/>
    <w:next w:val="NoList"/>
    <w:semiHidden/>
    <w:rsid w:val="00360635"/>
  </w:style>
  <w:style w:type="numbering" w:customStyle="1" w:styleId="NoList3111">
    <w:name w:val="No List3111"/>
    <w:next w:val="NoList"/>
    <w:uiPriority w:val="99"/>
    <w:semiHidden/>
    <w:rsid w:val="00360635"/>
  </w:style>
  <w:style w:type="numbering" w:customStyle="1" w:styleId="NoList11111111">
    <w:name w:val="No List11111111"/>
    <w:next w:val="NoList"/>
    <w:uiPriority w:val="99"/>
    <w:semiHidden/>
    <w:unhideWhenUsed/>
    <w:rsid w:val="00360635"/>
  </w:style>
  <w:style w:type="numbering" w:customStyle="1" w:styleId="12110">
    <w:name w:val="無清單1211"/>
    <w:next w:val="NoList"/>
    <w:uiPriority w:val="99"/>
    <w:semiHidden/>
    <w:unhideWhenUsed/>
    <w:rsid w:val="00360635"/>
  </w:style>
  <w:style w:type="numbering" w:customStyle="1" w:styleId="111111">
    <w:name w:val="無清單11111"/>
    <w:next w:val="NoList"/>
    <w:uiPriority w:val="99"/>
    <w:semiHidden/>
    <w:unhideWhenUsed/>
    <w:rsid w:val="00360635"/>
  </w:style>
  <w:style w:type="numbering" w:customStyle="1" w:styleId="NoList131">
    <w:name w:val="No List131"/>
    <w:next w:val="NoList"/>
    <w:uiPriority w:val="99"/>
    <w:semiHidden/>
    <w:unhideWhenUsed/>
    <w:rsid w:val="00360635"/>
  </w:style>
  <w:style w:type="numbering" w:customStyle="1" w:styleId="1218">
    <w:name w:val="リストなし121"/>
    <w:next w:val="NoList"/>
    <w:uiPriority w:val="99"/>
    <w:semiHidden/>
    <w:unhideWhenUsed/>
    <w:rsid w:val="00360635"/>
  </w:style>
  <w:style w:type="numbering" w:customStyle="1" w:styleId="1219">
    <w:name w:val="无列表121"/>
    <w:next w:val="NoList"/>
    <w:semiHidden/>
    <w:rsid w:val="00360635"/>
  </w:style>
  <w:style w:type="numbering" w:customStyle="1" w:styleId="NoList221">
    <w:name w:val="No List221"/>
    <w:next w:val="NoList"/>
    <w:semiHidden/>
    <w:rsid w:val="00360635"/>
  </w:style>
  <w:style w:type="numbering" w:customStyle="1" w:styleId="NoList321">
    <w:name w:val="No List321"/>
    <w:next w:val="NoList"/>
    <w:uiPriority w:val="99"/>
    <w:semiHidden/>
    <w:rsid w:val="00360635"/>
  </w:style>
  <w:style w:type="table" w:customStyle="1" w:styleId="TableGrid4217">
    <w:name w:val="Table Grid4217"/>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360635"/>
  </w:style>
  <w:style w:type="numbering" w:customStyle="1" w:styleId="1310">
    <w:name w:val="無清單131"/>
    <w:next w:val="NoList"/>
    <w:uiPriority w:val="99"/>
    <w:semiHidden/>
    <w:unhideWhenUsed/>
    <w:rsid w:val="00360635"/>
  </w:style>
  <w:style w:type="numbering" w:customStyle="1" w:styleId="11210">
    <w:name w:val="無清單1121"/>
    <w:next w:val="NoList"/>
    <w:uiPriority w:val="99"/>
    <w:semiHidden/>
    <w:unhideWhenUsed/>
    <w:rsid w:val="00360635"/>
  </w:style>
  <w:style w:type="numbering" w:customStyle="1" w:styleId="2111">
    <w:name w:val="无列表211"/>
    <w:next w:val="NoList"/>
    <w:uiPriority w:val="99"/>
    <w:semiHidden/>
    <w:unhideWhenUsed/>
    <w:rsid w:val="00360635"/>
  </w:style>
  <w:style w:type="numbering" w:customStyle="1" w:styleId="NoList1221">
    <w:name w:val="No List1221"/>
    <w:next w:val="NoList"/>
    <w:uiPriority w:val="99"/>
    <w:semiHidden/>
    <w:unhideWhenUsed/>
    <w:rsid w:val="00360635"/>
  </w:style>
  <w:style w:type="numbering" w:customStyle="1" w:styleId="11214">
    <w:name w:val="リストなし1121"/>
    <w:next w:val="NoList"/>
    <w:uiPriority w:val="99"/>
    <w:semiHidden/>
    <w:unhideWhenUsed/>
    <w:rsid w:val="00360635"/>
  </w:style>
  <w:style w:type="numbering" w:customStyle="1" w:styleId="11215">
    <w:name w:val="无列表1121"/>
    <w:next w:val="NoList"/>
    <w:semiHidden/>
    <w:rsid w:val="00360635"/>
  </w:style>
  <w:style w:type="numbering" w:customStyle="1" w:styleId="NoList2121">
    <w:name w:val="No List2121"/>
    <w:next w:val="NoList"/>
    <w:semiHidden/>
    <w:rsid w:val="00360635"/>
  </w:style>
  <w:style w:type="numbering" w:customStyle="1" w:styleId="NoList3121">
    <w:name w:val="No List3121"/>
    <w:next w:val="NoList"/>
    <w:uiPriority w:val="99"/>
    <w:semiHidden/>
    <w:rsid w:val="00360635"/>
  </w:style>
  <w:style w:type="numbering" w:customStyle="1" w:styleId="NoList11121">
    <w:name w:val="No List11121"/>
    <w:next w:val="NoList"/>
    <w:uiPriority w:val="99"/>
    <w:semiHidden/>
    <w:unhideWhenUsed/>
    <w:rsid w:val="00360635"/>
  </w:style>
  <w:style w:type="numbering" w:customStyle="1" w:styleId="12210">
    <w:name w:val="無清單1221"/>
    <w:next w:val="NoList"/>
    <w:uiPriority w:val="99"/>
    <w:semiHidden/>
    <w:unhideWhenUsed/>
    <w:rsid w:val="00360635"/>
  </w:style>
  <w:style w:type="numbering" w:customStyle="1" w:styleId="111210">
    <w:name w:val="無清單11121"/>
    <w:next w:val="NoList"/>
    <w:uiPriority w:val="99"/>
    <w:semiHidden/>
    <w:unhideWhenUsed/>
    <w:rsid w:val="00360635"/>
  </w:style>
  <w:style w:type="numbering" w:customStyle="1" w:styleId="1314">
    <w:name w:val="无列表131"/>
    <w:next w:val="NoList"/>
    <w:semiHidden/>
    <w:rsid w:val="00360635"/>
  </w:style>
  <w:style w:type="numbering" w:customStyle="1" w:styleId="NoList1131">
    <w:name w:val="No List1131"/>
    <w:next w:val="NoList"/>
    <w:uiPriority w:val="99"/>
    <w:semiHidden/>
    <w:unhideWhenUsed/>
    <w:rsid w:val="00360635"/>
  </w:style>
  <w:style w:type="numbering" w:customStyle="1" w:styleId="2210">
    <w:name w:val="无列表221"/>
    <w:next w:val="NoList"/>
    <w:uiPriority w:val="99"/>
    <w:semiHidden/>
    <w:unhideWhenUsed/>
    <w:rsid w:val="00360635"/>
  </w:style>
  <w:style w:type="numbering" w:customStyle="1" w:styleId="NoList12111">
    <w:name w:val="No List12111"/>
    <w:next w:val="NoList"/>
    <w:uiPriority w:val="99"/>
    <w:semiHidden/>
    <w:unhideWhenUsed/>
    <w:rsid w:val="00360635"/>
  </w:style>
  <w:style w:type="numbering" w:customStyle="1" w:styleId="111112">
    <w:name w:val="リストなし11111"/>
    <w:next w:val="NoList"/>
    <w:uiPriority w:val="99"/>
    <w:semiHidden/>
    <w:unhideWhenUsed/>
    <w:rsid w:val="00360635"/>
  </w:style>
  <w:style w:type="numbering" w:customStyle="1" w:styleId="1111110">
    <w:name w:val="无列表111111"/>
    <w:next w:val="NoList"/>
    <w:semiHidden/>
    <w:rsid w:val="00360635"/>
  </w:style>
  <w:style w:type="numbering" w:customStyle="1" w:styleId="NoList21111">
    <w:name w:val="No List21111"/>
    <w:next w:val="NoList"/>
    <w:semiHidden/>
    <w:rsid w:val="00360635"/>
  </w:style>
  <w:style w:type="numbering" w:customStyle="1" w:styleId="NoList31111">
    <w:name w:val="No List31111"/>
    <w:next w:val="NoList"/>
    <w:uiPriority w:val="99"/>
    <w:semiHidden/>
    <w:rsid w:val="00360635"/>
  </w:style>
  <w:style w:type="numbering" w:customStyle="1" w:styleId="NoList111111111">
    <w:name w:val="No List111111111"/>
    <w:next w:val="NoList"/>
    <w:uiPriority w:val="99"/>
    <w:semiHidden/>
    <w:unhideWhenUsed/>
    <w:rsid w:val="00360635"/>
  </w:style>
  <w:style w:type="numbering" w:customStyle="1" w:styleId="121110">
    <w:name w:val="無清單12111"/>
    <w:next w:val="NoList"/>
    <w:uiPriority w:val="99"/>
    <w:semiHidden/>
    <w:unhideWhenUsed/>
    <w:rsid w:val="00360635"/>
  </w:style>
  <w:style w:type="numbering" w:customStyle="1" w:styleId="1111111">
    <w:name w:val="無清單111111"/>
    <w:next w:val="NoList"/>
    <w:uiPriority w:val="99"/>
    <w:semiHidden/>
    <w:unhideWhenUsed/>
    <w:rsid w:val="00360635"/>
  </w:style>
  <w:style w:type="numbering" w:customStyle="1" w:styleId="NoList1311">
    <w:name w:val="No List1311"/>
    <w:next w:val="NoList"/>
    <w:uiPriority w:val="99"/>
    <w:semiHidden/>
    <w:unhideWhenUsed/>
    <w:rsid w:val="00360635"/>
  </w:style>
  <w:style w:type="numbering" w:customStyle="1" w:styleId="12114">
    <w:name w:val="リストなし1211"/>
    <w:next w:val="NoList"/>
    <w:uiPriority w:val="99"/>
    <w:semiHidden/>
    <w:unhideWhenUsed/>
    <w:rsid w:val="00360635"/>
  </w:style>
  <w:style w:type="numbering" w:customStyle="1" w:styleId="12115">
    <w:name w:val="无列表1211"/>
    <w:next w:val="NoList"/>
    <w:semiHidden/>
    <w:rsid w:val="00360635"/>
  </w:style>
  <w:style w:type="numbering" w:customStyle="1" w:styleId="NoList2211">
    <w:name w:val="No List2211"/>
    <w:next w:val="NoList"/>
    <w:semiHidden/>
    <w:rsid w:val="00360635"/>
  </w:style>
  <w:style w:type="numbering" w:customStyle="1" w:styleId="NoList3211">
    <w:name w:val="No List3211"/>
    <w:next w:val="NoList"/>
    <w:uiPriority w:val="99"/>
    <w:semiHidden/>
    <w:rsid w:val="00360635"/>
  </w:style>
  <w:style w:type="numbering" w:customStyle="1" w:styleId="NoList11211">
    <w:name w:val="No List11211"/>
    <w:next w:val="NoList"/>
    <w:uiPriority w:val="99"/>
    <w:semiHidden/>
    <w:unhideWhenUsed/>
    <w:rsid w:val="00360635"/>
  </w:style>
  <w:style w:type="numbering" w:customStyle="1" w:styleId="13110">
    <w:name w:val="無清單1311"/>
    <w:next w:val="NoList"/>
    <w:uiPriority w:val="99"/>
    <w:semiHidden/>
    <w:unhideWhenUsed/>
    <w:rsid w:val="00360635"/>
  </w:style>
  <w:style w:type="numbering" w:customStyle="1" w:styleId="112110">
    <w:name w:val="無清單11211"/>
    <w:next w:val="NoList"/>
    <w:uiPriority w:val="99"/>
    <w:semiHidden/>
    <w:unhideWhenUsed/>
    <w:rsid w:val="00360635"/>
  </w:style>
  <w:style w:type="numbering" w:customStyle="1" w:styleId="21110">
    <w:name w:val="无列表2111"/>
    <w:next w:val="NoList"/>
    <w:uiPriority w:val="99"/>
    <w:semiHidden/>
    <w:unhideWhenUsed/>
    <w:rsid w:val="00360635"/>
  </w:style>
  <w:style w:type="numbering" w:customStyle="1" w:styleId="NoList12211">
    <w:name w:val="No List12211"/>
    <w:next w:val="NoList"/>
    <w:uiPriority w:val="99"/>
    <w:semiHidden/>
    <w:unhideWhenUsed/>
    <w:rsid w:val="00360635"/>
  </w:style>
  <w:style w:type="numbering" w:customStyle="1" w:styleId="112111">
    <w:name w:val="リストなし11211"/>
    <w:next w:val="NoList"/>
    <w:uiPriority w:val="99"/>
    <w:semiHidden/>
    <w:unhideWhenUsed/>
    <w:rsid w:val="00360635"/>
  </w:style>
  <w:style w:type="numbering" w:customStyle="1" w:styleId="112112">
    <w:name w:val="无列表11211"/>
    <w:next w:val="NoList"/>
    <w:semiHidden/>
    <w:rsid w:val="00360635"/>
  </w:style>
  <w:style w:type="numbering" w:customStyle="1" w:styleId="NoList21211">
    <w:name w:val="No List21211"/>
    <w:next w:val="NoList"/>
    <w:semiHidden/>
    <w:rsid w:val="00360635"/>
  </w:style>
  <w:style w:type="numbering" w:customStyle="1" w:styleId="NoList31211">
    <w:name w:val="No List31211"/>
    <w:next w:val="NoList"/>
    <w:uiPriority w:val="99"/>
    <w:semiHidden/>
    <w:rsid w:val="00360635"/>
  </w:style>
  <w:style w:type="numbering" w:customStyle="1" w:styleId="NoList111211">
    <w:name w:val="No List111211"/>
    <w:next w:val="NoList"/>
    <w:uiPriority w:val="99"/>
    <w:semiHidden/>
    <w:unhideWhenUsed/>
    <w:rsid w:val="00360635"/>
  </w:style>
  <w:style w:type="numbering" w:customStyle="1" w:styleId="122110">
    <w:name w:val="無清單12211"/>
    <w:next w:val="NoList"/>
    <w:uiPriority w:val="99"/>
    <w:semiHidden/>
    <w:unhideWhenUsed/>
    <w:rsid w:val="00360635"/>
  </w:style>
  <w:style w:type="numbering" w:customStyle="1" w:styleId="111211">
    <w:name w:val="無清單111211"/>
    <w:next w:val="NoList"/>
    <w:uiPriority w:val="99"/>
    <w:semiHidden/>
    <w:unhideWhenUsed/>
    <w:rsid w:val="00360635"/>
  </w:style>
  <w:style w:type="numbering" w:customStyle="1" w:styleId="NoList511">
    <w:name w:val="No List511"/>
    <w:next w:val="NoList"/>
    <w:uiPriority w:val="99"/>
    <w:semiHidden/>
    <w:unhideWhenUsed/>
    <w:rsid w:val="00360635"/>
  </w:style>
  <w:style w:type="numbering" w:customStyle="1" w:styleId="NoList141">
    <w:name w:val="No List141"/>
    <w:next w:val="NoList"/>
    <w:uiPriority w:val="99"/>
    <w:semiHidden/>
    <w:unhideWhenUsed/>
    <w:rsid w:val="00360635"/>
  </w:style>
  <w:style w:type="numbering" w:customStyle="1" w:styleId="1315">
    <w:name w:val="リストなし131"/>
    <w:next w:val="NoList"/>
    <w:uiPriority w:val="99"/>
    <w:semiHidden/>
    <w:unhideWhenUsed/>
    <w:rsid w:val="00360635"/>
  </w:style>
  <w:style w:type="numbering" w:customStyle="1" w:styleId="NoList231">
    <w:name w:val="No List231"/>
    <w:next w:val="NoList"/>
    <w:semiHidden/>
    <w:rsid w:val="00360635"/>
  </w:style>
  <w:style w:type="numbering" w:customStyle="1" w:styleId="NoList331">
    <w:name w:val="No List331"/>
    <w:next w:val="NoList"/>
    <w:uiPriority w:val="99"/>
    <w:semiHidden/>
    <w:rsid w:val="00360635"/>
  </w:style>
  <w:style w:type="numbering" w:customStyle="1" w:styleId="NoList114">
    <w:name w:val="No List114"/>
    <w:next w:val="NoList"/>
    <w:uiPriority w:val="99"/>
    <w:semiHidden/>
    <w:unhideWhenUsed/>
    <w:rsid w:val="00360635"/>
  </w:style>
  <w:style w:type="numbering" w:customStyle="1" w:styleId="1410">
    <w:name w:val="無清單141"/>
    <w:next w:val="NoList"/>
    <w:uiPriority w:val="99"/>
    <w:semiHidden/>
    <w:unhideWhenUsed/>
    <w:rsid w:val="00360635"/>
  </w:style>
  <w:style w:type="numbering" w:customStyle="1" w:styleId="11310">
    <w:name w:val="無清單1131"/>
    <w:next w:val="NoList"/>
    <w:uiPriority w:val="99"/>
    <w:semiHidden/>
    <w:unhideWhenUsed/>
    <w:rsid w:val="00360635"/>
  </w:style>
  <w:style w:type="numbering" w:customStyle="1" w:styleId="NoList1231">
    <w:name w:val="No List1231"/>
    <w:next w:val="NoList"/>
    <w:uiPriority w:val="99"/>
    <w:semiHidden/>
    <w:unhideWhenUsed/>
    <w:rsid w:val="00360635"/>
  </w:style>
  <w:style w:type="numbering" w:customStyle="1" w:styleId="11311">
    <w:name w:val="リストなし1131"/>
    <w:next w:val="NoList"/>
    <w:uiPriority w:val="99"/>
    <w:semiHidden/>
    <w:unhideWhenUsed/>
    <w:rsid w:val="00360635"/>
  </w:style>
  <w:style w:type="numbering" w:customStyle="1" w:styleId="11312">
    <w:name w:val="无列表1131"/>
    <w:next w:val="NoList"/>
    <w:semiHidden/>
    <w:rsid w:val="00360635"/>
  </w:style>
  <w:style w:type="numbering" w:customStyle="1" w:styleId="NoList2131">
    <w:name w:val="No List2131"/>
    <w:next w:val="NoList"/>
    <w:semiHidden/>
    <w:rsid w:val="00360635"/>
  </w:style>
  <w:style w:type="numbering" w:customStyle="1" w:styleId="NoList3131">
    <w:name w:val="No List3131"/>
    <w:next w:val="NoList"/>
    <w:uiPriority w:val="99"/>
    <w:semiHidden/>
    <w:rsid w:val="00360635"/>
  </w:style>
  <w:style w:type="numbering" w:customStyle="1" w:styleId="NoList11131">
    <w:name w:val="No List11131"/>
    <w:next w:val="NoList"/>
    <w:uiPriority w:val="99"/>
    <w:semiHidden/>
    <w:unhideWhenUsed/>
    <w:rsid w:val="00360635"/>
  </w:style>
  <w:style w:type="numbering" w:customStyle="1" w:styleId="12310">
    <w:name w:val="無清單1231"/>
    <w:next w:val="NoList"/>
    <w:uiPriority w:val="99"/>
    <w:semiHidden/>
    <w:unhideWhenUsed/>
    <w:rsid w:val="00360635"/>
  </w:style>
  <w:style w:type="numbering" w:customStyle="1" w:styleId="11131">
    <w:name w:val="無清單11131"/>
    <w:next w:val="NoList"/>
    <w:uiPriority w:val="99"/>
    <w:semiHidden/>
    <w:unhideWhenUsed/>
    <w:rsid w:val="00360635"/>
  </w:style>
  <w:style w:type="numbering" w:customStyle="1" w:styleId="NoList1212">
    <w:name w:val="No List1212"/>
    <w:next w:val="NoList"/>
    <w:uiPriority w:val="99"/>
    <w:semiHidden/>
    <w:unhideWhenUsed/>
    <w:rsid w:val="00360635"/>
  </w:style>
  <w:style w:type="numbering" w:customStyle="1" w:styleId="11126">
    <w:name w:val="リストなし1112"/>
    <w:next w:val="NoList"/>
    <w:uiPriority w:val="99"/>
    <w:semiHidden/>
    <w:unhideWhenUsed/>
    <w:rsid w:val="00360635"/>
  </w:style>
  <w:style w:type="numbering" w:customStyle="1" w:styleId="11127">
    <w:name w:val="无列表1112"/>
    <w:next w:val="NoList"/>
    <w:semiHidden/>
    <w:rsid w:val="00360635"/>
  </w:style>
  <w:style w:type="numbering" w:customStyle="1" w:styleId="NoList2112">
    <w:name w:val="No List2112"/>
    <w:next w:val="NoList"/>
    <w:semiHidden/>
    <w:rsid w:val="00360635"/>
  </w:style>
  <w:style w:type="numbering" w:customStyle="1" w:styleId="NoList3112">
    <w:name w:val="No List3112"/>
    <w:next w:val="NoList"/>
    <w:uiPriority w:val="99"/>
    <w:semiHidden/>
    <w:rsid w:val="00360635"/>
  </w:style>
  <w:style w:type="numbering" w:customStyle="1" w:styleId="NoList11112">
    <w:name w:val="No List11112"/>
    <w:next w:val="NoList"/>
    <w:uiPriority w:val="99"/>
    <w:semiHidden/>
    <w:unhideWhenUsed/>
    <w:rsid w:val="00360635"/>
  </w:style>
  <w:style w:type="numbering" w:customStyle="1" w:styleId="12120">
    <w:name w:val="無清單1212"/>
    <w:next w:val="NoList"/>
    <w:uiPriority w:val="99"/>
    <w:semiHidden/>
    <w:unhideWhenUsed/>
    <w:rsid w:val="00360635"/>
  </w:style>
  <w:style w:type="numbering" w:customStyle="1" w:styleId="111120">
    <w:name w:val="無清單11112"/>
    <w:next w:val="NoList"/>
    <w:uiPriority w:val="99"/>
    <w:semiHidden/>
    <w:unhideWhenUsed/>
    <w:rsid w:val="00360635"/>
  </w:style>
  <w:style w:type="numbering" w:customStyle="1" w:styleId="NoList132">
    <w:name w:val="No List132"/>
    <w:next w:val="NoList"/>
    <w:uiPriority w:val="99"/>
    <w:semiHidden/>
    <w:unhideWhenUsed/>
    <w:rsid w:val="00360635"/>
  </w:style>
  <w:style w:type="numbering" w:customStyle="1" w:styleId="1228">
    <w:name w:val="リストなし122"/>
    <w:next w:val="NoList"/>
    <w:uiPriority w:val="99"/>
    <w:semiHidden/>
    <w:unhideWhenUsed/>
    <w:rsid w:val="00360635"/>
  </w:style>
  <w:style w:type="numbering" w:customStyle="1" w:styleId="1229">
    <w:name w:val="无列表122"/>
    <w:next w:val="NoList"/>
    <w:semiHidden/>
    <w:rsid w:val="00360635"/>
  </w:style>
  <w:style w:type="numbering" w:customStyle="1" w:styleId="NoList222">
    <w:name w:val="No List222"/>
    <w:next w:val="NoList"/>
    <w:semiHidden/>
    <w:rsid w:val="00360635"/>
  </w:style>
  <w:style w:type="numbering" w:customStyle="1" w:styleId="NoList322">
    <w:name w:val="No List322"/>
    <w:next w:val="NoList"/>
    <w:uiPriority w:val="99"/>
    <w:semiHidden/>
    <w:rsid w:val="00360635"/>
  </w:style>
  <w:style w:type="numbering" w:customStyle="1" w:styleId="NoList1122">
    <w:name w:val="No List1122"/>
    <w:next w:val="NoList"/>
    <w:uiPriority w:val="99"/>
    <w:semiHidden/>
    <w:unhideWhenUsed/>
    <w:rsid w:val="00360635"/>
  </w:style>
  <w:style w:type="numbering" w:customStyle="1" w:styleId="1320">
    <w:name w:val="無清單132"/>
    <w:next w:val="NoList"/>
    <w:uiPriority w:val="99"/>
    <w:semiHidden/>
    <w:unhideWhenUsed/>
    <w:rsid w:val="00360635"/>
  </w:style>
  <w:style w:type="numbering" w:customStyle="1" w:styleId="11220">
    <w:name w:val="無清單1122"/>
    <w:next w:val="NoList"/>
    <w:uiPriority w:val="99"/>
    <w:semiHidden/>
    <w:unhideWhenUsed/>
    <w:rsid w:val="00360635"/>
  </w:style>
  <w:style w:type="numbering" w:customStyle="1" w:styleId="2120">
    <w:name w:val="无列表212"/>
    <w:next w:val="NoList"/>
    <w:uiPriority w:val="99"/>
    <w:semiHidden/>
    <w:unhideWhenUsed/>
    <w:rsid w:val="00360635"/>
  </w:style>
  <w:style w:type="numbering" w:customStyle="1" w:styleId="NoList11122">
    <w:name w:val="No List11122"/>
    <w:next w:val="NoList"/>
    <w:uiPriority w:val="99"/>
    <w:semiHidden/>
    <w:unhideWhenUsed/>
    <w:rsid w:val="00360635"/>
  </w:style>
  <w:style w:type="numbering" w:customStyle="1" w:styleId="NoList15">
    <w:name w:val="No List15"/>
    <w:next w:val="NoList"/>
    <w:uiPriority w:val="99"/>
    <w:semiHidden/>
    <w:unhideWhenUsed/>
    <w:rsid w:val="00360635"/>
  </w:style>
  <w:style w:type="numbering" w:customStyle="1" w:styleId="148">
    <w:name w:val="リストなし14"/>
    <w:next w:val="NoList"/>
    <w:uiPriority w:val="99"/>
    <w:semiHidden/>
    <w:unhideWhenUsed/>
    <w:rsid w:val="00360635"/>
  </w:style>
  <w:style w:type="numbering" w:customStyle="1" w:styleId="149">
    <w:name w:val="无列表14"/>
    <w:next w:val="NoList"/>
    <w:semiHidden/>
    <w:rsid w:val="00360635"/>
  </w:style>
  <w:style w:type="numbering" w:customStyle="1" w:styleId="NoList24">
    <w:name w:val="No List24"/>
    <w:next w:val="NoList"/>
    <w:semiHidden/>
    <w:rsid w:val="00360635"/>
  </w:style>
  <w:style w:type="numbering" w:customStyle="1" w:styleId="NoList34">
    <w:name w:val="No List34"/>
    <w:next w:val="NoList"/>
    <w:uiPriority w:val="99"/>
    <w:semiHidden/>
    <w:rsid w:val="00360635"/>
  </w:style>
  <w:style w:type="numbering" w:customStyle="1" w:styleId="NoList115">
    <w:name w:val="No List115"/>
    <w:next w:val="NoList"/>
    <w:uiPriority w:val="99"/>
    <w:semiHidden/>
    <w:unhideWhenUsed/>
    <w:rsid w:val="00360635"/>
  </w:style>
  <w:style w:type="numbering" w:customStyle="1" w:styleId="156">
    <w:name w:val="無清單15"/>
    <w:next w:val="NoList"/>
    <w:uiPriority w:val="99"/>
    <w:semiHidden/>
    <w:unhideWhenUsed/>
    <w:rsid w:val="00360635"/>
  </w:style>
  <w:style w:type="numbering" w:customStyle="1" w:styleId="1142">
    <w:name w:val="無清單114"/>
    <w:next w:val="NoList"/>
    <w:uiPriority w:val="99"/>
    <w:semiHidden/>
    <w:unhideWhenUsed/>
    <w:rsid w:val="00360635"/>
  </w:style>
  <w:style w:type="numbering" w:customStyle="1" w:styleId="NoList124">
    <w:name w:val="No List124"/>
    <w:next w:val="NoList"/>
    <w:uiPriority w:val="99"/>
    <w:semiHidden/>
    <w:unhideWhenUsed/>
    <w:rsid w:val="00360635"/>
  </w:style>
  <w:style w:type="numbering" w:customStyle="1" w:styleId="1143">
    <w:name w:val="リストなし114"/>
    <w:next w:val="NoList"/>
    <w:uiPriority w:val="99"/>
    <w:semiHidden/>
    <w:unhideWhenUsed/>
    <w:rsid w:val="00360635"/>
  </w:style>
  <w:style w:type="numbering" w:customStyle="1" w:styleId="1144">
    <w:name w:val="无列表114"/>
    <w:next w:val="NoList"/>
    <w:semiHidden/>
    <w:rsid w:val="00360635"/>
  </w:style>
  <w:style w:type="numbering" w:customStyle="1" w:styleId="NoList214">
    <w:name w:val="No List214"/>
    <w:next w:val="NoList"/>
    <w:semiHidden/>
    <w:rsid w:val="00360635"/>
  </w:style>
  <w:style w:type="numbering" w:customStyle="1" w:styleId="NoList314">
    <w:name w:val="No List314"/>
    <w:next w:val="NoList"/>
    <w:uiPriority w:val="99"/>
    <w:semiHidden/>
    <w:rsid w:val="00360635"/>
  </w:style>
  <w:style w:type="numbering" w:customStyle="1" w:styleId="NoList1114">
    <w:name w:val="No List1114"/>
    <w:next w:val="NoList"/>
    <w:uiPriority w:val="99"/>
    <w:semiHidden/>
    <w:unhideWhenUsed/>
    <w:rsid w:val="00360635"/>
  </w:style>
  <w:style w:type="numbering" w:customStyle="1" w:styleId="1241">
    <w:name w:val="無清單124"/>
    <w:next w:val="NoList"/>
    <w:uiPriority w:val="99"/>
    <w:semiHidden/>
    <w:unhideWhenUsed/>
    <w:rsid w:val="00360635"/>
  </w:style>
  <w:style w:type="numbering" w:customStyle="1" w:styleId="11140">
    <w:name w:val="無清單1114"/>
    <w:next w:val="NoList"/>
    <w:uiPriority w:val="99"/>
    <w:semiHidden/>
    <w:unhideWhenUsed/>
    <w:rsid w:val="00360635"/>
  </w:style>
  <w:style w:type="numbering" w:customStyle="1" w:styleId="231">
    <w:name w:val="无列表23"/>
    <w:next w:val="NoList"/>
    <w:uiPriority w:val="99"/>
    <w:semiHidden/>
    <w:unhideWhenUsed/>
    <w:rsid w:val="00360635"/>
  </w:style>
  <w:style w:type="numbering" w:customStyle="1" w:styleId="NoList1213">
    <w:name w:val="No List1213"/>
    <w:next w:val="NoList"/>
    <w:uiPriority w:val="99"/>
    <w:semiHidden/>
    <w:unhideWhenUsed/>
    <w:rsid w:val="00360635"/>
  </w:style>
  <w:style w:type="numbering" w:customStyle="1" w:styleId="11132">
    <w:name w:val="リストなし1113"/>
    <w:next w:val="NoList"/>
    <w:uiPriority w:val="99"/>
    <w:semiHidden/>
    <w:unhideWhenUsed/>
    <w:rsid w:val="00360635"/>
  </w:style>
  <w:style w:type="numbering" w:customStyle="1" w:styleId="11133">
    <w:name w:val="无列表1113"/>
    <w:next w:val="NoList"/>
    <w:semiHidden/>
    <w:rsid w:val="00360635"/>
  </w:style>
  <w:style w:type="numbering" w:customStyle="1" w:styleId="NoList2113">
    <w:name w:val="No List2113"/>
    <w:next w:val="NoList"/>
    <w:semiHidden/>
    <w:rsid w:val="00360635"/>
  </w:style>
  <w:style w:type="numbering" w:customStyle="1" w:styleId="NoList3113">
    <w:name w:val="No List3113"/>
    <w:next w:val="NoList"/>
    <w:uiPriority w:val="99"/>
    <w:semiHidden/>
    <w:rsid w:val="00360635"/>
  </w:style>
  <w:style w:type="numbering" w:customStyle="1" w:styleId="NoList11113">
    <w:name w:val="No List11113"/>
    <w:next w:val="NoList"/>
    <w:uiPriority w:val="99"/>
    <w:semiHidden/>
    <w:unhideWhenUsed/>
    <w:rsid w:val="00360635"/>
  </w:style>
  <w:style w:type="numbering" w:customStyle="1" w:styleId="12131">
    <w:name w:val="無清單1213"/>
    <w:next w:val="NoList"/>
    <w:uiPriority w:val="99"/>
    <w:semiHidden/>
    <w:unhideWhenUsed/>
    <w:rsid w:val="00360635"/>
  </w:style>
  <w:style w:type="numbering" w:customStyle="1" w:styleId="111130">
    <w:name w:val="無清單11113"/>
    <w:next w:val="NoList"/>
    <w:uiPriority w:val="99"/>
    <w:semiHidden/>
    <w:unhideWhenUsed/>
    <w:rsid w:val="00360635"/>
  </w:style>
  <w:style w:type="numbering" w:customStyle="1" w:styleId="NoList133">
    <w:name w:val="No List133"/>
    <w:next w:val="NoList"/>
    <w:uiPriority w:val="99"/>
    <w:semiHidden/>
    <w:unhideWhenUsed/>
    <w:rsid w:val="00360635"/>
  </w:style>
  <w:style w:type="numbering" w:customStyle="1" w:styleId="1237">
    <w:name w:val="リストなし123"/>
    <w:next w:val="NoList"/>
    <w:uiPriority w:val="99"/>
    <w:semiHidden/>
    <w:unhideWhenUsed/>
    <w:rsid w:val="00360635"/>
  </w:style>
  <w:style w:type="numbering" w:customStyle="1" w:styleId="1238">
    <w:name w:val="无列表123"/>
    <w:next w:val="NoList"/>
    <w:semiHidden/>
    <w:rsid w:val="00360635"/>
  </w:style>
  <w:style w:type="numbering" w:customStyle="1" w:styleId="NoList223">
    <w:name w:val="No List223"/>
    <w:next w:val="NoList"/>
    <w:semiHidden/>
    <w:rsid w:val="00360635"/>
  </w:style>
  <w:style w:type="numbering" w:customStyle="1" w:styleId="NoList323">
    <w:name w:val="No List323"/>
    <w:next w:val="NoList"/>
    <w:uiPriority w:val="99"/>
    <w:semiHidden/>
    <w:rsid w:val="00360635"/>
  </w:style>
  <w:style w:type="numbering" w:customStyle="1" w:styleId="NoList1123">
    <w:name w:val="No List1123"/>
    <w:next w:val="NoList"/>
    <w:uiPriority w:val="99"/>
    <w:semiHidden/>
    <w:unhideWhenUsed/>
    <w:rsid w:val="00360635"/>
  </w:style>
  <w:style w:type="numbering" w:customStyle="1" w:styleId="1331">
    <w:name w:val="無清單133"/>
    <w:next w:val="NoList"/>
    <w:uiPriority w:val="99"/>
    <w:semiHidden/>
    <w:unhideWhenUsed/>
    <w:rsid w:val="00360635"/>
  </w:style>
  <w:style w:type="numbering" w:customStyle="1" w:styleId="11231">
    <w:name w:val="無清單1123"/>
    <w:next w:val="NoList"/>
    <w:uiPriority w:val="99"/>
    <w:semiHidden/>
    <w:unhideWhenUsed/>
    <w:rsid w:val="00360635"/>
  </w:style>
  <w:style w:type="numbering" w:customStyle="1" w:styleId="2130">
    <w:name w:val="无列表213"/>
    <w:next w:val="NoList"/>
    <w:uiPriority w:val="99"/>
    <w:semiHidden/>
    <w:unhideWhenUsed/>
    <w:rsid w:val="00360635"/>
  </w:style>
  <w:style w:type="numbering" w:customStyle="1" w:styleId="NoList1222">
    <w:name w:val="No List1222"/>
    <w:next w:val="NoList"/>
    <w:uiPriority w:val="99"/>
    <w:semiHidden/>
    <w:unhideWhenUsed/>
    <w:rsid w:val="00360635"/>
  </w:style>
  <w:style w:type="numbering" w:customStyle="1" w:styleId="11221">
    <w:name w:val="リストなし1122"/>
    <w:next w:val="NoList"/>
    <w:uiPriority w:val="99"/>
    <w:semiHidden/>
    <w:unhideWhenUsed/>
    <w:rsid w:val="00360635"/>
  </w:style>
  <w:style w:type="numbering" w:customStyle="1" w:styleId="11222">
    <w:name w:val="无列表1122"/>
    <w:next w:val="NoList"/>
    <w:semiHidden/>
    <w:rsid w:val="00360635"/>
  </w:style>
  <w:style w:type="numbering" w:customStyle="1" w:styleId="NoList2122">
    <w:name w:val="No List2122"/>
    <w:next w:val="NoList"/>
    <w:semiHidden/>
    <w:rsid w:val="00360635"/>
  </w:style>
  <w:style w:type="numbering" w:customStyle="1" w:styleId="NoList3122">
    <w:name w:val="No List3122"/>
    <w:next w:val="NoList"/>
    <w:uiPriority w:val="99"/>
    <w:semiHidden/>
    <w:rsid w:val="00360635"/>
  </w:style>
  <w:style w:type="numbering" w:customStyle="1" w:styleId="NoList11123">
    <w:name w:val="No List11123"/>
    <w:next w:val="NoList"/>
    <w:uiPriority w:val="99"/>
    <w:semiHidden/>
    <w:unhideWhenUsed/>
    <w:rsid w:val="00360635"/>
  </w:style>
  <w:style w:type="numbering" w:customStyle="1" w:styleId="12220">
    <w:name w:val="無清單1222"/>
    <w:next w:val="NoList"/>
    <w:uiPriority w:val="99"/>
    <w:semiHidden/>
    <w:unhideWhenUsed/>
    <w:rsid w:val="00360635"/>
  </w:style>
  <w:style w:type="numbering" w:customStyle="1" w:styleId="111220">
    <w:name w:val="無清單11122"/>
    <w:next w:val="NoList"/>
    <w:uiPriority w:val="99"/>
    <w:semiHidden/>
    <w:unhideWhenUsed/>
    <w:rsid w:val="00360635"/>
  </w:style>
  <w:style w:type="numbering" w:customStyle="1" w:styleId="NoList16">
    <w:name w:val="No List16"/>
    <w:next w:val="NoList"/>
    <w:uiPriority w:val="99"/>
    <w:semiHidden/>
    <w:unhideWhenUsed/>
    <w:rsid w:val="00360635"/>
  </w:style>
  <w:style w:type="numbering" w:customStyle="1" w:styleId="157">
    <w:name w:val="リストなし15"/>
    <w:next w:val="NoList"/>
    <w:uiPriority w:val="99"/>
    <w:semiHidden/>
    <w:unhideWhenUsed/>
    <w:rsid w:val="00360635"/>
  </w:style>
  <w:style w:type="numbering" w:customStyle="1" w:styleId="158">
    <w:name w:val="无列表15"/>
    <w:next w:val="NoList"/>
    <w:semiHidden/>
    <w:rsid w:val="00360635"/>
  </w:style>
  <w:style w:type="numbering" w:customStyle="1" w:styleId="NoList25">
    <w:name w:val="No List25"/>
    <w:next w:val="NoList"/>
    <w:semiHidden/>
    <w:rsid w:val="00360635"/>
  </w:style>
  <w:style w:type="numbering" w:customStyle="1" w:styleId="NoList35">
    <w:name w:val="No List35"/>
    <w:next w:val="NoList"/>
    <w:uiPriority w:val="99"/>
    <w:semiHidden/>
    <w:rsid w:val="00360635"/>
  </w:style>
  <w:style w:type="numbering" w:customStyle="1" w:styleId="NoList116">
    <w:name w:val="No List116"/>
    <w:next w:val="NoList"/>
    <w:uiPriority w:val="99"/>
    <w:semiHidden/>
    <w:unhideWhenUsed/>
    <w:rsid w:val="00360635"/>
  </w:style>
  <w:style w:type="numbering" w:customStyle="1" w:styleId="162">
    <w:name w:val="無清單16"/>
    <w:next w:val="NoList"/>
    <w:uiPriority w:val="99"/>
    <w:semiHidden/>
    <w:unhideWhenUsed/>
    <w:rsid w:val="00360635"/>
  </w:style>
  <w:style w:type="numbering" w:customStyle="1" w:styleId="1151">
    <w:name w:val="無清單115"/>
    <w:next w:val="NoList"/>
    <w:uiPriority w:val="99"/>
    <w:semiHidden/>
    <w:unhideWhenUsed/>
    <w:rsid w:val="00360635"/>
  </w:style>
  <w:style w:type="numbering" w:customStyle="1" w:styleId="NoList44">
    <w:name w:val="No List44"/>
    <w:next w:val="NoList"/>
    <w:uiPriority w:val="99"/>
    <w:semiHidden/>
    <w:unhideWhenUsed/>
    <w:rsid w:val="00360635"/>
  </w:style>
  <w:style w:type="numbering" w:customStyle="1" w:styleId="NoList125">
    <w:name w:val="No List125"/>
    <w:next w:val="NoList"/>
    <w:uiPriority w:val="99"/>
    <w:semiHidden/>
    <w:unhideWhenUsed/>
    <w:rsid w:val="00360635"/>
  </w:style>
  <w:style w:type="numbering" w:customStyle="1" w:styleId="1152">
    <w:name w:val="リストなし115"/>
    <w:next w:val="NoList"/>
    <w:uiPriority w:val="99"/>
    <w:semiHidden/>
    <w:unhideWhenUsed/>
    <w:rsid w:val="00360635"/>
  </w:style>
  <w:style w:type="numbering" w:customStyle="1" w:styleId="1153">
    <w:name w:val="无列表115"/>
    <w:next w:val="NoList"/>
    <w:semiHidden/>
    <w:rsid w:val="00360635"/>
  </w:style>
  <w:style w:type="numbering" w:customStyle="1" w:styleId="NoList215">
    <w:name w:val="No List215"/>
    <w:next w:val="NoList"/>
    <w:semiHidden/>
    <w:rsid w:val="00360635"/>
  </w:style>
  <w:style w:type="numbering" w:customStyle="1" w:styleId="NoList315">
    <w:name w:val="No List315"/>
    <w:next w:val="NoList"/>
    <w:uiPriority w:val="99"/>
    <w:semiHidden/>
    <w:rsid w:val="00360635"/>
  </w:style>
  <w:style w:type="numbering" w:customStyle="1" w:styleId="NoList1115">
    <w:name w:val="No List1115"/>
    <w:next w:val="NoList"/>
    <w:uiPriority w:val="99"/>
    <w:semiHidden/>
    <w:unhideWhenUsed/>
    <w:rsid w:val="00360635"/>
  </w:style>
  <w:style w:type="numbering" w:customStyle="1" w:styleId="1250">
    <w:name w:val="無清單125"/>
    <w:next w:val="NoList"/>
    <w:uiPriority w:val="99"/>
    <w:semiHidden/>
    <w:unhideWhenUsed/>
    <w:rsid w:val="00360635"/>
  </w:style>
  <w:style w:type="numbering" w:customStyle="1" w:styleId="11150">
    <w:name w:val="無清單1115"/>
    <w:next w:val="NoList"/>
    <w:uiPriority w:val="99"/>
    <w:semiHidden/>
    <w:unhideWhenUsed/>
    <w:rsid w:val="00360635"/>
  </w:style>
  <w:style w:type="numbering" w:customStyle="1" w:styleId="241">
    <w:name w:val="无列表24"/>
    <w:next w:val="NoList"/>
    <w:uiPriority w:val="99"/>
    <w:semiHidden/>
    <w:unhideWhenUsed/>
    <w:rsid w:val="00360635"/>
  </w:style>
  <w:style w:type="numbering" w:customStyle="1" w:styleId="NoList1214">
    <w:name w:val="No List1214"/>
    <w:next w:val="NoList"/>
    <w:uiPriority w:val="99"/>
    <w:semiHidden/>
    <w:unhideWhenUsed/>
    <w:rsid w:val="00360635"/>
  </w:style>
  <w:style w:type="numbering" w:customStyle="1" w:styleId="11141">
    <w:name w:val="リストなし1114"/>
    <w:next w:val="NoList"/>
    <w:uiPriority w:val="99"/>
    <w:semiHidden/>
    <w:unhideWhenUsed/>
    <w:rsid w:val="00360635"/>
  </w:style>
  <w:style w:type="numbering" w:customStyle="1" w:styleId="11142">
    <w:name w:val="无列表1114"/>
    <w:next w:val="NoList"/>
    <w:semiHidden/>
    <w:rsid w:val="00360635"/>
  </w:style>
  <w:style w:type="numbering" w:customStyle="1" w:styleId="NoList2114">
    <w:name w:val="No List2114"/>
    <w:next w:val="NoList"/>
    <w:semiHidden/>
    <w:rsid w:val="00360635"/>
  </w:style>
  <w:style w:type="numbering" w:customStyle="1" w:styleId="NoList3114">
    <w:name w:val="No List3114"/>
    <w:next w:val="NoList"/>
    <w:uiPriority w:val="99"/>
    <w:semiHidden/>
    <w:rsid w:val="00360635"/>
  </w:style>
  <w:style w:type="numbering" w:customStyle="1" w:styleId="NoList11114">
    <w:name w:val="No List11114"/>
    <w:next w:val="NoList"/>
    <w:uiPriority w:val="99"/>
    <w:semiHidden/>
    <w:unhideWhenUsed/>
    <w:rsid w:val="00360635"/>
  </w:style>
  <w:style w:type="numbering" w:customStyle="1" w:styleId="12140">
    <w:name w:val="無清單1214"/>
    <w:next w:val="NoList"/>
    <w:uiPriority w:val="99"/>
    <w:semiHidden/>
    <w:unhideWhenUsed/>
    <w:rsid w:val="00360635"/>
  </w:style>
  <w:style w:type="numbering" w:customStyle="1" w:styleId="111140">
    <w:name w:val="無清單11114"/>
    <w:next w:val="NoList"/>
    <w:uiPriority w:val="99"/>
    <w:semiHidden/>
    <w:unhideWhenUsed/>
    <w:rsid w:val="00360635"/>
  </w:style>
  <w:style w:type="numbering" w:customStyle="1" w:styleId="NoList54">
    <w:name w:val="No List54"/>
    <w:next w:val="NoList"/>
    <w:uiPriority w:val="99"/>
    <w:semiHidden/>
    <w:unhideWhenUsed/>
    <w:rsid w:val="00360635"/>
  </w:style>
  <w:style w:type="numbering" w:customStyle="1" w:styleId="NoList134">
    <w:name w:val="No List134"/>
    <w:next w:val="NoList"/>
    <w:uiPriority w:val="99"/>
    <w:semiHidden/>
    <w:unhideWhenUsed/>
    <w:rsid w:val="00360635"/>
  </w:style>
  <w:style w:type="numbering" w:customStyle="1" w:styleId="1242">
    <w:name w:val="リストなし124"/>
    <w:next w:val="NoList"/>
    <w:uiPriority w:val="99"/>
    <w:semiHidden/>
    <w:unhideWhenUsed/>
    <w:rsid w:val="00360635"/>
  </w:style>
  <w:style w:type="numbering" w:customStyle="1" w:styleId="1243">
    <w:name w:val="无列表124"/>
    <w:next w:val="NoList"/>
    <w:semiHidden/>
    <w:rsid w:val="00360635"/>
  </w:style>
  <w:style w:type="numbering" w:customStyle="1" w:styleId="NoList224">
    <w:name w:val="No List224"/>
    <w:next w:val="NoList"/>
    <w:semiHidden/>
    <w:rsid w:val="00360635"/>
  </w:style>
  <w:style w:type="numbering" w:customStyle="1" w:styleId="NoList324">
    <w:name w:val="No List324"/>
    <w:next w:val="NoList"/>
    <w:uiPriority w:val="99"/>
    <w:semiHidden/>
    <w:rsid w:val="00360635"/>
  </w:style>
  <w:style w:type="numbering" w:customStyle="1" w:styleId="NoList1124">
    <w:name w:val="No List1124"/>
    <w:next w:val="NoList"/>
    <w:uiPriority w:val="99"/>
    <w:semiHidden/>
    <w:unhideWhenUsed/>
    <w:rsid w:val="00360635"/>
  </w:style>
  <w:style w:type="numbering" w:customStyle="1" w:styleId="1340">
    <w:name w:val="無清單134"/>
    <w:next w:val="NoList"/>
    <w:uiPriority w:val="99"/>
    <w:semiHidden/>
    <w:unhideWhenUsed/>
    <w:rsid w:val="00360635"/>
  </w:style>
  <w:style w:type="numbering" w:customStyle="1" w:styleId="11240">
    <w:name w:val="無清單1124"/>
    <w:next w:val="NoList"/>
    <w:uiPriority w:val="99"/>
    <w:semiHidden/>
    <w:unhideWhenUsed/>
    <w:rsid w:val="00360635"/>
  </w:style>
  <w:style w:type="numbering" w:customStyle="1" w:styleId="2140">
    <w:name w:val="无列表214"/>
    <w:next w:val="NoList"/>
    <w:uiPriority w:val="99"/>
    <w:semiHidden/>
    <w:unhideWhenUsed/>
    <w:rsid w:val="00360635"/>
  </w:style>
  <w:style w:type="numbering" w:customStyle="1" w:styleId="NoList1223">
    <w:name w:val="No List1223"/>
    <w:next w:val="NoList"/>
    <w:uiPriority w:val="99"/>
    <w:semiHidden/>
    <w:unhideWhenUsed/>
    <w:rsid w:val="00360635"/>
  </w:style>
  <w:style w:type="numbering" w:customStyle="1" w:styleId="11232">
    <w:name w:val="リストなし1123"/>
    <w:next w:val="NoList"/>
    <w:uiPriority w:val="99"/>
    <w:semiHidden/>
    <w:unhideWhenUsed/>
    <w:rsid w:val="00360635"/>
  </w:style>
  <w:style w:type="numbering" w:customStyle="1" w:styleId="11233">
    <w:name w:val="无列表1123"/>
    <w:next w:val="NoList"/>
    <w:semiHidden/>
    <w:rsid w:val="00360635"/>
  </w:style>
  <w:style w:type="numbering" w:customStyle="1" w:styleId="NoList2123">
    <w:name w:val="No List2123"/>
    <w:next w:val="NoList"/>
    <w:semiHidden/>
    <w:rsid w:val="00360635"/>
  </w:style>
  <w:style w:type="numbering" w:customStyle="1" w:styleId="NoList3123">
    <w:name w:val="No List3123"/>
    <w:next w:val="NoList"/>
    <w:uiPriority w:val="99"/>
    <w:semiHidden/>
    <w:rsid w:val="00360635"/>
  </w:style>
  <w:style w:type="numbering" w:customStyle="1" w:styleId="NoList11124">
    <w:name w:val="No List11124"/>
    <w:next w:val="NoList"/>
    <w:uiPriority w:val="99"/>
    <w:semiHidden/>
    <w:unhideWhenUsed/>
    <w:rsid w:val="00360635"/>
  </w:style>
  <w:style w:type="numbering" w:customStyle="1" w:styleId="12230">
    <w:name w:val="無清單1223"/>
    <w:next w:val="NoList"/>
    <w:uiPriority w:val="99"/>
    <w:semiHidden/>
    <w:unhideWhenUsed/>
    <w:rsid w:val="00360635"/>
  </w:style>
  <w:style w:type="numbering" w:customStyle="1" w:styleId="111230">
    <w:name w:val="無清單11123"/>
    <w:next w:val="NoList"/>
    <w:uiPriority w:val="99"/>
    <w:semiHidden/>
    <w:unhideWhenUsed/>
    <w:rsid w:val="00360635"/>
  </w:style>
  <w:style w:type="numbering" w:customStyle="1" w:styleId="NoList142">
    <w:name w:val="No List142"/>
    <w:next w:val="NoList"/>
    <w:uiPriority w:val="99"/>
    <w:semiHidden/>
    <w:unhideWhenUsed/>
    <w:rsid w:val="00360635"/>
  </w:style>
  <w:style w:type="numbering" w:customStyle="1" w:styleId="1321">
    <w:name w:val="リストなし132"/>
    <w:next w:val="NoList"/>
    <w:uiPriority w:val="99"/>
    <w:semiHidden/>
    <w:unhideWhenUsed/>
    <w:rsid w:val="00360635"/>
  </w:style>
  <w:style w:type="numbering" w:customStyle="1" w:styleId="1322">
    <w:name w:val="无列表132"/>
    <w:next w:val="NoList"/>
    <w:semiHidden/>
    <w:rsid w:val="00360635"/>
  </w:style>
  <w:style w:type="numbering" w:customStyle="1" w:styleId="NoList232">
    <w:name w:val="No List232"/>
    <w:next w:val="NoList"/>
    <w:semiHidden/>
    <w:rsid w:val="00360635"/>
  </w:style>
  <w:style w:type="numbering" w:customStyle="1" w:styleId="NoList332">
    <w:name w:val="No List332"/>
    <w:next w:val="NoList"/>
    <w:uiPriority w:val="99"/>
    <w:semiHidden/>
    <w:rsid w:val="00360635"/>
  </w:style>
  <w:style w:type="numbering" w:customStyle="1" w:styleId="NoList1132">
    <w:name w:val="No List1132"/>
    <w:next w:val="NoList"/>
    <w:uiPriority w:val="99"/>
    <w:semiHidden/>
    <w:unhideWhenUsed/>
    <w:rsid w:val="00360635"/>
  </w:style>
  <w:style w:type="numbering" w:customStyle="1" w:styleId="1420">
    <w:name w:val="無清單142"/>
    <w:next w:val="NoList"/>
    <w:uiPriority w:val="99"/>
    <w:semiHidden/>
    <w:unhideWhenUsed/>
    <w:rsid w:val="00360635"/>
  </w:style>
  <w:style w:type="numbering" w:customStyle="1" w:styleId="11320">
    <w:name w:val="無清單1132"/>
    <w:next w:val="NoList"/>
    <w:uiPriority w:val="99"/>
    <w:semiHidden/>
    <w:unhideWhenUsed/>
    <w:rsid w:val="00360635"/>
  </w:style>
  <w:style w:type="numbering" w:customStyle="1" w:styleId="2220">
    <w:name w:val="无列表222"/>
    <w:next w:val="NoList"/>
    <w:uiPriority w:val="99"/>
    <w:semiHidden/>
    <w:unhideWhenUsed/>
    <w:rsid w:val="00360635"/>
  </w:style>
  <w:style w:type="numbering" w:customStyle="1" w:styleId="NoList1232">
    <w:name w:val="No List1232"/>
    <w:next w:val="NoList"/>
    <w:uiPriority w:val="99"/>
    <w:semiHidden/>
    <w:unhideWhenUsed/>
    <w:rsid w:val="00360635"/>
  </w:style>
  <w:style w:type="numbering" w:customStyle="1" w:styleId="11321">
    <w:name w:val="リストなし1132"/>
    <w:next w:val="NoList"/>
    <w:uiPriority w:val="99"/>
    <w:semiHidden/>
    <w:unhideWhenUsed/>
    <w:rsid w:val="00360635"/>
  </w:style>
  <w:style w:type="numbering" w:customStyle="1" w:styleId="11322">
    <w:name w:val="无列表1132"/>
    <w:next w:val="NoList"/>
    <w:semiHidden/>
    <w:rsid w:val="00360635"/>
  </w:style>
  <w:style w:type="numbering" w:customStyle="1" w:styleId="NoList2132">
    <w:name w:val="No List2132"/>
    <w:next w:val="NoList"/>
    <w:semiHidden/>
    <w:rsid w:val="00360635"/>
  </w:style>
  <w:style w:type="numbering" w:customStyle="1" w:styleId="NoList3132">
    <w:name w:val="No List3132"/>
    <w:next w:val="NoList"/>
    <w:uiPriority w:val="99"/>
    <w:semiHidden/>
    <w:rsid w:val="00360635"/>
  </w:style>
  <w:style w:type="numbering" w:customStyle="1" w:styleId="NoList11132">
    <w:name w:val="No List11132"/>
    <w:next w:val="NoList"/>
    <w:uiPriority w:val="99"/>
    <w:semiHidden/>
    <w:unhideWhenUsed/>
    <w:rsid w:val="00360635"/>
  </w:style>
  <w:style w:type="numbering" w:customStyle="1" w:styleId="12320">
    <w:name w:val="無清單1232"/>
    <w:next w:val="NoList"/>
    <w:uiPriority w:val="99"/>
    <w:semiHidden/>
    <w:unhideWhenUsed/>
    <w:rsid w:val="00360635"/>
  </w:style>
  <w:style w:type="numbering" w:customStyle="1" w:styleId="111320">
    <w:name w:val="無清單11132"/>
    <w:next w:val="NoList"/>
    <w:uiPriority w:val="99"/>
    <w:semiHidden/>
    <w:unhideWhenUsed/>
    <w:rsid w:val="00360635"/>
  </w:style>
  <w:style w:type="numbering" w:customStyle="1" w:styleId="NoList412">
    <w:name w:val="No List412"/>
    <w:next w:val="NoList"/>
    <w:uiPriority w:val="99"/>
    <w:semiHidden/>
    <w:unhideWhenUsed/>
    <w:rsid w:val="00360635"/>
  </w:style>
  <w:style w:type="table" w:customStyle="1" w:styleId="TableGrid31116">
    <w:name w:val="Table Grid31116"/>
    <w:basedOn w:val="TableNormal"/>
    <w:next w:val="TableGrid"/>
    <w:qFormat/>
    <w:rsid w:val="00360635"/>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360635"/>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360635"/>
  </w:style>
  <w:style w:type="numbering" w:customStyle="1" w:styleId="111121">
    <w:name w:val="リストなし11112"/>
    <w:next w:val="NoList"/>
    <w:uiPriority w:val="99"/>
    <w:semiHidden/>
    <w:unhideWhenUsed/>
    <w:rsid w:val="00360635"/>
  </w:style>
  <w:style w:type="numbering" w:customStyle="1" w:styleId="111122">
    <w:name w:val="无列表11112"/>
    <w:next w:val="NoList"/>
    <w:semiHidden/>
    <w:rsid w:val="00360635"/>
  </w:style>
  <w:style w:type="numbering" w:customStyle="1" w:styleId="NoList21112">
    <w:name w:val="No List21112"/>
    <w:next w:val="NoList"/>
    <w:semiHidden/>
    <w:rsid w:val="00360635"/>
  </w:style>
  <w:style w:type="numbering" w:customStyle="1" w:styleId="NoList31112">
    <w:name w:val="No List31112"/>
    <w:next w:val="NoList"/>
    <w:uiPriority w:val="99"/>
    <w:semiHidden/>
    <w:rsid w:val="00360635"/>
  </w:style>
  <w:style w:type="numbering" w:customStyle="1" w:styleId="NoList111112">
    <w:name w:val="No List111112"/>
    <w:next w:val="NoList"/>
    <w:uiPriority w:val="99"/>
    <w:semiHidden/>
    <w:unhideWhenUsed/>
    <w:rsid w:val="00360635"/>
  </w:style>
  <w:style w:type="numbering" w:customStyle="1" w:styleId="121120">
    <w:name w:val="無清單12112"/>
    <w:next w:val="NoList"/>
    <w:uiPriority w:val="99"/>
    <w:semiHidden/>
    <w:unhideWhenUsed/>
    <w:rsid w:val="00360635"/>
  </w:style>
  <w:style w:type="numbering" w:customStyle="1" w:styleId="1111120">
    <w:name w:val="無清單111112"/>
    <w:next w:val="NoList"/>
    <w:uiPriority w:val="99"/>
    <w:semiHidden/>
    <w:unhideWhenUsed/>
    <w:rsid w:val="00360635"/>
  </w:style>
  <w:style w:type="numbering" w:customStyle="1" w:styleId="NoList512">
    <w:name w:val="No List512"/>
    <w:next w:val="NoList"/>
    <w:uiPriority w:val="99"/>
    <w:semiHidden/>
    <w:unhideWhenUsed/>
    <w:rsid w:val="00360635"/>
  </w:style>
  <w:style w:type="numbering" w:customStyle="1" w:styleId="NoList1312">
    <w:name w:val="No List1312"/>
    <w:next w:val="NoList"/>
    <w:uiPriority w:val="99"/>
    <w:semiHidden/>
    <w:unhideWhenUsed/>
    <w:rsid w:val="00360635"/>
  </w:style>
  <w:style w:type="numbering" w:customStyle="1" w:styleId="12121">
    <w:name w:val="リストなし1212"/>
    <w:next w:val="NoList"/>
    <w:uiPriority w:val="99"/>
    <w:semiHidden/>
    <w:unhideWhenUsed/>
    <w:rsid w:val="00360635"/>
  </w:style>
  <w:style w:type="table" w:customStyle="1" w:styleId="TableGrid12114">
    <w:name w:val="Table Grid12114"/>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360635"/>
  </w:style>
  <w:style w:type="numbering" w:customStyle="1" w:styleId="NoList2212">
    <w:name w:val="No List2212"/>
    <w:next w:val="NoList"/>
    <w:semiHidden/>
    <w:rsid w:val="00360635"/>
  </w:style>
  <w:style w:type="numbering" w:customStyle="1" w:styleId="NoList3212">
    <w:name w:val="No List3212"/>
    <w:next w:val="NoList"/>
    <w:uiPriority w:val="99"/>
    <w:semiHidden/>
    <w:rsid w:val="00360635"/>
  </w:style>
  <w:style w:type="numbering" w:customStyle="1" w:styleId="NoList11212">
    <w:name w:val="No List11212"/>
    <w:next w:val="NoList"/>
    <w:uiPriority w:val="99"/>
    <w:semiHidden/>
    <w:unhideWhenUsed/>
    <w:rsid w:val="00360635"/>
  </w:style>
  <w:style w:type="numbering" w:customStyle="1" w:styleId="13120">
    <w:name w:val="無清單1312"/>
    <w:next w:val="NoList"/>
    <w:uiPriority w:val="99"/>
    <w:semiHidden/>
    <w:unhideWhenUsed/>
    <w:rsid w:val="00360635"/>
  </w:style>
  <w:style w:type="numbering" w:customStyle="1" w:styleId="112120">
    <w:name w:val="無清單11212"/>
    <w:next w:val="NoList"/>
    <w:uiPriority w:val="99"/>
    <w:semiHidden/>
    <w:unhideWhenUsed/>
    <w:rsid w:val="00360635"/>
  </w:style>
  <w:style w:type="numbering" w:customStyle="1" w:styleId="2112">
    <w:name w:val="无列表2112"/>
    <w:next w:val="NoList"/>
    <w:uiPriority w:val="99"/>
    <w:semiHidden/>
    <w:unhideWhenUsed/>
    <w:rsid w:val="00360635"/>
  </w:style>
  <w:style w:type="numbering" w:customStyle="1" w:styleId="NoList12212">
    <w:name w:val="No List12212"/>
    <w:next w:val="NoList"/>
    <w:uiPriority w:val="99"/>
    <w:semiHidden/>
    <w:unhideWhenUsed/>
    <w:rsid w:val="00360635"/>
  </w:style>
  <w:style w:type="numbering" w:customStyle="1" w:styleId="112121">
    <w:name w:val="リストなし11212"/>
    <w:next w:val="NoList"/>
    <w:uiPriority w:val="99"/>
    <w:semiHidden/>
    <w:unhideWhenUsed/>
    <w:rsid w:val="00360635"/>
  </w:style>
  <w:style w:type="numbering" w:customStyle="1" w:styleId="112122">
    <w:name w:val="无列表11212"/>
    <w:next w:val="NoList"/>
    <w:semiHidden/>
    <w:rsid w:val="00360635"/>
  </w:style>
  <w:style w:type="numbering" w:customStyle="1" w:styleId="NoList21212">
    <w:name w:val="No List21212"/>
    <w:next w:val="NoList"/>
    <w:semiHidden/>
    <w:rsid w:val="00360635"/>
  </w:style>
  <w:style w:type="numbering" w:customStyle="1" w:styleId="NoList31212">
    <w:name w:val="No List31212"/>
    <w:next w:val="NoList"/>
    <w:uiPriority w:val="99"/>
    <w:semiHidden/>
    <w:rsid w:val="00360635"/>
  </w:style>
  <w:style w:type="numbering" w:customStyle="1" w:styleId="NoList111212">
    <w:name w:val="No List111212"/>
    <w:next w:val="NoList"/>
    <w:uiPriority w:val="99"/>
    <w:semiHidden/>
    <w:unhideWhenUsed/>
    <w:rsid w:val="00360635"/>
  </w:style>
  <w:style w:type="numbering" w:customStyle="1" w:styleId="122120">
    <w:name w:val="無清單12212"/>
    <w:next w:val="NoList"/>
    <w:uiPriority w:val="99"/>
    <w:semiHidden/>
    <w:unhideWhenUsed/>
    <w:rsid w:val="00360635"/>
  </w:style>
  <w:style w:type="numbering" w:customStyle="1" w:styleId="111212">
    <w:name w:val="無清單111212"/>
    <w:next w:val="NoList"/>
    <w:uiPriority w:val="99"/>
    <w:semiHidden/>
    <w:unhideWhenUsed/>
    <w:rsid w:val="00360635"/>
  </w:style>
  <w:style w:type="table" w:customStyle="1" w:styleId="1160">
    <w:name w:val="网格型116"/>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2">
    <w:name w:val="Table Grid11111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60635"/>
  </w:style>
  <w:style w:type="numbering" w:customStyle="1" w:styleId="13111">
    <w:name w:val="无列表1311"/>
    <w:next w:val="NoList"/>
    <w:semiHidden/>
    <w:rsid w:val="00360635"/>
  </w:style>
  <w:style w:type="numbering" w:customStyle="1" w:styleId="NoList11311">
    <w:name w:val="No List11311"/>
    <w:next w:val="NoList"/>
    <w:uiPriority w:val="99"/>
    <w:semiHidden/>
    <w:unhideWhenUsed/>
    <w:rsid w:val="00360635"/>
  </w:style>
  <w:style w:type="numbering" w:customStyle="1" w:styleId="NoList4111">
    <w:name w:val="No List4111"/>
    <w:next w:val="NoList"/>
    <w:uiPriority w:val="99"/>
    <w:semiHidden/>
    <w:unhideWhenUsed/>
    <w:rsid w:val="00360635"/>
  </w:style>
  <w:style w:type="table" w:customStyle="1" w:styleId="TableGrid11216">
    <w:name w:val="Table Grid11216"/>
    <w:basedOn w:val="TableNormal"/>
    <w:next w:val="TableGrid"/>
    <w:uiPriority w:val="39"/>
    <w:qFormat/>
    <w:rsid w:val="00360635"/>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360635"/>
  </w:style>
  <w:style w:type="numbering" w:customStyle="1" w:styleId="NoList121111">
    <w:name w:val="No List121111"/>
    <w:next w:val="NoList"/>
    <w:uiPriority w:val="99"/>
    <w:semiHidden/>
    <w:unhideWhenUsed/>
    <w:rsid w:val="00360635"/>
  </w:style>
  <w:style w:type="numbering" w:customStyle="1" w:styleId="1111112">
    <w:name w:val="リストなし111111"/>
    <w:next w:val="NoList"/>
    <w:uiPriority w:val="99"/>
    <w:semiHidden/>
    <w:unhideWhenUsed/>
    <w:rsid w:val="00360635"/>
  </w:style>
  <w:style w:type="numbering" w:customStyle="1" w:styleId="11111110">
    <w:name w:val="无列表1111111"/>
    <w:next w:val="NoList"/>
    <w:semiHidden/>
    <w:rsid w:val="00360635"/>
  </w:style>
  <w:style w:type="numbering" w:customStyle="1" w:styleId="NoList211111">
    <w:name w:val="No List211111"/>
    <w:next w:val="NoList"/>
    <w:semiHidden/>
    <w:rsid w:val="00360635"/>
  </w:style>
  <w:style w:type="numbering" w:customStyle="1" w:styleId="NoList311111">
    <w:name w:val="No List311111"/>
    <w:next w:val="NoList"/>
    <w:uiPriority w:val="99"/>
    <w:semiHidden/>
    <w:rsid w:val="00360635"/>
  </w:style>
  <w:style w:type="numbering" w:customStyle="1" w:styleId="NoList1111111111">
    <w:name w:val="No List1111111111"/>
    <w:next w:val="NoList"/>
    <w:uiPriority w:val="99"/>
    <w:semiHidden/>
    <w:unhideWhenUsed/>
    <w:rsid w:val="00360635"/>
  </w:style>
  <w:style w:type="numbering" w:customStyle="1" w:styleId="121111">
    <w:name w:val="無清單121111"/>
    <w:next w:val="NoList"/>
    <w:uiPriority w:val="99"/>
    <w:semiHidden/>
    <w:unhideWhenUsed/>
    <w:rsid w:val="00360635"/>
  </w:style>
  <w:style w:type="numbering" w:customStyle="1" w:styleId="11111111">
    <w:name w:val="無清單1111111"/>
    <w:next w:val="NoList"/>
    <w:uiPriority w:val="99"/>
    <w:semiHidden/>
    <w:unhideWhenUsed/>
    <w:rsid w:val="00360635"/>
  </w:style>
  <w:style w:type="numbering" w:customStyle="1" w:styleId="NoList13111">
    <w:name w:val="No List13111"/>
    <w:next w:val="NoList"/>
    <w:uiPriority w:val="99"/>
    <w:semiHidden/>
    <w:unhideWhenUsed/>
    <w:rsid w:val="00360635"/>
  </w:style>
  <w:style w:type="numbering" w:customStyle="1" w:styleId="121112">
    <w:name w:val="リストなし12111"/>
    <w:next w:val="NoList"/>
    <w:uiPriority w:val="99"/>
    <w:semiHidden/>
    <w:unhideWhenUsed/>
    <w:rsid w:val="00360635"/>
  </w:style>
  <w:style w:type="numbering" w:customStyle="1" w:styleId="121113">
    <w:name w:val="无列表12111"/>
    <w:next w:val="NoList"/>
    <w:semiHidden/>
    <w:rsid w:val="00360635"/>
  </w:style>
  <w:style w:type="numbering" w:customStyle="1" w:styleId="NoList22111">
    <w:name w:val="No List22111"/>
    <w:next w:val="NoList"/>
    <w:semiHidden/>
    <w:rsid w:val="00360635"/>
  </w:style>
  <w:style w:type="numbering" w:customStyle="1" w:styleId="NoList32111">
    <w:name w:val="No List32111"/>
    <w:next w:val="NoList"/>
    <w:uiPriority w:val="99"/>
    <w:semiHidden/>
    <w:rsid w:val="00360635"/>
  </w:style>
  <w:style w:type="numbering" w:customStyle="1" w:styleId="NoList112111">
    <w:name w:val="No List112111"/>
    <w:next w:val="NoList"/>
    <w:uiPriority w:val="99"/>
    <w:semiHidden/>
    <w:unhideWhenUsed/>
    <w:rsid w:val="00360635"/>
  </w:style>
  <w:style w:type="numbering" w:customStyle="1" w:styleId="131110">
    <w:name w:val="無清單13111"/>
    <w:next w:val="NoList"/>
    <w:uiPriority w:val="99"/>
    <w:semiHidden/>
    <w:unhideWhenUsed/>
    <w:rsid w:val="00360635"/>
  </w:style>
  <w:style w:type="numbering" w:customStyle="1" w:styleId="1121110">
    <w:name w:val="無清單112111"/>
    <w:next w:val="NoList"/>
    <w:uiPriority w:val="99"/>
    <w:semiHidden/>
    <w:unhideWhenUsed/>
    <w:rsid w:val="00360635"/>
  </w:style>
  <w:style w:type="numbering" w:customStyle="1" w:styleId="21111">
    <w:name w:val="无列表21111"/>
    <w:next w:val="NoList"/>
    <w:uiPriority w:val="99"/>
    <w:semiHidden/>
    <w:unhideWhenUsed/>
    <w:rsid w:val="00360635"/>
  </w:style>
  <w:style w:type="numbering" w:customStyle="1" w:styleId="NoList122111">
    <w:name w:val="No List122111"/>
    <w:next w:val="NoList"/>
    <w:uiPriority w:val="99"/>
    <w:semiHidden/>
    <w:unhideWhenUsed/>
    <w:rsid w:val="00360635"/>
  </w:style>
  <w:style w:type="numbering" w:customStyle="1" w:styleId="1121111">
    <w:name w:val="リストなし112111"/>
    <w:next w:val="NoList"/>
    <w:uiPriority w:val="99"/>
    <w:semiHidden/>
    <w:unhideWhenUsed/>
    <w:rsid w:val="00360635"/>
  </w:style>
  <w:style w:type="numbering" w:customStyle="1" w:styleId="1121112">
    <w:name w:val="无列表112111"/>
    <w:next w:val="NoList"/>
    <w:semiHidden/>
    <w:rsid w:val="00360635"/>
  </w:style>
  <w:style w:type="numbering" w:customStyle="1" w:styleId="NoList212111">
    <w:name w:val="No List212111"/>
    <w:next w:val="NoList"/>
    <w:semiHidden/>
    <w:rsid w:val="00360635"/>
  </w:style>
  <w:style w:type="numbering" w:customStyle="1" w:styleId="NoList312111">
    <w:name w:val="No List312111"/>
    <w:next w:val="NoList"/>
    <w:uiPriority w:val="99"/>
    <w:semiHidden/>
    <w:rsid w:val="00360635"/>
  </w:style>
  <w:style w:type="numbering" w:customStyle="1" w:styleId="NoList1112111">
    <w:name w:val="No List1112111"/>
    <w:next w:val="NoList"/>
    <w:uiPriority w:val="99"/>
    <w:semiHidden/>
    <w:unhideWhenUsed/>
    <w:rsid w:val="00360635"/>
  </w:style>
  <w:style w:type="numbering" w:customStyle="1" w:styleId="122111">
    <w:name w:val="無清單122111"/>
    <w:next w:val="NoList"/>
    <w:uiPriority w:val="99"/>
    <w:semiHidden/>
    <w:unhideWhenUsed/>
    <w:rsid w:val="00360635"/>
  </w:style>
  <w:style w:type="numbering" w:customStyle="1" w:styleId="1112111">
    <w:name w:val="無清單1112111"/>
    <w:next w:val="NoList"/>
    <w:uiPriority w:val="99"/>
    <w:semiHidden/>
    <w:unhideWhenUsed/>
    <w:rsid w:val="00360635"/>
  </w:style>
  <w:style w:type="numbering" w:customStyle="1" w:styleId="NoList5111">
    <w:name w:val="No List5111"/>
    <w:next w:val="NoList"/>
    <w:uiPriority w:val="99"/>
    <w:semiHidden/>
    <w:unhideWhenUsed/>
    <w:rsid w:val="00360635"/>
  </w:style>
  <w:style w:type="numbering" w:customStyle="1" w:styleId="NoList611">
    <w:name w:val="No List611"/>
    <w:next w:val="NoList"/>
    <w:uiPriority w:val="99"/>
    <w:semiHidden/>
    <w:unhideWhenUsed/>
    <w:rsid w:val="00360635"/>
  </w:style>
  <w:style w:type="numbering" w:customStyle="1" w:styleId="NoList1411">
    <w:name w:val="No List1411"/>
    <w:next w:val="NoList"/>
    <w:uiPriority w:val="99"/>
    <w:semiHidden/>
    <w:unhideWhenUsed/>
    <w:rsid w:val="00360635"/>
  </w:style>
  <w:style w:type="numbering" w:customStyle="1" w:styleId="13112">
    <w:name w:val="リストなし1311"/>
    <w:next w:val="NoList"/>
    <w:uiPriority w:val="99"/>
    <w:semiHidden/>
    <w:unhideWhenUsed/>
    <w:rsid w:val="00360635"/>
  </w:style>
  <w:style w:type="numbering" w:customStyle="1" w:styleId="NoList2311">
    <w:name w:val="No List2311"/>
    <w:next w:val="NoList"/>
    <w:semiHidden/>
    <w:rsid w:val="00360635"/>
  </w:style>
  <w:style w:type="numbering" w:customStyle="1" w:styleId="NoList3311">
    <w:name w:val="No List3311"/>
    <w:next w:val="NoList"/>
    <w:uiPriority w:val="99"/>
    <w:semiHidden/>
    <w:rsid w:val="00360635"/>
  </w:style>
  <w:style w:type="numbering" w:customStyle="1" w:styleId="NoList1141">
    <w:name w:val="No List1141"/>
    <w:next w:val="NoList"/>
    <w:uiPriority w:val="99"/>
    <w:semiHidden/>
    <w:unhideWhenUsed/>
    <w:rsid w:val="00360635"/>
  </w:style>
  <w:style w:type="numbering" w:customStyle="1" w:styleId="14110">
    <w:name w:val="無清單1411"/>
    <w:next w:val="NoList"/>
    <w:uiPriority w:val="99"/>
    <w:semiHidden/>
    <w:unhideWhenUsed/>
    <w:rsid w:val="00360635"/>
  </w:style>
  <w:style w:type="numbering" w:customStyle="1" w:styleId="113110">
    <w:name w:val="無清單11311"/>
    <w:next w:val="NoList"/>
    <w:uiPriority w:val="99"/>
    <w:semiHidden/>
    <w:unhideWhenUsed/>
    <w:rsid w:val="00360635"/>
  </w:style>
  <w:style w:type="numbering" w:customStyle="1" w:styleId="NoList421">
    <w:name w:val="No List421"/>
    <w:next w:val="NoList"/>
    <w:uiPriority w:val="99"/>
    <w:semiHidden/>
    <w:unhideWhenUsed/>
    <w:rsid w:val="00360635"/>
  </w:style>
  <w:style w:type="numbering" w:customStyle="1" w:styleId="NoList12311">
    <w:name w:val="No List12311"/>
    <w:next w:val="NoList"/>
    <w:uiPriority w:val="99"/>
    <w:semiHidden/>
    <w:unhideWhenUsed/>
    <w:rsid w:val="00360635"/>
  </w:style>
  <w:style w:type="numbering" w:customStyle="1" w:styleId="113111">
    <w:name w:val="リストなし11311"/>
    <w:next w:val="NoList"/>
    <w:uiPriority w:val="99"/>
    <w:semiHidden/>
    <w:unhideWhenUsed/>
    <w:rsid w:val="00360635"/>
  </w:style>
  <w:style w:type="numbering" w:customStyle="1" w:styleId="113112">
    <w:name w:val="无列表11311"/>
    <w:next w:val="NoList"/>
    <w:semiHidden/>
    <w:rsid w:val="00360635"/>
  </w:style>
  <w:style w:type="numbering" w:customStyle="1" w:styleId="NoList21311">
    <w:name w:val="No List21311"/>
    <w:next w:val="NoList"/>
    <w:semiHidden/>
    <w:rsid w:val="00360635"/>
  </w:style>
  <w:style w:type="numbering" w:customStyle="1" w:styleId="NoList31311">
    <w:name w:val="No List31311"/>
    <w:next w:val="NoList"/>
    <w:uiPriority w:val="99"/>
    <w:semiHidden/>
    <w:rsid w:val="00360635"/>
  </w:style>
  <w:style w:type="numbering" w:customStyle="1" w:styleId="NoList111311">
    <w:name w:val="No List111311"/>
    <w:next w:val="NoList"/>
    <w:uiPriority w:val="99"/>
    <w:semiHidden/>
    <w:unhideWhenUsed/>
    <w:rsid w:val="00360635"/>
  </w:style>
  <w:style w:type="numbering" w:customStyle="1" w:styleId="12311">
    <w:name w:val="無清單12311"/>
    <w:next w:val="NoList"/>
    <w:uiPriority w:val="99"/>
    <w:semiHidden/>
    <w:unhideWhenUsed/>
    <w:rsid w:val="00360635"/>
  </w:style>
  <w:style w:type="numbering" w:customStyle="1" w:styleId="111311">
    <w:name w:val="無清單111311"/>
    <w:next w:val="NoList"/>
    <w:uiPriority w:val="99"/>
    <w:semiHidden/>
    <w:unhideWhenUsed/>
    <w:rsid w:val="00360635"/>
  </w:style>
  <w:style w:type="numbering" w:customStyle="1" w:styleId="NoList12121">
    <w:name w:val="No List12121"/>
    <w:next w:val="NoList"/>
    <w:uiPriority w:val="99"/>
    <w:semiHidden/>
    <w:unhideWhenUsed/>
    <w:rsid w:val="00360635"/>
  </w:style>
  <w:style w:type="numbering" w:customStyle="1" w:styleId="111213">
    <w:name w:val="リストなし11121"/>
    <w:next w:val="NoList"/>
    <w:uiPriority w:val="99"/>
    <w:semiHidden/>
    <w:unhideWhenUsed/>
    <w:rsid w:val="00360635"/>
  </w:style>
  <w:style w:type="numbering" w:customStyle="1" w:styleId="111214">
    <w:name w:val="无列表11121"/>
    <w:next w:val="NoList"/>
    <w:semiHidden/>
    <w:rsid w:val="00360635"/>
  </w:style>
  <w:style w:type="numbering" w:customStyle="1" w:styleId="NoList21121">
    <w:name w:val="No List21121"/>
    <w:next w:val="NoList"/>
    <w:semiHidden/>
    <w:rsid w:val="00360635"/>
  </w:style>
  <w:style w:type="numbering" w:customStyle="1" w:styleId="NoList31121">
    <w:name w:val="No List31121"/>
    <w:next w:val="NoList"/>
    <w:uiPriority w:val="99"/>
    <w:semiHidden/>
    <w:rsid w:val="00360635"/>
  </w:style>
  <w:style w:type="numbering" w:customStyle="1" w:styleId="NoList111121">
    <w:name w:val="No List111121"/>
    <w:next w:val="NoList"/>
    <w:uiPriority w:val="99"/>
    <w:semiHidden/>
    <w:unhideWhenUsed/>
    <w:rsid w:val="00360635"/>
  </w:style>
  <w:style w:type="numbering" w:customStyle="1" w:styleId="121210">
    <w:name w:val="無清單12121"/>
    <w:next w:val="NoList"/>
    <w:uiPriority w:val="99"/>
    <w:semiHidden/>
    <w:unhideWhenUsed/>
    <w:rsid w:val="00360635"/>
  </w:style>
  <w:style w:type="numbering" w:customStyle="1" w:styleId="1111210">
    <w:name w:val="無清單111121"/>
    <w:next w:val="NoList"/>
    <w:uiPriority w:val="99"/>
    <w:semiHidden/>
    <w:unhideWhenUsed/>
    <w:rsid w:val="00360635"/>
  </w:style>
  <w:style w:type="numbering" w:customStyle="1" w:styleId="NoList521">
    <w:name w:val="No List521"/>
    <w:next w:val="NoList"/>
    <w:uiPriority w:val="99"/>
    <w:semiHidden/>
    <w:unhideWhenUsed/>
    <w:rsid w:val="00360635"/>
  </w:style>
  <w:style w:type="numbering" w:customStyle="1" w:styleId="NoList1321">
    <w:name w:val="No List1321"/>
    <w:next w:val="NoList"/>
    <w:uiPriority w:val="99"/>
    <w:semiHidden/>
    <w:unhideWhenUsed/>
    <w:rsid w:val="00360635"/>
  </w:style>
  <w:style w:type="numbering" w:customStyle="1" w:styleId="12214">
    <w:name w:val="リストなし1221"/>
    <w:next w:val="NoList"/>
    <w:uiPriority w:val="99"/>
    <w:semiHidden/>
    <w:unhideWhenUsed/>
    <w:rsid w:val="00360635"/>
  </w:style>
  <w:style w:type="numbering" w:customStyle="1" w:styleId="12215">
    <w:name w:val="无列表1221"/>
    <w:next w:val="NoList"/>
    <w:semiHidden/>
    <w:rsid w:val="00360635"/>
  </w:style>
  <w:style w:type="numbering" w:customStyle="1" w:styleId="NoList2221">
    <w:name w:val="No List2221"/>
    <w:next w:val="NoList"/>
    <w:semiHidden/>
    <w:rsid w:val="00360635"/>
  </w:style>
  <w:style w:type="numbering" w:customStyle="1" w:styleId="NoList3221">
    <w:name w:val="No List3221"/>
    <w:next w:val="NoList"/>
    <w:uiPriority w:val="99"/>
    <w:semiHidden/>
    <w:rsid w:val="00360635"/>
  </w:style>
  <w:style w:type="numbering" w:customStyle="1" w:styleId="NoList11221">
    <w:name w:val="No List11221"/>
    <w:next w:val="NoList"/>
    <w:uiPriority w:val="99"/>
    <w:semiHidden/>
    <w:unhideWhenUsed/>
    <w:rsid w:val="00360635"/>
  </w:style>
  <w:style w:type="numbering" w:customStyle="1" w:styleId="13210">
    <w:name w:val="無清單1321"/>
    <w:next w:val="NoList"/>
    <w:uiPriority w:val="99"/>
    <w:semiHidden/>
    <w:unhideWhenUsed/>
    <w:rsid w:val="00360635"/>
  </w:style>
  <w:style w:type="numbering" w:customStyle="1" w:styleId="112210">
    <w:name w:val="無清單11221"/>
    <w:next w:val="NoList"/>
    <w:uiPriority w:val="99"/>
    <w:semiHidden/>
    <w:unhideWhenUsed/>
    <w:rsid w:val="00360635"/>
  </w:style>
  <w:style w:type="numbering" w:customStyle="1" w:styleId="2121">
    <w:name w:val="无列表2121"/>
    <w:next w:val="NoList"/>
    <w:uiPriority w:val="99"/>
    <w:semiHidden/>
    <w:unhideWhenUsed/>
    <w:rsid w:val="00360635"/>
  </w:style>
  <w:style w:type="numbering" w:customStyle="1" w:styleId="NoList111221">
    <w:name w:val="No List111221"/>
    <w:next w:val="NoList"/>
    <w:uiPriority w:val="99"/>
    <w:semiHidden/>
    <w:unhideWhenUsed/>
    <w:rsid w:val="00360635"/>
  </w:style>
  <w:style w:type="numbering" w:customStyle="1" w:styleId="NoList151">
    <w:name w:val="No List151"/>
    <w:next w:val="NoList"/>
    <w:uiPriority w:val="99"/>
    <w:semiHidden/>
    <w:unhideWhenUsed/>
    <w:rsid w:val="00360635"/>
  </w:style>
  <w:style w:type="numbering" w:customStyle="1" w:styleId="1414">
    <w:name w:val="リストなし141"/>
    <w:next w:val="NoList"/>
    <w:uiPriority w:val="99"/>
    <w:semiHidden/>
    <w:unhideWhenUsed/>
    <w:rsid w:val="00360635"/>
  </w:style>
  <w:style w:type="numbering" w:customStyle="1" w:styleId="1415">
    <w:name w:val="无列表141"/>
    <w:next w:val="NoList"/>
    <w:semiHidden/>
    <w:rsid w:val="00360635"/>
  </w:style>
  <w:style w:type="numbering" w:customStyle="1" w:styleId="NoList241">
    <w:name w:val="No List241"/>
    <w:next w:val="NoList"/>
    <w:semiHidden/>
    <w:rsid w:val="00360635"/>
  </w:style>
  <w:style w:type="numbering" w:customStyle="1" w:styleId="NoList341">
    <w:name w:val="No List341"/>
    <w:next w:val="NoList"/>
    <w:uiPriority w:val="99"/>
    <w:semiHidden/>
    <w:rsid w:val="00360635"/>
  </w:style>
  <w:style w:type="numbering" w:customStyle="1" w:styleId="NoList1151">
    <w:name w:val="No List1151"/>
    <w:next w:val="NoList"/>
    <w:uiPriority w:val="99"/>
    <w:semiHidden/>
    <w:unhideWhenUsed/>
    <w:rsid w:val="00360635"/>
  </w:style>
  <w:style w:type="numbering" w:customStyle="1" w:styleId="1510">
    <w:name w:val="無清單151"/>
    <w:next w:val="NoList"/>
    <w:uiPriority w:val="99"/>
    <w:semiHidden/>
    <w:unhideWhenUsed/>
    <w:rsid w:val="00360635"/>
  </w:style>
  <w:style w:type="numbering" w:customStyle="1" w:styleId="11411">
    <w:name w:val="無清單1141"/>
    <w:next w:val="NoList"/>
    <w:uiPriority w:val="99"/>
    <w:semiHidden/>
    <w:unhideWhenUsed/>
    <w:rsid w:val="00360635"/>
  </w:style>
  <w:style w:type="numbering" w:customStyle="1" w:styleId="NoList431">
    <w:name w:val="No List431"/>
    <w:next w:val="NoList"/>
    <w:uiPriority w:val="99"/>
    <w:semiHidden/>
    <w:unhideWhenUsed/>
    <w:rsid w:val="00360635"/>
  </w:style>
  <w:style w:type="numbering" w:customStyle="1" w:styleId="NoList1241">
    <w:name w:val="No List1241"/>
    <w:next w:val="NoList"/>
    <w:uiPriority w:val="99"/>
    <w:semiHidden/>
    <w:unhideWhenUsed/>
    <w:rsid w:val="00360635"/>
  </w:style>
  <w:style w:type="numbering" w:customStyle="1" w:styleId="11412">
    <w:name w:val="リストなし1141"/>
    <w:next w:val="NoList"/>
    <w:uiPriority w:val="99"/>
    <w:semiHidden/>
    <w:unhideWhenUsed/>
    <w:rsid w:val="00360635"/>
  </w:style>
  <w:style w:type="numbering" w:customStyle="1" w:styleId="11413">
    <w:name w:val="无列表1141"/>
    <w:next w:val="NoList"/>
    <w:semiHidden/>
    <w:rsid w:val="00360635"/>
  </w:style>
  <w:style w:type="numbering" w:customStyle="1" w:styleId="NoList2141">
    <w:name w:val="No List2141"/>
    <w:next w:val="NoList"/>
    <w:semiHidden/>
    <w:rsid w:val="00360635"/>
  </w:style>
  <w:style w:type="numbering" w:customStyle="1" w:styleId="NoList3141">
    <w:name w:val="No List3141"/>
    <w:next w:val="NoList"/>
    <w:uiPriority w:val="99"/>
    <w:semiHidden/>
    <w:rsid w:val="00360635"/>
  </w:style>
  <w:style w:type="numbering" w:customStyle="1" w:styleId="NoList11141">
    <w:name w:val="No List11141"/>
    <w:next w:val="NoList"/>
    <w:uiPriority w:val="99"/>
    <w:semiHidden/>
    <w:unhideWhenUsed/>
    <w:rsid w:val="00360635"/>
  </w:style>
  <w:style w:type="numbering" w:customStyle="1" w:styleId="12410">
    <w:name w:val="無清單1241"/>
    <w:next w:val="NoList"/>
    <w:uiPriority w:val="99"/>
    <w:semiHidden/>
    <w:unhideWhenUsed/>
    <w:rsid w:val="00360635"/>
  </w:style>
  <w:style w:type="numbering" w:customStyle="1" w:styleId="111410">
    <w:name w:val="無清單11141"/>
    <w:next w:val="NoList"/>
    <w:uiPriority w:val="99"/>
    <w:semiHidden/>
    <w:unhideWhenUsed/>
    <w:rsid w:val="00360635"/>
  </w:style>
  <w:style w:type="numbering" w:customStyle="1" w:styleId="2310">
    <w:name w:val="无列表231"/>
    <w:next w:val="NoList"/>
    <w:uiPriority w:val="99"/>
    <w:semiHidden/>
    <w:unhideWhenUsed/>
    <w:rsid w:val="00360635"/>
  </w:style>
  <w:style w:type="numbering" w:customStyle="1" w:styleId="NoList12131">
    <w:name w:val="No List12131"/>
    <w:next w:val="NoList"/>
    <w:uiPriority w:val="99"/>
    <w:semiHidden/>
    <w:unhideWhenUsed/>
    <w:rsid w:val="00360635"/>
  </w:style>
  <w:style w:type="numbering" w:customStyle="1" w:styleId="111310">
    <w:name w:val="リストなし11131"/>
    <w:next w:val="NoList"/>
    <w:uiPriority w:val="99"/>
    <w:semiHidden/>
    <w:unhideWhenUsed/>
    <w:rsid w:val="00360635"/>
  </w:style>
  <w:style w:type="numbering" w:customStyle="1" w:styleId="111312">
    <w:name w:val="无列表11131"/>
    <w:next w:val="NoList"/>
    <w:semiHidden/>
    <w:rsid w:val="00360635"/>
  </w:style>
  <w:style w:type="numbering" w:customStyle="1" w:styleId="NoList21131">
    <w:name w:val="No List21131"/>
    <w:next w:val="NoList"/>
    <w:semiHidden/>
    <w:rsid w:val="00360635"/>
  </w:style>
  <w:style w:type="numbering" w:customStyle="1" w:styleId="NoList31131">
    <w:name w:val="No List31131"/>
    <w:next w:val="NoList"/>
    <w:uiPriority w:val="99"/>
    <w:semiHidden/>
    <w:rsid w:val="00360635"/>
  </w:style>
  <w:style w:type="numbering" w:customStyle="1" w:styleId="NoList111131">
    <w:name w:val="No List111131"/>
    <w:next w:val="NoList"/>
    <w:uiPriority w:val="99"/>
    <w:semiHidden/>
    <w:unhideWhenUsed/>
    <w:rsid w:val="00360635"/>
  </w:style>
  <w:style w:type="numbering" w:customStyle="1" w:styleId="121310">
    <w:name w:val="無清單12131"/>
    <w:next w:val="NoList"/>
    <w:uiPriority w:val="99"/>
    <w:semiHidden/>
    <w:unhideWhenUsed/>
    <w:rsid w:val="00360635"/>
  </w:style>
  <w:style w:type="numbering" w:customStyle="1" w:styleId="111131">
    <w:name w:val="無清單111131"/>
    <w:next w:val="NoList"/>
    <w:uiPriority w:val="99"/>
    <w:semiHidden/>
    <w:unhideWhenUsed/>
    <w:rsid w:val="00360635"/>
  </w:style>
  <w:style w:type="numbering" w:customStyle="1" w:styleId="NoList531">
    <w:name w:val="No List531"/>
    <w:next w:val="NoList"/>
    <w:uiPriority w:val="99"/>
    <w:semiHidden/>
    <w:unhideWhenUsed/>
    <w:rsid w:val="00360635"/>
  </w:style>
  <w:style w:type="numbering" w:customStyle="1" w:styleId="NoList1331">
    <w:name w:val="No List1331"/>
    <w:next w:val="NoList"/>
    <w:uiPriority w:val="99"/>
    <w:semiHidden/>
    <w:unhideWhenUsed/>
    <w:rsid w:val="00360635"/>
  </w:style>
  <w:style w:type="numbering" w:customStyle="1" w:styleId="12312">
    <w:name w:val="リストなし1231"/>
    <w:next w:val="NoList"/>
    <w:uiPriority w:val="99"/>
    <w:semiHidden/>
    <w:unhideWhenUsed/>
    <w:rsid w:val="00360635"/>
  </w:style>
  <w:style w:type="numbering" w:customStyle="1" w:styleId="12313">
    <w:name w:val="无列表1231"/>
    <w:next w:val="NoList"/>
    <w:semiHidden/>
    <w:rsid w:val="00360635"/>
  </w:style>
  <w:style w:type="numbering" w:customStyle="1" w:styleId="NoList2231">
    <w:name w:val="No List2231"/>
    <w:next w:val="NoList"/>
    <w:semiHidden/>
    <w:rsid w:val="00360635"/>
  </w:style>
  <w:style w:type="numbering" w:customStyle="1" w:styleId="NoList3231">
    <w:name w:val="No List3231"/>
    <w:next w:val="NoList"/>
    <w:uiPriority w:val="99"/>
    <w:semiHidden/>
    <w:rsid w:val="00360635"/>
  </w:style>
  <w:style w:type="numbering" w:customStyle="1" w:styleId="NoList11231">
    <w:name w:val="No List11231"/>
    <w:next w:val="NoList"/>
    <w:uiPriority w:val="99"/>
    <w:semiHidden/>
    <w:unhideWhenUsed/>
    <w:rsid w:val="00360635"/>
  </w:style>
  <w:style w:type="numbering" w:customStyle="1" w:styleId="13310">
    <w:name w:val="無清單1331"/>
    <w:next w:val="NoList"/>
    <w:uiPriority w:val="99"/>
    <w:semiHidden/>
    <w:unhideWhenUsed/>
    <w:rsid w:val="00360635"/>
  </w:style>
  <w:style w:type="numbering" w:customStyle="1" w:styleId="112310">
    <w:name w:val="無清單11231"/>
    <w:next w:val="NoList"/>
    <w:uiPriority w:val="99"/>
    <w:semiHidden/>
    <w:unhideWhenUsed/>
    <w:rsid w:val="00360635"/>
  </w:style>
  <w:style w:type="numbering" w:customStyle="1" w:styleId="2131">
    <w:name w:val="无列表2131"/>
    <w:next w:val="NoList"/>
    <w:uiPriority w:val="99"/>
    <w:semiHidden/>
    <w:unhideWhenUsed/>
    <w:rsid w:val="00360635"/>
  </w:style>
  <w:style w:type="numbering" w:customStyle="1" w:styleId="NoList12221">
    <w:name w:val="No List12221"/>
    <w:next w:val="NoList"/>
    <w:uiPriority w:val="99"/>
    <w:semiHidden/>
    <w:unhideWhenUsed/>
    <w:rsid w:val="00360635"/>
  </w:style>
  <w:style w:type="numbering" w:customStyle="1" w:styleId="112211">
    <w:name w:val="リストなし11221"/>
    <w:next w:val="NoList"/>
    <w:uiPriority w:val="99"/>
    <w:semiHidden/>
    <w:unhideWhenUsed/>
    <w:rsid w:val="00360635"/>
  </w:style>
  <w:style w:type="numbering" w:customStyle="1" w:styleId="112212">
    <w:name w:val="无列表11221"/>
    <w:next w:val="NoList"/>
    <w:semiHidden/>
    <w:rsid w:val="00360635"/>
  </w:style>
  <w:style w:type="numbering" w:customStyle="1" w:styleId="NoList21221">
    <w:name w:val="No List21221"/>
    <w:next w:val="NoList"/>
    <w:semiHidden/>
    <w:rsid w:val="00360635"/>
  </w:style>
  <w:style w:type="numbering" w:customStyle="1" w:styleId="NoList31221">
    <w:name w:val="No List31221"/>
    <w:next w:val="NoList"/>
    <w:uiPriority w:val="99"/>
    <w:semiHidden/>
    <w:rsid w:val="00360635"/>
  </w:style>
  <w:style w:type="numbering" w:customStyle="1" w:styleId="NoList111231">
    <w:name w:val="No List111231"/>
    <w:next w:val="NoList"/>
    <w:uiPriority w:val="99"/>
    <w:semiHidden/>
    <w:unhideWhenUsed/>
    <w:rsid w:val="00360635"/>
  </w:style>
  <w:style w:type="numbering" w:customStyle="1" w:styleId="12221">
    <w:name w:val="無清單12221"/>
    <w:next w:val="NoList"/>
    <w:uiPriority w:val="99"/>
    <w:semiHidden/>
    <w:unhideWhenUsed/>
    <w:rsid w:val="00360635"/>
  </w:style>
  <w:style w:type="numbering" w:customStyle="1" w:styleId="111221">
    <w:name w:val="無清單111221"/>
    <w:next w:val="NoList"/>
    <w:uiPriority w:val="99"/>
    <w:semiHidden/>
    <w:unhideWhenUsed/>
    <w:rsid w:val="00360635"/>
  </w:style>
  <w:style w:type="character" w:styleId="IntenseReference">
    <w:name w:val="Intense Reference"/>
    <w:qFormat/>
    <w:rsid w:val="00360635"/>
    <w:rPr>
      <w:b/>
      <w:bCs w:val="0"/>
      <w:smallCaps/>
      <w:color w:val="C0504D"/>
      <w:spacing w:val="5"/>
      <w:u w:val="single"/>
    </w:rPr>
  </w:style>
  <w:style w:type="numbering" w:customStyle="1" w:styleId="4b">
    <w:name w:val="无列表4"/>
    <w:next w:val="NoList"/>
    <w:uiPriority w:val="99"/>
    <w:semiHidden/>
    <w:unhideWhenUsed/>
    <w:rsid w:val="00360635"/>
  </w:style>
  <w:style w:type="numbering" w:customStyle="1" w:styleId="329">
    <w:name w:val="无列表32"/>
    <w:next w:val="NoList"/>
    <w:uiPriority w:val="99"/>
    <w:semiHidden/>
    <w:unhideWhenUsed/>
    <w:rsid w:val="00360635"/>
  </w:style>
  <w:style w:type="numbering" w:customStyle="1" w:styleId="13121">
    <w:name w:val="无列表1312"/>
    <w:next w:val="NoList"/>
    <w:semiHidden/>
    <w:rsid w:val="00360635"/>
  </w:style>
  <w:style w:type="numbering" w:customStyle="1" w:styleId="NoList4112">
    <w:name w:val="No List4112"/>
    <w:next w:val="NoList"/>
    <w:uiPriority w:val="99"/>
    <w:semiHidden/>
    <w:unhideWhenUsed/>
    <w:rsid w:val="00360635"/>
  </w:style>
  <w:style w:type="numbering" w:customStyle="1" w:styleId="2212">
    <w:name w:val="无列表2212"/>
    <w:next w:val="NoList"/>
    <w:uiPriority w:val="99"/>
    <w:semiHidden/>
    <w:unhideWhenUsed/>
    <w:rsid w:val="00360635"/>
  </w:style>
  <w:style w:type="numbering" w:customStyle="1" w:styleId="NoList121112">
    <w:name w:val="No List121112"/>
    <w:next w:val="NoList"/>
    <w:uiPriority w:val="99"/>
    <w:semiHidden/>
    <w:unhideWhenUsed/>
    <w:rsid w:val="00360635"/>
  </w:style>
  <w:style w:type="numbering" w:customStyle="1" w:styleId="1111121">
    <w:name w:val="リストなし111112"/>
    <w:next w:val="NoList"/>
    <w:uiPriority w:val="99"/>
    <w:semiHidden/>
    <w:unhideWhenUsed/>
    <w:rsid w:val="00360635"/>
  </w:style>
  <w:style w:type="numbering" w:customStyle="1" w:styleId="1111122">
    <w:name w:val="无列表111112"/>
    <w:next w:val="NoList"/>
    <w:semiHidden/>
    <w:rsid w:val="00360635"/>
  </w:style>
  <w:style w:type="numbering" w:customStyle="1" w:styleId="NoList211112">
    <w:name w:val="No List211112"/>
    <w:next w:val="NoList"/>
    <w:semiHidden/>
    <w:rsid w:val="00360635"/>
  </w:style>
  <w:style w:type="numbering" w:customStyle="1" w:styleId="NoList311112">
    <w:name w:val="No List311112"/>
    <w:next w:val="NoList"/>
    <w:uiPriority w:val="99"/>
    <w:semiHidden/>
    <w:rsid w:val="00360635"/>
  </w:style>
  <w:style w:type="numbering" w:customStyle="1" w:styleId="NoList1111112">
    <w:name w:val="No List1111112"/>
    <w:next w:val="NoList"/>
    <w:uiPriority w:val="99"/>
    <w:semiHidden/>
    <w:unhideWhenUsed/>
    <w:rsid w:val="00360635"/>
  </w:style>
  <w:style w:type="numbering" w:customStyle="1" w:styleId="1211120">
    <w:name w:val="無清單121112"/>
    <w:next w:val="NoList"/>
    <w:uiPriority w:val="99"/>
    <w:semiHidden/>
    <w:unhideWhenUsed/>
    <w:rsid w:val="00360635"/>
  </w:style>
  <w:style w:type="numbering" w:customStyle="1" w:styleId="11111120">
    <w:name w:val="無清單1111112"/>
    <w:next w:val="NoList"/>
    <w:uiPriority w:val="99"/>
    <w:semiHidden/>
    <w:unhideWhenUsed/>
    <w:rsid w:val="00360635"/>
  </w:style>
  <w:style w:type="numbering" w:customStyle="1" w:styleId="NoList13112">
    <w:name w:val="No List13112"/>
    <w:next w:val="NoList"/>
    <w:uiPriority w:val="99"/>
    <w:semiHidden/>
    <w:unhideWhenUsed/>
    <w:rsid w:val="00360635"/>
  </w:style>
  <w:style w:type="numbering" w:customStyle="1" w:styleId="121121">
    <w:name w:val="リストなし12112"/>
    <w:next w:val="NoList"/>
    <w:uiPriority w:val="99"/>
    <w:semiHidden/>
    <w:unhideWhenUsed/>
    <w:rsid w:val="00360635"/>
  </w:style>
  <w:style w:type="numbering" w:customStyle="1" w:styleId="121122">
    <w:name w:val="无列表12112"/>
    <w:next w:val="NoList"/>
    <w:semiHidden/>
    <w:rsid w:val="00360635"/>
  </w:style>
  <w:style w:type="numbering" w:customStyle="1" w:styleId="NoList22112">
    <w:name w:val="No List22112"/>
    <w:next w:val="NoList"/>
    <w:semiHidden/>
    <w:rsid w:val="00360635"/>
  </w:style>
  <w:style w:type="numbering" w:customStyle="1" w:styleId="NoList32112">
    <w:name w:val="No List32112"/>
    <w:next w:val="NoList"/>
    <w:uiPriority w:val="99"/>
    <w:semiHidden/>
    <w:rsid w:val="00360635"/>
  </w:style>
  <w:style w:type="numbering" w:customStyle="1" w:styleId="NoList112112">
    <w:name w:val="No List112112"/>
    <w:next w:val="NoList"/>
    <w:uiPriority w:val="99"/>
    <w:semiHidden/>
    <w:unhideWhenUsed/>
    <w:rsid w:val="00360635"/>
  </w:style>
  <w:style w:type="numbering" w:customStyle="1" w:styleId="131120">
    <w:name w:val="無清單13112"/>
    <w:next w:val="NoList"/>
    <w:uiPriority w:val="99"/>
    <w:semiHidden/>
    <w:unhideWhenUsed/>
    <w:rsid w:val="00360635"/>
  </w:style>
  <w:style w:type="numbering" w:customStyle="1" w:styleId="1121120">
    <w:name w:val="無清單112112"/>
    <w:next w:val="NoList"/>
    <w:uiPriority w:val="99"/>
    <w:semiHidden/>
    <w:unhideWhenUsed/>
    <w:rsid w:val="00360635"/>
  </w:style>
  <w:style w:type="numbering" w:customStyle="1" w:styleId="21112">
    <w:name w:val="无列表21112"/>
    <w:next w:val="NoList"/>
    <w:uiPriority w:val="99"/>
    <w:semiHidden/>
    <w:unhideWhenUsed/>
    <w:rsid w:val="00360635"/>
  </w:style>
  <w:style w:type="numbering" w:customStyle="1" w:styleId="NoList122112">
    <w:name w:val="No List122112"/>
    <w:next w:val="NoList"/>
    <w:uiPriority w:val="99"/>
    <w:semiHidden/>
    <w:unhideWhenUsed/>
    <w:rsid w:val="00360635"/>
  </w:style>
  <w:style w:type="numbering" w:customStyle="1" w:styleId="1121121">
    <w:name w:val="リストなし112112"/>
    <w:next w:val="NoList"/>
    <w:uiPriority w:val="99"/>
    <w:semiHidden/>
    <w:unhideWhenUsed/>
    <w:rsid w:val="00360635"/>
  </w:style>
  <w:style w:type="numbering" w:customStyle="1" w:styleId="1121122">
    <w:name w:val="无列表112112"/>
    <w:next w:val="NoList"/>
    <w:semiHidden/>
    <w:rsid w:val="00360635"/>
  </w:style>
  <w:style w:type="numbering" w:customStyle="1" w:styleId="NoList212112">
    <w:name w:val="No List212112"/>
    <w:next w:val="NoList"/>
    <w:semiHidden/>
    <w:rsid w:val="00360635"/>
  </w:style>
  <w:style w:type="numbering" w:customStyle="1" w:styleId="NoList312112">
    <w:name w:val="No List312112"/>
    <w:next w:val="NoList"/>
    <w:uiPriority w:val="99"/>
    <w:semiHidden/>
    <w:rsid w:val="00360635"/>
  </w:style>
  <w:style w:type="numbering" w:customStyle="1" w:styleId="NoList1112112">
    <w:name w:val="No List1112112"/>
    <w:next w:val="NoList"/>
    <w:uiPriority w:val="99"/>
    <w:semiHidden/>
    <w:unhideWhenUsed/>
    <w:rsid w:val="00360635"/>
  </w:style>
  <w:style w:type="numbering" w:customStyle="1" w:styleId="122112">
    <w:name w:val="無清單122112"/>
    <w:next w:val="NoList"/>
    <w:uiPriority w:val="99"/>
    <w:semiHidden/>
    <w:unhideWhenUsed/>
    <w:rsid w:val="00360635"/>
  </w:style>
  <w:style w:type="numbering" w:customStyle="1" w:styleId="1112112">
    <w:name w:val="無清單1112112"/>
    <w:next w:val="NoList"/>
    <w:uiPriority w:val="99"/>
    <w:semiHidden/>
    <w:unhideWhenUsed/>
    <w:rsid w:val="00360635"/>
  </w:style>
  <w:style w:type="numbering" w:customStyle="1" w:styleId="12222">
    <w:name w:val="无列表1222"/>
    <w:next w:val="NoList"/>
    <w:semiHidden/>
    <w:rsid w:val="00360635"/>
  </w:style>
  <w:style w:type="numbering" w:customStyle="1" w:styleId="NoList1211111">
    <w:name w:val="No List1211111"/>
    <w:next w:val="NoList"/>
    <w:uiPriority w:val="99"/>
    <w:semiHidden/>
    <w:unhideWhenUsed/>
    <w:rsid w:val="00360635"/>
  </w:style>
  <w:style w:type="numbering" w:customStyle="1" w:styleId="11111112">
    <w:name w:val="リストなし1111111"/>
    <w:next w:val="NoList"/>
    <w:uiPriority w:val="99"/>
    <w:semiHidden/>
    <w:unhideWhenUsed/>
    <w:rsid w:val="00360635"/>
  </w:style>
  <w:style w:type="numbering" w:customStyle="1" w:styleId="111111110">
    <w:name w:val="无列表11111111"/>
    <w:next w:val="NoList"/>
    <w:semiHidden/>
    <w:rsid w:val="00360635"/>
  </w:style>
  <w:style w:type="numbering" w:customStyle="1" w:styleId="NoList2111111">
    <w:name w:val="No List2111111"/>
    <w:next w:val="NoList"/>
    <w:semiHidden/>
    <w:rsid w:val="00360635"/>
  </w:style>
  <w:style w:type="numbering" w:customStyle="1" w:styleId="NoList3111111">
    <w:name w:val="No List3111111"/>
    <w:next w:val="NoList"/>
    <w:uiPriority w:val="99"/>
    <w:semiHidden/>
    <w:rsid w:val="00360635"/>
  </w:style>
  <w:style w:type="numbering" w:customStyle="1" w:styleId="NoList11111111111">
    <w:name w:val="No List11111111111"/>
    <w:next w:val="NoList"/>
    <w:uiPriority w:val="99"/>
    <w:semiHidden/>
    <w:unhideWhenUsed/>
    <w:rsid w:val="00360635"/>
  </w:style>
  <w:style w:type="numbering" w:customStyle="1" w:styleId="1211111">
    <w:name w:val="無清單1211111"/>
    <w:next w:val="NoList"/>
    <w:uiPriority w:val="99"/>
    <w:semiHidden/>
    <w:unhideWhenUsed/>
    <w:rsid w:val="00360635"/>
  </w:style>
  <w:style w:type="numbering" w:customStyle="1" w:styleId="111111111">
    <w:name w:val="無清單11111111"/>
    <w:next w:val="NoList"/>
    <w:uiPriority w:val="99"/>
    <w:semiHidden/>
    <w:unhideWhenUsed/>
    <w:rsid w:val="00360635"/>
  </w:style>
  <w:style w:type="numbering" w:customStyle="1" w:styleId="1211110">
    <w:name w:val="无列表121111"/>
    <w:next w:val="NoList"/>
    <w:semiHidden/>
    <w:rsid w:val="00360635"/>
  </w:style>
  <w:style w:type="numbering" w:customStyle="1" w:styleId="211111">
    <w:name w:val="无列表211111"/>
    <w:next w:val="NoList"/>
    <w:uiPriority w:val="99"/>
    <w:semiHidden/>
    <w:unhideWhenUsed/>
    <w:rsid w:val="00360635"/>
  </w:style>
  <w:style w:type="numbering" w:customStyle="1" w:styleId="NoList17">
    <w:name w:val="No List17"/>
    <w:next w:val="NoList"/>
    <w:uiPriority w:val="99"/>
    <w:semiHidden/>
    <w:unhideWhenUsed/>
    <w:rsid w:val="00360635"/>
  </w:style>
  <w:style w:type="numbering" w:customStyle="1" w:styleId="163">
    <w:name w:val="リストなし16"/>
    <w:next w:val="NoList"/>
    <w:uiPriority w:val="99"/>
    <w:semiHidden/>
    <w:unhideWhenUsed/>
    <w:rsid w:val="00360635"/>
  </w:style>
  <w:style w:type="numbering" w:customStyle="1" w:styleId="164">
    <w:name w:val="无列表16"/>
    <w:next w:val="NoList"/>
    <w:semiHidden/>
    <w:rsid w:val="00360635"/>
  </w:style>
  <w:style w:type="numbering" w:customStyle="1" w:styleId="NoList26">
    <w:name w:val="No List26"/>
    <w:next w:val="NoList"/>
    <w:semiHidden/>
    <w:rsid w:val="00360635"/>
  </w:style>
  <w:style w:type="numbering" w:customStyle="1" w:styleId="NoList36">
    <w:name w:val="No List36"/>
    <w:next w:val="NoList"/>
    <w:uiPriority w:val="99"/>
    <w:semiHidden/>
    <w:rsid w:val="00360635"/>
  </w:style>
  <w:style w:type="numbering" w:customStyle="1" w:styleId="NoList117">
    <w:name w:val="No List117"/>
    <w:next w:val="NoList"/>
    <w:uiPriority w:val="99"/>
    <w:semiHidden/>
    <w:unhideWhenUsed/>
    <w:rsid w:val="00360635"/>
  </w:style>
  <w:style w:type="numbering" w:customStyle="1" w:styleId="172">
    <w:name w:val="無清單17"/>
    <w:next w:val="NoList"/>
    <w:uiPriority w:val="99"/>
    <w:semiHidden/>
    <w:unhideWhenUsed/>
    <w:rsid w:val="00360635"/>
  </w:style>
  <w:style w:type="numbering" w:customStyle="1" w:styleId="1161">
    <w:name w:val="無清單116"/>
    <w:next w:val="NoList"/>
    <w:uiPriority w:val="99"/>
    <w:semiHidden/>
    <w:unhideWhenUsed/>
    <w:rsid w:val="00360635"/>
  </w:style>
  <w:style w:type="numbering" w:customStyle="1" w:styleId="NoList1116">
    <w:name w:val="No List1116"/>
    <w:next w:val="NoList"/>
    <w:uiPriority w:val="99"/>
    <w:semiHidden/>
    <w:unhideWhenUsed/>
    <w:rsid w:val="00360635"/>
  </w:style>
  <w:style w:type="numbering" w:customStyle="1" w:styleId="250">
    <w:name w:val="无列表25"/>
    <w:next w:val="NoList"/>
    <w:uiPriority w:val="99"/>
    <w:semiHidden/>
    <w:unhideWhenUsed/>
    <w:rsid w:val="00360635"/>
  </w:style>
  <w:style w:type="numbering" w:customStyle="1" w:styleId="NoList126">
    <w:name w:val="No List126"/>
    <w:next w:val="NoList"/>
    <w:uiPriority w:val="99"/>
    <w:semiHidden/>
    <w:unhideWhenUsed/>
    <w:rsid w:val="00360635"/>
  </w:style>
  <w:style w:type="numbering" w:customStyle="1" w:styleId="1162">
    <w:name w:val="リストなし116"/>
    <w:next w:val="NoList"/>
    <w:uiPriority w:val="99"/>
    <w:semiHidden/>
    <w:unhideWhenUsed/>
    <w:rsid w:val="00360635"/>
  </w:style>
  <w:style w:type="numbering" w:customStyle="1" w:styleId="1163">
    <w:name w:val="无列表116"/>
    <w:next w:val="NoList"/>
    <w:semiHidden/>
    <w:rsid w:val="00360635"/>
  </w:style>
  <w:style w:type="numbering" w:customStyle="1" w:styleId="NoList216">
    <w:name w:val="No List216"/>
    <w:next w:val="NoList"/>
    <w:semiHidden/>
    <w:rsid w:val="00360635"/>
  </w:style>
  <w:style w:type="numbering" w:customStyle="1" w:styleId="NoList316">
    <w:name w:val="No List316"/>
    <w:next w:val="NoList"/>
    <w:uiPriority w:val="99"/>
    <w:semiHidden/>
    <w:rsid w:val="00360635"/>
  </w:style>
  <w:style w:type="numbering" w:customStyle="1" w:styleId="1260">
    <w:name w:val="無清單126"/>
    <w:next w:val="NoList"/>
    <w:uiPriority w:val="99"/>
    <w:semiHidden/>
    <w:unhideWhenUsed/>
    <w:rsid w:val="00360635"/>
  </w:style>
  <w:style w:type="numbering" w:customStyle="1" w:styleId="11160">
    <w:name w:val="無清單1116"/>
    <w:next w:val="NoList"/>
    <w:uiPriority w:val="99"/>
    <w:semiHidden/>
    <w:unhideWhenUsed/>
    <w:rsid w:val="00360635"/>
  </w:style>
  <w:style w:type="numbering" w:customStyle="1" w:styleId="NoList45">
    <w:name w:val="No List45"/>
    <w:next w:val="NoList"/>
    <w:uiPriority w:val="99"/>
    <w:semiHidden/>
    <w:unhideWhenUsed/>
    <w:rsid w:val="00360635"/>
  </w:style>
  <w:style w:type="numbering" w:customStyle="1" w:styleId="NoList1125">
    <w:name w:val="No List1125"/>
    <w:next w:val="NoList"/>
    <w:uiPriority w:val="99"/>
    <w:semiHidden/>
    <w:unhideWhenUsed/>
    <w:rsid w:val="00360635"/>
  </w:style>
  <w:style w:type="numbering" w:customStyle="1" w:styleId="NoList1215">
    <w:name w:val="No List1215"/>
    <w:next w:val="NoList"/>
    <w:uiPriority w:val="99"/>
    <w:semiHidden/>
    <w:unhideWhenUsed/>
    <w:rsid w:val="00360635"/>
  </w:style>
  <w:style w:type="numbering" w:customStyle="1" w:styleId="11151">
    <w:name w:val="リストなし1115"/>
    <w:next w:val="NoList"/>
    <w:uiPriority w:val="99"/>
    <w:semiHidden/>
    <w:unhideWhenUsed/>
    <w:rsid w:val="00360635"/>
  </w:style>
  <w:style w:type="numbering" w:customStyle="1" w:styleId="11152">
    <w:name w:val="无列表1115"/>
    <w:next w:val="NoList"/>
    <w:semiHidden/>
    <w:rsid w:val="00360635"/>
  </w:style>
  <w:style w:type="numbering" w:customStyle="1" w:styleId="NoList2115">
    <w:name w:val="No List2115"/>
    <w:next w:val="NoList"/>
    <w:semiHidden/>
    <w:rsid w:val="00360635"/>
  </w:style>
  <w:style w:type="numbering" w:customStyle="1" w:styleId="NoList3115">
    <w:name w:val="No List3115"/>
    <w:next w:val="NoList"/>
    <w:uiPriority w:val="99"/>
    <w:semiHidden/>
    <w:rsid w:val="00360635"/>
  </w:style>
  <w:style w:type="numbering" w:customStyle="1" w:styleId="NoList11115">
    <w:name w:val="No List11115"/>
    <w:next w:val="NoList"/>
    <w:uiPriority w:val="99"/>
    <w:semiHidden/>
    <w:unhideWhenUsed/>
    <w:rsid w:val="00360635"/>
  </w:style>
  <w:style w:type="numbering" w:customStyle="1" w:styleId="12150">
    <w:name w:val="無清單1215"/>
    <w:next w:val="NoList"/>
    <w:uiPriority w:val="99"/>
    <w:semiHidden/>
    <w:unhideWhenUsed/>
    <w:rsid w:val="00360635"/>
  </w:style>
  <w:style w:type="numbering" w:customStyle="1" w:styleId="111150">
    <w:name w:val="無清單11115"/>
    <w:next w:val="NoList"/>
    <w:uiPriority w:val="99"/>
    <w:semiHidden/>
    <w:unhideWhenUsed/>
    <w:rsid w:val="00360635"/>
  </w:style>
  <w:style w:type="numbering" w:customStyle="1" w:styleId="NoList55">
    <w:name w:val="No List55"/>
    <w:next w:val="NoList"/>
    <w:uiPriority w:val="99"/>
    <w:semiHidden/>
    <w:unhideWhenUsed/>
    <w:rsid w:val="00360635"/>
  </w:style>
  <w:style w:type="numbering" w:customStyle="1" w:styleId="NoList135">
    <w:name w:val="No List135"/>
    <w:next w:val="NoList"/>
    <w:uiPriority w:val="99"/>
    <w:semiHidden/>
    <w:unhideWhenUsed/>
    <w:rsid w:val="00360635"/>
  </w:style>
  <w:style w:type="numbering" w:customStyle="1" w:styleId="1251">
    <w:name w:val="リストなし125"/>
    <w:next w:val="NoList"/>
    <w:uiPriority w:val="99"/>
    <w:semiHidden/>
    <w:unhideWhenUsed/>
    <w:rsid w:val="00360635"/>
  </w:style>
  <w:style w:type="numbering" w:customStyle="1" w:styleId="1252">
    <w:name w:val="无列表125"/>
    <w:next w:val="NoList"/>
    <w:semiHidden/>
    <w:rsid w:val="00360635"/>
  </w:style>
  <w:style w:type="numbering" w:customStyle="1" w:styleId="NoList225">
    <w:name w:val="No List225"/>
    <w:next w:val="NoList"/>
    <w:semiHidden/>
    <w:rsid w:val="00360635"/>
  </w:style>
  <w:style w:type="numbering" w:customStyle="1" w:styleId="NoList325">
    <w:name w:val="No List325"/>
    <w:next w:val="NoList"/>
    <w:uiPriority w:val="99"/>
    <w:semiHidden/>
    <w:rsid w:val="00360635"/>
  </w:style>
  <w:style w:type="numbering" w:customStyle="1" w:styleId="1350">
    <w:name w:val="無清單135"/>
    <w:next w:val="NoList"/>
    <w:uiPriority w:val="99"/>
    <w:semiHidden/>
    <w:unhideWhenUsed/>
    <w:rsid w:val="00360635"/>
  </w:style>
  <w:style w:type="numbering" w:customStyle="1" w:styleId="11250">
    <w:name w:val="無清單1125"/>
    <w:next w:val="NoList"/>
    <w:uiPriority w:val="99"/>
    <w:semiHidden/>
    <w:unhideWhenUsed/>
    <w:rsid w:val="00360635"/>
  </w:style>
  <w:style w:type="numbering" w:customStyle="1" w:styleId="2151">
    <w:name w:val="无列表215"/>
    <w:next w:val="NoList"/>
    <w:uiPriority w:val="99"/>
    <w:semiHidden/>
    <w:unhideWhenUsed/>
    <w:rsid w:val="00360635"/>
  </w:style>
  <w:style w:type="numbering" w:customStyle="1" w:styleId="NoList1224">
    <w:name w:val="No List1224"/>
    <w:next w:val="NoList"/>
    <w:uiPriority w:val="99"/>
    <w:semiHidden/>
    <w:unhideWhenUsed/>
    <w:rsid w:val="00360635"/>
  </w:style>
  <w:style w:type="numbering" w:customStyle="1" w:styleId="11241">
    <w:name w:val="リストなし1124"/>
    <w:next w:val="NoList"/>
    <w:uiPriority w:val="99"/>
    <w:semiHidden/>
    <w:unhideWhenUsed/>
    <w:rsid w:val="00360635"/>
  </w:style>
  <w:style w:type="numbering" w:customStyle="1" w:styleId="11242">
    <w:name w:val="无列表1124"/>
    <w:next w:val="NoList"/>
    <w:semiHidden/>
    <w:rsid w:val="00360635"/>
  </w:style>
  <w:style w:type="numbering" w:customStyle="1" w:styleId="NoList2124">
    <w:name w:val="No List2124"/>
    <w:next w:val="NoList"/>
    <w:semiHidden/>
    <w:rsid w:val="00360635"/>
  </w:style>
  <w:style w:type="numbering" w:customStyle="1" w:styleId="NoList3124">
    <w:name w:val="No List3124"/>
    <w:next w:val="NoList"/>
    <w:uiPriority w:val="99"/>
    <w:semiHidden/>
    <w:rsid w:val="00360635"/>
  </w:style>
  <w:style w:type="numbering" w:customStyle="1" w:styleId="NoList11125">
    <w:name w:val="No List11125"/>
    <w:next w:val="NoList"/>
    <w:uiPriority w:val="99"/>
    <w:semiHidden/>
    <w:unhideWhenUsed/>
    <w:rsid w:val="00360635"/>
  </w:style>
  <w:style w:type="numbering" w:customStyle="1" w:styleId="12240">
    <w:name w:val="無清單1224"/>
    <w:next w:val="NoList"/>
    <w:uiPriority w:val="99"/>
    <w:semiHidden/>
    <w:unhideWhenUsed/>
    <w:rsid w:val="00360635"/>
  </w:style>
  <w:style w:type="numbering" w:customStyle="1" w:styleId="111240">
    <w:name w:val="無清單11124"/>
    <w:next w:val="NoList"/>
    <w:uiPriority w:val="99"/>
    <w:semiHidden/>
    <w:unhideWhenUsed/>
    <w:rsid w:val="00360635"/>
  </w:style>
  <w:style w:type="numbering" w:customStyle="1" w:styleId="1332">
    <w:name w:val="无列表133"/>
    <w:next w:val="NoList"/>
    <w:semiHidden/>
    <w:rsid w:val="00360635"/>
  </w:style>
  <w:style w:type="numbering" w:customStyle="1" w:styleId="NoList1133">
    <w:name w:val="No List1133"/>
    <w:next w:val="NoList"/>
    <w:uiPriority w:val="99"/>
    <w:semiHidden/>
    <w:unhideWhenUsed/>
    <w:rsid w:val="00360635"/>
  </w:style>
  <w:style w:type="numbering" w:customStyle="1" w:styleId="NoList413">
    <w:name w:val="No List413"/>
    <w:next w:val="NoList"/>
    <w:uiPriority w:val="99"/>
    <w:semiHidden/>
    <w:unhideWhenUsed/>
    <w:rsid w:val="00360635"/>
  </w:style>
  <w:style w:type="numbering" w:customStyle="1" w:styleId="223">
    <w:name w:val="无列表223"/>
    <w:next w:val="NoList"/>
    <w:uiPriority w:val="99"/>
    <w:semiHidden/>
    <w:unhideWhenUsed/>
    <w:rsid w:val="00360635"/>
  </w:style>
  <w:style w:type="numbering" w:customStyle="1" w:styleId="NoList12113">
    <w:name w:val="No List12113"/>
    <w:next w:val="NoList"/>
    <w:uiPriority w:val="99"/>
    <w:semiHidden/>
    <w:unhideWhenUsed/>
    <w:rsid w:val="00360635"/>
  </w:style>
  <w:style w:type="numbering" w:customStyle="1" w:styleId="111132">
    <w:name w:val="リストなし11113"/>
    <w:next w:val="NoList"/>
    <w:uiPriority w:val="99"/>
    <w:semiHidden/>
    <w:unhideWhenUsed/>
    <w:rsid w:val="00360635"/>
  </w:style>
  <w:style w:type="numbering" w:customStyle="1" w:styleId="111133">
    <w:name w:val="无列表11113"/>
    <w:next w:val="NoList"/>
    <w:semiHidden/>
    <w:rsid w:val="00360635"/>
  </w:style>
  <w:style w:type="numbering" w:customStyle="1" w:styleId="NoList21113">
    <w:name w:val="No List21113"/>
    <w:next w:val="NoList"/>
    <w:semiHidden/>
    <w:rsid w:val="00360635"/>
  </w:style>
  <w:style w:type="numbering" w:customStyle="1" w:styleId="NoList31113">
    <w:name w:val="No List31113"/>
    <w:next w:val="NoList"/>
    <w:uiPriority w:val="99"/>
    <w:semiHidden/>
    <w:rsid w:val="00360635"/>
  </w:style>
  <w:style w:type="numbering" w:customStyle="1" w:styleId="NoList111113">
    <w:name w:val="No List111113"/>
    <w:next w:val="NoList"/>
    <w:uiPriority w:val="99"/>
    <w:semiHidden/>
    <w:unhideWhenUsed/>
    <w:rsid w:val="00360635"/>
  </w:style>
  <w:style w:type="numbering" w:customStyle="1" w:styleId="121130">
    <w:name w:val="無清單12113"/>
    <w:next w:val="NoList"/>
    <w:uiPriority w:val="99"/>
    <w:semiHidden/>
    <w:unhideWhenUsed/>
    <w:rsid w:val="00360635"/>
  </w:style>
  <w:style w:type="numbering" w:customStyle="1" w:styleId="111113">
    <w:name w:val="無清單111113"/>
    <w:next w:val="NoList"/>
    <w:uiPriority w:val="99"/>
    <w:semiHidden/>
    <w:unhideWhenUsed/>
    <w:rsid w:val="00360635"/>
  </w:style>
  <w:style w:type="numbering" w:customStyle="1" w:styleId="NoList1313">
    <w:name w:val="No List1313"/>
    <w:next w:val="NoList"/>
    <w:uiPriority w:val="99"/>
    <w:semiHidden/>
    <w:unhideWhenUsed/>
    <w:rsid w:val="00360635"/>
  </w:style>
  <w:style w:type="numbering" w:customStyle="1" w:styleId="12132">
    <w:name w:val="リストなし1213"/>
    <w:next w:val="NoList"/>
    <w:uiPriority w:val="99"/>
    <w:semiHidden/>
    <w:unhideWhenUsed/>
    <w:rsid w:val="00360635"/>
  </w:style>
  <w:style w:type="numbering" w:customStyle="1" w:styleId="12133">
    <w:name w:val="无列表1213"/>
    <w:next w:val="NoList"/>
    <w:semiHidden/>
    <w:rsid w:val="00360635"/>
  </w:style>
  <w:style w:type="numbering" w:customStyle="1" w:styleId="NoList2213">
    <w:name w:val="No List2213"/>
    <w:next w:val="NoList"/>
    <w:semiHidden/>
    <w:rsid w:val="00360635"/>
  </w:style>
  <w:style w:type="numbering" w:customStyle="1" w:styleId="NoList3213">
    <w:name w:val="No List3213"/>
    <w:next w:val="NoList"/>
    <w:uiPriority w:val="99"/>
    <w:semiHidden/>
    <w:rsid w:val="00360635"/>
  </w:style>
  <w:style w:type="numbering" w:customStyle="1" w:styleId="NoList11213">
    <w:name w:val="No List11213"/>
    <w:next w:val="NoList"/>
    <w:uiPriority w:val="99"/>
    <w:semiHidden/>
    <w:unhideWhenUsed/>
    <w:rsid w:val="00360635"/>
  </w:style>
  <w:style w:type="numbering" w:customStyle="1" w:styleId="13130">
    <w:name w:val="無清單1313"/>
    <w:next w:val="NoList"/>
    <w:uiPriority w:val="99"/>
    <w:semiHidden/>
    <w:unhideWhenUsed/>
    <w:rsid w:val="00360635"/>
  </w:style>
  <w:style w:type="numbering" w:customStyle="1" w:styleId="112130">
    <w:name w:val="無清單11213"/>
    <w:next w:val="NoList"/>
    <w:uiPriority w:val="99"/>
    <w:semiHidden/>
    <w:unhideWhenUsed/>
    <w:rsid w:val="00360635"/>
  </w:style>
  <w:style w:type="numbering" w:customStyle="1" w:styleId="2113">
    <w:name w:val="无列表2113"/>
    <w:next w:val="NoList"/>
    <w:uiPriority w:val="99"/>
    <w:semiHidden/>
    <w:unhideWhenUsed/>
    <w:rsid w:val="00360635"/>
  </w:style>
  <w:style w:type="numbering" w:customStyle="1" w:styleId="NoList12213">
    <w:name w:val="No List12213"/>
    <w:next w:val="NoList"/>
    <w:uiPriority w:val="99"/>
    <w:semiHidden/>
    <w:unhideWhenUsed/>
    <w:rsid w:val="00360635"/>
  </w:style>
  <w:style w:type="numbering" w:customStyle="1" w:styleId="112131">
    <w:name w:val="リストなし11213"/>
    <w:next w:val="NoList"/>
    <w:uiPriority w:val="99"/>
    <w:semiHidden/>
    <w:unhideWhenUsed/>
    <w:rsid w:val="00360635"/>
  </w:style>
  <w:style w:type="numbering" w:customStyle="1" w:styleId="112132">
    <w:name w:val="无列表11213"/>
    <w:next w:val="NoList"/>
    <w:semiHidden/>
    <w:rsid w:val="00360635"/>
  </w:style>
  <w:style w:type="numbering" w:customStyle="1" w:styleId="NoList21213">
    <w:name w:val="No List21213"/>
    <w:next w:val="NoList"/>
    <w:semiHidden/>
    <w:rsid w:val="00360635"/>
  </w:style>
  <w:style w:type="numbering" w:customStyle="1" w:styleId="NoList31213">
    <w:name w:val="No List31213"/>
    <w:next w:val="NoList"/>
    <w:uiPriority w:val="99"/>
    <w:semiHidden/>
    <w:rsid w:val="00360635"/>
  </w:style>
  <w:style w:type="numbering" w:customStyle="1" w:styleId="NoList111213">
    <w:name w:val="No List111213"/>
    <w:next w:val="NoList"/>
    <w:uiPriority w:val="99"/>
    <w:semiHidden/>
    <w:unhideWhenUsed/>
    <w:rsid w:val="00360635"/>
  </w:style>
  <w:style w:type="numbering" w:customStyle="1" w:styleId="122130">
    <w:name w:val="無清單12213"/>
    <w:next w:val="NoList"/>
    <w:uiPriority w:val="99"/>
    <w:semiHidden/>
    <w:unhideWhenUsed/>
    <w:rsid w:val="00360635"/>
  </w:style>
  <w:style w:type="numbering" w:customStyle="1" w:styleId="1112130">
    <w:name w:val="無清單111213"/>
    <w:next w:val="NoList"/>
    <w:uiPriority w:val="99"/>
    <w:semiHidden/>
    <w:unhideWhenUsed/>
    <w:rsid w:val="00360635"/>
  </w:style>
  <w:style w:type="numbering" w:customStyle="1" w:styleId="NoList161">
    <w:name w:val="No List161"/>
    <w:next w:val="NoList"/>
    <w:uiPriority w:val="99"/>
    <w:semiHidden/>
    <w:unhideWhenUsed/>
    <w:rsid w:val="00360635"/>
  </w:style>
  <w:style w:type="numbering" w:customStyle="1" w:styleId="1511">
    <w:name w:val="リストなし151"/>
    <w:next w:val="NoList"/>
    <w:uiPriority w:val="99"/>
    <w:semiHidden/>
    <w:unhideWhenUsed/>
    <w:rsid w:val="00360635"/>
  </w:style>
  <w:style w:type="numbering" w:customStyle="1" w:styleId="1512">
    <w:name w:val="无列表151"/>
    <w:next w:val="NoList"/>
    <w:semiHidden/>
    <w:rsid w:val="00360635"/>
  </w:style>
  <w:style w:type="numbering" w:customStyle="1" w:styleId="NoList251">
    <w:name w:val="No List251"/>
    <w:next w:val="NoList"/>
    <w:semiHidden/>
    <w:rsid w:val="00360635"/>
  </w:style>
  <w:style w:type="numbering" w:customStyle="1" w:styleId="NoList351">
    <w:name w:val="No List351"/>
    <w:next w:val="NoList"/>
    <w:uiPriority w:val="99"/>
    <w:semiHidden/>
    <w:rsid w:val="00360635"/>
  </w:style>
  <w:style w:type="numbering" w:customStyle="1" w:styleId="NoList1161">
    <w:name w:val="No List1161"/>
    <w:next w:val="NoList"/>
    <w:uiPriority w:val="99"/>
    <w:semiHidden/>
    <w:unhideWhenUsed/>
    <w:rsid w:val="00360635"/>
  </w:style>
  <w:style w:type="numbering" w:customStyle="1" w:styleId="1611">
    <w:name w:val="無清單161"/>
    <w:next w:val="NoList"/>
    <w:uiPriority w:val="99"/>
    <w:semiHidden/>
    <w:unhideWhenUsed/>
    <w:rsid w:val="00360635"/>
  </w:style>
  <w:style w:type="numbering" w:customStyle="1" w:styleId="11510">
    <w:name w:val="無清單1151"/>
    <w:next w:val="NoList"/>
    <w:uiPriority w:val="99"/>
    <w:semiHidden/>
    <w:unhideWhenUsed/>
    <w:rsid w:val="00360635"/>
  </w:style>
  <w:style w:type="numbering" w:customStyle="1" w:styleId="NoList11151">
    <w:name w:val="No List11151"/>
    <w:next w:val="NoList"/>
    <w:uiPriority w:val="99"/>
    <w:semiHidden/>
    <w:unhideWhenUsed/>
    <w:rsid w:val="00360635"/>
  </w:style>
  <w:style w:type="numbering" w:customStyle="1" w:styleId="2410">
    <w:name w:val="无列表241"/>
    <w:next w:val="NoList"/>
    <w:uiPriority w:val="99"/>
    <w:semiHidden/>
    <w:unhideWhenUsed/>
    <w:rsid w:val="00360635"/>
  </w:style>
  <w:style w:type="numbering" w:customStyle="1" w:styleId="NoList1251">
    <w:name w:val="No List1251"/>
    <w:next w:val="NoList"/>
    <w:uiPriority w:val="99"/>
    <w:semiHidden/>
    <w:unhideWhenUsed/>
    <w:rsid w:val="00360635"/>
  </w:style>
  <w:style w:type="numbering" w:customStyle="1" w:styleId="11511">
    <w:name w:val="リストなし1151"/>
    <w:next w:val="NoList"/>
    <w:uiPriority w:val="99"/>
    <w:semiHidden/>
    <w:unhideWhenUsed/>
    <w:rsid w:val="00360635"/>
  </w:style>
  <w:style w:type="numbering" w:customStyle="1" w:styleId="11512">
    <w:name w:val="无列表1151"/>
    <w:next w:val="NoList"/>
    <w:semiHidden/>
    <w:rsid w:val="00360635"/>
  </w:style>
  <w:style w:type="numbering" w:customStyle="1" w:styleId="NoList2151">
    <w:name w:val="No List2151"/>
    <w:next w:val="NoList"/>
    <w:semiHidden/>
    <w:rsid w:val="00360635"/>
  </w:style>
  <w:style w:type="numbering" w:customStyle="1" w:styleId="NoList3151">
    <w:name w:val="No List3151"/>
    <w:next w:val="NoList"/>
    <w:uiPriority w:val="99"/>
    <w:semiHidden/>
    <w:rsid w:val="00360635"/>
  </w:style>
  <w:style w:type="numbering" w:customStyle="1" w:styleId="12510">
    <w:name w:val="無清單1251"/>
    <w:next w:val="NoList"/>
    <w:uiPriority w:val="99"/>
    <w:semiHidden/>
    <w:unhideWhenUsed/>
    <w:rsid w:val="00360635"/>
  </w:style>
  <w:style w:type="numbering" w:customStyle="1" w:styleId="111510">
    <w:name w:val="無清單11151"/>
    <w:next w:val="NoList"/>
    <w:uiPriority w:val="99"/>
    <w:semiHidden/>
    <w:unhideWhenUsed/>
    <w:rsid w:val="00360635"/>
  </w:style>
  <w:style w:type="numbering" w:customStyle="1" w:styleId="NoList441">
    <w:name w:val="No List441"/>
    <w:next w:val="NoList"/>
    <w:uiPriority w:val="99"/>
    <w:semiHidden/>
    <w:unhideWhenUsed/>
    <w:rsid w:val="00360635"/>
  </w:style>
  <w:style w:type="numbering" w:customStyle="1" w:styleId="NoList11241">
    <w:name w:val="No List11241"/>
    <w:next w:val="NoList"/>
    <w:uiPriority w:val="99"/>
    <w:semiHidden/>
    <w:unhideWhenUsed/>
    <w:rsid w:val="00360635"/>
  </w:style>
  <w:style w:type="numbering" w:customStyle="1" w:styleId="NoList12141">
    <w:name w:val="No List12141"/>
    <w:next w:val="NoList"/>
    <w:uiPriority w:val="99"/>
    <w:semiHidden/>
    <w:unhideWhenUsed/>
    <w:rsid w:val="00360635"/>
  </w:style>
  <w:style w:type="numbering" w:customStyle="1" w:styleId="111411">
    <w:name w:val="リストなし11141"/>
    <w:next w:val="NoList"/>
    <w:uiPriority w:val="99"/>
    <w:semiHidden/>
    <w:unhideWhenUsed/>
    <w:rsid w:val="00360635"/>
  </w:style>
  <w:style w:type="numbering" w:customStyle="1" w:styleId="111412">
    <w:name w:val="无列表11141"/>
    <w:next w:val="NoList"/>
    <w:semiHidden/>
    <w:rsid w:val="00360635"/>
  </w:style>
  <w:style w:type="numbering" w:customStyle="1" w:styleId="NoList21141">
    <w:name w:val="No List21141"/>
    <w:next w:val="NoList"/>
    <w:semiHidden/>
    <w:rsid w:val="00360635"/>
  </w:style>
  <w:style w:type="numbering" w:customStyle="1" w:styleId="NoList31141">
    <w:name w:val="No List31141"/>
    <w:next w:val="NoList"/>
    <w:uiPriority w:val="99"/>
    <w:semiHidden/>
    <w:rsid w:val="00360635"/>
  </w:style>
  <w:style w:type="numbering" w:customStyle="1" w:styleId="NoList111141">
    <w:name w:val="No List111141"/>
    <w:next w:val="NoList"/>
    <w:uiPriority w:val="99"/>
    <w:semiHidden/>
    <w:unhideWhenUsed/>
    <w:rsid w:val="00360635"/>
  </w:style>
  <w:style w:type="numbering" w:customStyle="1" w:styleId="12141">
    <w:name w:val="無清單12141"/>
    <w:next w:val="NoList"/>
    <w:uiPriority w:val="99"/>
    <w:semiHidden/>
    <w:unhideWhenUsed/>
    <w:rsid w:val="00360635"/>
  </w:style>
  <w:style w:type="numbering" w:customStyle="1" w:styleId="111141">
    <w:name w:val="無清單111141"/>
    <w:next w:val="NoList"/>
    <w:uiPriority w:val="99"/>
    <w:semiHidden/>
    <w:unhideWhenUsed/>
    <w:rsid w:val="00360635"/>
  </w:style>
  <w:style w:type="numbering" w:customStyle="1" w:styleId="NoList541">
    <w:name w:val="No List541"/>
    <w:next w:val="NoList"/>
    <w:uiPriority w:val="99"/>
    <w:semiHidden/>
    <w:unhideWhenUsed/>
    <w:rsid w:val="00360635"/>
  </w:style>
  <w:style w:type="numbering" w:customStyle="1" w:styleId="NoList1341">
    <w:name w:val="No List1341"/>
    <w:next w:val="NoList"/>
    <w:uiPriority w:val="99"/>
    <w:semiHidden/>
    <w:unhideWhenUsed/>
    <w:rsid w:val="00360635"/>
  </w:style>
  <w:style w:type="numbering" w:customStyle="1" w:styleId="12411">
    <w:name w:val="リストなし1241"/>
    <w:next w:val="NoList"/>
    <w:uiPriority w:val="99"/>
    <w:semiHidden/>
    <w:unhideWhenUsed/>
    <w:rsid w:val="00360635"/>
  </w:style>
  <w:style w:type="numbering" w:customStyle="1" w:styleId="12412">
    <w:name w:val="无列表1241"/>
    <w:next w:val="NoList"/>
    <w:semiHidden/>
    <w:rsid w:val="00360635"/>
  </w:style>
  <w:style w:type="numbering" w:customStyle="1" w:styleId="NoList2241">
    <w:name w:val="No List2241"/>
    <w:next w:val="NoList"/>
    <w:semiHidden/>
    <w:rsid w:val="00360635"/>
  </w:style>
  <w:style w:type="numbering" w:customStyle="1" w:styleId="NoList3241">
    <w:name w:val="No List3241"/>
    <w:next w:val="NoList"/>
    <w:uiPriority w:val="99"/>
    <w:semiHidden/>
    <w:rsid w:val="00360635"/>
  </w:style>
  <w:style w:type="numbering" w:customStyle="1" w:styleId="1341">
    <w:name w:val="無清單1341"/>
    <w:next w:val="NoList"/>
    <w:uiPriority w:val="99"/>
    <w:semiHidden/>
    <w:unhideWhenUsed/>
    <w:rsid w:val="00360635"/>
  </w:style>
  <w:style w:type="numbering" w:customStyle="1" w:styleId="112410">
    <w:name w:val="無清單11241"/>
    <w:next w:val="NoList"/>
    <w:uiPriority w:val="99"/>
    <w:semiHidden/>
    <w:unhideWhenUsed/>
    <w:rsid w:val="00360635"/>
  </w:style>
  <w:style w:type="numbering" w:customStyle="1" w:styleId="2141">
    <w:name w:val="无列表2141"/>
    <w:next w:val="NoList"/>
    <w:uiPriority w:val="99"/>
    <w:semiHidden/>
    <w:unhideWhenUsed/>
    <w:rsid w:val="00360635"/>
  </w:style>
  <w:style w:type="numbering" w:customStyle="1" w:styleId="NoList12231">
    <w:name w:val="No List12231"/>
    <w:next w:val="NoList"/>
    <w:uiPriority w:val="99"/>
    <w:semiHidden/>
    <w:unhideWhenUsed/>
    <w:rsid w:val="00360635"/>
  </w:style>
  <w:style w:type="numbering" w:customStyle="1" w:styleId="112311">
    <w:name w:val="リストなし11231"/>
    <w:next w:val="NoList"/>
    <w:uiPriority w:val="99"/>
    <w:semiHidden/>
    <w:unhideWhenUsed/>
    <w:rsid w:val="00360635"/>
  </w:style>
  <w:style w:type="numbering" w:customStyle="1" w:styleId="112312">
    <w:name w:val="无列表11231"/>
    <w:next w:val="NoList"/>
    <w:semiHidden/>
    <w:rsid w:val="00360635"/>
  </w:style>
  <w:style w:type="numbering" w:customStyle="1" w:styleId="NoList21231">
    <w:name w:val="No List21231"/>
    <w:next w:val="NoList"/>
    <w:semiHidden/>
    <w:rsid w:val="00360635"/>
  </w:style>
  <w:style w:type="numbering" w:customStyle="1" w:styleId="NoList31231">
    <w:name w:val="No List31231"/>
    <w:next w:val="NoList"/>
    <w:uiPriority w:val="99"/>
    <w:semiHidden/>
    <w:rsid w:val="00360635"/>
  </w:style>
  <w:style w:type="numbering" w:customStyle="1" w:styleId="NoList111241">
    <w:name w:val="No List111241"/>
    <w:next w:val="NoList"/>
    <w:uiPriority w:val="99"/>
    <w:semiHidden/>
    <w:unhideWhenUsed/>
    <w:rsid w:val="00360635"/>
  </w:style>
  <w:style w:type="numbering" w:customStyle="1" w:styleId="12231">
    <w:name w:val="無清單12231"/>
    <w:next w:val="NoList"/>
    <w:uiPriority w:val="99"/>
    <w:semiHidden/>
    <w:unhideWhenUsed/>
    <w:rsid w:val="00360635"/>
  </w:style>
  <w:style w:type="numbering" w:customStyle="1" w:styleId="111231">
    <w:name w:val="無清單111231"/>
    <w:next w:val="NoList"/>
    <w:uiPriority w:val="99"/>
    <w:semiHidden/>
    <w:unhideWhenUsed/>
    <w:rsid w:val="00360635"/>
  </w:style>
  <w:style w:type="table" w:customStyle="1" w:styleId="TableGrid111212">
    <w:name w:val="Table Grid111212"/>
    <w:basedOn w:val="TableNormal"/>
    <w:next w:val="TableGrid"/>
    <w:uiPriority w:val="39"/>
    <w:qFormat/>
    <w:rsid w:val="0036063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9">
    <w:name w:val="无列表311"/>
    <w:next w:val="NoList"/>
    <w:uiPriority w:val="99"/>
    <w:semiHidden/>
    <w:unhideWhenUsed/>
    <w:rsid w:val="00360635"/>
  </w:style>
  <w:style w:type="numbering" w:customStyle="1" w:styleId="13211">
    <w:name w:val="无列表1321"/>
    <w:next w:val="NoList"/>
    <w:semiHidden/>
    <w:rsid w:val="00360635"/>
  </w:style>
  <w:style w:type="numbering" w:customStyle="1" w:styleId="NoList11321">
    <w:name w:val="No List11321"/>
    <w:next w:val="NoList"/>
    <w:uiPriority w:val="99"/>
    <w:semiHidden/>
    <w:unhideWhenUsed/>
    <w:rsid w:val="00360635"/>
  </w:style>
  <w:style w:type="numbering" w:customStyle="1" w:styleId="NoList4121">
    <w:name w:val="No List4121"/>
    <w:next w:val="NoList"/>
    <w:uiPriority w:val="99"/>
    <w:semiHidden/>
    <w:unhideWhenUsed/>
    <w:rsid w:val="00360635"/>
  </w:style>
  <w:style w:type="numbering" w:customStyle="1" w:styleId="2221">
    <w:name w:val="无列表2221"/>
    <w:next w:val="NoList"/>
    <w:uiPriority w:val="99"/>
    <w:semiHidden/>
    <w:unhideWhenUsed/>
    <w:rsid w:val="00360635"/>
  </w:style>
  <w:style w:type="numbering" w:customStyle="1" w:styleId="NoList121121">
    <w:name w:val="No List121121"/>
    <w:next w:val="NoList"/>
    <w:uiPriority w:val="99"/>
    <w:semiHidden/>
    <w:unhideWhenUsed/>
    <w:rsid w:val="00360635"/>
  </w:style>
  <w:style w:type="numbering" w:customStyle="1" w:styleId="1111211">
    <w:name w:val="リストなし111121"/>
    <w:next w:val="NoList"/>
    <w:uiPriority w:val="99"/>
    <w:semiHidden/>
    <w:unhideWhenUsed/>
    <w:rsid w:val="00360635"/>
  </w:style>
  <w:style w:type="numbering" w:customStyle="1" w:styleId="1111212">
    <w:name w:val="无列表111121"/>
    <w:next w:val="NoList"/>
    <w:semiHidden/>
    <w:rsid w:val="00360635"/>
  </w:style>
  <w:style w:type="numbering" w:customStyle="1" w:styleId="NoList211121">
    <w:name w:val="No List211121"/>
    <w:next w:val="NoList"/>
    <w:semiHidden/>
    <w:rsid w:val="00360635"/>
  </w:style>
  <w:style w:type="numbering" w:customStyle="1" w:styleId="NoList311121">
    <w:name w:val="No List311121"/>
    <w:next w:val="NoList"/>
    <w:uiPriority w:val="99"/>
    <w:semiHidden/>
    <w:rsid w:val="00360635"/>
  </w:style>
  <w:style w:type="numbering" w:customStyle="1" w:styleId="NoList1111121">
    <w:name w:val="No List1111121"/>
    <w:next w:val="NoList"/>
    <w:uiPriority w:val="99"/>
    <w:semiHidden/>
    <w:unhideWhenUsed/>
    <w:rsid w:val="00360635"/>
  </w:style>
  <w:style w:type="numbering" w:customStyle="1" w:styleId="1211210">
    <w:name w:val="無清單121121"/>
    <w:next w:val="NoList"/>
    <w:uiPriority w:val="99"/>
    <w:semiHidden/>
    <w:unhideWhenUsed/>
    <w:rsid w:val="00360635"/>
  </w:style>
  <w:style w:type="numbering" w:customStyle="1" w:styleId="11111210">
    <w:name w:val="無清單1111121"/>
    <w:next w:val="NoList"/>
    <w:uiPriority w:val="99"/>
    <w:semiHidden/>
    <w:unhideWhenUsed/>
    <w:rsid w:val="00360635"/>
  </w:style>
  <w:style w:type="numbering" w:customStyle="1" w:styleId="NoList13121">
    <w:name w:val="No List13121"/>
    <w:next w:val="NoList"/>
    <w:uiPriority w:val="99"/>
    <w:semiHidden/>
    <w:unhideWhenUsed/>
    <w:rsid w:val="00360635"/>
  </w:style>
  <w:style w:type="numbering" w:customStyle="1" w:styleId="121211">
    <w:name w:val="リストなし12121"/>
    <w:next w:val="NoList"/>
    <w:uiPriority w:val="99"/>
    <w:semiHidden/>
    <w:unhideWhenUsed/>
    <w:rsid w:val="00360635"/>
  </w:style>
  <w:style w:type="numbering" w:customStyle="1" w:styleId="121212">
    <w:name w:val="无列表12121"/>
    <w:next w:val="NoList"/>
    <w:semiHidden/>
    <w:rsid w:val="00360635"/>
  </w:style>
  <w:style w:type="numbering" w:customStyle="1" w:styleId="NoList22121">
    <w:name w:val="No List22121"/>
    <w:next w:val="NoList"/>
    <w:semiHidden/>
    <w:rsid w:val="00360635"/>
  </w:style>
  <w:style w:type="numbering" w:customStyle="1" w:styleId="NoList32121">
    <w:name w:val="No List32121"/>
    <w:next w:val="NoList"/>
    <w:uiPriority w:val="99"/>
    <w:semiHidden/>
    <w:rsid w:val="00360635"/>
  </w:style>
  <w:style w:type="numbering" w:customStyle="1" w:styleId="NoList112121">
    <w:name w:val="No List112121"/>
    <w:next w:val="NoList"/>
    <w:uiPriority w:val="99"/>
    <w:semiHidden/>
    <w:unhideWhenUsed/>
    <w:rsid w:val="00360635"/>
  </w:style>
  <w:style w:type="numbering" w:customStyle="1" w:styleId="131210">
    <w:name w:val="無清單13121"/>
    <w:next w:val="NoList"/>
    <w:uiPriority w:val="99"/>
    <w:semiHidden/>
    <w:unhideWhenUsed/>
    <w:rsid w:val="00360635"/>
  </w:style>
  <w:style w:type="numbering" w:customStyle="1" w:styleId="1121210">
    <w:name w:val="無清單112121"/>
    <w:next w:val="NoList"/>
    <w:uiPriority w:val="99"/>
    <w:semiHidden/>
    <w:unhideWhenUsed/>
    <w:rsid w:val="00360635"/>
  </w:style>
  <w:style w:type="numbering" w:customStyle="1" w:styleId="21121">
    <w:name w:val="无列表21121"/>
    <w:next w:val="NoList"/>
    <w:uiPriority w:val="99"/>
    <w:semiHidden/>
    <w:unhideWhenUsed/>
    <w:rsid w:val="00360635"/>
  </w:style>
  <w:style w:type="numbering" w:customStyle="1" w:styleId="NoList122121">
    <w:name w:val="No List122121"/>
    <w:next w:val="NoList"/>
    <w:uiPriority w:val="99"/>
    <w:semiHidden/>
    <w:unhideWhenUsed/>
    <w:rsid w:val="00360635"/>
  </w:style>
  <w:style w:type="numbering" w:customStyle="1" w:styleId="1121211">
    <w:name w:val="リストなし112121"/>
    <w:next w:val="NoList"/>
    <w:uiPriority w:val="99"/>
    <w:semiHidden/>
    <w:unhideWhenUsed/>
    <w:rsid w:val="00360635"/>
  </w:style>
  <w:style w:type="numbering" w:customStyle="1" w:styleId="1121212">
    <w:name w:val="无列表112121"/>
    <w:next w:val="NoList"/>
    <w:semiHidden/>
    <w:rsid w:val="00360635"/>
  </w:style>
  <w:style w:type="numbering" w:customStyle="1" w:styleId="NoList212121">
    <w:name w:val="No List212121"/>
    <w:next w:val="NoList"/>
    <w:semiHidden/>
    <w:rsid w:val="00360635"/>
  </w:style>
  <w:style w:type="numbering" w:customStyle="1" w:styleId="NoList312121">
    <w:name w:val="No List312121"/>
    <w:next w:val="NoList"/>
    <w:uiPriority w:val="99"/>
    <w:semiHidden/>
    <w:rsid w:val="00360635"/>
  </w:style>
  <w:style w:type="numbering" w:customStyle="1" w:styleId="NoList1112121">
    <w:name w:val="No List1112121"/>
    <w:next w:val="NoList"/>
    <w:uiPriority w:val="99"/>
    <w:semiHidden/>
    <w:unhideWhenUsed/>
    <w:rsid w:val="00360635"/>
  </w:style>
  <w:style w:type="numbering" w:customStyle="1" w:styleId="122121">
    <w:name w:val="無清單122121"/>
    <w:next w:val="NoList"/>
    <w:uiPriority w:val="99"/>
    <w:semiHidden/>
    <w:unhideWhenUsed/>
    <w:rsid w:val="00360635"/>
  </w:style>
  <w:style w:type="numbering" w:customStyle="1" w:styleId="1112121">
    <w:name w:val="無清單1112121"/>
    <w:next w:val="NoList"/>
    <w:uiPriority w:val="99"/>
    <w:semiHidden/>
    <w:unhideWhenUsed/>
    <w:rsid w:val="00360635"/>
  </w:style>
  <w:style w:type="numbering" w:customStyle="1" w:styleId="131111">
    <w:name w:val="无列表13111"/>
    <w:next w:val="NoList"/>
    <w:semiHidden/>
    <w:rsid w:val="00360635"/>
  </w:style>
  <w:style w:type="numbering" w:customStyle="1" w:styleId="NoList41111">
    <w:name w:val="No List41111"/>
    <w:next w:val="NoList"/>
    <w:uiPriority w:val="99"/>
    <w:semiHidden/>
    <w:unhideWhenUsed/>
    <w:rsid w:val="00360635"/>
  </w:style>
  <w:style w:type="numbering" w:customStyle="1" w:styleId="22111">
    <w:name w:val="无列表22111"/>
    <w:next w:val="NoList"/>
    <w:uiPriority w:val="99"/>
    <w:semiHidden/>
    <w:unhideWhenUsed/>
    <w:rsid w:val="00360635"/>
  </w:style>
  <w:style w:type="numbering" w:customStyle="1" w:styleId="NoList1211112">
    <w:name w:val="No List1211112"/>
    <w:next w:val="NoList"/>
    <w:uiPriority w:val="99"/>
    <w:semiHidden/>
    <w:unhideWhenUsed/>
    <w:rsid w:val="00360635"/>
  </w:style>
  <w:style w:type="numbering" w:customStyle="1" w:styleId="11111121">
    <w:name w:val="リストなし1111112"/>
    <w:next w:val="NoList"/>
    <w:uiPriority w:val="99"/>
    <w:semiHidden/>
    <w:unhideWhenUsed/>
    <w:rsid w:val="00360635"/>
  </w:style>
  <w:style w:type="numbering" w:customStyle="1" w:styleId="11111122">
    <w:name w:val="无列表1111112"/>
    <w:next w:val="NoList"/>
    <w:semiHidden/>
    <w:rsid w:val="00360635"/>
  </w:style>
  <w:style w:type="numbering" w:customStyle="1" w:styleId="NoList2111112">
    <w:name w:val="No List2111112"/>
    <w:next w:val="NoList"/>
    <w:semiHidden/>
    <w:rsid w:val="00360635"/>
  </w:style>
  <w:style w:type="numbering" w:customStyle="1" w:styleId="NoList3111112">
    <w:name w:val="No List3111112"/>
    <w:next w:val="NoList"/>
    <w:uiPriority w:val="99"/>
    <w:semiHidden/>
    <w:rsid w:val="00360635"/>
  </w:style>
  <w:style w:type="numbering" w:customStyle="1" w:styleId="NoList11111112">
    <w:name w:val="No List11111112"/>
    <w:next w:val="NoList"/>
    <w:uiPriority w:val="99"/>
    <w:semiHidden/>
    <w:unhideWhenUsed/>
    <w:rsid w:val="00360635"/>
  </w:style>
  <w:style w:type="numbering" w:customStyle="1" w:styleId="1211112">
    <w:name w:val="無清單1211112"/>
    <w:next w:val="NoList"/>
    <w:uiPriority w:val="99"/>
    <w:semiHidden/>
    <w:unhideWhenUsed/>
    <w:rsid w:val="00360635"/>
  </w:style>
  <w:style w:type="numbering" w:customStyle="1" w:styleId="111111120">
    <w:name w:val="無清單11111112"/>
    <w:next w:val="NoList"/>
    <w:uiPriority w:val="99"/>
    <w:semiHidden/>
    <w:unhideWhenUsed/>
    <w:rsid w:val="00360635"/>
  </w:style>
  <w:style w:type="numbering" w:customStyle="1" w:styleId="NoList131111">
    <w:name w:val="No List131111"/>
    <w:next w:val="NoList"/>
    <w:uiPriority w:val="99"/>
    <w:semiHidden/>
    <w:unhideWhenUsed/>
    <w:rsid w:val="00360635"/>
  </w:style>
  <w:style w:type="numbering" w:customStyle="1" w:styleId="1211113">
    <w:name w:val="リストなし121111"/>
    <w:next w:val="NoList"/>
    <w:uiPriority w:val="99"/>
    <w:semiHidden/>
    <w:unhideWhenUsed/>
    <w:rsid w:val="00360635"/>
  </w:style>
  <w:style w:type="numbering" w:customStyle="1" w:styleId="1211121">
    <w:name w:val="无列表121112"/>
    <w:next w:val="NoList"/>
    <w:semiHidden/>
    <w:rsid w:val="00360635"/>
  </w:style>
  <w:style w:type="numbering" w:customStyle="1" w:styleId="NoList221111">
    <w:name w:val="No List221111"/>
    <w:next w:val="NoList"/>
    <w:semiHidden/>
    <w:rsid w:val="00360635"/>
  </w:style>
  <w:style w:type="numbering" w:customStyle="1" w:styleId="NoList321111">
    <w:name w:val="No List321111"/>
    <w:next w:val="NoList"/>
    <w:uiPriority w:val="99"/>
    <w:semiHidden/>
    <w:rsid w:val="00360635"/>
  </w:style>
  <w:style w:type="numbering" w:customStyle="1" w:styleId="NoList1121111">
    <w:name w:val="No List1121111"/>
    <w:next w:val="NoList"/>
    <w:uiPriority w:val="99"/>
    <w:semiHidden/>
    <w:unhideWhenUsed/>
    <w:rsid w:val="00360635"/>
  </w:style>
  <w:style w:type="numbering" w:customStyle="1" w:styleId="1311110">
    <w:name w:val="無清單131111"/>
    <w:next w:val="NoList"/>
    <w:uiPriority w:val="99"/>
    <w:semiHidden/>
    <w:unhideWhenUsed/>
    <w:rsid w:val="00360635"/>
  </w:style>
  <w:style w:type="numbering" w:customStyle="1" w:styleId="11211110">
    <w:name w:val="無清單1121111"/>
    <w:next w:val="NoList"/>
    <w:uiPriority w:val="99"/>
    <w:semiHidden/>
    <w:unhideWhenUsed/>
    <w:rsid w:val="00360635"/>
  </w:style>
  <w:style w:type="numbering" w:customStyle="1" w:styleId="211112">
    <w:name w:val="无列表211112"/>
    <w:next w:val="NoList"/>
    <w:uiPriority w:val="99"/>
    <w:semiHidden/>
    <w:unhideWhenUsed/>
    <w:rsid w:val="00360635"/>
  </w:style>
  <w:style w:type="numbering" w:customStyle="1" w:styleId="NoList1221111">
    <w:name w:val="No List1221111"/>
    <w:next w:val="NoList"/>
    <w:uiPriority w:val="99"/>
    <w:semiHidden/>
    <w:unhideWhenUsed/>
    <w:rsid w:val="00360635"/>
  </w:style>
  <w:style w:type="numbering" w:customStyle="1" w:styleId="11211111">
    <w:name w:val="リストなし1121111"/>
    <w:next w:val="NoList"/>
    <w:uiPriority w:val="99"/>
    <w:semiHidden/>
    <w:unhideWhenUsed/>
    <w:rsid w:val="00360635"/>
  </w:style>
  <w:style w:type="numbering" w:customStyle="1" w:styleId="11211112">
    <w:name w:val="无列表1121111"/>
    <w:next w:val="NoList"/>
    <w:semiHidden/>
    <w:rsid w:val="00360635"/>
  </w:style>
  <w:style w:type="numbering" w:customStyle="1" w:styleId="NoList2121111">
    <w:name w:val="No List2121111"/>
    <w:next w:val="NoList"/>
    <w:semiHidden/>
    <w:rsid w:val="00360635"/>
  </w:style>
  <w:style w:type="numbering" w:customStyle="1" w:styleId="NoList3121111">
    <w:name w:val="No List3121111"/>
    <w:next w:val="NoList"/>
    <w:uiPriority w:val="99"/>
    <w:semiHidden/>
    <w:rsid w:val="00360635"/>
  </w:style>
  <w:style w:type="numbering" w:customStyle="1" w:styleId="NoList11121111">
    <w:name w:val="No List11121111"/>
    <w:next w:val="NoList"/>
    <w:uiPriority w:val="99"/>
    <w:semiHidden/>
    <w:unhideWhenUsed/>
    <w:rsid w:val="00360635"/>
  </w:style>
  <w:style w:type="numbering" w:customStyle="1" w:styleId="1221111">
    <w:name w:val="無清單1221111"/>
    <w:next w:val="NoList"/>
    <w:uiPriority w:val="99"/>
    <w:semiHidden/>
    <w:unhideWhenUsed/>
    <w:rsid w:val="00360635"/>
  </w:style>
  <w:style w:type="numbering" w:customStyle="1" w:styleId="11121111">
    <w:name w:val="無清單11121111"/>
    <w:next w:val="NoList"/>
    <w:uiPriority w:val="99"/>
    <w:semiHidden/>
    <w:unhideWhenUsed/>
    <w:rsid w:val="00360635"/>
  </w:style>
  <w:style w:type="numbering" w:customStyle="1" w:styleId="122113">
    <w:name w:val="无列表12211"/>
    <w:next w:val="NoList"/>
    <w:semiHidden/>
    <w:rsid w:val="00360635"/>
  </w:style>
  <w:style w:type="numbering" w:customStyle="1" w:styleId="54">
    <w:name w:val="无列表5"/>
    <w:next w:val="NoList"/>
    <w:uiPriority w:val="99"/>
    <w:semiHidden/>
    <w:unhideWhenUsed/>
    <w:rsid w:val="00360635"/>
  </w:style>
  <w:style w:type="numbering" w:customStyle="1" w:styleId="NoList18">
    <w:name w:val="No List18"/>
    <w:next w:val="NoList"/>
    <w:uiPriority w:val="99"/>
    <w:semiHidden/>
    <w:unhideWhenUsed/>
    <w:rsid w:val="00360635"/>
  </w:style>
  <w:style w:type="numbering" w:customStyle="1" w:styleId="173">
    <w:name w:val="リストなし17"/>
    <w:next w:val="NoList"/>
    <w:uiPriority w:val="99"/>
    <w:semiHidden/>
    <w:unhideWhenUsed/>
    <w:rsid w:val="00360635"/>
  </w:style>
  <w:style w:type="numbering" w:customStyle="1" w:styleId="174">
    <w:name w:val="无列表17"/>
    <w:next w:val="NoList"/>
    <w:semiHidden/>
    <w:rsid w:val="00360635"/>
  </w:style>
  <w:style w:type="numbering" w:customStyle="1" w:styleId="NoList27">
    <w:name w:val="No List27"/>
    <w:next w:val="NoList"/>
    <w:semiHidden/>
    <w:rsid w:val="00360635"/>
  </w:style>
  <w:style w:type="numbering" w:customStyle="1" w:styleId="NoList37">
    <w:name w:val="No List37"/>
    <w:next w:val="NoList"/>
    <w:uiPriority w:val="99"/>
    <w:semiHidden/>
    <w:rsid w:val="00360635"/>
  </w:style>
  <w:style w:type="numbering" w:customStyle="1" w:styleId="NoList118">
    <w:name w:val="No List118"/>
    <w:next w:val="NoList"/>
    <w:uiPriority w:val="99"/>
    <w:semiHidden/>
    <w:unhideWhenUsed/>
    <w:rsid w:val="00360635"/>
  </w:style>
  <w:style w:type="numbering" w:customStyle="1" w:styleId="182">
    <w:name w:val="無清單18"/>
    <w:next w:val="NoList"/>
    <w:uiPriority w:val="99"/>
    <w:semiHidden/>
    <w:unhideWhenUsed/>
    <w:rsid w:val="00360635"/>
  </w:style>
  <w:style w:type="numbering" w:customStyle="1" w:styleId="1170">
    <w:name w:val="無清單117"/>
    <w:next w:val="NoList"/>
    <w:uiPriority w:val="99"/>
    <w:semiHidden/>
    <w:unhideWhenUsed/>
    <w:rsid w:val="00360635"/>
  </w:style>
  <w:style w:type="numbering" w:customStyle="1" w:styleId="NoList46">
    <w:name w:val="No List46"/>
    <w:next w:val="NoList"/>
    <w:uiPriority w:val="99"/>
    <w:semiHidden/>
    <w:unhideWhenUsed/>
    <w:rsid w:val="00360635"/>
  </w:style>
  <w:style w:type="numbering" w:customStyle="1" w:styleId="NoList127">
    <w:name w:val="No List127"/>
    <w:next w:val="NoList"/>
    <w:uiPriority w:val="99"/>
    <w:semiHidden/>
    <w:unhideWhenUsed/>
    <w:rsid w:val="00360635"/>
  </w:style>
  <w:style w:type="numbering" w:customStyle="1" w:styleId="1171">
    <w:name w:val="リストなし117"/>
    <w:next w:val="NoList"/>
    <w:uiPriority w:val="99"/>
    <w:semiHidden/>
    <w:unhideWhenUsed/>
    <w:rsid w:val="00360635"/>
  </w:style>
  <w:style w:type="numbering" w:customStyle="1" w:styleId="1172">
    <w:name w:val="无列表117"/>
    <w:next w:val="NoList"/>
    <w:semiHidden/>
    <w:rsid w:val="00360635"/>
  </w:style>
  <w:style w:type="numbering" w:customStyle="1" w:styleId="NoList217">
    <w:name w:val="No List217"/>
    <w:next w:val="NoList"/>
    <w:semiHidden/>
    <w:rsid w:val="00360635"/>
  </w:style>
  <w:style w:type="numbering" w:customStyle="1" w:styleId="NoList317">
    <w:name w:val="No List317"/>
    <w:next w:val="NoList"/>
    <w:uiPriority w:val="99"/>
    <w:semiHidden/>
    <w:rsid w:val="00360635"/>
  </w:style>
  <w:style w:type="numbering" w:customStyle="1" w:styleId="NoList1117">
    <w:name w:val="No List1117"/>
    <w:next w:val="NoList"/>
    <w:uiPriority w:val="99"/>
    <w:semiHidden/>
    <w:unhideWhenUsed/>
    <w:rsid w:val="00360635"/>
  </w:style>
  <w:style w:type="numbering" w:customStyle="1" w:styleId="1270">
    <w:name w:val="無清單127"/>
    <w:next w:val="NoList"/>
    <w:uiPriority w:val="99"/>
    <w:semiHidden/>
    <w:unhideWhenUsed/>
    <w:rsid w:val="00360635"/>
  </w:style>
  <w:style w:type="numbering" w:customStyle="1" w:styleId="11170">
    <w:name w:val="無清單1117"/>
    <w:next w:val="NoList"/>
    <w:uiPriority w:val="99"/>
    <w:semiHidden/>
    <w:unhideWhenUsed/>
    <w:rsid w:val="00360635"/>
  </w:style>
  <w:style w:type="numbering" w:customStyle="1" w:styleId="260">
    <w:name w:val="无列表26"/>
    <w:next w:val="NoList"/>
    <w:uiPriority w:val="99"/>
    <w:semiHidden/>
    <w:unhideWhenUsed/>
    <w:rsid w:val="00360635"/>
  </w:style>
  <w:style w:type="numbering" w:customStyle="1" w:styleId="NoList1216">
    <w:name w:val="No List1216"/>
    <w:next w:val="NoList"/>
    <w:uiPriority w:val="99"/>
    <w:semiHidden/>
    <w:unhideWhenUsed/>
    <w:rsid w:val="00360635"/>
  </w:style>
  <w:style w:type="numbering" w:customStyle="1" w:styleId="11161">
    <w:name w:val="リストなし1116"/>
    <w:next w:val="NoList"/>
    <w:uiPriority w:val="99"/>
    <w:semiHidden/>
    <w:unhideWhenUsed/>
    <w:rsid w:val="00360635"/>
  </w:style>
  <w:style w:type="numbering" w:customStyle="1" w:styleId="11162">
    <w:name w:val="无列表1116"/>
    <w:next w:val="NoList"/>
    <w:semiHidden/>
    <w:rsid w:val="00360635"/>
  </w:style>
  <w:style w:type="numbering" w:customStyle="1" w:styleId="NoList2116">
    <w:name w:val="No List2116"/>
    <w:next w:val="NoList"/>
    <w:semiHidden/>
    <w:rsid w:val="00360635"/>
  </w:style>
  <w:style w:type="numbering" w:customStyle="1" w:styleId="NoList3116">
    <w:name w:val="No List3116"/>
    <w:next w:val="NoList"/>
    <w:uiPriority w:val="99"/>
    <w:semiHidden/>
    <w:rsid w:val="00360635"/>
  </w:style>
  <w:style w:type="numbering" w:customStyle="1" w:styleId="NoList11116">
    <w:name w:val="No List11116"/>
    <w:next w:val="NoList"/>
    <w:uiPriority w:val="99"/>
    <w:semiHidden/>
    <w:unhideWhenUsed/>
    <w:rsid w:val="00360635"/>
  </w:style>
  <w:style w:type="numbering" w:customStyle="1" w:styleId="12160">
    <w:name w:val="無清單1216"/>
    <w:next w:val="NoList"/>
    <w:uiPriority w:val="99"/>
    <w:semiHidden/>
    <w:unhideWhenUsed/>
    <w:rsid w:val="00360635"/>
  </w:style>
  <w:style w:type="numbering" w:customStyle="1" w:styleId="111160">
    <w:name w:val="無清單11116"/>
    <w:next w:val="NoList"/>
    <w:uiPriority w:val="99"/>
    <w:semiHidden/>
    <w:unhideWhenUsed/>
    <w:rsid w:val="00360635"/>
  </w:style>
  <w:style w:type="numbering" w:customStyle="1" w:styleId="NoList56">
    <w:name w:val="No List56"/>
    <w:next w:val="NoList"/>
    <w:uiPriority w:val="99"/>
    <w:semiHidden/>
    <w:unhideWhenUsed/>
    <w:rsid w:val="00360635"/>
  </w:style>
  <w:style w:type="numbering" w:customStyle="1" w:styleId="NoList136">
    <w:name w:val="No List136"/>
    <w:next w:val="NoList"/>
    <w:uiPriority w:val="99"/>
    <w:semiHidden/>
    <w:unhideWhenUsed/>
    <w:rsid w:val="00360635"/>
  </w:style>
  <w:style w:type="numbering" w:customStyle="1" w:styleId="1261">
    <w:name w:val="リストなし126"/>
    <w:next w:val="NoList"/>
    <w:uiPriority w:val="99"/>
    <w:semiHidden/>
    <w:unhideWhenUsed/>
    <w:rsid w:val="00360635"/>
  </w:style>
  <w:style w:type="numbering" w:customStyle="1" w:styleId="1262">
    <w:name w:val="无列表126"/>
    <w:next w:val="NoList"/>
    <w:semiHidden/>
    <w:rsid w:val="00360635"/>
  </w:style>
  <w:style w:type="numbering" w:customStyle="1" w:styleId="NoList226">
    <w:name w:val="No List226"/>
    <w:next w:val="NoList"/>
    <w:semiHidden/>
    <w:rsid w:val="00360635"/>
  </w:style>
  <w:style w:type="numbering" w:customStyle="1" w:styleId="NoList326">
    <w:name w:val="No List326"/>
    <w:next w:val="NoList"/>
    <w:uiPriority w:val="99"/>
    <w:semiHidden/>
    <w:rsid w:val="00360635"/>
  </w:style>
  <w:style w:type="numbering" w:customStyle="1" w:styleId="NoList1126">
    <w:name w:val="No List1126"/>
    <w:next w:val="NoList"/>
    <w:uiPriority w:val="99"/>
    <w:semiHidden/>
    <w:unhideWhenUsed/>
    <w:rsid w:val="00360635"/>
  </w:style>
  <w:style w:type="numbering" w:customStyle="1" w:styleId="1360">
    <w:name w:val="無清單136"/>
    <w:next w:val="NoList"/>
    <w:uiPriority w:val="99"/>
    <w:semiHidden/>
    <w:unhideWhenUsed/>
    <w:rsid w:val="00360635"/>
  </w:style>
  <w:style w:type="numbering" w:customStyle="1" w:styleId="11260">
    <w:name w:val="無清單1126"/>
    <w:next w:val="NoList"/>
    <w:uiPriority w:val="99"/>
    <w:semiHidden/>
    <w:unhideWhenUsed/>
    <w:rsid w:val="00360635"/>
  </w:style>
  <w:style w:type="numbering" w:customStyle="1" w:styleId="2160">
    <w:name w:val="无列表216"/>
    <w:next w:val="NoList"/>
    <w:uiPriority w:val="99"/>
    <w:semiHidden/>
    <w:unhideWhenUsed/>
    <w:rsid w:val="00360635"/>
  </w:style>
  <w:style w:type="numbering" w:customStyle="1" w:styleId="NoList1225">
    <w:name w:val="No List1225"/>
    <w:next w:val="NoList"/>
    <w:uiPriority w:val="99"/>
    <w:semiHidden/>
    <w:unhideWhenUsed/>
    <w:rsid w:val="00360635"/>
  </w:style>
  <w:style w:type="numbering" w:customStyle="1" w:styleId="11251">
    <w:name w:val="リストなし1125"/>
    <w:next w:val="NoList"/>
    <w:uiPriority w:val="99"/>
    <w:semiHidden/>
    <w:unhideWhenUsed/>
    <w:rsid w:val="00360635"/>
  </w:style>
  <w:style w:type="numbering" w:customStyle="1" w:styleId="11252">
    <w:name w:val="无列表1125"/>
    <w:next w:val="NoList"/>
    <w:semiHidden/>
    <w:rsid w:val="00360635"/>
  </w:style>
  <w:style w:type="numbering" w:customStyle="1" w:styleId="NoList2125">
    <w:name w:val="No List2125"/>
    <w:next w:val="NoList"/>
    <w:semiHidden/>
    <w:rsid w:val="00360635"/>
  </w:style>
  <w:style w:type="numbering" w:customStyle="1" w:styleId="NoList3125">
    <w:name w:val="No List3125"/>
    <w:next w:val="NoList"/>
    <w:uiPriority w:val="99"/>
    <w:semiHidden/>
    <w:rsid w:val="00360635"/>
  </w:style>
  <w:style w:type="numbering" w:customStyle="1" w:styleId="NoList11126">
    <w:name w:val="No List11126"/>
    <w:next w:val="NoList"/>
    <w:uiPriority w:val="99"/>
    <w:semiHidden/>
    <w:unhideWhenUsed/>
    <w:rsid w:val="00360635"/>
  </w:style>
  <w:style w:type="numbering" w:customStyle="1" w:styleId="12250">
    <w:name w:val="無清單1225"/>
    <w:next w:val="NoList"/>
    <w:uiPriority w:val="99"/>
    <w:semiHidden/>
    <w:unhideWhenUsed/>
    <w:rsid w:val="00360635"/>
  </w:style>
  <w:style w:type="numbering" w:customStyle="1" w:styleId="111250">
    <w:name w:val="無清單11125"/>
    <w:next w:val="NoList"/>
    <w:uiPriority w:val="99"/>
    <w:semiHidden/>
    <w:unhideWhenUsed/>
    <w:rsid w:val="00360635"/>
  </w:style>
  <w:style w:type="numbering" w:customStyle="1" w:styleId="NoList143">
    <w:name w:val="No List143"/>
    <w:next w:val="NoList"/>
    <w:uiPriority w:val="99"/>
    <w:semiHidden/>
    <w:unhideWhenUsed/>
    <w:rsid w:val="00360635"/>
  </w:style>
  <w:style w:type="numbering" w:customStyle="1" w:styleId="1333">
    <w:name w:val="リストなし133"/>
    <w:next w:val="NoList"/>
    <w:uiPriority w:val="99"/>
    <w:semiHidden/>
    <w:unhideWhenUsed/>
    <w:rsid w:val="00360635"/>
  </w:style>
  <w:style w:type="numbering" w:customStyle="1" w:styleId="1342">
    <w:name w:val="无列表134"/>
    <w:next w:val="NoList"/>
    <w:semiHidden/>
    <w:rsid w:val="00360635"/>
  </w:style>
  <w:style w:type="numbering" w:customStyle="1" w:styleId="NoList233">
    <w:name w:val="No List233"/>
    <w:next w:val="NoList"/>
    <w:semiHidden/>
    <w:rsid w:val="00360635"/>
  </w:style>
  <w:style w:type="numbering" w:customStyle="1" w:styleId="NoList333">
    <w:name w:val="No List333"/>
    <w:next w:val="NoList"/>
    <w:uiPriority w:val="99"/>
    <w:semiHidden/>
    <w:rsid w:val="00360635"/>
  </w:style>
  <w:style w:type="numbering" w:customStyle="1" w:styleId="NoList1134">
    <w:name w:val="No List1134"/>
    <w:next w:val="NoList"/>
    <w:uiPriority w:val="99"/>
    <w:semiHidden/>
    <w:unhideWhenUsed/>
    <w:rsid w:val="00360635"/>
  </w:style>
  <w:style w:type="numbering" w:customStyle="1" w:styleId="1431">
    <w:name w:val="無清單143"/>
    <w:next w:val="NoList"/>
    <w:uiPriority w:val="99"/>
    <w:semiHidden/>
    <w:unhideWhenUsed/>
    <w:rsid w:val="00360635"/>
  </w:style>
  <w:style w:type="numbering" w:customStyle="1" w:styleId="11330">
    <w:name w:val="無清單1133"/>
    <w:next w:val="NoList"/>
    <w:uiPriority w:val="99"/>
    <w:semiHidden/>
    <w:unhideWhenUsed/>
    <w:rsid w:val="00360635"/>
  </w:style>
  <w:style w:type="numbering" w:customStyle="1" w:styleId="224">
    <w:name w:val="无列表224"/>
    <w:next w:val="NoList"/>
    <w:uiPriority w:val="99"/>
    <w:semiHidden/>
    <w:unhideWhenUsed/>
    <w:rsid w:val="00360635"/>
  </w:style>
  <w:style w:type="numbering" w:customStyle="1" w:styleId="NoList1233">
    <w:name w:val="No List1233"/>
    <w:next w:val="NoList"/>
    <w:uiPriority w:val="99"/>
    <w:semiHidden/>
    <w:unhideWhenUsed/>
    <w:rsid w:val="00360635"/>
  </w:style>
  <w:style w:type="numbering" w:customStyle="1" w:styleId="11331">
    <w:name w:val="リストなし1133"/>
    <w:next w:val="NoList"/>
    <w:uiPriority w:val="99"/>
    <w:semiHidden/>
    <w:unhideWhenUsed/>
    <w:rsid w:val="00360635"/>
  </w:style>
  <w:style w:type="numbering" w:customStyle="1" w:styleId="11332">
    <w:name w:val="无列表1133"/>
    <w:next w:val="NoList"/>
    <w:semiHidden/>
    <w:rsid w:val="00360635"/>
  </w:style>
  <w:style w:type="numbering" w:customStyle="1" w:styleId="NoList2133">
    <w:name w:val="No List2133"/>
    <w:next w:val="NoList"/>
    <w:semiHidden/>
    <w:rsid w:val="00360635"/>
  </w:style>
  <w:style w:type="numbering" w:customStyle="1" w:styleId="NoList3133">
    <w:name w:val="No List3133"/>
    <w:next w:val="NoList"/>
    <w:uiPriority w:val="99"/>
    <w:semiHidden/>
    <w:rsid w:val="00360635"/>
  </w:style>
  <w:style w:type="numbering" w:customStyle="1" w:styleId="NoList11133">
    <w:name w:val="No List11133"/>
    <w:next w:val="NoList"/>
    <w:uiPriority w:val="99"/>
    <w:semiHidden/>
    <w:unhideWhenUsed/>
    <w:rsid w:val="00360635"/>
  </w:style>
  <w:style w:type="numbering" w:customStyle="1" w:styleId="12330">
    <w:name w:val="無清單1233"/>
    <w:next w:val="NoList"/>
    <w:uiPriority w:val="99"/>
    <w:semiHidden/>
    <w:unhideWhenUsed/>
    <w:rsid w:val="00360635"/>
  </w:style>
  <w:style w:type="numbering" w:customStyle="1" w:styleId="111330">
    <w:name w:val="無清單11133"/>
    <w:next w:val="NoList"/>
    <w:uiPriority w:val="99"/>
    <w:semiHidden/>
    <w:unhideWhenUsed/>
    <w:rsid w:val="00360635"/>
  </w:style>
  <w:style w:type="numbering" w:customStyle="1" w:styleId="NoList414">
    <w:name w:val="No List414"/>
    <w:next w:val="NoList"/>
    <w:uiPriority w:val="99"/>
    <w:semiHidden/>
    <w:unhideWhenUsed/>
    <w:rsid w:val="00360635"/>
  </w:style>
  <w:style w:type="numbering" w:customStyle="1" w:styleId="NoList12114">
    <w:name w:val="No List12114"/>
    <w:next w:val="NoList"/>
    <w:uiPriority w:val="99"/>
    <w:semiHidden/>
    <w:unhideWhenUsed/>
    <w:rsid w:val="00360635"/>
  </w:style>
  <w:style w:type="numbering" w:customStyle="1" w:styleId="111142">
    <w:name w:val="リストなし11114"/>
    <w:next w:val="NoList"/>
    <w:uiPriority w:val="99"/>
    <w:semiHidden/>
    <w:unhideWhenUsed/>
    <w:rsid w:val="00360635"/>
  </w:style>
  <w:style w:type="numbering" w:customStyle="1" w:styleId="111143">
    <w:name w:val="无列表11114"/>
    <w:next w:val="NoList"/>
    <w:semiHidden/>
    <w:rsid w:val="00360635"/>
  </w:style>
  <w:style w:type="numbering" w:customStyle="1" w:styleId="NoList21114">
    <w:name w:val="No List21114"/>
    <w:next w:val="NoList"/>
    <w:semiHidden/>
    <w:rsid w:val="00360635"/>
  </w:style>
  <w:style w:type="numbering" w:customStyle="1" w:styleId="NoList31114">
    <w:name w:val="No List31114"/>
    <w:next w:val="NoList"/>
    <w:uiPriority w:val="99"/>
    <w:semiHidden/>
    <w:rsid w:val="00360635"/>
  </w:style>
  <w:style w:type="numbering" w:customStyle="1" w:styleId="NoList111114">
    <w:name w:val="No List111114"/>
    <w:next w:val="NoList"/>
    <w:uiPriority w:val="99"/>
    <w:semiHidden/>
    <w:unhideWhenUsed/>
    <w:rsid w:val="00360635"/>
  </w:style>
  <w:style w:type="numbering" w:customStyle="1" w:styleId="121140">
    <w:name w:val="無清單12114"/>
    <w:next w:val="NoList"/>
    <w:uiPriority w:val="99"/>
    <w:semiHidden/>
    <w:unhideWhenUsed/>
    <w:rsid w:val="00360635"/>
  </w:style>
  <w:style w:type="numbering" w:customStyle="1" w:styleId="111114">
    <w:name w:val="無清單111114"/>
    <w:next w:val="NoList"/>
    <w:uiPriority w:val="99"/>
    <w:semiHidden/>
    <w:unhideWhenUsed/>
    <w:rsid w:val="00360635"/>
  </w:style>
  <w:style w:type="numbering" w:customStyle="1" w:styleId="NoList513">
    <w:name w:val="No List513"/>
    <w:next w:val="NoList"/>
    <w:uiPriority w:val="99"/>
    <w:semiHidden/>
    <w:unhideWhenUsed/>
    <w:rsid w:val="00360635"/>
  </w:style>
  <w:style w:type="numbering" w:customStyle="1" w:styleId="NoList1314">
    <w:name w:val="No List1314"/>
    <w:next w:val="NoList"/>
    <w:uiPriority w:val="99"/>
    <w:semiHidden/>
    <w:unhideWhenUsed/>
    <w:rsid w:val="00360635"/>
  </w:style>
  <w:style w:type="numbering" w:customStyle="1" w:styleId="12142">
    <w:name w:val="リストなし1214"/>
    <w:next w:val="NoList"/>
    <w:uiPriority w:val="99"/>
    <w:semiHidden/>
    <w:unhideWhenUsed/>
    <w:rsid w:val="00360635"/>
  </w:style>
  <w:style w:type="numbering" w:customStyle="1" w:styleId="12143">
    <w:name w:val="无列表1214"/>
    <w:next w:val="NoList"/>
    <w:semiHidden/>
    <w:rsid w:val="00360635"/>
  </w:style>
  <w:style w:type="numbering" w:customStyle="1" w:styleId="NoList2214">
    <w:name w:val="No List2214"/>
    <w:next w:val="NoList"/>
    <w:semiHidden/>
    <w:rsid w:val="00360635"/>
  </w:style>
  <w:style w:type="numbering" w:customStyle="1" w:styleId="NoList3214">
    <w:name w:val="No List3214"/>
    <w:next w:val="NoList"/>
    <w:uiPriority w:val="99"/>
    <w:semiHidden/>
    <w:rsid w:val="00360635"/>
  </w:style>
  <w:style w:type="numbering" w:customStyle="1" w:styleId="NoList11214">
    <w:name w:val="No List11214"/>
    <w:next w:val="NoList"/>
    <w:uiPriority w:val="99"/>
    <w:semiHidden/>
    <w:unhideWhenUsed/>
    <w:rsid w:val="00360635"/>
  </w:style>
  <w:style w:type="numbering" w:customStyle="1" w:styleId="13140">
    <w:name w:val="無清單1314"/>
    <w:next w:val="NoList"/>
    <w:uiPriority w:val="99"/>
    <w:semiHidden/>
    <w:unhideWhenUsed/>
    <w:rsid w:val="00360635"/>
  </w:style>
  <w:style w:type="numbering" w:customStyle="1" w:styleId="112140">
    <w:name w:val="無清單11214"/>
    <w:next w:val="NoList"/>
    <w:uiPriority w:val="99"/>
    <w:semiHidden/>
    <w:unhideWhenUsed/>
    <w:rsid w:val="00360635"/>
  </w:style>
  <w:style w:type="numbering" w:customStyle="1" w:styleId="2114">
    <w:name w:val="无列表2114"/>
    <w:next w:val="NoList"/>
    <w:uiPriority w:val="99"/>
    <w:semiHidden/>
    <w:unhideWhenUsed/>
    <w:rsid w:val="00360635"/>
  </w:style>
  <w:style w:type="numbering" w:customStyle="1" w:styleId="NoList12214">
    <w:name w:val="No List12214"/>
    <w:next w:val="NoList"/>
    <w:uiPriority w:val="99"/>
    <w:semiHidden/>
    <w:unhideWhenUsed/>
    <w:rsid w:val="00360635"/>
  </w:style>
  <w:style w:type="numbering" w:customStyle="1" w:styleId="112141">
    <w:name w:val="リストなし11214"/>
    <w:next w:val="NoList"/>
    <w:uiPriority w:val="99"/>
    <w:semiHidden/>
    <w:unhideWhenUsed/>
    <w:rsid w:val="00360635"/>
  </w:style>
  <w:style w:type="numbering" w:customStyle="1" w:styleId="112142">
    <w:name w:val="无列表11214"/>
    <w:next w:val="NoList"/>
    <w:semiHidden/>
    <w:rsid w:val="00360635"/>
  </w:style>
  <w:style w:type="numbering" w:customStyle="1" w:styleId="NoList21214">
    <w:name w:val="No List21214"/>
    <w:next w:val="NoList"/>
    <w:semiHidden/>
    <w:rsid w:val="00360635"/>
  </w:style>
  <w:style w:type="numbering" w:customStyle="1" w:styleId="NoList31214">
    <w:name w:val="No List31214"/>
    <w:next w:val="NoList"/>
    <w:uiPriority w:val="99"/>
    <w:semiHidden/>
    <w:rsid w:val="00360635"/>
  </w:style>
  <w:style w:type="numbering" w:customStyle="1" w:styleId="NoList111214">
    <w:name w:val="No List111214"/>
    <w:next w:val="NoList"/>
    <w:uiPriority w:val="99"/>
    <w:semiHidden/>
    <w:unhideWhenUsed/>
    <w:rsid w:val="00360635"/>
  </w:style>
  <w:style w:type="numbering" w:customStyle="1" w:styleId="122140">
    <w:name w:val="無清單12214"/>
    <w:next w:val="NoList"/>
    <w:uiPriority w:val="99"/>
    <w:semiHidden/>
    <w:unhideWhenUsed/>
    <w:rsid w:val="00360635"/>
  </w:style>
  <w:style w:type="numbering" w:customStyle="1" w:styleId="1112140">
    <w:name w:val="無清單111214"/>
    <w:next w:val="NoList"/>
    <w:uiPriority w:val="99"/>
    <w:semiHidden/>
    <w:unhideWhenUsed/>
    <w:rsid w:val="00360635"/>
  </w:style>
  <w:style w:type="numbering" w:customStyle="1" w:styleId="330">
    <w:name w:val="无列表33"/>
    <w:next w:val="NoList"/>
    <w:uiPriority w:val="99"/>
    <w:semiHidden/>
    <w:unhideWhenUsed/>
    <w:rsid w:val="00360635"/>
  </w:style>
  <w:style w:type="numbering" w:customStyle="1" w:styleId="13131">
    <w:name w:val="无列表1313"/>
    <w:next w:val="NoList"/>
    <w:semiHidden/>
    <w:rsid w:val="00360635"/>
  </w:style>
  <w:style w:type="numbering" w:customStyle="1" w:styleId="NoList11312">
    <w:name w:val="No List11312"/>
    <w:next w:val="NoList"/>
    <w:uiPriority w:val="99"/>
    <w:semiHidden/>
    <w:unhideWhenUsed/>
    <w:rsid w:val="00360635"/>
  </w:style>
  <w:style w:type="numbering" w:customStyle="1" w:styleId="NoList4113">
    <w:name w:val="No List4113"/>
    <w:next w:val="NoList"/>
    <w:uiPriority w:val="99"/>
    <w:semiHidden/>
    <w:unhideWhenUsed/>
    <w:rsid w:val="00360635"/>
  </w:style>
  <w:style w:type="numbering" w:customStyle="1" w:styleId="2213">
    <w:name w:val="无列表2213"/>
    <w:next w:val="NoList"/>
    <w:uiPriority w:val="99"/>
    <w:semiHidden/>
    <w:unhideWhenUsed/>
    <w:rsid w:val="00360635"/>
  </w:style>
  <w:style w:type="numbering" w:customStyle="1" w:styleId="NoList121113">
    <w:name w:val="No List121113"/>
    <w:next w:val="NoList"/>
    <w:uiPriority w:val="99"/>
    <w:semiHidden/>
    <w:unhideWhenUsed/>
    <w:rsid w:val="00360635"/>
  </w:style>
  <w:style w:type="numbering" w:customStyle="1" w:styleId="1111130">
    <w:name w:val="リストなし111113"/>
    <w:next w:val="NoList"/>
    <w:uiPriority w:val="99"/>
    <w:semiHidden/>
    <w:unhideWhenUsed/>
    <w:rsid w:val="00360635"/>
  </w:style>
  <w:style w:type="numbering" w:customStyle="1" w:styleId="1111131">
    <w:name w:val="无列表111113"/>
    <w:next w:val="NoList"/>
    <w:semiHidden/>
    <w:rsid w:val="00360635"/>
  </w:style>
  <w:style w:type="numbering" w:customStyle="1" w:styleId="NoList211113">
    <w:name w:val="No List211113"/>
    <w:next w:val="NoList"/>
    <w:semiHidden/>
    <w:rsid w:val="00360635"/>
  </w:style>
  <w:style w:type="numbering" w:customStyle="1" w:styleId="NoList311113">
    <w:name w:val="No List311113"/>
    <w:next w:val="NoList"/>
    <w:uiPriority w:val="99"/>
    <w:semiHidden/>
    <w:rsid w:val="00360635"/>
  </w:style>
  <w:style w:type="numbering" w:customStyle="1" w:styleId="NoList1111113">
    <w:name w:val="No List1111113"/>
    <w:next w:val="NoList"/>
    <w:uiPriority w:val="99"/>
    <w:semiHidden/>
    <w:unhideWhenUsed/>
    <w:rsid w:val="00360635"/>
  </w:style>
  <w:style w:type="numbering" w:customStyle="1" w:styleId="1211130">
    <w:name w:val="無清單121113"/>
    <w:next w:val="NoList"/>
    <w:uiPriority w:val="99"/>
    <w:semiHidden/>
    <w:unhideWhenUsed/>
    <w:rsid w:val="00360635"/>
  </w:style>
  <w:style w:type="numbering" w:customStyle="1" w:styleId="1111113">
    <w:name w:val="無清單1111113"/>
    <w:next w:val="NoList"/>
    <w:uiPriority w:val="99"/>
    <w:semiHidden/>
    <w:unhideWhenUsed/>
    <w:rsid w:val="00360635"/>
  </w:style>
  <w:style w:type="numbering" w:customStyle="1" w:styleId="NoList13113">
    <w:name w:val="No List13113"/>
    <w:next w:val="NoList"/>
    <w:uiPriority w:val="99"/>
    <w:semiHidden/>
    <w:unhideWhenUsed/>
    <w:rsid w:val="00360635"/>
  </w:style>
  <w:style w:type="numbering" w:customStyle="1" w:styleId="121131">
    <w:name w:val="リストなし12113"/>
    <w:next w:val="NoList"/>
    <w:uiPriority w:val="99"/>
    <w:semiHidden/>
    <w:unhideWhenUsed/>
    <w:rsid w:val="00360635"/>
  </w:style>
  <w:style w:type="numbering" w:customStyle="1" w:styleId="121132">
    <w:name w:val="无列表12113"/>
    <w:next w:val="NoList"/>
    <w:semiHidden/>
    <w:rsid w:val="00360635"/>
  </w:style>
  <w:style w:type="numbering" w:customStyle="1" w:styleId="NoList22113">
    <w:name w:val="No List22113"/>
    <w:next w:val="NoList"/>
    <w:semiHidden/>
    <w:rsid w:val="00360635"/>
  </w:style>
  <w:style w:type="numbering" w:customStyle="1" w:styleId="NoList32113">
    <w:name w:val="No List32113"/>
    <w:next w:val="NoList"/>
    <w:uiPriority w:val="99"/>
    <w:semiHidden/>
    <w:rsid w:val="00360635"/>
  </w:style>
  <w:style w:type="numbering" w:customStyle="1" w:styleId="NoList112113">
    <w:name w:val="No List112113"/>
    <w:next w:val="NoList"/>
    <w:uiPriority w:val="99"/>
    <w:semiHidden/>
    <w:unhideWhenUsed/>
    <w:rsid w:val="00360635"/>
  </w:style>
  <w:style w:type="numbering" w:customStyle="1" w:styleId="13113">
    <w:name w:val="無清單13113"/>
    <w:next w:val="NoList"/>
    <w:uiPriority w:val="99"/>
    <w:semiHidden/>
    <w:unhideWhenUsed/>
    <w:rsid w:val="00360635"/>
  </w:style>
  <w:style w:type="numbering" w:customStyle="1" w:styleId="112113">
    <w:name w:val="無清單112113"/>
    <w:next w:val="NoList"/>
    <w:uiPriority w:val="99"/>
    <w:semiHidden/>
    <w:unhideWhenUsed/>
    <w:rsid w:val="00360635"/>
  </w:style>
  <w:style w:type="numbering" w:customStyle="1" w:styleId="21113">
    <w:name w:val="无列表21113"/>
    <w:next w:val="NoList"/>
    <w:uiPriority w:val="99"/>
    <w:semiHidden/>
    <w:unhideWhenUsed/>
    <w:rsid w:val="00360635"/>
  </w:style>
  <w:style w:type="numbering" w:customStyle="1" w:styleId="NoList122113">
    <w:name w:val="No List122113"/>
    <w:next w:val="NoList"/>
    <w:uiPriority w:val="99"/>
    <w:semiHidden/>
    <w:unhideWhenUsed/>
    <w:rsid w:val="00360635"/>
  </w:style>
  <w:style w:type="numbering" w:customStyle="1" w:styleId="1121130">
    <w:name w:val="リストなし112113"/>
    <w:next w:val="NoList"/>
    <w:uiPriority w:val="99"/>
    <w:semiHidden/>
    <w:unhideWhenUsed/>
    <w:rsid w:val="00360635"/>
  </w:style>
  <w:style w:type="numbering" w:customStyle="1" w:styleId="1121131">
    <w:name w:val="无列表112113"/>
    <w:next w:val="NoList"/>
    <w:semiHidden/>
    <w:rsid w:val="00360635"/>
  </w:style>
  <w:style w:type="numbering" w:customStyle="1" w:styleId="NoList212113">
    <w:name w:val="No List212113"/>
    <w:next w:val="NoList"/>
    <w:semiHidden/>
    <w:rsid w:val="00360635"/>
  </w:style>
  <w:style w:type="numbering" w:customStyle="1" w:styleId="NoList312113">
    <w:name w:val="No List312113"/>
    <w:next w:val="NoList"/>
    <w:uiPriority w:val="99"/>
    <w:semiHidden/>
    <w:rsid w:val="00360635"/>
  </w:style>
  <w:style w:type="numbering" w:customStyle="1" w:styleId="NoList1112113">
    <w:name w:val="No List1112113"/>
    <w:next w:val="NoList"/>
    <w:uiPriority w:val="99"/>
    <w:semiHidden/>
    <w:unhideWhenUsed/>
    <w:rsid w:val="00360635"/>
  </w:style>
  <w:style w:type="numbering" w:customStyle="1" w:styleId="1221130">
    <w:name w:val="無清單122113"/>
    <w:next w:val="NoList"/>
    <w:uiPriority w:val="99"/>
    <w:semiHidden/>
    <w:unhideWhenUsed/>
    <w:rsid w:val="00360635"/>
  </w:style>
  <w:style w:type="numbering" w:customStyle="1" w:styleId="1112113">
    <w:name w:val="無清單1112113"/>
    <w:next w:val="NoList"/>
    <w:uiPriority w:val="99"/>
    <w:semiHidden/>
    <w:unhideWhenUsed/>
    <w:rsid w:val="00360635"/>
  </w:style>
  <w:style w:type="numbering" w:customStyle="1" w:styleId="NoList5112">
    <w:name w:val="No List5112"/>
    <w:next w:val="NoList"/>
    <w:uiPriority w:val="99"/>
    <w:semiHidden/>
    <w:unhideWhenUsed/>
    <w:rsid w:val="00360635"/>
  </w:style>
  <w:style w:type="numbering" w:customStyle="1" w:styleId="NoList612">
    <w:name w:val="No List612"/>
    <w:next w:val="NoList"/>
    <w:uiPriority w:val="99"/>
    <w:semiHidden/>
    <w:unhideWhenUsed/>
    <w:rsid w:val="00360635"/>
  </w:style>
  <w:style w:type="numbering" w:customStyle="1" w:styleId="NoList1412">
    <w:name w:val="No List1412"/>
    <w:next w:val="NoList"/>
    <w:uiPriority w:val="99"/>
    <w:semiHidden/>
    <w:unhideWhenUsed/>
    <w:rsid w:val="00360635"/>
  </w:style>
  <w:style w:type="numbering" w:customStyle="1" w:styleId="13122">
    <w:name w:val="リストなし1312"/>
    <w:next w:val="NoList"/>
    <w:uiPriority w:val="99"/>
    <w:semiHidden/>
    <w:unhideWhenUsed/>
    <w:rsid w:val="00360635"/>
  </w:style>
  <w:style w:type="numbering" w:customStyle="1" w:styleId="NoList2312">
    <w:name w:val="No List2312"/>
    <w:next w:val="NoList"/>
    <w:semiHidden/>
    <w:rsid w:val="00360635"/>
  </w:style>
  <w:style w:type="numbering" w:customStyle="1" w:styleId="NoList3312">
    <w:name w:val="No List3312"/>
    <w:next w:val="NoList"/>
    <w:uiPriority w:val="99"/>
    <w:semiHidden/>
    <w:rsid w:val="00360635"/>
  </w:style>
  <w:style w:type="numbering" w:customStyle="1" w:styleId="NoList1142">
    <w:name w:val="No List1142"/>
    <w:next w:val="NoList"/>
    <w:uiPriority w:val="99"/>
    <w:semiHidden/>
    <w:unhideWhenUsed/>
    <w:rsid w:val="00360635"/>
  </w:style>
  <w:style w:type="numbering" w:customStyle="1" w:styleId="14120">
    <w:name w:val="無清單1412"/>
    <w:next w:val="NoList"/>
    <w:uiPriority w:val="99"/>
    <w:semiHidden/>
    <w:unhideWhenUsed/>
    <w:rsid w:val="00360635"/>
  </w:style>
  <w:style w:type="numbering" w:customStyle="1" w:styleId="113120">
    <w:name w:val="無清單11312"/>
    <w:next w:val="NoList"/>
    <w:uiPriority w:val="99"/>
    <w:semiHidden/>
    <w:unhideWhenUsed/>
    <w:rsid w:val="00360635"/>
  </w:style>
  <w:style w:type="numbering" w:customStyle="1" w:styleId="NoList422">
    <w:name w:val="No List422"/>
    <w:next w:val="NoList"/>
    <w:uiPriority w:val="99"/>
    <w:semiHidden/>
    <w:unhideWhenUsed/>
    <w:rsid w:val="00360635"/>
  </w:style>
  <w:style w:type="numbering" w:customStyle="1" w:styleId="NoList12312">
    <w:name w:val="No List12312"/>
    <w:next w:val="NoList"/>
    <w:uiPriority w:val="99"/>
    <w:semiHidden/>
    <w:unhideWhenUsed/>
    <w:rsid w:val="00360635"/>
  </w:style>
  <w:style w:type="numbering" w:customStyle="1" w:styleId="113121">
    <w:name w:val="リストなし11312"/>
    <w:next w:val="NoList"/>
    <w:uiPriority w:val="99"/>
    <w:semiHidden/>
    <w:unhideWhenUsed/>
    <w:rsid w:val="00360635"/>
  </w:style>
  <w:style w:type="numbering" w:customStyle="1" w:styleId="113122">
    <w:name w:val="无列表11312"/>
    <w:next w:val="NoList"/>
    <w:semiHidden/>
    <w:rsid w:val="00360635"/>
  </w:style>
  <w:style w:type="numbering" w:customStyle="1" w:styleId="NoList21312">
    <w:name w:val="No List21312"/>
    <w:next w:val="NoList"/>
    <w:semiHidden/>
    <w:rsid w:val="00360635"/>
  </w:style>
  <w:style w:type="numbering" w:customStyle="1" w:styleId="NoList31312">
    <w:name w:val="No List31312"/>
    <w:next w:val="NoList"/>
    <w:uiPriority w:val="99"/>
    <w:semiHidden/>
    <w:rsid w:val="00360635"/>
  </w:style>
  <w:style w:type="numbering" w:customStyle="1" w:styleId="NoList111312">
    <w:name w:val="No List111312"/>
    <w:next w:val="NoList"/>
    <w:uiPriority w:val="99"/>
    <w:semiHidden/>
    <w:unhideWhenUsed/>
    <w:rsid w:val="00360635"/>
  </w:style>
  <w:style w:type="numbering" w:customStyle="1" w:styleId="123120">
    <w:name w:val="無清單12312"/>
    <w:next w:val="NoList"/>
    <w:uiPriority w:val="99"/>
    <w:semiHidden/>
    <w:unhideWhenUsed/>
    <w:rsid w:val="00360635"/>
  </w:style>
  <w:style w:type="numbering" w:customStyle="1" w:styleId="1113120">
    <w:name w:val="無清單111312"/>
    <w:next w:val="NoList"/>
    <w:uiPriority w:val="99"/>
    <w:semiHidden/>
    <w:unhideWhenUsed/>
    <w:rsid w:val="00360635"/>
  </w:style>
  <w:style w:type="numbering" w:customStyle="1" w:styleId="NoList12122">
    <w:name w:val="No List12122"/>
    <w:next w:val="NoList"/>
    <w:uiPriority w:val="99"/>
    <w:semiHidden/>
    <w:unhideWhenUsed/>
    <w:rsid w:val="00360635"/>
  </w:style>
  <w:style w:type="numbering" w:customStyle="1" w:styleId="111222">
    <w:name w:val="リストなし11122"/>
    <w:next w:val="NoList"/>
    <w:uiPriority w:val="99"/>
    <w:semiHidden/>
    <w:unhideWhenUsed/>
    <w:rsid w:val="00360635"/>
  </w:style>
  <w:style w:type="numbering" w:customStyle="1" w:styleId="111223">
    <w:name w:val="无列表11122"/>
    <w:next w:val="NoList"/>
    <w:semiHidden/>
    <w:rsid w:val="00360635"/>
  </w:style>
  <w:style w:type="numbering" w:customStyle="1" w:styleId="NoList21122">
    <w:name w:val="No List21122"/>
    <w:next w:val="NoList"/>
    <w:semiHidden/>
    <w:rsid w:val="00360635"/>
  </w:style>
  <w:style w:type="numbering" w:customStyle="1" w:styleId="NoList31122">
    <w:name w:val="No List31122"/>
    <w:next w:val="NoList"/>
    <w:uiPriority w:val="99"/>
    <w:semiHidden/>
    <w:rsid w:val="00360635"/>
  </w:style>
  <w:style w:type="numbering" w:customStyle="1" w:styleId="NoList111122">
    <w:name w:val="No List111122"/>
    <w:next w:val="NoList"/>
    <w:uiPriority w:val="99"/>
    <w:semiHidden/>
    <w:unhideWhenUsed/>
    <w:rsid w:val="00360635"/>
  </w:style>
  <w:style w:type="numbering" w:customStyle="1" w:styleId="121220">
    <w:name w:val="無清單12122"/>
    <w:next w:val="NoList"/>
    <w:uiPriority w:val="99"/>
    <w:semiHidden/>
    <w:unhideWhenUsed/>
    <w:rsid w:val="00360635"/>
  </w:style>
  <w:style w:type="numbering" w:customStyle="1" w:styleId="1111220">
    <w:name w:val="無清單111122"/>
    <w:next w:val="NoList"/>
    <w:uiPriority w:val="99"/>
    <w:semiHidden/>
    <w:unhideWhenUsed/>
    <w:rsid w:val="00360635"/>
  </w:style>
  <w:style w:type="numbering" w:customStyle="1" w:styleId="NoList522">
    <w:name w:val="No List522"/>
    <w:next w:val="NoList"/>
    <w:uiPriority w:val="99"/>
    <w:semiHidden/>
    <w:unhideWhenUsed/>
    <w:rsid w:val="00360635"/>
  </w:style>
  <w:style w:type="numbering" w:customStyle="1" w:styleId="NoList1322">
    <w:name w:val="No List1322"/>
    <w:next w:val="NoList"/>
    <w:uiPriority w:val="99"/>
    <w:semiHidden/>
    <w:unhideWhenUsed/>
    <w:rsid w:val="00360635"/>
  </w:style>
  <w:style w:type="numbering" w:customStyle="1" w:styleId="12223">
    <w:name w:val="リストなし1222"/>
    <w:next w:val="NoList"/>
    <w:uiPriority w:val="99"/>
    <w:semiHidden/>
    <w:unhideWhenUsed/>
    <w:rsid w:val="00360635"/>
  </w:style>
  <w:style w:type="numbering" w:customStyle="1" w:styleId="12232">
    <w:name w:val="无列表1223"/>
    <w:next w:val="NoList"/>
    <w:semiHidden/>
    <w:rsid w:val="00360635"/>
  </w:style>
  <w:style w:type="numbering" w:customStyle="1" w:styleId="NoList2222">
    <w:name w:val="No List2222"/>
    <w:next w:val="NoList"/>
    <w:semiHidden/>
    <w:rsid w:val="00360635"/>
  </w:style>
  <w:style w:type="numbering" w:customStyle="1" w:styleId="NoList3222">
    <w:name w:val="No List3222"/>
    <w:next w:val="NoList"/>
    <w:uiPriority w:val="99"/>
    <w:semiHidden/>
    <w:rsid w:val="00360635"/>
  </w:style>
  <w:style w:type="numbering" w:customStyle="1" w:styleId="NoList11222">
    <w:name w:val="No List11222"/>
    <w:next w:val="NoList"/>
    <w:uiPriority w:val="99"/>
    <w:semiHidden/>
    <w:unhideWhenUsed/>
    <w:rsid w:val="00360635"/>
  </w:style>
  <w:style w:type="numbering" w:customStyle="1" w:styleId="13220">
    <w:name w:val="無清單1322"/>
    <w:next w:val="NoList"/>
    <w:uiPriority w:val="99"/>
    <w:semiHidden/>
    <w:unhideWhenUsed/>
    <w:rsid w:val="00360635"/>
  </w:style>
  <w:style w:type="numbering" w:customStyle="1" w:styleId="112220">
    <w:name w:val="無清單11222"/>
    <w:next w:val="NoList"/>
    <w:uiPriority w:val="99"/>
    <w:semiHidden/>
    <w:unhideWhenUsed/>
    <w:rsid w:val="00360635"/>
  </w:style>
  <w:style w:type="numbering" w:customStyle="1" w:styleId="2122">
    <w:name w:val="无列表2122"/>
    <w:next w:val="NoList"/>
    <w:uiPriority w:val="99"/>
    <w:semiHidden/>
    <w:unhideWhenUsed/>
    <w:rsid w:val="00360635"/>
  </w:style>
  <w:style w:type="numbering" w:customStyle="1" w:styleId="NoList111222">
    <w:name w:val="No List111222"/>
    <w:next w:val="NoList"/>
    <w:uiPriority w:val="99"/>
    <w:semiHidden/>
    <w:unhideWhenUsed/>
    <w:rsid w:val="00360635"/>
  </w:style>
  <w:style w:type="numbering" w:customStyle="1" w:styleId="NoList152">
    <w:name w:val="No List152"/>
    <w:next w:val="NoList"/>
    <w:uiPriority w:val="99"/>
    <w:semiHidden/>
    <w:unhideWhenUsed/>
    <w:rsid w:val="00360635"/>
  </w:style>
  <w:style w:type="numbering" w:customStyle="1" w:styleId="1421">
    <w:name w:val="リストなし142"/>
    <w:next w:val="NoList"/>
    <w:uiPriority w:val="99"/>
    <w:semiHidden/>
    <w:unhideWhenUsed/>
    <w:rsid w:val="00360635"/>
  </w:style>
  <w:style w:type="numbering" w:customStyle="1" w:styleId="1422">
    <w:name w:val="无列表142"/>
    <w:next w:val="NoList"/>
    <w:semiHidden/>
    <w:rsid w:val="00360635"/>
  </w:style>
  <w:style w:type="numbering" w:customStyle="1" w:styleId="NoList242">
    <w:name w:val="No List242"/>
    <w:next w:val="NoList"/>
    <w:semiHidden/>
    <w:rsid w:val="00360635"/>
  </w:style>
  <w:style w:type="numbering" w:customStyle="1" w:styleId="NoList342">
    <w:name w:val="No List342"/>
    <w:next w:val="NoList"/>
    <w:uiPriority w:val="99"/>
    <w:semiHidden/>
    <w:rsid w:val="00360635"/>
  </w:style>
  <w:style w:type="numbering" w:customStyle="1" w:styleId="NoList1152">
    <w:name w:val="No List1152"/>
    <w:next w:val="NoList"/>
    <w:uiPriority w:val="99"/>
    <w:semiHidden/>
    <w:unhideWhenUsed/>
    <w:rsid w:val="00360635"/>
  </w:style>
  <w:style w:type="numbering" w:customStyle="1" w:styleId="1520">
    <w:name w:val="無清單152"/>
    <w:next w:val="NoList"/>
    <w:uiPriority w:val="99"/>
    <w:semiHidden/>
    <w:unhideWhenUsed/>
    <w:rsid w:val="00360635"/>
  </w:style>
  <w:style w:type="numbering" w:customStyle="1" w:styleId="11420">
    <w:name w:val="無清單1142"/>
    <w:next w:val="NoList"/>
    <w:uiPriority w:val="99"/>
    <w:semiHidden/>
    <w:unhideWhenUsed/>
    <w:rsid w:val="00360635"/>
  </w:style>
  <w:style w:type="numbering" w:customStyle="1" w:styleId="NoList432">
    <w:name w:val="No List432"/>
    <w:next w:val="NoList"/>
    <w:uiPriority w:val="99"/>
    <w:semiHidden/>
    <w:unhideWhenUsed/>
    <w:rsid w:val="00360635"/>
  </w:style>
  <w:style w:type="numbering" w:customStyle="1" w:styleId="NoList1242">
    <w:name w:val="No List1242"/>
    <w:next w:val="NoList"/>
    <w:uiPriority w:val="99"/>
    <w:semiHidden/>
    <w:unhideWhenUsed/>
    <w:rsid w:val="00360635"/>
  </w:style>
  <w:style w:type="numbering" w:customStyle="1" w:styleId="11421">
    <w:name w:val="リストなし1142"/>
    <w:next w:val="NoList"/>
    <w:uiPriority w:val="99"/>
    <w:semiHidden/>
    <w:unhideWhenUsed/>
    <w:rsid w:val="00360635"/>
  </w:style>
  <w:style w:type="numbering" w:customStyle="1" w:styleId="11422">
    <w:name w:val="无列表1142"/>
    <w:next w:val="NoList"/>
    <w:semiHidden/>
    <w:rsid w:val="00360635"/>
  </w:style>
  <w:style w:type="numbering" w:customStyle="1" w:styleId="NoList2142">
    <w:name w:val="No List2142"/>
    <w:next w:val="NoList"/>
    <w:semiHidden/>
    <w:rsid w:val="00360635"/>
  </w:style>
  <w:style w:type="numbering" w:customStyle="1" w:styleId="NoList3142">
    <w:name w:val="No List3142"/>
    <w:next w:val="NoList"/>
    <w:uiPriority w:val="99"/>
    <w:semiHidden/>
    <w:rsid w:val="00360635"/>
  </w:style>
  <w:style w:type="numbering" w:customStyle="1" w:styleId="NoList11142">
    <w:name w:val="No List11142"/>
    <w:next w:val="NoList"/>
    <w:uiPriority w:val="99"/>
    <w:semiHidden/>
    <w:unhideWhenUsed/>
    <w:rsid w:val="00360635"/>
  </w:style>
  <w:style w:type="numbering" w:customStyle="1" w:styleId="12420">
    <w:name w:val="無清單1242"/>
    <w:next w:val="NoList"/>
    <w:uiPriority w:val="99"/>
    <w:semiHidden/>
    <w:unhideWhenUsed/>
    <w:rsid w:val="00360635"/>
  </w:style>
  <w:style w:type="numbering" w:customStyle="1" w:styleId="111420">
    <w:name w:val="無清單11142"/>
    <w:next w:val="NoList"/>
    <w:uiPriority w:val="99"/>
    <w:semiHidden/>
    <w:unhideWhenUsed/>
    <w:rsid w:val="00360635"/>
  </w:style>
  <w:style w:type="numbering" w:customStyle="1" w:styleId="232">
    <w:name w:val="无列表232"/>
    <w:next w:val="NoList"/>
    <w:uiPriority w:val="99"/>
    <w:semiHidden/>
    <w:unhideWhenUsed/>
    <w:rsid w:val="00360635"/>
  </w:style>
  <w:style w:type="numbering" w:customStyle="1" w:styleId="NoList12132">
    <w:name w:val="No List12132"/>
    <w:next w:val="NoList"/>
    <w:uiPriority w:val="99"/>
    <w:semiHidden/>
    <w:unhideWhenUsed/>
    <w:rsid w:val="00360635"/>
  </w:style>
  <w:style w:type="numbering" w:customStyle="1" w:styleId="111321">
    <w:name w:val="リストなし11132"/>
    <w:next w:val="NoList"/>
    <w:uiPriority w:val="99"/>
    <w:semiHidden/>
    <w:unhideWhenUsed/>
    <w:rsid w:val="00360635"/>
  </w:style>
  <w:style w:type="numbering" w:customStyle="1" w:styleId="111322">
    <w:name w:val="无列表11132"/>
    <w:next w:val="NoList"/>
    <w:semiHidden/>
    <w:rsid w:val="00360635"/>
  </w:style>
  <w:style w:type="numbering" w:customStyle="1" w:styleId="NoList21132">
    <w:name w:val="No List21132"/>
    <w:next w:val="NoList"/>
    <w:semiHidden/>
    <w:rsid w:val="00360635"/>
  </w:style>
  <w:style w:type="numbering" w:customStyle="1" w:styleId="NoList31132">
    <w:name w:val="No List31132"/>
    <w:next w:val="NoList"/>
    <w:uiPriority w:val="99"/>
    <w:semiHidden/>
    <w:rsid w:val="00360635"/>
  </w:style>
  <w:style w:type="numbering" w:customStyle="1" w:styleId="NoList111132">
    <w:name w:val="No List111132"/>
    <w:next w:val="NoList"/>
    <w:uiPriority w:val="99"/>
    <w:semiHidden/>
    <w:unhideWhenUsed/>
    <w:rsid w:val="00360635"/>
  </w:style>
  <w:style w:type="numbering" w:customStyle="1" w:styleId="121320">
    <w:name w:val="無清單12132"/>
    <w:next w:val="NoList"/>
    <w:uiPriority w:val="99"/>
    <w:semiHidden/>
    <w:unhideWhenUsed/>
    <w:rsid w:val="00360635"/>
  </w:style>
  <w:style w:type="numbering" w:customStyle="1" w:styleId="1111320">
    <w:name w:val="無清單111132"/>
    <w:next w:val="NoList"/>
    <w:uiPriority w:val="99"/>
    <w:semiHidden/>
    <w:unhideWhenUsed/>
    <w:rsid w:val="00360635"/>
  </w:style>
  <w:style w:type="numbering" w:customStyle="1" w:styleId="NoList532">
    <w:name w:val="No List532"/>
    <w:next w:val="NoList"/>
    <w:uiPriority w:val="99"/>
    <w:semiHidden/>
    <w:unhideWhenUsed/>
    <w:rsid w:val="00360635"/>
  </w:style>
  <w:style w:type="numbering" w:customStyle="1" w:styleId="NoList1332">
    <w:name w:val="No List1332"/>
    <w:next w:val="NoList"/>
    <w:uiPriority w:val="99"/>
    <w:semiHidden/>
    <w:unhideWhenUsed/>
    <w:rsid w:val="00360635"/>
  </w:style>
  <w:style w:type="numbering" w:customStyle="1" w:styleId="12321">
    <w:name w:val="リストなし1232"/>
    <w:next w:val="NoList"/>
    <w:uiPriority w:val="99"/>
    <w:semiHidden/>
    <w:unhideWhenUsed/>
    <w:rsid w:val="00360635"/>
  </w:style>
  <w:style w:type="numbering" w:customStyle="1" w:styleId="12322">
    <w:name w:val="无列表1232"/>
    <w:next w:val="NoList"/>
    <w:semiHidden/>
    <w:rsid w:val="00360635"/>
  </w:style>
  <w:style w:type="numbering" w:customStyle="1" w:styleId="NoList2232">
    <w:name w:val="No List2232"/>
    <w:next w:val="NoList"/>
    <w:semiHidden/>
    <w:rsid w:val="00360635"/>
  </w:style>
  <w:style w:type="numbering" w:customStyle="1" w:styleId="NoList3232">
    <w:name w:val="No List3232"/>
    <w:next w:val="NoList"/>
    <w:uiPriority w:val="99"/>
    <w:semiHidden/>
    <w:rsid w:val="00360635"/>
  </w:style>
  <w:style w:type="numbering" w:customStyle="1" w:styleId="NoList11232">
    <w:name w:val="No List11232"/>
    <w:next w:val="NoList"/>
    <w:uiPriority w:val="99"/>
    <w:semiHidden/>
    <w:unhideWhenUsed/>
    <w:rsid w:val="00360635"/>
  </w:style>
  <w:style w:type="numbering" w:customStyle="1" w:styleId="13320">
    <w:name w:val="無清單1332"/>
    <w:next w:val="NoList"/>
    <w:uiPriority w:val="99"/>
    <w:semiHidden/>
    <w:unhideWhenUsed/>
    <w:rsid w:val="00360635"/>
  </w:style>
  <w:style w:type="numbering" w:customStyle="1" w:styleId="112320">
    <w:name w:val="無清單11232"/>
    <w:next w:val="NoList"/>
    <w:uiPriority w:val="99"/>
    <w:semiHidden/>
    <w:unhideWhenUsed/>
    <w:rsid w:val="00360635"/>
  </w:style>
  <w:style w:type="numbering" w:customStyle="1" w:styleId="2132">
    <w:name w:val="无列表2132"/>
    <w:next w:val="NoList"/>
    <w:uiPriority w:val="99"/>
    <w:semiHidden/>
    <w:unhideWhenUsed/>
    <w:rsid w:val="00360635"/>
  </w:style>
  <w:style w:type="numbering" w:customStyle="1" w:styleId="NoList12222">
    <w:name w:val="No List12222"/>
    <w:next w:val="NoList"/>
    <w:uiPriority w:val="99"/>
    <w:semiHidden/>
    <w:unhideWhenUsed/>
    <w:rsid w:val="00360635"/>
  </w:style>
  <w:style w:type="numbering" w:customStyle="1" w:styleId="112221">
    <w:name w:val="リストなし11222"/>
    <w:next w:val="NoList"/>
    <w:uiPriority w:val="99"/>
    <w:semiHidden/>
    <w:unhideWhenUsed/>
    <w:rsid w:val="00360635"/>
  </w:style>
  <w:style w:type="numbering" w:customStyle="1" w:styleId="112222">
    <w:name w:val="无列表11222"/>
    <w:next w:val="NoList"/>
    <w:semiHidden/>
    <w:rsid w:val="00360635"/>
  </w:style>
  <w:style w:type="numbering" w:customStyle="1" w:styleId="NoList21222">
    <w:name w:val="No List21222"/>
    <w:next w:val="NoList"/>
    <w:semiHidden/>
    <w:rsid w:val="00360635"/>
  </w:style>
  <w:style w:type="numbering" w:customStyle="1" w:styleId="NoList31222">
    <w:name w:val="No List31222"/>
    <w:next w:val="NoList"/>
    <w:uiPriority w:val="99"/>
    <w:semiHidden/>
    <w:rsid w:val="00360635"/>
  </w:style>
  <w:style w:type="numbering" w:customStyle="1" w:styleId="NoList111232">
    <w:name w:val="No List111232"/>
    <w:next w:val="NoList"/>
    <w:uiPriority w:val="99"/>
    <w:semiHidden/>
    <w:unhideWhenUsed/>
    <w:rsid w:val="00360635"/>
  </w:style>
  <w:style w:type="numbering" w:customStyle="1" w:styleId="122220">
    <w:name w:val="無清單12222"/>
    <w:next w:val="NoList"/>
    <w:uiPriority w:val="99"/>
    <w:semiHidden/>
    <w:unhideWhenUsed/>
    <w:rsid w:val="00360635"/>
  </w:style>
  <w:style w:type="numbering" w:customStyle="1" w:styleId="1112220">
    <w:name w:val="無清單111222"/>
    <w:next w:val="NoList"/>
    <w:uiPriority w:val="99"/>
    <w:semiHidden/>
    <w:unhideWhenUsed/>
    <w:rsid w:val="00360635"/>
  </w:style>
  <w:style w:type="numbering" w:customStyle="1" w:styleId="NoList162">
    <w:name w:val="No List162"/>
    <w:next w:val="NoList"/>
    <w:uiPriority w:val="99"/>
    <w:semiHidden/>
    <w:unhideWhenUsed/>
    <w:rsid w:val="00360635"/>
  </w:style>
  <w:style w:type="numbering" w:customStyle="1" w:styleId="1521">
    <w:name w:val="リストなし152"/>
    <w:next w:val="NoList"/>
    <w:uiPriority w:val="99"/>
    <w:semiHidden/>
    <w:unhideWhenUsed/>
    <w:rsid w:val="00360635"/>
  </w:style>
  <w:style w:type="numbering" w:customStyle="1" w:styleId="1522">
    <w:name w:val="无列表152"/>
    <w:next w:val="NoList"/>
    <w:semiHidden/>
    <w:rsid w:val="00360635"/>
  </w:style>
  <w:style w:type="numbering" w:customStyle="1" w:styleId="NoList252">
    <w:name w:val="No List252"/>
    <w:next w:val="NoList"/>
    <w:semiHidden/>
    <w:rsid w:val="00360635"/>
  </w:style>
  <w:style w:type="numbering" w:customStyle="1" w:styleId="NoList352">
    <w:name w:val="No List352"/>
    <w:next w:val="NoList"/>
    <w:uiPriority w:val="99"/>
    <w:semiHidden/>
    <w:rsid w:val="00360635"/>
  </w:style>
  <w:style w:type="numbering" w:customStyle="1" w:styleId="NoList1162">
    <w:name w:val="No List1162"/>
    <w:next w:val="NoList"/>
    <w:uiPriority w:val="99"/>
    <w:semiHidden/>
    <w:unhideWhenUsed/>
    <w:rsid w:val="00360635"/>
  </w:style>
  <w:style w:type="numbering" w:customStyle="1" w:styleId="1620">
    <w:name w:val="無清單162"/>
    <w:next w:val="NoList"/>
    <w:uiPriority w:val="99"/>
    <w:semiHidden/>
    <w:unhideWhenUsed/>
    <w:rsid w:val="00360635"/>
  </w:style>
  <w:style w:type="numbering" w:customStyle="1" w:styleId="11520">
    <w:name w:val="無清單1152"/>
    <w:next w:val="NoList"/>
    <w:uiPriority w:val="99"/>
    <w:semiHidden/>
    <w:unhideWhenUsed/>
    <w:rsid w:val="00360635"/>
  </w:style>
  <w:style w:type="numbering" w:customStyle="1" w:styleId="NoList442">
    <w:name w:val="No List442"/>
    <w:next w:val="NoList"/>
    <w:uiPriority w:val="99"/>
    <w:semiHidden/>
    <w:unhideWhenUsed/>
    <w:rsid w:val="00360635"/>
  </w:style>
  <w:style w:type="numbering" w:customStyle="1" w:styleId="NoList1252">
    <w:name w:val="No List1252"/>
    <w:next w:val="NoList"/>
    <w:uiPriority w:val="99"/>
    <w:semiHidden/>
    <w:unhideWhenUsed/>
    <w:rsid w:val="00360635"/>
  </w:style>
  <w:style w:type="numbering" w:customStyle="1" w:styleId="11521">
    <w:name w:val="リストなし1152"/>
    <w:next w:val="NoList"/>
    <w:uiPriority w:val="99"/>
    <w:semiHidden/>
    <w:unhideWhenUsed/>
    <w:rsid w:val="00360635"/>
  </w:style>
  <w:style w:type="numbering" w:customStyle="1" w:styleId="11522">
    <w:name w:val="无列表1152"/>
    <w:next w:val="NoList"/>
    <w:semiHidden/>
    <w:rsid w:val="00360635"/>
  </w:style>
  <w:style w:type="numbering" w:customStyle="1" w:styleId="NoList2152">
    <w:name w:val="No List2152"/>
    <w:next w:val="NoList"/>
    <w:semiHidden/>
    <w:rsid w:val="00360635"/>
  </w:style>
  <w:style w:type="numbering" w:customStyle="1" w:styleId="NoList3152">
    <w:name w:val="No List3152"/>
    <w:next w:val="NoList"/>
    <w:uiPriority w:val="99"/>
    <w:semiHidden/>
    <w:rsid w:val="00360635"/>
  </w:style>
  <w:style w:type="numbering" w:customStyle="1" w:styleId="NoList11152">
    <w:name w:val="No List11152"/>
    <w:next w:val="NoList"/>
    <w:uiPriority w:val="99"/>
    <w:semiHidden/>
    <w:unhideWhenUsed/>
    <w:rsid w:val="00360635"/>
  </w:style>
  <w:style w:type="numbering" w:customStyle="1" w:styleId="12520">
    <w:name w:val="無清單1252"/>
    <w:next w:val="NoList"/>
    <w:uiPriority w:val="99"/>
    <w:semiHidden/>
    <w:unhideWhenUsed/>
    <w:rsid w:val="00360635"/>
  </w:style>
  <w:style w:type="numbering" w:customStyle="1" w:styleId="111520">
    <w:name w:val="無清單11152"/>
    <w:next w:val="NoList"/>
    <w:uiPriority w:val="99"/>
    <w:semiHidden/>
    <w:unhideWhenUsed/>
    <w:rsid w:val="00360635"/>
  </w:style>
  <w:style w:type="numbering" w:customStyle="1" w:styleId="242">
    <w:name w:val="无列表242"/>
    <w:next w:val="NoList"/>
    <w:uiPriority w:val="99"/>
    <w:semiHidden/>
    <w:unhideWhenUsed/>
    <w:rsid w:val="00360635"/>
  </w:style>
  <w:style w:type="numbering" w:customStyle="1" w:styleId="NoList12142">
    <w:name w:val="No List12142"/>
    <w:next w:val="NoList"/>
    <w:uiPriority w:val="99"/>
    <w:semiHidden/>
    <w:unhideWhenUsed/>
    <w:rsid w:val="00360635"/>
  </w:style>
  <w:style w:type="numbering" w:customStyle="1" w:styleId="111421">
    <w:name w:val="リストなし11142"/>
    <w:next w:val="NoList"/>
    <w:uiPriority w:val="99"/>
    <w:semiHidden/>
    <w:unhideWhenUsed/>
    <w:rsid w:val="00360635"/>
  </w:style>
  <w:style w:type="numbering" w:customStyle="1" w:styleId="111422">
    <w:name w:val="无列表11142"/>
    <w:next w:val="NoList"/>
    <w:semiHidden/>
    <w:rsid w:val="00360635"/>
  </w:style>
  <w:style w:type="numbering" w:customStyle="1" w:styleId="NoList21142">
    <w:name w:val="No List21142"/>
    <w:next w:val="NoList"/>
    <w:semiHidden/>
    <w:rsid w:val="00360635"/>
  </w:style>
  <w:style w:type="numbering" w:customStyle="1" w:styleId="NoList31142">
    <w:name w:val="No List31142"/>
    <w:next w:val="NoList"/>
    <w:uiPriority w:val="99"/>
    <w:semiHidden/>
    <w:rsid w:val="00360635"/>
  </w:style>
  <w:style w:type="numbering" w:customStyle="1" w:styleId="NoList111142">
    <w:name w:val="No List111142"/>
    <w:next w:val="NoList"/>
    <w:uiPriority w:val="99"/>
    <w:semiHidden/>
    <w:unhideWhenUsed/>
    <w:rsid w:val="00360635"/>
  </w:style>
  <w:style w:type="numbering" w:customStyle="1" w:styleId="121420">
    <w:name w:val="無清單12142"/>
    <w:next w:val="NoList"/>
    <w:uiPriority w:val="99"/>
    <w:semiHidden/>
    <w:unhideWhenUsed/>
    <w:rsid w:val="00360635"/>
  </w:style>
  <w:style w:type="numbering" w:customStyle="1" w:styleId="1111420">
    <w:name w:val="無清單111142"/>
    <w:next w:val="NoList"/>
    <w:uiPriority w:val="99"/>
    <w:semiHidden/>
    <w:unhideWhenUsed/>
    <w:rsid w:val="00360635"/>
  </w:style>
  <w:style w:type="numbering" w:customStyle="1" w:styleId="NoList542">
    <w:name w:val="No List542"/>
    <w:next w:val="NoList"/>
    <w:uiPriority w:val="99"/>
    <w:semiHidden/>
    <w:unhideWhenUsed/>
    <w:rsid w:val="00360635"/>
  </w:style>
  <w:style w:type="numbering" w:customStyle="1" w:styleId="NoList1342">
    <w:name w:val="No List1342"/>
    <w:next w:val="NoList"/>
    <w:uiPriority w:val="99"/>
    <w:semiHidden/>
    <w:unhideWhenUsed/>
    <w:rsid w:val="00360635"/>
  </w:style>
  <w:style w:type="numbering" w:customStyle="1" w:styleId="12421">
    <w:name w:val="リストなし1242"/>
    <w:next w:val="NoList"/>
    <w:uiPriority w:val="99"/>
    <w:semiHidden/>
    <w:unhideWhenUsed/>
    <w:rsid w:val="00360635"/>
  </w:style>
  <w:style w:type="numbering" w:customStyle="1" w:styleId="12422">
    <w:name w:val="无列表1242"/>
    <w:next w:val="NoList"/>
    <w:semiHidden/>
    <w:rsid w:val="00360635"/>
  </w:style>
  <w:style w:type="numbering" w:customStyle="1" w:styleId="NoList2242">
    <w:name w:val="No List2242"/>
    <w:next w:val="NoList"/>
    <w:semiHidden/>
    <w:rsid w:val="00360635"/>
  </w:style>
  <w:style w:type="numbering" w:customStyle="1" w:styleId="NoList3242">
    <w:name w:val="No List3242"/>
    <w:next w:val="NoList"/>
    <w:uiPriority w:val="99"/>
    <w:semiHidden/>
    <w:rsid w:val="00360635"/>
  </w:style>
  <w:style w:type="numbering" w:customStyle="1" w:styleId="NoList11242">
    <w:name w:val="No List11242"/>
    <w:next w:val="NoList"/>
    <w:uiPriority w:val="99"/>
    <w:semiHidden/>
    <w:unhideWhenUsed/>
    <w:rsid w:val="00360635"/>
  </w:style>
  <w:style w:type="numbering" w:customStyle="1" w:styleId="13420">
    <w:name w:val="無清單1342"/>
    <w:next w:val="NoList"/>
    <w:uiPriority w:val="99"/>
    <w:semiHidden/>
    <w:unhideWhenUsed/>
    <w:rsid w:val="00360635"/>
  </w:style>
  <w:style w:type="numbering" w:customStyle="1" w:styleId="112420">
    <w:name w:val="無清單11242"/>
    <w:next w:val="NoList"/>
    <w:uiPriority w:val="99"/>
    <w:semiHidden/>
    <w:unhideWhenUsed/>
    <w:rsid w:val="00360635"/>
  </w:style>
  <w:style w:type="numbering" w:customStyle="1" w:styleId="2142">
    <w:name w:val="无列表2142"/>
    <w:next w:val="NoList"/>
    <w:uiPriority w:val="99"/>
    <w:semiHidden/>
    <w:unhideWhenUsed/>
    <w:rsid w:val="00360635"/>
  </w:style>
  <w:style w:type="numbering" w:customStyle="1" w:styleId="NoList12232">
    <w:name w:val="No List12232"/>
    <w:next w:val="NoList"/>
    <w:uiPriority w:val="99"/>
    <w:semiHidden/>
    <w:unhideWhenUsed/>
    <w:rsid w:val="00360635"/>
  </w:style>
  <w:style w:type="numbering" w:customStyle="1" w:styleId="112321">
    <w:name w:val="リストなし11232"/>
    <w:next w:val="NoList"/>
    <w:uiPriority w:val="99"/>
    <w:semiHidden/>
    <w:unhideWhenUsed/>
    <w:rsid w:val="00360635"/>
  </w:style>
  <w:style w:type="numbering" w:customStyle="1" w:styleId="112322">
    <w:name w:val="无列表11232"/>
    <w:next w:val="NoList"/>
    <w:semiHidden/>
    <w:rsid w:val="00360635"/>
  </w:style>
  <w:style w:type="numbering" w:customStyle="1" w:styleId="NoList21232">
    <w:name w:val="No List21232"/>
    <w:next w:val="NoList"/>
    <w:semiHidden/>
    <w:rsid w:val="00360635"/>
  </w:style>
  <w:style w:type="numbering" w:customStyle="1" w:styleId="NoList31232">
    <w:name w:val="No List31232"/>
    <w:next w:val="NoList"/>
    <w:uiPriority w:val="99"/>
    <w:semiHidden/>
    <w:rsid w:val="00360635"/>
  </w:style>
  <w:style w:type="numbering" w:customStyle="1" w:styleId="NoList111242">
    <w:name w:val="No List111242"/>
    <w:next w:val="NoList"/>
    <w:uiPriority w:val="99"/>
    <w:semiHidden/>
    <w:unhideWhenUsed/>
    <w:rsid w:val="00360635"/>
  </w:style>
  <w:style w:type="numbering" w:customStyle="1" w:styleId="122320">
    <w:name w:val="無清單12232"/>
    <w:next w:val="NoList"/>
    <w:uiPriority w:val="99"/>
    <w:semiHidden/>
    <w:unhideWhenUsed/>
    <w:rsid w:val="00360635"/>
  </w:style>
  <w:style w:type="numbering" w:customStyle="1" w:styleId="111232">
    <w:name w:val="無清單111232"/>
    <w:next w:val="NoList"/>
    <w:uiPriority w:val="99"/>
    <w:semiHidden/>
    <w:unhideWhenUsed/>
    <w:rsid w:val="00360635"/>
  </w:style>
  <w:style w:type="numbering" w:customStyle="1" w:styleId="NoList621">
    <w:name w:val="No List621"/>
    <w:next w:val="NoList"/>
    <w:uiPriority w:val="99"/>
    <w:semiHidden/>
    <w:unhideWhenUsed/>
    <w:rsid w:val="00360635"/>
  </w:style>
  <w:style w:type="numbering" w:customStyle="1" w:styleId="NoList1421">
    <w:name w:val="No List1421"/>
    <w:next w:val="NoList"/>
    <w:uiPriority w:val="99"/>
    <w:semiHidden/>
    <w:unhideWhenUsed/>
    <w:rsid w:val="00360635"/>
  </w:style>
  <w:style w:type="numbering" w:customStyle="1" w:styleId="13212">
    <w:name w:val="リストなし1321"/>
    <w:next w:val="NoList"/>
    <w:uiPriority w:val="99"/>
    <w:semiHidden/>
    <w:unhideWhenUsed/>
    <w:rsid w:val="00360635"/>
  </w:style>
  <w:style w:type="numbering" w:customStyle="1" w:styleId="13221">
    <w:name w:val="无列表1322"/>
    <w:next w:val="NoList"/>
    <w:semiHidden/>
    <w:rsid w:val="00360635"/>
  </w:style>
  <w:style w:type="numbering" w:customStyle="1" w:styleId="NoList2321">
    <w:name w:val="No List2321"/>
    <w:next w:val="NoList"/>
    <w:semiHidden/>
    <w:rsid w:val="00360635"/>
  </w:style>
  <w:style w:type="numbering" w:customStyle="1" w:styleId="NoList3321">
    <w:name w:val="No List3321"/>
    <w:next w:val="NoList"/>
    <w:uiPriority w:val="99"/>
    <w:semiHidden/>
    <w:rsid w:val="00360635"/>
  </w:style>
  <w:style w:type="numbering" w:customStyle="1" w:styleId="NoList11322">
    <w:name w:val="No List11322"/>
    <w:next w:val="NoList"/>
    <w:uiPriority w:val="99"/>
    <w:semiHidden/>
    <w:unhideWhenUsed/>
    <w:rsid w:val="00360635"/>
  </w:style>
  <w:style w:type="numbering" w:customStyle="1" w:styleId="14210">
    <w:name w:val="無清單1421"/>
    <w:next w:val="NoList"/>
    <w:uiPriority w:val="99"/>
    <w:semiHidden/>
    <w:unhideWhenUsed/>
    <w:rsid w:val="00360635"/>
  </w:style>
  <w:style w:type="numbering" w:customStyle="1" w:styleId="113210">
    <w:name w:val="無清單11321"/>
    <w:next w:val="NoList"/>
    <w:uiPriority w:val="99"/>
    <w:semiHidden/>
    <w:unhideWhenUsed/>
    <w:rsid w:val="00360635"/>
  </w:style>
  <w:style w:type="numbering" w:customStyle="1" w:styleId="2222">
    <w:name w:val="无列表2222"/>
    <w:next w:val="NoList"/>
    <w:uiPriority w:val="99"/>
    <w:semiHidden/>
    <w:unhideWhenUsed/>
    <w:rsid w:val="00360635"/>
  </w:style>
  <w:style w:type="numbering" w:customStyle="1" w:styleId="NoList12321">
    <w:name w:val="No List12321"/>
    <w:next w:val="NoList"/>
    <w:uiPriority w:val="99"/>
    <w:semiHidden/>
    <w:unhideWhenUsed/>
    <w:rsid w:val="00360635"/>
  </w:style>
  <w:style w:type="numbering" w:customStyle="1" w:styleId="113211">
    <w:name w:val="リストなし11321"/>
    <w:next w:val="NoList"/>
    <w:uiPriority w:val="99"/>
    <w:semiHidden/>
    <w:unhideWhenUsed/>
    <w:rsid w:val="00360635"/>
  </w:style>
  <w:style w:type="numbering" w:customStyle="1" w:styleId="113212">
    <w:name w:val="无列表11321"/>
    <w:next w:val="NoList"/>
    <w:semiHidden/>
    <w:rsid w:val="00360635"/>
  </w:style>
  <w:style w:type="numbering" w:customStyle="1" w:styleId="NoList21321">
    <w:name w:val="No List21321"/>
    <w:next w:val="NoList"/>
    <w:semiHidden/>
    <w:rsid w:val="00360635"/>
  </w:style>
  <w:style w:type="numbering" w:customStyle="1" w:styleId="NoList31321">
    <w:name w:val="No List31321"/>
    <w:next w:val="NoList"/>
    <w:uiPriority w:val="99"/>
    <w:semiHidden/>
    <w:rsid w:val="00360635"/>
  </w:style>
  <w:style w:type="numbering" w:customStyle="1" w:styleId="NoList111321">
    <w:name w:val="No List111321"/>
    <w:next w:val="NoList"/>
    <w:uiPriority w:val="99"/>
    <w:semiHidden/>
    <w:unhideWhenUsed/>
    <w:rsid w:val="00360635"/>
  </w:style>
  <w:style w:type="numbering" w:customStyle="1" w:styleId="123210">
    <w:name w:val="無清單12321"/>
    <w:next w:val="NoList"/>
    <w:uiPriority w:val="99"/>
    <w:semiHidden/>
    <w:unhideWhenUsed/>
    <w:rsid w:val="00360635"/>
  </w:style>
  <w:style w:type="numbering" w:customStyle="1" w:styleId="1113210">
    <w:name w:val="無清單111321"/>
    <w:next w:val="NoList"/>
    <w:uiPriority w:val="99"/>
    <w:semiHidden/>
    <w:unhideWhenUsed/>
    <w:rsid w:val="00360635"/>
  </w:style>
  <w:style w:type="numbering" w:customStyle="1" w:styleId="NoList4122">
    <w:name w:val="No List4122"/>
    <w:next w:val="NoList"/>
    <w:uiPriority w:val="99"/>
    <w:semiHidden/>
    <w:unhideWhenUsed/>
    <w:rsid w:val="00360635"/>
  </w:style>
  <w:style w:type="numbering" w:customStyle="1" w:styleId="NoList121122">
    <w:name w:val="No List121122"/>
    <w:next w:val="NoList"/>
    <w:uiPriority w:val="99"/>
    <w:semiHidden/>
    <w:unhideWhenUsed/>
    <w:rsid w:val="00360635"/>
  </w:style>
  <w:style w:type="numbering" w:customStyle="1" w:styleId="1111221">
    <w:name w:val="リストなし111122"/>
    <w:next w:val="NoList"/>
    <w:uiPriority w:val="99"/>
    <w:semiHidden/>
    <w:unhideWhenUsed/>
    <w:rsid w:val="00360635"/>
  </w:style>
  <w:style w:type="numbering" w:customStyle="1" w:styleId="1111222">
    <w:name w:val="无列表111122"/>
    <w:next w:val="NoList"/>
    <w:semiHidden/>
    <w:rsid w:val="00360635"/>
  </w:style>
  <w:style w:type="numbering" w:customStyle="1" w:styleId="NoList211122">
    <w:name w:val="No List211122"/>
    <w:next w:val="NoList"/>
    <w:semiHidden/>
    <w:rsid w:val="00360635"/>
  </w:style>
  <w:style w:type="numbering" w:customStyle="1" w:styleId="NoList311122">
    <w:name w:val="No List311122"/>
    <w:next w:val="NoList"/>
    <w:uiPriority w:val="99"/>
    <w:semiHidden/>
    <w:rsid w:val="00360635"/>
  </w:style>
  <w:style w:type="numbering" w:customStyle="1" w:styleId="NoList1111122">
    <w:name w:val="No List1111122"/>
    <w:next w:val="NoList"/>
    <w:uiPriority w:val="99"/>
    <w:semiHidden/>
    <w:unhideWhenUsed/>
    <w:rsid w:val="00360635"/>
  </w:style>
  <w:style w:type="numbering" w:customStyle="1" w:styleId="1211220">
    <w:name w:val="無清單121122"/>
    <w:next w:val="NoList"/>
    <w:uiPriority w:val="99"/>
    <w:semiHidden/>
    <w:unhideWhenUsed/>
    <w:rsid w:val="00360635"/>
  </w:style>
  <w:style w:type="numbering" w:customStyle="1" w:styleId="11111220">
    <w:name w:val="無清單1111122"/>
    <w:next w:val="NoList"/>
    <w:uiPriority w:val="99"/>
    <w:semiHidden/>
    <w:unhideWhenUsed/>
    <w:rsid w:val="00360635"/>
  </w:style>
  <w:style w:type="numbering" w:customStyle="1" w:styleId="NoList5121">
    <w:name w:val="No List5121"/>
    <w:next w:val="NoList"/>
    <w:uiPriority w:val="99"/>
    <w:semiHidden/>
    <w:unhideWhenUsed/>
    <w:rsid w:val="00360635"/>
  </w:style>
  <w:style w:type="numbering" w:customStyle="1" w:styleId="NoList13122">
    <w:name w:val="No List13122"/>
    <w:next w:val="NoList"/>
    <w:uiPriority w:val="99"/>
    <w:semiHidden/>
    <w:unhideWhenUsed/>
    <w:rsid w:val="00360635"/>
  </w:style>
  <w:style w:type="numbering" w:customStyle="1" w:styleId="121221">
    <w:name w:val="リストなし12122"/>
    <w:next w:val="NoList"/>
    <w:uiPriority w:val="99"/>
    <w:semiHidden/>
    <w:unhideWhenUsed/>
    <w:rsid w:val="00360635"/>
  </w:style>
  <w:style w:type="numbering" w:customStyle="1" w:styleId="121222">
    <w:name w:val="无列表12122"/>
    <w:next w:val="NoList"/>
    <w:semiHidden/>
    <w:rsid w:val="00360635"/>
  </w:style>
  <w:style w:type="numbering" w:customStyle="1" w:styleId="NoList22122">
    <w:name w:val="No List22122"/>
    <w:next w:val="NoList"/>
    <w:semiHidden/>
    <w:rsid w:val="00360635"/>
  </w:style>
  <w:style w:type="numbering" w:customStyle="1" w:styleId="NoList32122">
    <w:name w:val="No List32122"/>
    <w:next w:val="NoList"/>
    <w:uiPriority w:val="99"/>
    <w:semiHidden/>
    <w:rsid w:val="00360635"/>
  </w:style>
  <w:style w:type="numbering" w:customStyle="1" w:styleId="NoList112122">
    <w:name w:val="No List112122"/>
    <w:next w:val="NoList"/>
    <w:uiPriority w:val="99"/>
    <w:semiHidden/>
    <w:unhideWhenUsed/>
    <w:rsid w:val="00360635"/>
  </w:style>
  <w:style w:type="numbering" w:customStyle="1" w:styleId="131220">
    <w:name w:val="無清單13122"/>
    <w:next w:val="NoList"/>
    <w:uiPriority w:val="99"/>
    <w:semiHidden/>
    <w:unhideWhenUsed/>
    <w:rsid w:val="00360635"/>
  </w:style>
  <w:style w:type="numbering" w:customStyle="1" w:styleId="1121220">
    <w:name w:val="無清單112122"/>
    <w:next w:val="NoList"/>
    <w:uiPriority w:val="99"/>
    <w:semiHidden/>
    <w:unhideWhenUsed/>
    <w:rsid w:val="00360635"/>
  </w:style>
  <w:style w:type="numbering" w:customStyle="1" w:styleId="21122">
    <w:name w:val="无列表21122"/>
    <w:next w:val="NoList"/>
    <w:uiPriority w:val="99"/>
    <w:semiHidden/>
    <w:unhideWhenUsed/>
    <w:rsid w:val="00360635"/>
  </w:style>
  <w:style w:type="numbering" w:customStyle="1" w:styleId="NoList122122">
    <w:name w:val="No List122122"/>
    <w:next w:val="NoList"/>
    <w:uiPriority w:val="99"/>
    <w:semiHidden/>
    <w:unhideWhenUsed/>
    <w:rsid w:val="00360635"/>
  </w:style>
  <w:style w:type="numbering" w:customStyle="1" w:styleId="1121221">
    <w:name w:val="リストなし112122"/>
    <w:next w:val="NoList"/>
    <w:uiPriority w:val="99"/>
    <w:semiHidden/>
    <w:unhideWhenUsed/>
    <w:rsid w:val="00360635"/>
  </w:style>
  <w:style w:type="numbering" w:customStyle="1" w:styleId="1121222">
    <w:name w:val="无列表112122"/>
    <w:next w:val="NoList"/>
    <w:semiHidden/>
    <w:rsid w:val="00360635"/>
  </w:style>
  <w:style w:type="numbering" w:customStyle="1" w:styleId="NoList212122">
    <w:name w:val="No List212122"/>
    <w:next w:val="NoList"/>
    <w:semiHidden/>
    <w:rsid w:val="00360635"/>
  </w:style>
  <w:style w:type="numbering" w:customStyle="1" w:styleId="NoList312122">
    <w:name w:val="No List312122"/>
    <w:next w:val="NoList"/>
    <w:uiPriority w:val="99"/>
    <w:semiHidden/>
    <w:rsid w:val="00360635"/>
  </w:style>
  <w:style w:type="numbering" w:customStyle="1" w:styleId="NoList1112122">
    <w:name w:val="No List1112122"/>
    <w:next w:val="NoList"/>
    <w:uiPriority w:val="99"/>
    <w:semiHidden/>
    <w:unhideWhenUsed/>
    <w:rsid w:val="00360635"/>
  </w:style>
  <w:style w:type="numbering" w:customStyle="1" w:styleId="122122">
    <w:name w:val="無清單122122"/>
    <w:next w:val="NoList"/>
    <w:uiPriority w:val="99"/>
    <w:semiHidden/>
    <w:unhideWhenUsed/>
    <w:rsid w:val="00360635"/>
  </w:style>
  <w:style w:type="numbering" w:customStyle="1" w:styleId="1112122">
    <w:name w:val="無清單1112122"/>
    <w:next w:val="NoList"/>
    <w:uiPriority w:val="99"/>
    <w:semiHidden/>
    <w:unhideWhenUsed/>
    <w:rsid w:val="00360635"/>
  </w:style>
  <w:style w:type="numbering" w:customStyle="1" w:styleId="3127">
    <w:name w:val="无列表312"/>
    <w:next w:val="NoList"/>
    <w:uiPriority w:val="99"/>
    <w:semiHidden/>
    <w:unhideWhenUsed/>
    <w:rsid w:val="00360635"/>
  </w:style>
  <w:style w:type="numbering" w:customStyle="1" w:styleId="131121">
    <w:name w:val="无列表13112"/>
    <w:next w:val="NoList"/>
    <w:semiHidden/>
    <w:rsid w:val="00360635"/>
  </w:style>
  <w:style w:type="numbering" w:customStyle="1" w:styleId="NoList113111">
    <w:name w:val="No List113111"/>
    <w:next w:val="NoList"/>
    <w:uiPriority w:val="99"/>
    <w:semiHidden/>
    <w:unhideWhenUsed/>
    <w:rsid w:val="00360635"/>
  </w:style>
  <w:style w:type="numbering" w:customStyle="1" w:styleId="NoList41112">
    <w:name w:val="No List41112"/>
    <w:next w:val="NoList"/>
    <w:uiPriority w:val="99"/>
    <w:semiHidden/>
    <w:unhideWhenUsed/>
    <w:rsid w:val="00360635"/>
  </w:style>
  <w:style w:type="numbering" w:customStyle="1" w:styleId="22112">
    <w:name w:val="无列表22112"/>
    <w:next w:val="NoList"/>
    <w:uiPriority w:val="99"/>
    <w:semiHidden/>
    <w:unhideWhenUsed/>
    <w:rsid w:val="00360635"/>
  </w:style>
  <w:style w:type="numbering" w:customStyle="1" w:styleId="NoList1211113">
    <w:name w:val="No List1211113"/>
    <w:next w:val="NoList"/>
    <w:uiPriority w:val="99"/>
    <w:semiHidden/>
    <w:unhideWhenUsed/>
    <w:rsid w:val="00360635"/>
  </w:style>
  <w:style w:type="numbering" w:customStyle="1" w:styleId="11111130">
    <w:name w:val="リストなし1111113"/>
    <w:next w:val="NoList"/>
    <w:uiPriority w:val="99"/>
    <w:semiHidden/>
    <w:unhideWhenUsed/>
    <w:rsid w:val="00360635"/>
  </w:style>
  <w:style w:type="numbering" w:customStyle="1" w:styleId="11111131">
    <w:name w:val="无列表1111113"/>
    <w:next w:val="NoList"/>
    <w:semiHidden/>
    <w:rsid w:val="00360635"/>
  </w:style>
  <w:style w:type="numbering" w:customStyle="1" w:styleId="NoList2111113">
    <w:name w:val="No List2111113"/>
    <w:next w:val="NoList"/>
    <w:semiHidden/>
    <w:rsid w:val="00360635"/>
  </w:style>
  <w:style w:type="numbering" w:customStyle="1" w:styleId="NoList3111113">
    <w:name w:val="No List3111113"/>
    <w:next w:val="NoList"/>
    <w:uiPriority w:val="99"/>
    <w:semiHidden/>
    <w:rsid w:val="00360635"/>
  </w:style>
  <w:style w:type="numbering" w:customStyle="1" w:styleId="NoList11111113">
    <w:name w:val="No List11111113"/>
    <w:next w:val="NoList"/>
    <w:uiPriority w:val="99"/>
    <w:semiHidden/>
    <w:unhideWhenUsed/>
    <w:rsid w:val="00360635"/>
  </w:style>
  <w:style w:type="numbering" w:customStyle="1" w:styleId="12111130">
    <w:name w:val="無清單1211113"/>
    <w:next w:val="NoList"/>
    <w:uiPriority w:val="99"/>
    <w:semiHidden/>
    <w:unhideWhenUsed/>
    <w:rsid w:val="00360635"/>
  </w:style>
  <w:style w:type="numbering" w:customStyle="1" w:styleId="11111113">
    <w:name w:val="無清單11111113"/>
    <w:next w:val="NoList"/>
    <w:uiPriority w:val="99"/>
    <w:semiHidden/>
    <w:unhideWhenUsed/>
    <w:rsid w:val="00360635"/>
  </w:style>
  <w:style w:type="numbering" w:customStyle="1" w:styleId="NoList131112">
    <w:name w:val="No List131112"/>
    <w:next w:val="NoList"/>
    <w:uiPriority w:val="99"/>
    <w:semiHidden/>
    <w:unhideWhenUsed/>
    <w:rsid w:val="00360635"/>
  </w:style>
  <w:style w:type="numbering" w:customStyle="1" w:styleId="1211122">
    <w:name w:val="リストなし121112"/>
    <w:next w:val="NoList"/>
    <w:uiPriority w:val="99"/>
    <w:semiHidden/>
    <w:unhideWhenUsed/>
    <w:rsid w:val="00360635"/>
  </w:style>
  <w:style w:type="numbering" w:customStyle="1" w:styleId="1211131">
    <w:name w:val="无列表121113"/>
    <w:next w:val="NoList"/>
    <w:semiHidden/>
    <w:rsid w:val="00360635"/>
  </w:style>
  <w:style w:type="numbering" w:customStyle="1" w:styleId="NoList221112">
    <w:name w:val="No List221112"/>
    <w:next w:val="NoList"/>
    <w:semiHidden/>
    <w:rsid w:val="00360635"/>
  </w:style>
  <w:style w:type="numbering" w:customStyle="1" w:styleId="NoList321112">
    <w:name w:val="No List321112"/>
    <w:next w:val="NoList"/>
    <w:uiPriority w:val="99"/>
    <w:semiHidden/>
    <w:rsid w:val="00360635"/>
  </w:style>
  <w:style w:type="numbering" w:customStyle="1" w:styleId="NoList1121112">
    <w:name w:val="No List1121112"/>
    <w:next w:val="NoList"/>
    <w:uiPriority w:val="99"/>
    <w:semiHidden/>
    <w:unhideWhenUsed/>
    <w:rsid w:val="00360635"/>
  </w:style>
  <w:style w:type="numbering" w:customStyle="1" w:styleId="131112">
    <w:name w:val="無清單131112"/>
    <w:next w:val="NoList"/>
    <w:uiPriority w:val="99"/>
    <w:semiHidden/>
    <w:unhideWhenUsed/>
    <w:rsid w:val="00360635"/>
  </w:style>
  <w:style w:type="numbering" w:customStyle="1" w:styleId="11211120">
    <w:name w:val="無清單1121112"/>
    <w:next w:val="NoList"/>
    <w:uiPriority w:val="99"/>
    <w:semiHidden/>
    <w:unhideWhenUsed/>
    <w:rsid w:val="00360635"/>
  </w:style>
  <w:style w:type="numbering" w:customStyle="1" w:styleId="211113">
    <w:name w:val="无列表211113"/>
    <w:next w:val="NoList"/>
    <w:uiPriority w:val="99"/>
    <w:semiHidden/>
    <w:unhideWhenUsed/>
    <w:rsid w:val="00360635"/>
  </w:style>
  <w:style w:type="numbering" w:customStyle="1" w:styleId="NoList1221112">
    <w:name w:val="No List1221112"/>
    <w:next w:val="NoList"/>
    <w:uiPriority w:val="99"/>
    <w:semiHidden/>
    <w:unhideWhenUsed/>
    <w:rsid w:val="00360635"/>
  </w:style>
  <w:style w:type="numbering" w:customStyle="1" w:styleId="11211121">
    <w:name w:val="リストなし1121112"/>
    <w:next w:val="NoList"/>
    <w:uiPriority w:val="99"/>
    <w:semiHidden/>
    <w:unhideWhenUsed/>
    <w:rsid w:val="00360635"/>
  </w:style>
  <w:style w:type="numbering" w:customStyle="1" w:styleId="11211122">
    <w:name w:val="无列表1121112"/>
    <w:next w:val="NoList"/>
    <w:semiHidden/>
    <w:rsid w:val="00360635"/>
  </w:style>
  <w:style w:type="numbering" w:customStyle="1" w:styleId="NoList2121112">
    <w:name w:val="No List2121112"/>
    <w:next w:val="NoList"/>
    <w:semiHidden/>
    <w:rsid w:val="00360635"/>
  </w:style>
  <w:style w:type="numbering" w:customStyle="1" w:styleId="NoList3121112">
    <w:name w:val="No List3121112"/>
    <w:next w:val="NoList"/>
    <w:uiPriority w:val="99"/>
    <w:semiHidden/>
    <w:rsid w:val="00360635"/>
  </w:style>
  <w:style w:type="numbering" w:customStyle="1" w:styleId="NoList11121112">
    <w:name w:val="No List11121112"/>
    <w:next w:val="NoList"/>
    <w:uiPriority w:val="99"/>
    <w:semiHidden/>
    <w:unhideWhenUsed/>
    <w:rsid w:val="00360635"/>
  </w:style>
  <w:style w:type="numbering" w:customStyle="1" w:styleId="1221112">
    <w:name w:val="無清單1221112"/>
    <w:next w:val="NoList"/>
    <w:uiPriority w:val="99"/>
    <w:semiHidden/>
    <w:unhideWhenUsed/>
    <w:rsid w:val="00360635"/>
  </w:style>
  <w:style w:type="numbering" w:customStyle="1" w:styleId="11121112">
    <w:name w:val="無清單11121112"/>
    <w:next w:val="NoList"/>
    <w:uiPriority w:val="99"/>
    <w:semiHidden/>
    <w:unhideWhenUsed/>
    <w:rsid w:val="00360635"/>
  </w:style>
  <w:style w:type="numbering" w:customStyle="1" w:styleId="NoList51111">
    <w:name w:val="No List51111"/>
    <w:next w:val="NoList"/>
    <w:uiPriority w:val="99"/>
    <w:semiHidden/>
    <w:unhideWhenUsed/>
    <w:rsid w:val="00360635"/>
  </w:style>
  <w:style w:type="numbering" w:customStyle="1" w:styleId="NoList6111">
    <w:name w:val="No List6111"/>
    <w:next w:val="NoList"/>
    <w:uiPriority w:val="99"/>
    <w:semiHidden/>
    <w:unhideWhenUsed/>
    <w:rsid w:val="00360635"/>
  </w:style>
  <w:style w:type="numbering" w:customStyle="1" w:styleId="NoList14111">
    <w:name w:val="No List14111"/>
    <w:next w:val="NoList"/>
    <w:uiPriority w:val="99"/>
    <w:semiHidden/>
    <w:unhideWhenUsed/>
    <w:rsid w:val="00360635"/>
  </w:style>
  <w:style w:type="numbering" w:customStyle="1" w:styleId="131113">
    <w:name w:val="リストなし13111"/>
    <w:next w:val="NoList"/>
    <w:uiPriority w:val="99"/>
    <w:semiHidden/>
    <w:unhideWhenUsed/>
    <w:rsid w:val="00360635"/>
  </w:style>
  <w:style w:type="numbering" w:customStyle="1" w:styleId="NoList23111">
    <w:name w:val="No List23111"/>
    <w:next w:val="NoList"/>
    <w:semiHidden/>
    <w:rsid w:val="00360635"/>
  </w:style>
  <w:style w:type="numbering" w:customStyle="1" w:styleId="NoList33111">
    <w:name w:val="No List33111"/>
    <w:next w:val="NoList"/>
    <w:uiPriority w:val="99"/>
    <w:semiHidden/>
    <w:rsid w:val="00360635"/>
  </w:style>
  <w:style w:type="numbering" w:customStyle="1" w:styleId="NoList11411">
    <w:name w:val="No List11411"/>
    <w:next w:val="NoList"/>
    <w:uiPriority w:val="99"/>
    <w:semiHidden/>
    <w:unhideWhenUsed/>
    <w:rsid w:val="00360635"/>
  </w:style>
  <w:style w:type="numbering" w:customStyle="1" w:styleId="14111">
    <w:name w:val="無清單14111"/>
    <w:next w:val="NoList"/>
    <w:uiPriority w:val="99"/>
    <w:semiHidden/>
    <w:unhideWhenUsed/>
    <w:rsid w:val="00360635"/>
  </w:style>
  <w:style w:type="numbering" w:customStyle="1" w:styleId="1131110">
    <w:name w:val="無清單113111"/>
    <w:next w:val="NoList"/>
    <w:uiPriority w:val="99"/>
    <w:semiHidden/>
    <w:unhideWhenUsed/>
    <w:rsid w:val="00360635"/>
  </w:style>
  <w:style w:type="numbering" w:customStyle="1" w:styleId="NoList4211">
    <w:name w:val="No List4211"/>
    <w:next w:val="NoList"/>
    <w:uiPriority w:val="99"/>
    <w:semiHidden/>
    <w:unhideWhenUsed/>
    <w:rsid w:val="00360635"/>
  </w:style>
  <w:style w:type="numbering" w:customStyle="1" w:styleId="NoList123111">
    <w:name w:val="No List123111"/>
    <w:next w:val="NoList"/>
    <w:uiPriority w:val="99"/>
    <w:semiHidden/>
    <w:unhideWhenUsed/>
    <w:rsid w:val="00360635"/>
  </w:style>
  <w:style w:type="numbering" w:customStyle="1" w:styleId="1131111">
    <w:name w:val="リストなし113111"/>
    <w:next w:val="NoList"/>
    <w:uiPriority w:val="99"/>
    <w:semiHidden/>
    <w:unhideWhenUsed/>
    <w:rsid w:val="00360635"/>
  </w:style>
  <w:style w:type="numbering" w:customStyle="1" w:styleId="1131112">
    <w:name w:val="无列表113111"/>
    <w:next w:val="NoList"/>
    <w:semiHidden/>
    <w:rsid w:val="00360635"/>
  </w:style>
  <w:style w:type="numbering" w:customStyle="1" w:styleId="NoList213111">
    <w:name w:val="No List213111"/>
    <w:next w:val="NoList"/>
    <w:semiHidden/>
    <w:rsid w:val="00360635"/>
  </w:style>
  <w:style w:type="numbering" w:customStyle="1" w:styleId="NoList313111">
    <w:name w:val="No List313111"/>
    <w:next w:val="NoList"/>
    <w:uiPriority w:val="99"/>
    <w:semiHidden/>
    <w:rsid w:val="00360635"/>
  </w:style>
  <w:style w:type="numbering" w:customStyle="1" w:styleId="NoList1113111">
    <w:name w:val="No List1113111"/>
    <w:next w:val="NoList"/>
    <w:uiPriority w:val="99"/>
    <w:semiHidden/>
    <w:unhideWhenUsed/>
    <w:rsid w:val="00360635"/>
  </w:style>
  <w:style w:type="numbering" w:customStyle="1" w:styleId="123111">
    <w:name w:val="無清單123111"/>
    <w:next w:val="NoList"/>
    <w:uiPriority w:val="99"/>
    <w:semiHidden/>
    <w:unhideWhenUsed/>
    <w:rsid w:val="00360635"/>
  </w:style>
  <w:style w:type="numbering" w:customStyle="1" w:styleId="1113111">
    <w:name w:val="無清單1113111"/>
    <w:next w:val="NoList"/>
    <w:uiPriority w:val="99"/>
    <w:semiHidden/>
    <w:unhideWhenUsed/>
    <w:rsid w:val="00360635"/>
  </w:style>
  <w:style w:type="numbering" w:customStyle="1" w:styleId="NoList121211">
    <w:name w:val="No List121211"/>
    <w:next w:val="NoList"/>
    <w:uiPriority w:val="99"/>
    <w:semiHidden/>
    <w:unhideWhenUsed/>
    <w:rsid w:val="00360635"/>
  </w:style>
  <w:style w:type="numbering" w:customStyle="1" w:styleId="1112110">
    <w:name w:val="リストなし111211"/>
    <w:next w:val="NoList"/>
    <w:uiPriority w:val="99"/>
    <w:semiHidden/>
    <w:unhideWhenUsed/>
    <w:rsid w:val="00360635"/>
  </w:style>
  <w:style w:type="numbering" w:customStyle="1" w:styleId="1112114">
    <w:name w:val="无列表111211"/>
    <w:next w:val="NoList"/>
    <w:semiHidden/>
    <w:rsid w:val="00360635"/>
  </w:style>
  <w:style w:type="numbering" w:customStyle="1" w:styleId="NoList211211">
    <w:name w:val="No List211211"/>
    <w:next w:val="NoList"/>
    <w:semiHidden/>
    <w:rsid w:val="00360635"/>
  </w:style>
  <w:style w:type="numbering" w:customStyle="1" w:styleId="NoList311211">
    <w:name w:val="No List311211"/>
    <w:next w:val="NoList"/>
    <w:uiPriority w:val="99"/>
    <w:semiHidden/>
    <w:rsid w:val="00360635"/>
  </w:style>
  <w:style w:type="numbering" w:customStyle="1" w:styleId="NoList1111211">
    <w:name w:val="No List1111211"/>
    <w:next w:val="NoList"/>
    <w:uiPriority w:val="99"/>
    <w:semiHidden/>
    <w:unhideWhenUsed/>
    <w:rsid w:val="00360635"/>
  </w:style>
  <w:style w:type="numbering" w:customStyle="1" w:styleId="1212110">
    <w:name w:val="無清單121211"/>
    <w:next w:val="NoList"/>
    <w:uiPriority w:val="99"/>
    <w:semiHidden/>
    <w:unhideWhenUsed/>
    <w:rsid w:val="00360635"/>
  </w:style>
  <w:style w:type="numbering" w:customStyle="1" w:styleId="11112110">
    <w:name w:val="無清單1111211"/>
    <w:next w:val="NoList"/>
    <w:uiPriority w:val="99"/>
    <w:semiHidden/>
    <w:unhideWhenUsed/>
    <w:rsid w:val="00360635"/>
  </w:style>
  <w:style w:type="numbering" w:customStyle="1" w:styleId="NoList5211">
    <w:name w:val="No List5211"/>
    <w:next w:val="NoList"/>
    <w:uiPriority w:val="99"/>
    <w:semiHidden/>
    <w:unhideWhenUsed/>
    <w:rsid w:val="00360635"/>
  </w:style>
  <w:style w:type="numbering" w:customStyle="1" w:styleId="NoList13211">
    <w:name w:val="No List13211"/>
    <w:next w:val="NoList"/>
    <w:uiPriority w:val="99"/>
    <w:semiHidden/>
    <w:unhideWhenUsed/>
    <w:rsid w:val="00360635"/>
  </w:style>
  <w:style w:type="numbering" w:customStyle="1" w:styleId="122114">
    <w:name w:val="リストなし12211"/>
    <w:next w:val="NoList"/>
    <w:uiPriority w:val="99"/>
    <w:semiHidden/>
    <w:unhideWhenUsed/>
    <w:rsid w:val="00360635"/>
  </w:style>
  <w:style w:type="numbering" w:customStyle="1" w:styleId="122123">
    <w:name w:val="无列表12212"/>
    <w:next w:val="NoList"/>
    <w:semiHidden/>
    <w:rsid w:val="00360635"/>
  </w:style>
  <w:style w:type="numbering" w:customStyle="1" w:styleId="NoList22211">
    <w:name w:val="No List22211"/>
    <w:next w:val="NoList"/>
    <w:semiHidden/>
    <w:rsid w:val="00360635"/>
  </w:style>
  <w:style w:type="numbering" w:customStyle="1" w:styleId="NoList32211">
    <w:name w:val="No List32211"/>
    <w:next w:val="NoList"/>
    <w:uiPriority w:val="99"/>
    <w:semiHidden/>
    <w:rsid w:val="00360635"/>
  </w:style>
  <w:style w:type="numbering" w:customStyle="1" w:styleId="NoList112211">
    <w:name w:val="No List112211"/>
    <w:next w:val="NoList"/>
    <w:uiPriority w:val="99"/>
    <w:semiHidden/>
    <w:unhideWhenUsed/>
    <w:rsid w:val="00360635"/>
  </w:style>
  <w:style w:type="numbering" w:customStyle="1" w:styleId="132110">
    <w:name w:val="無清單13211"/>
    <w:next w:val="NoList"/>
    <w:uiPriority w:val="99"/>
    <w:semiHidden/>
    <w:unhideWhenUsed/>
    <w:rsid w:val="00360635"/>
  </w:style>
  <w:style w:type="numbering" w:customStyle="1" w:styleId="1122110">
    <w:name w:val="無清單112211"/>
    <w:next w:val="NoList"/>
    <w:uiPriority w:val="99"/>
    <w:semiHidden/>
    <w:unhideWhenUsed/>
    <w:rsid w:val="00360635"/>
  </w:style>
  <w:style w:type="numbering" w:customStyle="1" w:styleId="21211">
    <w:name w:val="无列表21211"/>
    <w:next w:val="NoList"/>
    <w:uiPriority w:val="99"/>
    <w:semiHidden/>
    <w:unhideWhenUsed/>
    <w:rsid w:val="00360635"/>
  </w:style>
  <w:style w:type="numbering" w:customStyle="1" w:styleId="NoList1112211">
    <w:name w:val="No List1112211"/>
    <w:next w:val="NoList"/>
    <w:uiPriority w:val="99"/>
    <w:semiHidden/>
    <w:unhideWhenUsed/>
    <w:rsid w:val="00360635"/>
  </w:style>
  <w:style w:type="numbering" w:customStyle="1" w:styleId="NoList711">
    <w:name w:val="No List711"/>
    <w:next w:val="NoList"/>
    <w:uiPriority w:val="99"/>
    <w:semiHidden/>
    <w:unhideWhenUsed/>
    <w:rsid w:val="00360635"/>
  </w:style>
  <w:style w:type="table" w:customStyle="1" w:styleId="TableGrid8112">
    <w:name w:val="Table Grid8112"/>
    <w:basedOn w:val="TableNormal"/>
    <w:next w:val="TableGrid"/>
    <w:qFormat/>
    <w:rsid w:val="00360635"/>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360635"/>
  </w:style>
  <w:style w:type="numbering" w:customStyle="1" w:styleId="14112">
    <w:name w:val="リストなし1411"/>
    <w:next w:val="NoList"/>
    <w:uiPriority w:val="99"/>
    <w:semiHidden/>
    <w:unhideWhenUsed/>
    <w:rsid w:val="00360635"/>
  </w:style>
  <w:style w:type="numbering" w:customStyle="1" w:styleId="14113">
    <w:name w:val="无列表1411"/>
    <w:next w:val="NoList"/>
    <w:semiHidden/>
    <w:rsid w:val="00360635"/>
  </w:style>
  <w:style w:type="numbering" w:customStyle="1" w:styleId="NoList2411">
    <w:name w:val="No List2411"/>
    <w:next w:val="NoList"/>
    <w:semiHidden/>
    <w:rsid w:val="00360635"/>
  </w:style>
  <w:style w:type="numbering" w:customStyle="1" w:styleId="NoList3411">
    <w:name w:val="No List3411"/>
    <w:next w:val="NoList"/>
    <w:uiPriority w:val="99"/>
    <w:semiHidden/>
    <w:rsid w:val="00360635"/>
  </w:style>
  <w:style w:type="numbering" w:customStyle="1" w:styleId="NoList11511">
    <w:name w:val="No List11511"/>
    <w:next w:val="NoList"/>
    <w:uiPriority w:val="99"/>
    <w:semiHidden/>
    <w:unhideWhenUsed/>
    <w:rsid w:val="00360635"/>
  </w:style>
  <w:style w:type="numbering" w:customStyle="1" w:styleId="15110">
    <w:name w:val="無清單1511"/>
    <w:next w:val="NoList"/>
    <w:uiPriority w:val="99"/>
    <w:semiHidden/>
    <w:unhideWhenUsed/>
    <w:rsid w:val="00360635"/>
  </w:style>
  <w:style w:type="numbering" w:customStyle="1" w:styleId="114110">
    <w:name w:val="無清單11411"/>
    <w:next w:val="NoList"/>
    <w:uiPriority w:val="99"/>
    <w:semiHidden/>
    <w:unhideWhenUsed/>
    <w:rsid w:val="00360635"/>
  </w:style>
  <w:style w:type="numbering" w:customStyle="1" w:styleId="NoList4311">
    <w:name w:val="No List4311"/>
    <w:next w:val="NoList"/>
    <w:uiPriority w:val="99"/>
    <w:semiHidden/>
    <w:unhideWhenUsed/>
    <w:rsid w:val="00360635"/>
  </w:style>
  <w:style w:type="numbering" w:customStyle="1" w:styleId="NoList12411">
    <w:name w:val="No List12411"/>
    <w:next w:val="NoList"/>
    <w:uiPriority w:val="99"/>
    <w:semiHidden/>
    <w:unhideWhenUsed/>
    <w:rsid w:val="00360635"/>
  </w:style>
  <w:style w:type="numbering" w:customStyle="1" w:styleId="114111">
    <w:name w:val="リストなし11411"/>
    <w:next w:val="NoList"/>
    <w:uiPriority w:val="99"/>
    <w:semiHidden/>
    <w:unhideWhenUsed/>
    <w:rsid w:val="00360635"/>
  </w:style>
  <w:style w:type="numbering" w:customStyle="1" w:styleId="114112">
    <w:name w:val="无列表11411"/>
    <w:next w:val="NoList"/>
    <w:semiHidden/>
    <w:rsid w:val="00360635"/>
  </w:style>
  <w:style w:type="numbering" w:customStyle="1" w:styleId="NoList21411">
    <w:name w:val="No List21411"/>
    <w:next w:val="NoList"/>
    <w:semiHidden/>
    <w:rsid w:val="00360635"/>
  </w:style>
  <w:style w:type="numbering" w:customStyle="1" w:styleId="NoList31411">
    <w:name w:val="No List31411"/>
    <w:next w:val="NoList"/>
    <w:uiPriority w:val="99"/>
    <w:semiHidden/>
    <w:rsid w:val="00360635"/>
  </w:style>
  <w:style w:type="numbering" w:customStyle="1" w:styleId="NoList111411">
    <w:name w:val="No List111411"/>
    <w:next w:val="NoList"/>
    <w:uiPriority w:val="99"/>
    <w:semiHidden/>
    <w:unhideWhenUsed/>
    <w:rsid w:val="00360635"/>
  </w:style>
  <w:style w:type="numbering" w:customStyle="1" w:styleId="124110">
    <w:name w:val="無清單12411"/>
    <w:next w:val="NoList"/>
    <w:uiPriority w:val="99"/>
    <w:semiHidden/>
    <w:unhideWhenUsed/>
    <w:rsid w:val="00360635"/>
  </w:style>
  <w:style w:type="numbering" w:customStyle="1" w:styleId="1114110">
    <w:name w:val="無清單111411"/>
    <w:next w:val="NoList"/>
    <w:uiPriority w:val="99"/>
    <w:semiHidden/>
    <w:unhideWhenUsed/>
    <w:rsid w:val="00360635"/>
  </w:style>
  <w:style w:type="numbering" w:customStyle="1" w:styleId="2311">
    <w:name w:val="无列表2311"/>
    <w:next w:val="NoList"/>
    <w:uiPriority w:val="99"/>
    <w:semiHidden/>
    <w:unhideWhenUsed/>
    <w:rsid w:val="00360635"/>
  </w:style>
  <w:style w:type="numbering" w:customStyle="1" w:styleId="NoList121311">
    <w:name w:val="No List121311"/>
    <w:next w:val="NoList"/>
    <w:uiPriority w:val="99"/>
    <w:semiHidden/>
    <w:unhideWhenUsed/>
    <w:rsid w:val="00360635"/>
  </w:style>
  <w:style w:type="numbering" w:customStyle="1" w:styleId="1113110">
    <w:name w:val="リストなし111311"/>
    <w:next w:val="NoList"/>
    <w:uiPriority w:val="99"/>
    <w:semiHidden/>
    <w:unhideWhenUsed/>
    <w:rsid w:val="00360635"/>
  </w:style>
  <w:style w:type="numbering" w:customStyle="1" w:styleId="1113112">
    <w:name w:val="无列表111311"/>
    <w:next w:val="NoList"/>
    <w:semiHidden/>
    <w:rsid w:val="00360635"/>
  </w:style>
  <w:style w:type="numbering" w:customStyle="1" w:styleId="NoList211311">
    <w:name w:val="No List211311"/>
    <w:next w:val="NoList"/>
    <w:semiHidden/>
    <w:rsid w:val="00360635"/>
  </w:style>
  <w:style w:type="numbering" w:customStyle="1" w:styleId="NoList311311">
    <w:name w:val="No List311311"/>
    <w:next w:val="NoList"/>
    <w:uiPriority w:val="99"/>
    <w:semiHidden/>
    <w:rsid w:val="00360635"/>
  </w:style>
  <w:style w:type="numbering" w:customStyle="1" w:styleId="NoList1111311">
    <w:name w:val="No List1111311"/>
    <w:next w:val="NoList"/>
    <w:uiPriority w:val="99"/>
    <w:semiHidden/>
    <w:unhideWhenUsed/>
    <w:rsid w:val="00360635"/>
  </w:style>
  <w:style w:type="numbering" w:customStyle="1" w:styleId="121311">
    <w:name w:val="無清單121311"/>
    <w:next w:val="NoList"/>
    <w:uiPriority w:val="99"/>
    <w:semiHidden/>
    <w:unhideWhenUsed/>
    <w:rsid w:val="00360635"/>
  </w:style>
  <w:style w:type="numbering" w:customStyle="1" w:styleId="1111311">
    <w:name w:val="無清單1111311"/>
    <w:next w:val="NoList"/>
    <w:uiPriority w:val="99"/>
    <w:semiHidden/>
    <w:unhideWhenUsed/>
    <w:rsid w:val="00360635"/>
  </w:style>
  <w:style w:type="numbering" w:customStyle="1" w:styleId="NoList5311">
    <w:name w:val="No List5311"/>
    <w:next w:val="NoList"/>
    <w:uiPriority w:val="99"/>
    <w:semiHidden/>
    <w:unhideWhenUsed/>
    <w:rsid w:val="00360635"/>
  </w:style>
  <w:style w:type="numbering" w:customStyle="1" w:styleId="NoList13311">
    <w:name w:val="No List13311"/>
    <w:next w:val="NoList"/>
    <w:uiPriority w:val="99"/>
    <w:semiHidden/>
    <w:unhideWhenUsed/>
    <w:rsid w:val="00360635"/>
  </w:style>
  <w:style w:type="numbering" w:customStyle="1" w:styleId="123110">
    <w:name w:val="リストなし12311"/>
    <w:next w:val="NoList"/>
    <w:uiPriority w:val="99"/>
    <w:semiHidden/>
    <w:unhideWhenUsed/>
    <w:rsid w:val="00360635"/>
  </w:style>
  <w:style w:type="numbering" w:customStyle="1" w:styleId="123112">
    <w:name w:val="无列表12311"/>
    <w:next w:val="NoList"/>
    <w:semiHidden/>
    <w:rsid w:val="00360635"/>
  </w:style>
  <w:style w:type="numbering" w:customStyle="1" w:styleId="NoList22311">
    <w:name w:val="No List22311"/>
    <w:next w:val="NoList"/>
    <w:semiHidden/>
    <w:rsid w:val="00360635"/>
  </w:style>
  <w:style w:type="numbering" w:customStyle="1" w:styleId="NoList32311">
    <w:name w:val="No List32311"/>
    <w:next w:val="NoList"/>
    <w:uiPriority w:val="99"/>
    <w:semiHidden/>
    <w:rsid w:val="00360635"/>
  </w:style>
  <w:style w:type="numbering" w:customStyle="1" w:styleId="NoList112311">
    <w:name w:val="No List112311"/>
    <w:next w:val="NoList"/>
    <w:uiPriority w:val="99"/>
    <w:semiHidden/>
    <w:unhideWhenUsed/>
    <w:rsid w:val="00360635"/>
  </w:style>
  <w:style w:type="numbering" w:customStyle="1" w:styleId="13311">
    <w:name w:val="無清單13311"/>
    <w:next w:val="NoList"/>
    <w:uiPriority w:val="99"/>
    <w:semiHidden/>
    <w:unhideWhenUsed/>
    <w:rsid w:val="00360635"/>
  </w:style>
  <w:style w:type="numbering" w:customStyle="1" w:styleId="1123110">
    <w:name w:val="無清單112311"/>
    <w:next w:val="NoList"/>
    <w:uiPriority w:val="99"/>
    <w:semiHidden/>
    <w:unhideWhenUsed/>
    <w:rsid w:val="00360635"/>
  </w:style>
  <w:style w:type="numbering" w:customStyle="1" w:styleId="21311">
    <w:name w:val="无列表21311"/>
    <w:next w:val="NoList"/>
    <w:uiPriority w:val="99"/>
    <w:semiHidden/>
    <w:unhideWhenUsed/>
    <w:rsid w:val="00360635"/>
  </w:style>
  <w:style w:type="numbering" w:customStyle="1" w:styleId="NoList122211">
    <w:name w:val="No List122211"/>
    <w:next w:val="NoList"/>
    <w:uiPriority w:val="99"/>
    <w:semiHidden/>
    <w:unhideWhenUsed/>
    <w:rsid w:val="00360635"/>
  </w:style>
  <w:style w:type="numbering" w:customStyle="1" w:styleId="1122111">
    <w:name w:val="リストなし112211"/>
    <w:next w:val="NoList"/>
    <w:uiPriority w:val="99"/>
    <w:semiHidden/>
    <w:unhideWhenUsed/>
    <w:rsid w:val="00360635"/>
  </w:style>
  <w:style w:type="numbering" w:customStyle="1" w:styleId="1122112">
    <w:name w:val="无列表112211"/>
    <w:next w:val="NoList"/>
    <w:semiHidden/>
    <w:rsid w:val="00360635"/>
  </w:style>
  <w:style w:type="numbering" w:customStyle="1" w:styleId="NoList212211">
    <w:name w:val="No List212211"/>
    <w:next w:val="NoList"/>
    <w:semiHidden/>
    <w:rsid w:val="00360635"/>
  </w:style>
  <w:style w:type="numbering" w:customStyle="1" w:styleId="NoList312211">
    <w:name w:val="No List312211"/>
    <w:next w:val="NoList"/>
    <w:uiPriority w:val="99"/>
    <w:semiHidden/>
    <w:rsid w:val="00360635"/>
  </w:style>
  <w:style w:type="numbering" w:customStyle="1" w:styleId="NoList1112311">
    <w:name w:val="No List1112311"/>
    <w:next w:val="NoList"/>
    <w:uiPriority w:val="99"/>
    <w:semiHidden/>
    <w:unhideWhenUsed/>
    <w:rsid w:val="00360635"/>
  </w:style>
  <w:style w:type="numbering" w:customStyle="1" w:styleId="122211">
    <w:name w:val="無清單122211"/>
    <w:next w:val="NoList"/>
    <w:uiPriority w:val="99"/>
    <w:semiHidden/>
    <w:unhideWhenUsed/>
    <w:rsid w:val="00360635"/>
  </w:style>
  <w:style w:type="numbering" w:customStyle="1" w:styleId="1112211">
    <w:name w:val="無清單1112211"/>
    <w:next w:val="NoList"/>
    <w:uiPriority w:val="99"/>
    <w:semiHidden/>
    <w:unhideWhenUsed/>
    <w:rsid w:val="00360635"/>
  </w:style>
  <w:style w:type="numbering" w:customStyle="1" w:styleId="41a">
    <w:name w:val="无列表41"/>
    <w:next w:val="NoList"/>
    <w:uiPriority w:val="99"/>
    <w:semiHidden/>
    <w:unhideWhenUsed/>
    <w:rsid w:val="00360635"/>
  </w:style>
  <w:style w:type="numbering" w:customStyle="1" w:styleId="3210">
    <w:name w:val="无列表321"/>
    <w:next w:val="NoList"/>
    <w:uiPriority w:val="99"/>
    <w:semiHidden/>
    <w:unhideWhenUsed/>
    <w:rsid w:val="00360635"/>
  </w:style>
  <w:style w:type="numbering" w:customStyle="1" w:styleId="131211">
    <w:name w:val="无列表13121"/>
    <w:next w:val="NoList"/>
    <w:semiHidden/>
    <w:rsid w:val="00360635"/>
  </w:style>
  <w:style w:type="numbering" w:customStyle="1" w:styleId="NoList41121">
    <w:name w:val="No List41121"/>
    <w:next w:val="NoList"/>
    <w:uiPriority w:val="99"/>
    <w:semiHidden/>
    <w:unhideWhenUsed/>
    <w:rsid w:val="00360635"/>
  </w:style>
  <w:style w:type="numbering" w:customStyle="1" w:styleId="22121">
    <w:name w:val="无列表22121"/>
    <w:next w:val="NoList"/>
    <w:uiPriority w:val="99"/>
    <w:semiHidden/>
    <w:unhideWhenUsed/>
    <w:rsid w:val="00360635"/>
  </w:style>
  <w:style w:type="numbering" w:customStyle="1" w:styleId="NoList1211121">
    <w:name w:val="No List1211121"/>
    <w:next w:val="NoList"/>
    <w:uiPriority w:val="99"/>
    <w:semiHidden/>
    <w:unhideWhenUsed/>
    <w:rsid w:val="00360635"/>
  </w:style>
  <w:style w:type="numbering" w:customStyle="1" w:styleId="11111211">
    <w:name w:val="リストなし1111121"/>
    <w:next w:val="NoList"/>
    <w:uiPriority w:val="99"/>
    <w:semiHidden/>
    <w:unhideWhenUsed/>
    <w:rsid w:val="00360635"/>
  </w:style>
  <w:style w:type="numbering" w:customStyle="1" w:styleId="11111212">
    <w:name w:val="无列表1111121"/>
    <w:next w:val="NoList"/>
    <w:semiHidden/>
    <w:rsid w:val="00360635"/>
  </w:style>
  <w:style w:type="numbering" w:customStyle="1" w:styleId="NoList2111121">
    <w:name w:val="No List2111121"/>
    <w:next w:val="NoList"/>
    <w:semiHidden/>
    <w:rsid w:val="00360635"/>
  </w:style>
  <w:style w:type="numbering" w:customStyle="1" w:styleId="NoList3111121">
    <w:name w:val="No List3111121"/>
    <w:next w:val="NoList"/>
    <w:uiPriority w:val="99"/>
    <w:semiHidden/>
    <w:rsid w:val="00360635"/>
  </w:style>
  <w:style w:type="numbering" w:customStyle="1" w:styleId="NoList11111121">
    <w:name w:val="No List11111121"/>
    <w:next w:val="NoList"/>
    <w:uiPriority w:val="99"/>
    <w:semiHidden/>
    <w:unhideWhenUsed/>
    <w:rsid w:val="00360635"/>
  </w:style>
  <w:style w:type="numbering" w:customStyle="1" w:styleId="12111210">
    <w:name w:val="無清單1211121"/>
    <w:next w:val="NoList"/>
    <w:uiPriority w:val="99"/>
    <w:semiHidden/>
    <w:unhideWhenUsed/>
    <w:rsid w:val="00360635"/>
  </w:style>
  <w:style w:type="numbering" w:customStyle="1" w:styleId="111111210">
    <w:name w:val="無清單11111121"/>
    <w:next w:val="NoList"/>
    <w:uiPriority w:val="99"/>
    <w:semiHidden/>
    <w:unhideWhenUsed/>
    <w:rsid w:val="00360635"/>
  </w:style>
  <w:style w:type="numbering" w:customStyle="1" w:styleId="NoList131121">
    <w:name w:val="No List131121"/>
    <w:next w:val="NoList"/>
    <w:uiPriority w:val="99"/>
    <w:semiHidden/>
    <w:unhideWhenUsed/>
    <w:rsid w:val="00360635"/>
  </w:style>
  <w:style w:type="numbering" w:customStyle="1" w:styleId="1211211">
    <w:name w:val="リストなし121121"/>
    <w:next w:val="NoList"/>
    <w:uiPriority w:val="99"/>
    <w:semiHidden/>
    <w:unhideWhenUsed/>
    <w:rsid w:val="00360635"/>
  </w:style>
  <w:style w:type="numbering" w:customStyle="1" w:styleId="1211212">
    <w:name w:val="无列表121121"/>
    <w:next w:val="NoList"/>
    <w:semiHidden/>
    <w:rsid w:val="00360635"/>
  </w:style>
  <w:style w:type="numbering" w:customStyle="1" w:styleId="NoList221121">
    <w:name w:val="No List221121"/>
    <w:next w:val="NoList"/>
    <w:semiHidden/>
    <w:rsid w:val="00360635"/>
  </w:style>
  <w:style w:type="numbering" w:customStyle="1" w:styleId="NoList321121">
    <w:name w:val="No List321121"/>
    <w:next w:val="NoList"/>
    <w:uiPriority w:val="99"/>
    <w:semiHidden/>
    <w:rsid w:val="00360635"/>
  </w:style>
  <w:style w:type="numbering" w:customStyle="1" w:styleId="NoList1121121">
    <w:name w:val="No List1121121"/>
    <w:next w:val="NoList"/>
    <w:uiPriority w:val="99"/>
    <w:semiHidden/>
    <w:unhideWhenUsed/>
    <w:rsid w:val="00360635"/>
  </w:style>
  <w:style w:type="numbering" w:customStyle="1" w:styleId="1311210">
    <w:name w:val="無清單131121"/>
    <w:next w:val="NoList"/>
    <w:uiPriority w:val="99"/>
    <w:semiHidden/>
    <w:unhideWhenUsed/>
    <w:rsid w:val="00360635"/>
  </w:style>
  <w:style w:type="numbering" w:customStyle="1" w:styleId="11211210">
    <w:name w:val="無清單1121121"/>
    <w:next w:val="NoList"/>
    <w:uiPriority w:val="99"/>
    <w:semiHidden/>
    <w:unhideWhenUsed/>
    <w:rsid w:val="00360635"/>
  </w:style>
  <w:style w:type="numbering" w:customStyle="1" w:styleId="211121">
    <w:name w:val="无列表211121"/>
    <w:next w:val="NoList"/>
    <w:uiPriority w:val="99"/>
    <w:semiHidden/>
    <w:unhideWhenUsed/>
    <w:rsid w:val="00360635"/>
  </w:style>
  <w:style w:type="numbering" w:customStyle="1" w:styleId="NoList1221121">
    <w:name w:val="No List1221121"/>
    <w:next w:val="NoList"/>
    <w:uiPriority w:val="99"/>
    <w:semiHidden/>
    <w:unhideWhenUsed/>
    <w:rsid w:val="00360635"/>
  </w:style>
  <w:style w:type="numbering" w:customStyle="1" w:styleId="11211211">
    <w:name w:val="リストなし1121121"/>
    <w:next w:val="NoList"/>
    <w:uiPriority w:val="99"/>
    <w:semiHidden/>
    <w:unhideWhenUsed/>
    <w:rsid w:val="00360635"/>
  </w:style>
  <w:style w:type="numbering" w:customStyle="1" w:styleId="11211212">
    <w:name w:val="无列表1121121"/>
    <w:next w:val="NoList"/>
    <w:semiHidden/>
    <w:rsid w:val="00360635"/>
  </w:style>
  <w:style w:type="numbering" w:customStyle="1" w:styleId="NoList2121121">
    <w:name w:val="No List2121121"/>
    <w:next w:val="NoList"/>
    <w:semiHidden/>
    <w:rsid w:val="00360635"/>
  </w:style>
  <w:style w:type="numbering" w:customStyle="1" w:styleId="NoList3121121">
    <w:name w:val="No List3121121"/>
    <w:next w:val="NoList"/>
    <w:uiPriority w:val="99"/>
    <w:semiHidden/>
    <w:rsid w:val="00360635"/>
  </w:style>
  <w:style w:type="numbering" w:customStyle="1" w:styleId="NoList11121121">
    <w:name w:val="No List11121121"/>
    <w:next w:val="NoList"/>
    <w:uiPriority w:val="99"/>
    <w:semiHidden/>
    <w:unhideWhenUsed/>
    <w:rsid w:val="00360635"/>
  </w:style>
  <w:style w:type="numbering" w:customStyle="1" w:styleId="1221121">
    <w:name w:val="無清單1221121"/>
    <w:next w:val="NoList"/>
    <w:uiPriority w:val="99"/>
    <w:semiHidden/>
    <w:unhideWhenUsed/>
    <w:rsid w:val="00360635"/>
  </w:style>
  <w:style w:type="numbering" w:customStyle="1" w:styleId="11121121">
    <w:name w:val="無清單11121121"/>
    <w:next w:val="NoList"/>
    <w:uiPriority w:val="99"/>
    <w:semiHidden/>
    <w:unhideWhenUsed/>
    <w:rsid w:val="00360635"/>
  </w:style>
  <w:style w:type="numbering" w:customStyle="1" w:styleId="122210">
    <w:name w:val="无列表12221"/>
    <w:next w:val="NoList"/>
    <w:semiHidden/>
    <w:rsid w:val="00360635"/>
  </w:style>
  <w:style w:type="numbering" w:customStyle="1" w:styleId="NoList10">
    <w:name w:val="No List10"/>
    <w:next w:val="NoList"/>
    <w:uiPriority w:val="99"/>
    <w:semiHidden/>
    <w:unhideWhenUsed/>
    <w:rsid w:val="00360635"/>
  </w:style>
  <w:style w:type="numbering" w:customStyle="1" w:styleId="NoList64">
    <w:name w:val="No List64"/>
    <w:next w:val="NoList"/>
    <w:uiPriority w:val="99"/>
    <w:semiHidden/>
    <w:unhideWhenUsed/>
    <w:rsid w:val="00360635"/>
  </w:style>
  <w:style w:type="numbering" w:customStyle="1" w:styleId="NoList144">
    <w:name w:val="No List144"/>
    <w:next w:val="NoList"/>
    <w:uiPriority w:val="99"/>
    <w:semiHidden/>
    <w:unhideWhenUsed/>
    <w:rsid w:val="00360635"/>
  </w:style>
  <w:style w:type="numbering" w:customStyle="1" w:styleId="1343">
    <w:name w:val="リストなし134"/>
    <w:next w:val="NoList"/>
    <w:uiPriority w:val="99"/>
    <w:semiHidden/>
    <w:unhideWhenUsed/>
    <w:rsid w:val="00360635"/>
  </w:style>
  <w:style w:type="numbering" w:customStyle="1" w:styleId="NoList234">
    <w:name w:val="No List234"/>
    <w:next w:val="NoList"/>
    <w:semiHidden/>
    <w:rsid w:val="00360635"/>
  </w:style>
  <w:style w:type="numbering" w:customStyle="1" w:styleId="NoList334">
    <w:name w:val="No List334"/>
    <w:next w:val="NoList"/>
    <w:uiPriority w:val="99"/>
    <w:semiHidden/>
    <w:rsid w:val="00360635"/>
  </w:style>
  <w:style w:type="numbering" w:customStyle="1" w:styleId="1440">
    <w:name w:val="無清單144"/>
    <w:next w:val="NoList"/>
    <w:uiPriority w:val="99"/>
    <w:semiHidden/>
    <w:unhideWhenUsed/>
    <w:rsid w:val="00360635"/>
  </w:style>
  <w:style w:type="numbering" w:customStyle="1" w:styleId="11341">
    <w:name w:val="無清單1134"/>
    <w:next w:val="NoList"/>
    <w:uiPriority w:val="99"/>
    <w:semiHidden/>
    <w:unhideWhenUsed/>
    <w:rsid w:val="00360635"/>
  </w:style>
  <w:style w:type="numbering" w:customStyle="1" w:styleId="NoList1234">
    <w:name w:val="No List1234"/>
    <w:next w:val="NoList"/>
    <w:uiPriority w:val="99"/>
    <w:semiHidden/>
    <w:unhideWhenUsed/>
    <w:rsid w:val="00360635"/>
  </w:style>
  <w:style w:type="numbering" w:customStyle="1" w:styleId="11342">
    <w:name w:val="リストなし1134"/>
    <w:next w:val="NoList"/>
    <w:uiPriority w:val="99"/>
    <w:semiHidden/>
    <w:unhideWhenUsed/>
    <w:rsid w:val="00360635"/>
  </w:style>
  <w:style w:type="numbering" w:customStyle="1" w:styleId="11343">
    <w:name w:val="无列表1134"/>
    <w:next w:val="NoList"/>
    <w:semiHidden/>
    <w:rsid w:val="00360635"/>
  </w:style>
  <w:style w:type="numbering" w:customStyle="1" w:styleId="NoList2134">
    <w:name w:val="No List2134"/>
    <w:next w:val="NoList"/>
    <w:semiHidden/>
    <w:rsid w:val="00360635"/>
  </w:style>
  <w:style w:type="numbering" w:customStyle="1" w:styleId="NoList3134">
    <w:name w:val="No List3134"/>
    <w:next w:val="NoList"/>
    <w:uiPriority w:val="99"/>
    <w:semiHidden/>
    <w:rsid w:val="00360635"/>
  </w:style>
  <w:style w:type="numbering" w:customStyle="1" w:styleId="NoList11134">
    <w:name w:val="No List11134"/>
    <w:next w:val="NoList"/>
    <w:uiPriority w:val="99"/>
    <w:semiHidden/>
    <w:unhideWhenUsed/>
    <w:rsid w:val="00360635"/>
  </w:style>
  <w:style w:type="numbering" w:customStyle="1" w:styleId="12340">
    <w:name w:val="無清單1234"/>
    <w:next w:val="NoList"/>
    <w:uiPriority w:val="99"/>
    <w:semiHidden/>
    <w:unhideWhenUsed/>
    <w:rsid w:val="00360635"/>
  </w:style>
  <w:style w:type="numbering" w:customStyle="1" w:styleId="11134">
    <w:name w:val="無清單11134"/>
    <w:next w:val="NoList"/>
    <w:uiPriority w:val="99"/>
    <w:semiHidden/>
    <w:unhideWhenUsed/>
    <w:rsid w:val="00360635"/>
  </w:style>
  <w:style w:type="numbering" w:customStyle="1" w:styleId="NoList514">
    <w:name w:val="No List514"/>
    <w:next w:val="NoList"/>
    <w:uiPriority w:val="99"/>
    <w:semiHidden/>
    <w:unhideWhenUsed/>
    <w:rsid w:val="00360635"/>
  </w:style>
  <w:style w:type="numbering" w:customStyle="1" w:styleId="340">
    <w:name w:val="无列表34"/>
    <w:next w:val="NoList"/>
    <w:uiPriority w:val="99"/>
    <w:semiHidden/>
    <w:unhideWhenUsed/>
    <w:rsid w:val="00360635"/>
  </w:style>
  <w:style w:type="numbering" w:customStyle="1" w:styleId="13141">
    <w:name w:val="无列表1314"/>
    <w:next w:val="NoList"/>
    <w:semiHidden/>
    <w:rsid w:val="00360635"/>
  </w:style>
  <w:style w:type="numbering" w:customStyle="1" w:styleId="NoList11313">
    <w:name w:val="No List11313"/>
    <w:next w:val="NoList"/>
    <w:uiPriority w:val="99"/>
    <w:semiHidden/>
    <w:unhideWhenUsed/>
    <w:rsid w:val="00360635"/>
  </w:style>
  <w:style w:type="numbering" w:customStyle="1" w:styleId="NoList4114">
    <w:name w:val="No List4114"/>
    <w:next w:val="NoList"/>
    <w:uiPriority w:val="99"/>
    <w:semiHidden/>
    <w:unhideWhenUsed/>
    <w:rsid w:val="00360635"/>
  </w:style>
  <w:style w:type="numbering" w:customStyle="1" w:styleId="2214">
    <w:name w:val="无列表2214"/>
    <w:next w:val="NoList"/>
    <w:uiPriority w:val="99"/>
    <w:semiHidden/>
    <w:unhideWhenUsed/>
    <w:rsid w:val="00360635"/>
  </w:style>
  <w:style w:type="numbering" w:customStyle="1" w:styleId="NoList121114">
    <w:name w:val="No List121114"/>
    <w:next w:val="NoList"/>
    <w:uiPriority w:val="99"/>
    <w:semiHidden/>
    <w:unhideWhenUsed/>
    <w:rsid w:val="00360635"/>
  </w:style>
  <w:style w:type="numbering" w:customStyle="1" w:styleId="1111140">
    <w:name w:val="リストなし111114"/>
    <w:next w:val="NoList"/>
    <w:uiPriority w:val="99"/>
    <w:semiHidden/>
    <w:unhideWhenUsed/>
    <w:rsid w:val="00360635"/>
  </w:style>
  <w:style w:type="numbering" w:customStyle="1" w:styleId="1111141">
    <w:name w:val="无列表111114"/>
    <w:next w:val="NoList"/>
    <w:semiHidden/>
    <w:rsid w:val="00360635"/>
  </w:style>
  <w:style w:type="numbering" w:customStyle="1" w:styleId="NoList211114">
    <w:name w:val="No List211114"/>
    <w:next w:val="NoList"/>
    <w:semiHidden/>
    <w:rsid w:val="00360635"/>
  </w:style>
  <w:style w:type="numbering" w:customStyle="1" w:styleId="NoList311114">
    <w:name w:val="No List311114"/>
    <w:next w:val="NoList"/>
    <w:uiPriority w:val="99"/>
    <w:semiHidden/>
    <w:rsid w:val="00360635"/>
  </w:style>
  <w:style w:type="numbering" w:customStyle="1" w:styleId="NoList1111114">
    <w:name w:val="No List1111114"/>
    <w:next w:val="NoList"/>
    <w:uiPriority w:val="99"/>
    <w:semiHidden/>
    <w:unhideWhenUsed/>
    <w:rsid w:val="00360635"/>
  </w:style>
  <w:style w:type="numbering" w:customStyle="1" w:styleId="121114">
    <w:name w:val="無清單121114"/>
    <w:next w:val="NoList"/>
    <w:uiPriority w:val="99"/>
    <w:semiHidden/>
    <w:unhideWhenUsed/>
    <w:rsid w:val="00360635"/>
  </w:style>
  <w:style w:type="numbering" w:customStyle="1" w:styleId="1111114">
    <w:name w:val="無清單1111114"/>
    <w:next w:val="NoList"/>
    <w:uiPriority w:val="99"/>
    <w:semiHidden/>
    <w:unhideWhenUsed/>
    <w:rsid w:val="00360635"/>
  </w:style>
  <w:style w:type="numbering" w:customStyle="1" w:styleId="NoList13114">
    <w:name w:val="No List13114"/>
    <w:next w:val="NoList"/>
    <w:uiPriority w:val="99"/>
    <w:semiHidden/>
    <w:unhideWhenUsed/>
    <w:rsid w:val="00360635"/>
  </w:style>
  <w:style w:type="numbering" w:customStyle="1" w:styleId="121141">
    <w:name w:val="リストなし12114"/>
    <w:next w:val="NoList"/>
    <w:uiPriority w:val="99"/>
    <w:semiHidden/>
    <w:unhideWhenUsed/>
    <w:rsid w:val="00360635"/>
  </w:style>
  <w:style w:type="numbering" w:customStyle="1" w:styleId="121142">
    <w:name w:val="无列表12114"/>
    <w:next w:val="NoList"/>
    <w:semiHidden/>
    <w:rsid w:val="00360635"/>
  </w:style>
  <w:style w:type="numbering" w:customStyle="1" w:styleId="NoList22114">
    <w:name w:val="No List22114"/>
    <w:next w:val="NoList"/>
    <w:semiHidden/>
    <w:rsid w:val="00360635"/>
  </w:style>
  <w:style w:type="numbering" w:customStyle="1" w:styleId="NoList32114">
    <w:name w:val="No List32114"/>
    <w:next w:val="NoList"/>
    <w:uiPriority w:val="99"/>
    <w:semiHidden/>
    <w:rsid w:val="00360635"/>
  </w:style>
  <w:style w:type="numbering" w:customStyle="1" w:styleId="NoList112114">
    <w:name w:val="No List112114"/>
    <w:next w:val="NoList"/>
    <w:uiPriority w:val="99"/>
    <w:semiHidden/>
    <w:unhideWhenUsed/>
    <w:rsid w:val="00360635"/>
  </w:style>
  <w:style w:type="numbering" w:customStyle="1" w:styleId="13114">
    <w:name w:val="無清單13114"/>
    <w:next w:val="NoList"/>
    <w:uiPriority w:val="99"/>
    <w:semiHidden/>
    <w:unhideWhenUsed/>
    <w:rsid w:val="00360635"/>
  </w:style>
  <w:style w:type="numbering" w:customStyle="1" w:styleId="112114">
    <w:name w:val="無清單112114"/>
    <w:next w:val="NoList"/>
    <w:uiPriority w:val="99"/>
    <w:semiHidden/>
    <w:unhideWhenUsed/>
    <w:rsid w:val="00360635"/>
  </w:style>
  <w:style w:type="numbering" w:customStyle="1" w:styleId="21114">
    <w:name w:val="无列表21114"/>
    <w:next w:val="NoList"/>
    <w:uiPriority w:val="99"/>
    <w:semiHidden/>
    <w:unhideWhenUsed/>
    <w:rsid w:val="00360635"/>
  </w:style>
  <w:style w:type="numbering" w:customStyle="1" w:styleId="NoList122114">
    <w:name w:val="No List122114"/>
    <w:next w:val="NoList"/>
    <w:uiPriority w:val="99"/>
    <w:semiHidden/>
    <w:unhideWhenUsed/>
    <w:rsid w:val="00360635"/>
  </w:style>
  <w:style w:type="numbering" w:customStyle="1" w:styleId="1121140">
    <w:name w:val="リストなし112114"/>
    <w:next w:val="NoList"/>
    <w:uiPriority w:val="99"/>
    <w:semiHidden/>
    <w:unhideWhenUsed/>
    <w:rsid w:val="00360635"/>
  </w:style>
  <w:style w:type="numbering" w:customStyle="1" w:styleId="1121141">
    <w:name w:val="无列表112114"/>
    <w:next w:val="NoList"/>
    <w:semiHidden/>
    <w:rsid w:val="00360635"/>
  </w:style>
  <w:style w:type="numbering" w:customStyle="1" w:styleId="NoList212114">
    <w:name w:val="No List212114"/>
    <w:next w:val="NoList"/>
    <w:semiHidden/>
    <w:rsid w:val="00360635"/>
  </w:style>
  <w:style w:type="numbering" w:customStyle="1" w:styleId="NoList312114">
    <w:name w:val="No List312114"/>
    <w:next w:val="NoList"/>
    <w:uiPriority w:val="99"/>
    <w:semiHidden/>
    <w:rsid w:val="00360635"/>
  </w:style>
  <w:style w:type="numbering" w:customStyle="1" w:styleId="NoList1112114">
    <w:name w:val="No List1112114"/>
    <w:next w:val="NoList"/>
    <w:uiPriority w:val="99"/>
    <w:semiHidden/>
    <w:unhideWhenUsed/>
    <w:rsid w:val="00360635"/>
  </w:style>
  <w:style w:type="numbering" w:customStyle="1" w:styleId="1221140">
    <w:name w:val="無清單122114"/>
    <w:next w:val="NoList"/>
    <w:uiPriority w:val="99"/>
    <w:semiHidden/>
    <w:unhideWhenUsed/>
    <w:rsid w:val="00360635"/>
  </w:style>
  <w:style w:type="numbering" w:customStyle="1" w:styleId="11121140">
    <w:name w:val="無清單1112114"/>
    <w:next w:val="NoList"/>
    <w:uiPriority w:val="99"/>
    <w:semiHidden/>
    <w:unhideWhenUsed/>
    <w:rsid w:val="00360635"/>
  </w:style>
  <w:style w:type="numbering" w:customStyle="1" w:styleId="NoList5113">
    <w:name w:val="No List5113"/>
    <w:next w:val="NoList"/>
    <w:uiPriority w:val="99"/>
    <w:semiHidden/>
    <w:unhideWhenUsed/>
    <w:rsid w:val="00360635"/>
  </w:style>
  <w:style w:type="numbering" w:customStyle="1" w:styleId="NoList613">
    <w:name w:val="No List613"/>
    <w:next w:val="NoList"/>
    <w:uiPriority w:val="99"/>
    <w:semiHidden/>
    <w:unhideWhenUsed/>
    <w:rsid w:val="00360635"/>
  </w:style>
  <w:style w:type="numbering" w:customStyle="1" w:styleId="NoList1413">
    <w:name w:val="No List1413"/>
    <w:next w:val="NoList"/>
    <w:uiPriority w:val="99"/>
    <w:semiHidden/>
    <w:unhideWhenUsed/>
    <w:rsid w:val="00360635"/>
  </w:style>
  <w:style w:type="numbering" w:customStyle="1" w:styleId="13132">
    <w:name w:val="リストなし1313"/>
    <w:next w:val="NoList"/>
    <w:uiPriority w:val="99"/>
    <w:semiHidden/>
    <w:unhideWhenUsed/>
    <w:rsid w:val="00360635"/>
  </w:style>
  <w:style w:type="numbering" w:customStyle="1" w:styleId="NoList2313">
    <w:name w:val="No List2313"/>
    <w:next w:val="NoList"/>
    <w:semiHidden/>
    <w:rsid w:val="00360635"/>
  </w:style>
  <w:style w:type="numbering" w:customStyle="1" w:styleId="NoList3313">
    <w:name w:val="No List3313"/>
    <w:next w:val="NoList"/>
    <w:uiPriority w:val="99"/>
    <w:semiHidden/>
    <w:rsid w:val="00360635"/>
  </w:style>
  <w:style w:type="numbering" w:customStyle="1" w:styleId="NoList1143">
    <w:name w:val="No List1143"/>
    <w:next w:val="NoList"/>
    <w:uiPriority w:val="99"/>
    <w:semiHidden/>
    <w:unhideWhenUsed/>
    <w:rsid w:val="00360635"/>
  </w:style>
  <w:style w:type="numbering" w:customStyle="1" w:styleId="14130">
    <w:name w:val="無清單1413"/>
    <w:next w:val="NoList"/>
    <w:uiPriority w:val="99"/>
    <w:semiHidden/>
    <w:unhideWhenUsed/>
    <w:rsid w:val="00360635"/>
  </w:style>
  <w:style w:type="numbering" w:customStyle="1" w:styleId="11313">
    <w:name w:val="無清單11313"/>
    <w:next w:val="NoList"/>
    <w:uiPriority w:val="99"/>
    <w:semiHidden/>
    <w:unhideWhenUsed/>
    <w:rsid w:val="00360635"/>
  </w:style>
  <w:style w:type="numbering" w:customStyle="1" w:styleId="NoList423">
    <w:name w:val="No List423"/>
    <w:next w:val="NoList"/>
    <w:uiPriority w:val="99"/>
    <w:semiHidden/>
    <w:unhideWhenUsed/>
    <w:rsid w:val="00360635"/>
  </w:style>
  <w:style w:type="numbering" w:customStyle="1" w:styleId="NoList12313">
    <w:name w:val="No List12313"/>
    <w:next w:val="NoList"/>
    <w:uiPriority w:val="99"/>
    <w:semiHidden/>
    <w:unhideWhenUsed/>
    <w:rsid w:val="00360635"/>
  </w:style>
  <w:style w:type="numbering" w:customStyle="1" w:styleId="113130">
    <w:name w:val="リストなし11313"/>
    <w:next w:val="NoList"/>
    <w:uiPriority w:val="99"/>
    <w:semiHidden/>
    <w:unhideWhenUsed/>
    <w:rsid w:val="00360635"/>
  </w:style>
  <w:style w:type="numbering" w:customStyle="1" w:styleId="113131">
    <w:name w:val="无列表11313"/>
    <w:next w:val="NoList"/>
    <w:semiHidden/>
    <w:rsid w:val="00360635"/>
  </w:style>
  <w:style w:type="numbering" w:customStyle="1" w:styleId="NoList21313">
    <w:name w:val="No List21313"/>
    <w:next w:val="NoList"/>
    <w:semiHidden/>
    <w:rsid w:val="00360635"/>
  </w:style>
  <w:style w:type="numbering" w:customStyle="1" w:styleId="NoList31313">
    <w:name w:val="No List31313"/>
    <w:next w:val="NoList"/>
    <w:uiPriority w:val="99"/>
    <w:semiHidden/>
    <w:rsid w:val="00360635"/>
  </w:style>
  <w:style w:type="numbering" w:customStyle="1" w:styleId="NoList111313">
    <w:name w:val="No List111313"/>
    <w:next w:val="NoList"/>
    <w:uiPriority w:val="99"/>
    <w:semiHidden/>
    <w:unhideWhenUsed/>
    <w:rsid w:val="00360635"/>
  </w:style>
  <w:style w:type="numbering" w:customStyle="1" w:styleId="123130">
    <w:name w:val="無清單12313"/>
    <w:next w:val="NoList"/>
    <w:uiPriority w:val="99"/>
    <w:semiHidden/>
    <w:unhideWhenUsed/>
    <w:rsid w:val="00360635"/>
  </w:style>
  <w:style w:type="numbering" w:customStyle="1" w:styleId="111313">
    <w:name w:val="無清單111313"/>
    <w:next w:val="NoList"/>
    <w:uiPriority w:val="99"/>
    <w:semiHidden/>
    <w:unhideWhenUsed/>
    <w:rsid w:val="00360635"/>
  </w:style>
  <w:style w:type="numbering" w:customStyle="1" w:styleId="NoList12123">
    <w:name w:val="No List12123"/>
    <w:next w:val="NoList"/>
    <w:uiPriority w:val="99"/>
    <w:semiHidden/>
    <w:unhideWhenUsed/>
    <w:rsid w:val="00360635"/>
  </w:style>
  <w:style w:type="numbering" w:customStyle="1" w:styleId="111233">
    <w:name w:val="リストなし11123"/>
    <w:next w:val="NoList"/>
    <w:uiPriority w:val="99"/>
    <w:semiHidden/>
    <w:unhideWhenUsed/>
    <w:rsid w:val="00360635"/>
  </w:style>
  <w:style w:type="numbering" w:customStyle="1" w:styleId="111234">
    <w:name w:val="无列表11123"/>
    <w:next w:val="NoList"/>
    <w:semiHidden/>
    <w:rsid w:val="00360635"/>
  </w:style>
  <w:style w:type="numbering" w:customStyle="1" w:styleId="NoList21123">
    <w:name w:val="No List21123"/>
    <w:next w:val="NoList"/>
    <w:semiHidden/>
    <w:rsid w:val="00360635"/>
  </w:style>
  <w:style w:type="numbering" w:customStyle="1" w:styleId="NoList31123">
    <w:name w:val="No List31123"/>
    <w:next w:val="NoList"/>
    <w:uiPriority w:val="99"/>
    <w:semiHidden/>
    <w:rsid w:val="00360635"/>
  </w:style>
  <w:style w:type="numbering" w:customStyle="1" w:styleId="NoList111123">
    <w:name w:val="No List111123"/>
    <w:next w:val="NoList"/>
    <w:uiPriority w:val="99"/>
    <w:semiHidden/>
    <w:unhideWhenUsed/>
    <w:rsid w:val="00360635"/>
  </w:style>
  <w:style w:type="numbering" w:customStyle="1" w:styleId="12123">
    <w:name w:val="無清單12123"/>
    <w:next w:val="NoList"/>
    <w:uiPriority w:val="99"/>
    <w:semiHidden/>
    <w:unhideWhenUsed/>
    <w:rsid w:val="00360635"/>
  </w:style>
  <w:style w:type="numbering" w:customStyle="1" w:styleId="111123">
    <w:name w:val="無清單111123"/>
    <w:next w:val="NoList"/>
    <w:uiPriority w:val="99"/>
    <w:semiHidden/>
    <w:unhideWhenUsed/>
    <w:rsid w:val="00360635"/>
  </w:style>
  <w:style w:type="numbering" w:customStyle="1" w:styleId="NoList523">
    <w:name w:val="No List523"/>
    <w:next w:val="NoList"/>
    <w:uiPriority w:val="99"/>
    <w:semiHidden/>
    <w:unhideWhenUsed/>
    <w:rsid w:val="00360635"/>
  </w:style>
  <w:style w:type="numbering" w:customStyle="1" w:styleId="NoList1323">
    <w:name w:val="No List1323"/>
    <w:next w:val="NoList"/>
    <w:uiPriority w:val="99"/>
    <w:semiHidden/>
    <w:unhideWhenUsed/>
    <w:rsid w:val="00360635"/>
  </w:style>
  <w:style w:type="numbering" w:customStyle="1" w:styleId="12233">
    <w:name w:val="リストなし1223"/>
    <w:next w:val="NoList"/>
    <w:uiPriority w:val="99"/>
    <w:semiHidden/>
    <w:unhideWhenUsed/>
    <w:rsid w:val="00360635"/>
  </w:style>
  <w:style w:type="numbering" w:customStyle="1" w:styleId="12241">
    <w:name w:val="无列表1224"/>
    <w:next w:val="NoList"/>
    <w:semiHidden/>
    <w:rsid w:val="00360635"/>
  </w:style>
  <w:style w:type="numbering" w:customStyle="1" w:styleId="NoList2223">
    <w:name w:val="No List2223"/>
    <w:next w:val="NoList"/>
    <w:semiHidden/>
    <w:rsid w:val="00360635"/>
  </w:style>
  <w:style w:type="numbering" w:customStyle="1" w:styleId="NoList3223">
    <w:name w:val="No List3223"/>
    <w:next w:val="NoList"/>
    <w:uiPriority w:val="99"/>
    <w:semiHidden/>
    <w:rsid w:val="00360635"/>
  </w:style>
  <w:style w:type="numbering" w:customStyle="1" w:styleId="NoList11223">
    <w:name w:val="No List11223"/>
    <w:next w:val="NoList"/>
    <w:uiPriority w:val="99"/>
    <w:semiHidden/>
    <w:unhideWhenUsed/>
    <w:rsid w:val="00360635"/>
  </w:style>
  <w:style w:type="numbering" w:customStyle="1" w:styleId="1323">
    <w:name w:val="無清單1323"/>
    <w:next w:val="NoList"/>
    <w:uiPriority w:val="99"/>
    <w:semiHidden/>
    <w:unhideWhenUsed/>
    <w:rsid w:val="00360635"/>
  </w:style>
  <w:style w:type="numbering" w:customStyle="1" w:styleId="11223">
    <w:name w:val="無清單11223"/>
    <w:next w:val="NoList"/>
    <w:uiPriority w:val="99"/>
    <w:semiHidden/>
    <w:unhideWhenUsed/>
    <w:rsid w:val="00360635"/>
  </w:style>
  <w:style w:type="numbering" w:customStyle="1" w:styleId="2123">
    <w:name w:val="无列表2123"/>
    <w:next w:val="NoList"/>
    <w:uiPriority w:val="99"/>
    <w:semiHidden/>
    <w:unhideWhenUsed/>
    <w:rsid w:val="00360635"/>
  </w:style>
  <w:style w:type="numbering" w:customStyle="1" w:styleId="NoList111223">
    <w:name w:val="No List111223"/>
    <w:next w:val="NoList"/>
    <w:uiPriority w:val="99"/>
    <w:semiHidden/>
    <w:unhideWhenUsed/>
    <w:rsid w:val="00360635"/>
  </w:style>
  <w:style w:type="numbering" w:customStyle="1" w:styleId="NoList153">
    <w:name w:val="No List153"/>
    <w:next w:val="NoList"/>
    <w:uiPriority w:val="99"/>
    <w:semiHidden/>
    <w:unhideWhenUsed/>
    <w:rsid w:val="00360635"/>
  </w:style>
  <w:style w:type="numbering" w:customStyle="1" w:styleId="1432">
    <w:name w:val="リストなし143"/>
    <w:next w:val="NoList"/>
    <w:uiPriority w:val="99"/>
    <w:semiHidden/>
    <w:unhideWhenUsed/>
    <w:rsid w:val="00360635"/>
  </w:style>
  <w:style w:type="numbering" w:customStyle="1" w:styleId="1433">
    <w:name w:val="无列表143"/>
    <w:next w:val="NoList"/>
    <w:semiHidden/>
    <w:rsid w:val="00360635"/>
  </w:style>
  <w:style w:type="numbering" w:customStyle="1" w:styleId="NoList243">
    <w:name w:val="No List243"/>
    <w:next w:val="NoList"/>
    <w:semiHidden/>
    <w:rsid w:val="00360635"/>
  </w:style>
  <w:style w:type="numbering" w:customStyle="1" w:styleId="NoList343">
    <w:name w:val="No List343"/>
    <w:next w:val="NoList"/>
    <w:uiPriority w:val="99"/>
    <w:semiHidden/>
    <w:rsid w:val="00360635"/>
  </w:style>
  <w:style w:type="numbering" w:customStyle="1" w:styleId="NoList1153">
    <w:name w:val="No List1153"/>
    <w:next w:val="NoList"/>
    <w:uiPriority w:val="99"/>
    <w:semiHidden/>
    <w:unhideWhenUsed/>
    <w:rsid w:val="00360635"/>
  </w:style>
  <w:style w:type="numbering" w:customStyle="1" w:styleId="1531">
    <w:name w:val="無清單153"/>
    <w:next w:val="NoList"/>
    <w:uiPriority w:val="99"/>
    <w:semiHidden/>
    <w:unhideWhenUsed/>
    <w:rsid w:val="00360635"/>
  </w:style>
  <w:style w:type="numbering" w:customStyle="1" w:styleId="11430">
    <w:name w:val="無清單1143"/>
    <w:next w:val="NoList"/>
    <w:uiPriority w:val="99"/>
    <w:semiHidden/>
    <w:unhideWhenUsed/>
    <w:rsid w:val="00360635"/>
  </w:style>
  <w:style w:type="numbering" w:customStyle="1" w:styleId="NoList433">
    <w:name w:val="No List433"/>
    <w:next w:val="NoList"/>
    <w:uiPriority w:val="99"/>
    <w:semiHidden/>
    <w:unhideWhenUsed/>
    <w:rsid w:val="00360635"/>
  </w:style>
  <w:style w:type="numbering" w:customStyle="1" w:styleId="NoList1243">
    <w:name w:val="No List1243"/>
    <w:next w:val="NoList"/>
    <w:uiPriority w:val="99"/>
    <w:semiHidden/>
    <w:unhideWhenUsed/>
    <w:rsid w:val="00360635"/>
  </w:style>
  <w:style w:type="numbering" w:customStyle="1" w:styleId="11431">
    <w:name w:val="リストなし1143"/>
    <w:next w:val="NoList"/>
    <w:uiPriority w:val="99"/>
    <w:semiHidden/>
    <w:unhideWhenUsed/>
    <w:rsid w:val="00360635"/>
  </w:style>
  <w:style w:type="numbering" w:customStyle="1" w:styleId="11432">
    <w:name w:val="无列表1143"/>
    <w:next w:val="NoList"/>
    <w:semiHidden/>
    <w:rsid w:val="00360635"/>
  </w:style>
  <w:style w:type="numbering" w:customStyle="1" w:styleId="NoList2143">
    <w:name w:val="No List2143"/>
    <w:next w:val="NoList"/>
    <w:semiHidden/>
    <w:rsid w:val="00360635"/>
  </w:style>
  <w:style w:type="numbering" w:customStyle="1" w:styleId="NoList3143">
    <w:name w:val="No List3143"/>
    <w:next w:val="NoList"/>
    <w:uiPriority w:val="99"/>
    <w:semiHidden/>
    <w:rsid w:val="00360635"/>
  </w:style>
  <w:style w:type="numbering" w:customStyle="1" w:styleId="NoList11143">
    <w:name w:val="No List11143"/>
    <w:next w:val="NoList"/>
    <w:uiPriority w:val="99"/>
    <w:semiHidden/>
    <w:unhideWhenUsed/>
    <w:rsid w:val="00360635"/>
  </w:style>
  <w:style w:type="numbering" w:customStyle="1" w:styleId="12430">
    <w:name w:val="無清單1243"/>
    <w:next w:val="NoList"/>
    <w:uiPriority w:val="99"/>
    <w:semiHidden/>
    <w:unhideWhenUsed/>
    <w:rsid w:val="00360635"/>
  </w:style>
  <w:style w:type="numbering" w:customStyle="1" w:styleId="11143">
    <w:name w:val="無清單11143"/>
    <w:next w:val="NoList"/>
    <w:uiPriority w:val="99"/>
    <w:semiHidden/>
    <w:unhideWhenUsed/>
    <w:rsid w:val="00360635"/>
  </w:style>
  <w:style w:type="numbering" w:customStyle="1" w:styleId="233">
    <w:name w:val="无列表233"/>
    <w:next w:val="NoList"/>
    <w:uiPriority w:val="99"/>
    <w:semiHidden/>
    <w:unhideWhenUsed/>
    <w:rsid w:val="00360635"/>
  </w:style>
  <w:style w:type="numbering" w:customStyle="1" w:styleId="NoList12133">
    <w:name w:val="No List12133"/>
    <w:next w:val="NoList"/>
    <w:uiPriority w:val="99"/>
    <w:semiHidden/>
    <w:unhideWhenUsed/>
    <w:rsid w:val="00360635"/>
  </w:style>
  <w:style w:type="numbering" w:customStyle="1" w:styleId="111331">
    <w:name w:val="リストなし11133"/>
    <w:next w:val="NoList"/>
    <w:uiPriority w:val="99"/>
    <w:semiHidden/>
    <w:unhideWhenUsed/>
    <w:rsid w:val="00360635"/>
  </w:style>
  <w:style w:type="numbering" w:customStyle="1" w:styleId="111332">
    <w:name w:val="无列表11133"/>
    <w:next w:val="NoList"/>
    <w:semiHidden/>
    <w:rsid w:val="00360635"/>
  </w:style>
  <w:style w:type="numbering" w:customStyle="1" w:styleId="NoList21133">
    <w:name w:val="No List21133"/>
    <w:next w:val="NoList"/>
    <w:semiHidden/>
    <w:rsid w:val="00360635"/>
  </w:style>
  <w:style w:type="numbering" w:customStyle="1" w:styleId="NoList31133">
    <w:name w:val="No List31133"/>
    <w:next w:val="NoList"/>
    <w:uiPriority w:val="99"/>
    <w:semiHidden/>
    <w:rsid w:val="00360635"/>
  </w:style>
  <w:style w:type="numbering" w:customStyle="1" w:styleId="NoList111133">
    <w:name w:val="No List111133"/>
    <w:next w:val="NoList"/>
    <w:uiPriority w:val="99"/>
    <w:semiHidden/>
    <w:unhideWhenUsed/>
    <w:rsid w:val="00360635"/>
  </w:style>
  <w:style w:type="numbering" w:customStyle="1" w:styleId="121330">
    <w:name w:val="無清單12133"/>
    <w:next w:val="NoList"/>
    <w:uiPriority w:val="99"/>
    <w:semiHidden/>
    <w:unhideWhenUsed/>
    <w:rsid w:val="00360635"/>
  </w:style>
  <w:style w:type="numbering" w:customStyle="1" w:styleId="1111330">
    <w:name w:val="無清單111133"/>
    <w:next w:val="NoList"/>
    <w:uiPriority w:val="99"/>
    <w:semiHidden/>
    <w:unhideWhenUsed/>
    <w:rsid w:val="00360635"/>
  </w:style>
  <w:style w:type="numbering" w:customStyle="1" w:styleId="NoList533">
    <w:name w:val="No List533"/>
    <w:next w:val="NoList"/>
    <w:uiPriority w:val="99"/>
    <w:semiHidden/>
    <w:unhideWhenUsed/>
    <w:rsid w:val="00360635"/>
  </w:style>
  <w:style w:type="numbering" w:customStyle="1" w:styleId="NoList1333">
    <w:name w:val="No List1333"/>
    <w:next w:val="NoList"/>
    <w:uiPriority w:val="99"/>
    <w:semiHidden/>
    <w:unhideWhenUsed/>
    <w:rsid w:val="00360635"/>
  </w:style>
  <w:style w:type="numbering" w:customStyle="1" w:styleId="12331">
    <w:name w:val="リストなし1233"/>
    <w:next w:val="NoList"/>
    <w:uiPriority w:val="99"/>
    <w:semiHidden/>
    <w:unhideWhenUsed/>
    <w:rsid w:val="00360635"/>
  </w:style>
  <w:style w:type="numbering" w:customStyle="1" w:styleId="12332">
    <w:name w:val="无列表1233"/>
    <w:next w:val="NoList"/>
    <w:semiHidden/>
    <w:rsid w:val="00360635"/>
  </w:style>
  <w:style w:type="numbering" w:customStyle="1" w:styleId="NoList2233">
    <w:name w:val="No List2233"/>
    <w:next w:val="NoList"/>
    <w:semiHidden/>
    <w:rsid w:val="00360635"/>
  </w:style>
  <w:style w:type="numbering" w:customStyle="1" w:styleId="NoList3233">
    <w:name w:val="No List3233"/>
    <w:next w:val="NoList"/>
    <w:uiPriority w:val="99"/>
    <w:semiHidden/>
    <w:rsid w:val="00360635"/>
  </w:style>
  <w:style w:type="numbering" w:customStyle="1" w:styleId="NoList11233">
    <w:name w:val="No List11233"/>
    <w:next w:val="NoList"/>
    <w:uiPriority w:val="99"/>
    <w:semiHidden/>
    <w:unhideWhenUsed/>
    <w:rsid w:val="00360635"/>
  </w:style>
  <w:style w:type="numbering" w:customStyle="1" w:styleId="13330">
    <w:name w:val="無清單1333"/>
    <w:next w:val="NoList"/>
    <w:uiPriority w:val="99"/>
    <w:semiHidden/>
    <w:unhideWhenUsed/>
    <w:rsid w:val="00360635"/>
  </w:style>
  <w:style w:type="numbering" w:customStyle="1" w:styleId="112330">
    <w:name w:val="無清單11233"/>
    <w:next w:val="NoList"/>
    <w:uiPriority w:val="99"/>
    <w:semiHidden/>
    <w:unhideWhenUsed/>
    <w:rsid w:val="00360635"/>
  </w:style>
  <w:style w:type="numbering" w:customStyle="1" w:styleId="2133">
    <w:name w:val="无列表2133"/>
    <w:next w:val="NoList"/>
    <w:uiPriority w:val="99"/>
    <w:semiHidden/>
    <w:unhideWhenUsed/>
    <w:rsid w:val="00360635"/>
  </w:style>
  <w:style w:type="numbering" w:customStyle="1" w:styleId="NoList12223">
    <w:name w:val="No List12223"/>
    <w:next w:val="NoList"/>
    <w:uiPriority w:val="99"/>
    <w:semiHidden/>
    <w:unhideWhenUsed/>
    <w:rsid w:val="00360635"/>
  </w:style>
  <w:style w:type="numbering" w:customStyle="1" w:styleId="112230">
    <w:name w:val="リストなし11223"/>
    <w:next w:val="NoList"/>
    <w:uiPriority w:val="99"/>
    <w:semiHidden/>
    <w:unhideWhenUsed/>
    <w:rsid w:val="00360635"/>
  </w:style>
  <w:style w:type="numbering" w:customStyle="1" w:styleId="112231">
    <w:name w:val="无列表11223"/>
    <w:next w:val="NoList"/>
    <w:semiHidden/>
    <w:rsid w:val="00360635"/>
  </w:style>
  <w:style w:type="numbering" w:customStyle="1" w:styleId="NoList21223">
    <w:name w:val="No List21223"/>
    <w:next w:val="NoList"/>
    <w:semiHidden/>
    <w:rsid w:val="00360635"/>
  </w:style>
  <w:style w:type="numbering" w:customStyle="1" w:styleId="NoList31223">
    <w:name w:val="No List31223"/>
    <w:next w:val="NoList"/>
    <w:uiPriority w:val="99"/>
    <w:semiHidden/>
    <w:rsid w:val="00360635"/>
  </w:style>
  <w:style w:type="numbering" w:customStyle="1" w:styleId="NoList111233">
    <w:name w:val="No List111233"/>
    <w:next w:val="NoList"/>
    <w:uiPriority w:val="99"/>
    <w:semiHidden/>
    <w:unhideWhenUsed/>
    <w:rsid w:val="00360635"/>
  </w:style>
  <w:style w:type="numbering" w:customStyle="1" w:styleId="122230">
    <w:name w:val="無清單12223"/>
    <w:next w:val="NoList"/>
    <w:uiPriority w:val="99"/>
    <w:semiHidden/>
    <w:unhideWhenUsed/>
    <w:rsid w:val="00360635"/>
  </w:style>
  <w:style w:type="numbering" w:customStyle="1" w:styleId="1112230">
    <w:name w:val="無清單111223"/>
    <w:next w:val="NoList"/>
    <w:uiPriority w:val="99"/>
    <w:semiHidden/>
    <w:unhideWhenUsed/>
    <w:rsid w:val="00360635"/>
  </w:style>
  <w:style w:type="numbering" w:customStyle="1" w:styleId="NoList19">
    <w:name w:val="No List19"/>
    <w:next w:val="NoList"/>
    <w:uiPriority w:val="99"/>
    <w:semiHidden/>
    <w:unhideWhenUsed/>
    <w:rsid w:val="00360635"/>
  </w:style>
  <w:style w:type="numbering" w:customStyle="1" w:styleId="NoList110">
    <w:name w:val="No List110"/>
    <w:next w:val="NoList"/>
    <w:uiPriority w:val="99"/>
    <w:semiHidden/>
    <w:unhideWhenUsed/>
    <w:rsid w:val="00360635"/>
  </w:style>
  <w:style w:type="numbering" w:customStyle="1" w:styleId="NoList119">
    <w:name w:val="No List119"/>
    <w:next w:val="NoList"/>
    <w:uiPriority w:val="99"/>
    <w:semiHidden/>
    <w:unhideWhenUsed/>
    <w:rsid w:val="00360635"/>
  </w:style>
  <w:style w:type="numbering" w:customStyle="1" w:styleId="NoList28">
    <w:name w:val="No List28"/>
    <w:next w:val="NoList"/>
    <w:uiPriority w:val="99"/>
    <w:semiHidden/>
    <w:unhideWhenUsed/>
    <w:rsid w:val="00360635"/>
  </w:style>
  <w:style w:type="numbering" w:customStyle="1" w:styleId="NoList38">
    <w:name w:val="No List38"/>
    <w:next w:val="NoList"/>
    <w:uiPriority w:val="99"/>
    <w:semiHidden/>
    <w:unhideWhenUsed/>
    <w:rsid w:val="00360635"/>
  </w:style>
  <w:style w:type="numbering" w:customStyle="1" w:styleId="NoList47">
    <w:name w:val="No List47"/>
    <w:next w:val="NoList"/>
    <w:uiPriority w:val="99"/>
    <w:semiHidden/>
    <w:unhideWhenUsed/>
    <w:rsid w:val="00360635"/>
  </w:style>
  <w:style w:type="numbering" w:customStyle="1" w:styleId="NoList57">
    <w:name w:val="No List57"/>
    <w:next w:val="NoList"/>
    <w:semiHidden/>
    <w:unhideWhenUsed/>
    <w:rsid w:val="00360635"/>
  </w:style>
  <w:style w:type="numbering" w:customStyle="1" w:styleId="NoList65">
    <w:name w:val="No List65"/>
    <w:next w:val="NoList"/>
    <w:semiHidden/>
    <w:unhideWhenUsed/>
    <w:rsid w:val="00360635"/>
  </w:style>
  <w:style w:type="numbering" w:customStyle="1" w:styleId="NoList74">
    <w:name w:val="No List74"/>
    <w:next w:val="NoList"/>
    <w:semiHidden/>
    <w:unhideWhenUsed/>
    <w:rsid w:val="00360635"/>
  </w:style>
  <w:style w:type="numbering" w:customStyle="1" w:styleId="NoList20">
    <w:name w:val="No List20"/>
    <w:next w:val="NoList"/>
    <w:uiPriority w:val="99"/>
    <w:semiHidden/>
    <w:unhideWhenUsed/>
    <w:rsid w:val="00360635"/>
  </w:style>
  <w:style w:type="numbering" w:customStyle="1" w:styleId="NoList120">
    <w:name w:val="No List120"/>
    <w:next w:val="NoList"/>
    <w:uiPriority w:val="99"/>
    <w:semiHidden/>
    <w:unhideWhenUsed/>
    <w:rsid w:val="00360635"/>
  </w:style>
  <w:style w:type="numbering" w:customStyle="1" w:styleId="183">
    <w:name w:val="リストなし18"/>
    <w:next w:val="NoList"/>
    <w:uiPriority w:val="99"/>
    <w:semiHidden/>
    <w:unhideWhenUsed/>
    <w:rsid w:val="00360635"/>
  </w:style>
  <w:style w:type="numbering" w:customStyle="1" w:styleId="184">
    <w:name w:val="无列表18"/>
    <w:next w:val="NoList"/>
    <w:semiHidden/>
    <w:rsid w:val="00360635"/>
  </w:style>
  <w:style w:type="numbering" w:customStyle="1" w:styleId="NoList29">
    <w:name w:val="No List29"/>
    <w:next w:val="NoList"/>
    <w:semiHidden/>
    <w:rsid w:val="00360635"/>
  </w:style>
  <w:style w:type="numbering" w:customStyle="1" w:styleId="NoList39">
    <w:name w:val="No List39"/>
    <w:next w:val="NoList"/>
    <w:uiPriority w:val="99"/>
    <w:semiHidden/>
    <w:rsid w:val="00360635"/>
  </w:style>
  <w:style w:type="numbering" w:customStyle="1" w:styleId="NoList1110">
    <w:name w:val="No List1110"/>
    <w:next w:val="NoList"/>
    <w:uiPriority w:val="99"/>
    <w:semiHidden/>
    <w:unhideWhenUsed/>
    <w:rsid w:val="00360635"/>
  </w:style>
  <w:style w:type="numbering" w:customStyle="1" w:styleId="191">
    <w:name w:val="無清單19"/>
    <w:next w:val="NoList"/>
    <w:uiPriority w:val="99"/>
    <w:semiHidden/>
    <w:unhideWhenUsed/>
    <w:rsid w:val="00360635"/>
  </w:style>
  <w:style w:type="numbering" w:customStyle="1" w:styleId="1180">
    <w:name w:val="無清單118"/>
    <w:next w:val="NoList"/>
    <w:uiPriority w:val="99"/>
    <w:semiHidden/>
    <w:unhideWhenUsed/>
    <w:rsid w:val="00360635"/>
  </w:style>
  <w:style w:type="numbering" w:customStyle="1" w:styleId="NoList48">
    <w:name w:val="No List48"/>
    <w:next w:val="NoList"/>
    <w:uiPriority w:val="99"/>
    <w:semiHidden/>
    <w:unhideWhenUsed/>
    <w:rsid w:val="00360635"/>
  </w:style>
  <w:style w:type="numbering" w:customStyle="1" w:styleId="NoList128">
    <w:name w:val="No List128"/>
    <w:next w:val="NoList"/>
    <w:uiPriority w:val="99"/>
    <w:semiHidden/>
    <w:unhideWhenUsed/>
    <w:rsid w:val="00360635"/>
  </w:style>
  <w:style w:type="numbering" w:customStyle="1" w:styleId="1181">
    <w:name w:val="リストなし118"/>
    <w:next w:val="NoList"/>
    <w:uiPriority w:val="99"/>
    <w:semiHidden/>
    <w:unhideWhenUsed/>
    <w:rsid w:val="00360635"/>
  </w:style>
  <w:style w:type="numbering" w:customStyle="1" w:styleId="1182">
    <w:name w:val="无列表118"/>
    <w:next w:val="NoList"/>
    <w:semiHidden/>
    <w:rsid w:val="00360635"/>
  </w:style>
  <w:style w:type="numbering" w:customStyle="1" w:styleId="NoList218">
    <w:name w:val="No List218"/>
    <w:next w:val="NoList"/>
    <w:semiHidden/>
    <w:rsid w:val="00360635"/>
  </w:style>
  <w:style w:type="numbering" w:customStyle="1" w:styleId="NoList318">
    <w:name w:val="No List318"/>
    <w:next w:val="NoList"/>
    <w:uiPriority w:val="99"/>
    <w:semiHidden/>
    <w:rsid w:val="00360635"/>
  </w:style>
  <w:style w:type="numbering" w:customStyle="1" w:styleId="NoList1118">
    <w:name w:val="No List1118"/>
    <w:next w:val="NoList"/>
    <w:uiPriority w:val="99"/>
    <w:semiHidden/>
    <w:unhideWhenUsed/>
    <w:rsid w:val="00360635"/>
  </w:style>
  <w:style w:type="numbering" w:customStyle="1" w:styleId="1280">
    <w:name w:val="無清單128"/>
    <w:next w:val="NoList"/>
    <w:uiPriority w:val="99"/>
    <w:semiHidden/>
    <w:unhideWhenUsed/>
    <w:rsid w:val="00360635"/>
  </w:style>
  <w:style w:type="numbering" w:customStyle="1" w:styleId="11180">
    <w:name w:val="無清單1118"/>
    <w:next w:val="NoList"/>
    <w:uiPriority w:val="99"/>
    <w:semiHidden/>
    <w:unhideWhenUsed/>
    <w:rsid w:val="00360635"/>
  </w:style>
  <w:style w:type="numbering" w:customStyle="1" w:styleId="270">
    <w:name w:val="无列表27"/>
    <w:next w:val="NoList"/>
    <w:uiPriority w:val="99"/>
    <w:semiHidden/>
    <w:unhideWhenUsed/>
    <w:rsid w:val="00360635"/>
  </w:style>
  <w:style w:type="numbering" w:customStyle="1" w:styleId="NoList1217">
    <w:name w:val="No List1217"/>
    <w:next w:val="NoList"/>
    <w:uiPriority w:val="99"/>
    <w:semiHidden/>
    <w:unhideWhenUsed/>
    <w:rsid w:val="00360635"/>
  </w:style>
  <w:style w:type="numbering" w:customStyle="1" w:styleId="11171">
    <w:name w:val="リストなし1117"/>
    <w:next w:val="NoList"/>
    <w:uiPriority w:val="99"/>
    <w:semiHidden/>
    <w:unhideWhenUsed/>
    <w:rsid w:val="00360635"/>
  </w:style>
  <w:style w:type="numbering" w:customStyle="1" w:styleId="11172">
    <w:name w:val="无列表1117"/>
    <w:next w:val="NoList"/>
    <w:semiHidden/>
    <w:rsid w:val="00360635"/>
  </w:style>
  <w:style w:type="numbering" w:customStyle="1" w:styleId="NoList2117">
    <w:name w:val="No List2117"/>
    <w:next w:val="NoList"/>
    <w:semiHidden/>
    <w:rsid w:val="00360635"/>
  </w:style>
  <w:style w:type="numbering" w:customStyle="1" w:styleId="NoList3117">
    <w:name w:val="No List3117"/>
    <w:next w:val="NoList"/>
    <w:uiPriority w:val="99"/>
    <w:semiHidden/>
    <w:rsid w:val="00360635"/>
  </w:style>
  <w:style w:type="numbering" w:customStyle="1" w:styleId="NoList11117">
    <w:name w:val="No List11117"/>
    <w:next w:val="NoList"/>
    <w:uiPriority w:val="99"/>
    <w:semiHidden/>
    <w:unhideWhenUsed/>
    <w:rsid w:val="00360635"/>
  </w:style>
  <w:style w:type="numbering" w:customStyle="1" w:styleId="12170">
    <w:name w:val="無清單1217"/>
    <w:next w:val="NoList"/>
    <w:uiPriority w:val="99"/>
    <w:semiHidden/>
    <w:unhideWhenUsed/>
    <w:rsid w:val="00360635"/>
  </w:style>
  <w:style w:type="numbering" w:customStyle="1" w:styleId="111170">
    <w:name w:val="無清單11117"/>
    <w:next w:val="NoList"/>
    <w:uiPriority w:val="99"/>
    <w:semiHidden/>
    <w:unhideWhenUsed/>
    <w:rsid w:val="00360635"/>
  </w:style>
  <w:style w:type="numbering" w:customStyle="1" w:styleId="NoList58">
    <w:name w:val="No List58"/>
    <w:next w:val="NoList"/>
    <w:uiPriority w:val="99"/>
    <w:semiHidden/>
    <w:unhideWhenUsed/>
    <w:rsid w:val="00360635"/>
  </w:style>
  <w:style w:type="numbering" w:customStyle="1" w:styleId="NoList137">
    <w:name w:val="No List137"/>
    <w:next w:val="NoList"/>
    <w:uiPriority w:val="99"/>
    <w:semiHidden/>
    <w:unhideWhenUsed/>
    <w:rsid w:val="00360635"/>
  </w:style>
  <w:style w:type="numbering" w:customStyle="1" w:styleId="1271">
    <w:name w:val="リストなし127"/>
    <w:next w:val="NoList"/>
    <w:uiPriority w:val="99"/>
    <w:semiHidden/>
    <w:unhideWhenUsed/>
    <w:rsid w:val="00360635"/>
  </w:style>
  <w:style w:type="numbering" w:customStyle="1" w:styleId="1272">
    <w:name w:val="无列表127"/>
    <w:next w:val="NoList"/>
    <w:semiHidden/>
    <w:rsid w:val="00360635"/>
  </w:style>
  <w:style w:type="numbering" w:customStyle="1" w:styleId="NoList227">
    <w:name w:val="No List227"/>
    <w:next w:val="NoList"/>
    <w:semiHidden/>
    <w:rsid w:val="00360635"/>
  </w:style>
  <w:style w:type="numbering" w:customStyle="1" w:styleId="NoList327">
    <w:name w:val="No List327"/>
    <w:next w:val="NoList"/>
    <w:uiPriority w:val="99"/>
    <w:semiHidden/>
    <w:rsid w:val="00360635"/>
  </w:style>
  <w:style w:type="numbering" w:customStyle="1" w:styleId="NoList1127">
    <w:name w:val="No List1127"/>
    <w:next w:val="NoList"/>
    <w:uiPriority w:val="99"/>
    <w:semiHidden/>
    <w:unhideWhenUsed/>
    <w:rsid w:val="00360635"/>
  </w:style>
  <w:style w:type="numbering" w:customStyle="1" w:styleId="1370">
    <w:name w:val="無清單137"/>
    <w:next w:val="NoList"/>
    <w:uiPriority w:val="99"/>
    <w:semiHidden/>
    <w:unhideWhenUsed/>
    <w:rsid w:val="00360635"/>
  </w:style>
  <w:style w:type="numbering" w:customStyle="1" w:styleId="11270">
    <w:name w:val="無清單1127"/>
    <w:next w:val="NoList"/>
    <w:uiPriority w:val="99"/>
    <w:semiHidden/>
    <w:unhideWhenUsed/>
    <w:rsid w:val="00360635"/>
  </w:style>
  <w:style w:type="numbering" w:customStyle="1" w:styleId="217">
    <w:name w:val="无列表217"/>
    <w:next w:val="NoList"/>
    <w:uiPriority w:val="99"/>
    <w:semiHidden/>
    <w:unhideWhenUsed/>
    <w:rsid w:val="00360635"/>
  </w:style>
  <w:style w:type="numbering" w:customStyle="1" w:styleId="NoList1226">
    <w:name w:val="No List1226"/>
    <w:next w:val="NoList"/>
    <w:uiPriority w:val="99"/>
    <w:semiHidden/>
    <w:unhideWhenUsed/>
    <w:rsid w:val="00360635"/>
  </w:style>
  <w:style w:type="numbering" w:customStyle="1" w:styleId="11261">
    <w:name w:val="リストなし1126"/>
    <w:next w:val="NoList"/>
    <w:uiPriority w:val="99"/>
    <w:semiHidden/>
    <w:unhideWhenUsed/>
    <w:rsid w:val="00360635"/>
  </w:style>
  <w:style w:type="numbering" w:customStyle="1" w:styleId="11262">
    <w:name w:val="无列表1126"/>
    <w:next w:val="NoList"/>
    <w:semiHidden/>
    <w:rsid w:val="00360635"/>
  </w:style>
  <w:style w:type="numbering" w:customStyle="1" w:styleId="NoList2126">
    <w:name w:val="No List2126"/>
    <w:next w:val="NoList"/>
    <w:semiHidden/>
    <w:rsid w:val="00360635"/>
  </w:style>
  <w:style w:type="numbering" w:customStyle="1" w:styleId="NoList3126">
    <w:name w:val="No List3126"/>
    <w:next w:val="NoList"/>
    <w:uiPriority w:val="99"/>
    <w:semiHidden/>
    <w:rsid w:val="00360635"/>
  </w:style>
  <w:style w:type="numbering" w:customStyle="1" w:styleId="NoList11127">
    <w:name w:val="No List11127"/>
    <w:next w:val="NoList"/>
    <w:uiPriority w:val="99"/>
    <w:semiHidden/>
    <w:unhideWhenUsed/>
    <w:rsid w:val="00360635"/>
  </w:style>
  <w:style w:type="numbering" w:customStyle="1" w:styleId="12261">
    <w:name w:val="無清單1226"/>
    <w:next w:val="NoList"/>
    <w:uiPriority w:val="99"/>
    <w:semiHidden/>
    <w:unhideWhenUsed/>
    <w:rsid w:val="00360635"/>
  </w:style>
  <w:style w:type="numbering" w:customStyle="1" w:styleId="111260">
    <w:name w:val="無清單11126"/>
    <w:next w:val="NoList"/>
    <w:uiPriority w:val="99"/>
    <w:semiHidden/>
    <w:unhideWhenUsed/>
    <w:rsid w:val="00360635"/>
  </w:style>
  <w:style w:type="numbering" w:customStyle="1" w:styleId="NoList66">
    <w:name w:val="No List66"/>
    <w:next w:val="NoList"/>
    <w:uiPriority w:val="99"/>
    <w:semiHidden/>
    <w:unhideWhenUsed/>
    <w:rsid w:val="00360635"/>
  </w:style>
  <w:style w:type="numbering" w:customStyle="1" w:styleId="NoList145">
    <w:name w:val="No List145"/>
    <w:next w:val="NoList"/>
    <w:uiPriority w:val="99"/>
    <w:semiHidden/>
    <w:unhideWhenUsed/>
    <w:rsid w:val="00360635"/>
  </w:style>
  <w:style w:type="numbering" w:customStyle="1" w:styleId="1351">
    <w:name w:val="リストなし135"/>
    <w:next w:val="NoList"/>
    <w:uiPriority w:val="99"/>
    <w:semiHidden/>
    <w:unhideWhenUsed/>
    <w:rsid w:val="00360635"/>
  </w:style>
  <w:style w:type="numbering" w:customStyle="1" w:styleId="1352">
    <w:name w:val="无列表135"/>
    <w:next w:val="NoList"/>
    <w:semiHidden/>
    <w:rsid w:val="00360635"/>
  </w:style>
  <w:style w:type="numbering" w:customStyle="1" w:styleId="NoList235">
    <w:name w:val="No List235"/>
    <w:next w:val="NoList"/>
    <w:semiHidden/>
    <w:rsid w:val="00360635"/>
  </w:style>
  <w:style w:type="numbering" w:customStyle="1" w:styleId="NoList335">
    <w:name w:val="No List335"/>
    <w:next w:val="NoList"/>
    <w:uiPriority w:val="99"/>
    <w:semiHidden/>
    <w:rsid w:val="00360635"/>
  </w:style>
  <w:style w:type="numbering" w:customStyle="1" w:styleId="NoList1135">
    <w:name w:val="No List1135"/>
    <w:next w:val="NoList"/>
    <w:uiPriority w:val="99"/>
    <w:semiHidden/>
    <w:unhideWhenUsed/>
    <w:rsid w:val="00360635"/>
  </w:style>
  <w:style w:type="numbering" w:customStyle="1" w:styleId="1450">
    <w:name w:val="無清單145"/>
    <w:next w:val="NoList"/>
    <w:uiPriority w:val="99"/>
    <w:semiHidden/>
    <w:unhideWhenUsed/>
    <w:rsid w:val="00360635"/>
  </w:style>
  <w:style w:type="numbering" w:customStyle="1" w:styleId="11350">
    <w:name w:val="無清單1135"/>
    <w:next w:val="NoList"/>
    <w:uiPriority w:val="99"/>
    <w:semiHidden/>
    <w:unhideWhenUsed/>
    <w:rsid w:val="00360635"/>
  </w:style>
  <w:style w:type="numbering" w:customStyle="1" w:styleId="225">
    <w:name w:val="无列表225"/>
    <w:next w:val="NoList"/>
    <w:uiPriority w:val="99"/>
    <w:semiHidden/>
    <w:unhideWhenUsed/>
    <w:rsid w:val="00360635"/>
  </w:style>
  <w:style w:type="numbering" w:customStyle="1" w:styleId="NoList1235">
    <w:name w:val="No List1235"/>
    <w:next w:val="NoList"/>
    <w:uiPriority w:val="99"/>
    <w:semiHidden/>
    <w:unhideWhenUsed/>
    <w:rsid w:val="00360635"/>
  </w:style>
  <w:style w:type="numbering" w:customStyle="1" w:styleId="11351">
    <w:name w:val="リストなし1135"/>
    <w:next w:val="NoList"/>
    <w:uiPriority w:val="99"/>
    <w:semiHidden/>
    <w:unhideWhenUsed/>
    <w:rsid w:val="00360635"/>
  </w:style>
  <w:style w:type="numbering" w:customStyle="1" w:styleId="11352">
    <w:name w:val="无列表1135"/>
    <w:next w:val="NoList"/>
    <w:semiHidden/>
    <w:rsid w:val="00360635"/>
  </w:style>
  <w:style w:type="numbering" w:customStyle="1" w:styleId="NoList2135">
    <w:name w:val="No List2135"/>
    <w:next w:val="NoList"/>
    <w:semiHidden/>
    <w:rsid w:val="00360635"/>
  </w:style>
  <w:style w:type="numbering" w:customStyle="1" w:styleId="NoList3135">
    <w:name w:val="No List3135"/>
    <w:next w:val="NoList"/>
    <w:uiPriority w:val="99"/>
    <w:semiHidden/>
    <w:rsid w:val="00360635"/>
  </w:style>
  <w:style w:type="numbering" w:customStyle="1" w:styleId="NoList11135">
    <w:name w:val="No List11135"/>
    <w:next w:val="NoList"/>
    <w:uiPriority w:val="99"/>
    <w:semiHidden/>
    <w:unhideWhenUsed/>
    <w:rsid w:val="00360635"/>
  </w:style>
  <w:style w:type="numbering" w:customStyle="1" w:styleId="12350">
    <w:name w:val="無清單1235"/>
    <w:next w:val="NoList"/>
    <w:uiPriority w:val="99"/>
    <w:semiHidden/>
    <w:unhideWhenUsed/>
    <w:rsid w:val="00360635"/>
  </w:style>
  <w:style w:type="numbering" w:customStyle="1" w:styleId="11135">
    <w:name w:val="無清單11135"/>
    <w:next w:val="NoList"/>
    <w:uiPriority w:val="99"/>
    <w:semiHidden/>
    <w:unhideWhenUsed/>
    <w:rsid w:val="00360635"/>
  </w:style>
  <w:style w:type="numbering" w:customStyle="1" w:styleId="NoList415">
    <w:name w:val="No List415"/>
    <w:next w:val="NoList"/>
    <w:uiPriority w:val="99"/>
    <w:semiHidden/>
    <w:unhideWhenUsed/>
    <w:rsid w:val="00360635"/>
  </w:style>
  <w:style w:type="numbering" w:customStyle="1" w:styleId="NoList12115">
    <w:name w:val="No List12115"/>
    <w:next w:val="NoList"/>
    <w:uiPriority w:val="99"/>
    <w:semiHidden/>
    <w:unhideWhenUsed/>
    <w:rsid w:val="00360635"/>
  </w:style>
  <w:style w:type="numbering" w:customStyle="1" w:styleId="111151">
    <w:name w:val="リストなし11115"/>
    <w:next w:val="NoList"/>
    <w:uiPriority w:val="99"/>
    <w:semiHidden/>
    <w:unhideWhenUsed/>
    <w:rsid w:val="00360635"/>
  </w:style>
  <w:style w:type="numbering" w:customStyle="1" w:styleId="111152">
    <w:name w:val="无列表11115"/>
    <w:next w:val="NoList"/>
    <w:semiHidden/>
    <w:rsid w:val="00360635"/>
  </w:style>
  <w:style w:type="numbering" w:customStyle="1" w:styleId="NoList21115">
    <w:name w:val="No List21115"/>
    <w:next w:val="NoList"/>
    <w:semiHidden/>
    <w:rsid w:val="00360635"/>
  </w:style>
  <w:style w:type="numbering" w:customStyle="1" w:styleId="NoList31115">
    <w:name w:val="No List31115"/>
    <w:next w:val="NoList"/>
    <w:uiPriority w:val="99"/>
    <w:semiHidden/>
    <w:rsid w:val="00360635"/>
  </w:style>
  <w:style w:type="numbering" w:customStyle="1" w:styleId="NoList111115">
    <w:name w:val="No List111115"/>
    <w:next w:val="NoList"/>
    <w:uiPriority w:val="99"/>
    <w:semiHidden/>
    <w:unhideWhenUsed/>
    <w:rsid w:val="00360635"/>
  </w:style>
  <w:style w:type="numbering" w:customStyle="1" w:styleId="121150">
    <w:name w:val="無清單12115"/>
    <w:next w:val="NoList"/>
    <w:uiPriority w:val="99"/>
    <w:semiHidden/>
    <w:unhideWhenUsed/>
    <w:rsid w:val="00360635"/>
  </w:style>
  <w:style w:type="numbering" w:customStyle="1" w:styleId="111115">
    <w:name w:val="無清單111115"/>
    <w:next w:val="NoList"/>
    <w:uiPriority w:val="99"/>
    <w:semiHidden/>
    <w:unhideWhenUsed/>
    <w:rsid w:val="00360635"/>
  </w:style>
  <w:style w:type="numbering" w:customStyle="1" w:styleId="NoList515">
    <w:name w:val="No List515"/>
    <w:next w:val="NoList"/>
    <w:uiPriority w:val="99"/>
    <w:semiHidden/>
    <w:unhideWhenUsed/>
    <w:rsid w:val="00360635"/>
  </w:style>
  <w:style w:type="numbering" w:customStyle="1" w:styleId="NoList1315">
    <w:name w:val="No List1315"/>
    <w:next w:val="NoList"/>
    <w:uiPriority w:val="99"/>
    <w:semiHidden/>
    <w:unhideWhenUsed/>
    <w:rsid w:val="00360635"/>
  </w:style>
  <w:style w:type="numbering" w:customStyle="1" w:styleId="12151">
    <w:name w:val="リストなし1215"/>
    <w:next w:val="NoList"/>
    <w:uiPriority w:val="99"/>
    <w:semiHidden/>
    <w:unhideWhenUsed/>
    <w:rsid w:val="00360635"/>
  </w:style>
  <w:style w:type="numbering" w:customStyle="1" w:styleId="12152">
    <w:name w:val="无列表1215"/>
    <w:next w:val="NoList"/>
    <w:semiHidden/>
    <w:rsid w:val="00360635"/>
  </w:style>
  <w:style w:type="numbering" w:customStyle="1" w:styleId="NoList2215">
    <w:name w:val="No List2215"/>
    <w:next w:val="NoList"/>
    <w:semiHidden/>
    <w:rsid w:val="00360635"/>
  </w:style>
  <w:style w:type="numbering" w:customStyle="1" w:styleId="NoList3215">
    <w:name w:val="No List3215"/>
    <w:next w:val="NoList"/>
    <w:uiPriority w:val="99"/>
    <w:semiHidden/>
    <w:rsid w:val="00360635"/>
  </w:style>
  <w:style w:type="numbering" w:customStyle="1" w:styleId="NoList11215">
    <w:name w:val="No List11215"/>
    <w:next w:val="NoList"/>
    <w:uiPriority w:val="99"/>
    <w:semiHidden/>
    <w:unhideWhenUsed/>
    <w:rsid w:val="00360635"/>
  </w:style>
  <w:style w:type="numbering" w:customStyle="1" w:styleId="13150">
    <w:name w:val="無清單1315"/>
    <w:next w:val="NoList"/>
    <w:uiPriority w:val="99"/>
    <w:semiHidden/>
    <w:unhideWhenUsed/>
    <w:rsid w:val="00360635"/>
  </w:style>
  <w:style w:type="numbering" w:customStyle="1" w:styleId="112150">
    <w:name w:val="無清單11215"/>
    <w:next w:val="NoList"/>
    <w:uiPriority w:val="99"/>
    <w:semiHidden/>
    <w:unhideWhenUsed/>
    <w:rsid w:val="00360635"/>
  </w:style>
  <w:style w:type="numbering" w:customStyle="1" w:styleId="2115">
    <w:name w:val="无列表2115"/>
    <w:next w:val="NoList"/>
    <w:uiPriority w:val="99"/>
    <w:semiHidden/>
    <w:unhideWhenUsed/>
    <w:rsid w:val="00360635"/>
  </w:style>
  <w:style w:type="numbering" w:customStyle="1" w:styleId="NoList12215">
    <w:name w:val="No List12215"/>
    <w:next w:val="NoList"/>
    <w:uiPriority w:val="99"/>
    <w:semiHidden/>
    <w:unhideWhenUsed/>
    <w:rsid w:val="00360635"/>
  </w:style>
  <w:style w:type="numbering" w:customStyle="1" w:styleId="112151">
    <w:name w:val="リストなし11215"/>
    <w:next w:val="NoList"/>
    <w:uiPriority w:val="99"/>
    <w:semiHidden/>
    <w:unhideWhenUsed/>
    <w:rsid w:val="00360635"/>
  </w:style>
  <w:style w:type="numbering" w:customStyle="1" w:styleId="112152">
    <w:name w:val="无列表11215"/>
    <w:next w:val="NoList"/>
    <w:semiHidden/>
    <w:rsid w:val="00360635"/>
  </w:style>
  <w:style w:type="numbering" w:customStyle="1" w:styleId="NoList21215">
    <w:name w:val="No List21215"/>
    <w:next w:val="NoList"/>
    <w:semiHidden/>
    <w:rsid w:val="00360635"/>
  </w:style>
  <w:style w:type="numbering" w:customStyle="1" w:styleId="NoList31215">
    <w:name w:val="No List31215"/>
    <w:next w:val="NoList"/>
    <w:uiPriority w:val="99"/>
    <w:semiHidden/>
    <w:rsid w:val="00360635"/>
  </w:style>
  <w:style w:type="numbering" w:customStyle="1" w:styleId="NoList111215">
    <w:name w:val="No List111215"/>
    <w:next w:val="NoList"/>
    <w:uiPriority w:val="99"/>
    <w:semiHidden/>
    <w:unhideWhenUsed/>
    <w:rsid w:val="00360635"/>
  </w:style>
  <w:style w:type="numbering" w:customStyle="1" w:styleId="122150">
    <w:name w:val="無清單12215"/>
    <w:next w:val="NoList"/>
    <w:uiPriority w:val="99"/>
    <w:semiHidden/>
    <w:unhideWhenUsed/>
    <w:rsid w:val="00360635"/>
  </w:style>
  <w:style w:type="numbering" w:customStyle="1" w:styleId="111215">
    <w:name w:val="無清單111215"/>
    <w:next w:val="NoList"/>
    <w:uiPriority w:val="99"/>
    <w:semiHidden/>
    <w:unhideWhenUsed/>
    <w:rsid w:val="00360635"/>
  </w:style>
  <w:style w:type="numbering" w:customStyle="1" w:styleId="350">
    <w:name w:val="无列表35"/>
    <w:next w:val="NoList"/>
    <w:uiPriority w:val="99"/>
    <w:semiHidden/>
    <w:unhideWhenUsed/>
    <w:rsid w:val="00360635"/>
  </w:style>
  <w:style w:type="numbering" w:customStyle="1" w:styleId="13151">
    <w:name w:val="无列表1315"/>
    <w:next w:val="NoList"/>
    <w:semiHidden/>
    <w:rsid w:val="00360635"/>
  </w:style>
  <w:style w:type="numbering" w:customStyle="1" w:styleId="NoList11314">
    <w:name w:val="No List11314"/>
    <w:next w:val="NoList"/>
    <w:uiPriority w:val="99"/>
    <w:semiHidden/>
    <w:unhideWhenUsed/>
    <w:rsid w:val="00360635"/>
  </w:style>
  <w:style w:type="numbering" w:customStyle="1" w:styleId="NoList4115">
    <w:name w:val="No List4115"/>
    <w:next w:val="NoList"/>
    <w:uiPriority w:val="99"/>
    <w:semiHidden/>
    <w:unhideWhenUsed/>
    <w:rsid w:val="00360635"/>
  </w:style>
  <w:style w:type="numbering" w:customStyle="1" w:styleId="2215">
    <w:name w:val="无列表2215"/>
    <w:next w:val="NoList"/>
    <w:uiPriority w:val="99"/>
    <w:semiHidden/>
    <w:unhideWhenUsed/>
    <w:rsid w:val="00360635"/>
  </w:style>
  <w:style w:type="numbering" w:customStyle="1" w:styleId="NoList121115">
    <w:name w:val="No List121115"/>
    <w:next w:val="NoList"/>
    <w:uiPriority w:val="99"/>
    <w:semiHidden/>
    <w:unhideWhenUsed/>
    <w:rsid w:val="00360635"/>
  </w:style>
  <w:style w:type="numbering" w:customStyle="1" w:styleId="1111150">
    <w:name w:val="リストなし111115"/>
    <w:next w:val="NoList"/>
    <w:uiPriority w:val="99"/>
    <w:semiHidden/>
    <w:unhideWhenUsed/>
    <w:rsid w:val="00360635"/>
  </w:style>
  <w:style w:type="numbering" w:customStyle="1" w:styleId="1111151">
    <w:name w:val="无列表111115"/>
    <w:next w:val="NoList"/>
    <w:semiHidden/>
    <w:rsid w:val="00360635"/>
  </w:style>
  <w:style w:type="numbering" w:customStyle="1" w:styleId="NoList211115">
    <w:name w:val="No List211115"/>
    <w:next w:val="NoList"/>
    <w:semiHidden/>
    <w:rsid w:val="00360635"/>
  </w:style>
  <w:style w:type="numbering" w:customStyle="1" w:styleId="NoList311115">
    <w:name w:val="No List311115"/>
    <w:next w:val="NoList"/>
    <w:uiPriority w:val="99"/>
    <w:semiHidden/>
    <w:rsid w:val="00360635"/>
  </w:style>
  <w:style w:type="numbering" w:customStyle="1" w:styleId="NoList1111115">
    <w:name w:val="No List1111115"/>
    <w:next w:val="NoList"/>
    <w:uiPriority w:val="99"/>
    <w:semiHidden/>
    <w:unhideWhenUsed/>
    <w:rsid w:val="00360635"/>
  </w:style>
  <w:style w:type="numbering" w:customStyle="1" w:styleId="121115">
    <w:name w:val="無清單121115"/>
    <w:next w:val="NoList"/>
    <w:uiPriority w:val="99"/>
    <w:semiHidden/>
    <w:unhideWhenUsed/>
    <w:rsid w:val="00360635"/>
  </w:style>
  <w:style w:type="numbering" w:customStyle="1" w:styleId="1111115">
    <w:name w:val="無清單1111115"/>
    <w:next w:val="NoList"/>
    <w:uiPriority w:val="99"/>
    <w:semiHidden/>
    <w:unhideWhenUsed/>
    <w:rsid w:val="00360635"/>
  </w:style>
  <w:style w:type="numbering" w:customStyle="1" w:styleId="NoList13115">
    <w:name w:val="No List13115"/>
    <w:next w:val="NoList"/>
    <w:uiPriority w:val="99"/>
    <w:semiHidden/>
    <w:unhideWhenUsed/>
    <w:rsid w:val="00360635"/>
  </w:style>
  <w:style w:type="numbering" w:customStyle="1" w:styleId="121151">
    <w:name w:val="リストなし12115"/>
    <w:next w:val="NoList"/>
    <w:uiPriority w:val="99"/>
    <w:semiHidden/>
    <w:unhideWhenUsed/>
    <w:rsid w:val="00360635"/>
  </w:style>
  <w:style w:type="numbering" w:customStyle="1" w:styleId="121152">
    <w:name w:val="无列表12115"/>
    <w:next w:val="NoList"/>
    <w:semiHidden/>
    <w:rsid w:val="00360635"/>
  </w:style>
  <w:style w:type="numbering" w:customStyle="1" w:styleId="NoList22115">
    <w:name w:val="No List22115"/>
    <w:next w:val="NoList"/>
    <w:semiHidden/>
    <w:rsid w:val="00360635"/>
  </w:style>
  <w:style w:type="numbering" w:customStyle="1" w:styleId="NoList32115">
    <w:name w:val="No List32115"/>
    <w:next w:val="NoList"/>
    <w:uiPriority w:val="99"/>
    <w:semiHidden/>
    <w:rsid w:val="00360635"/>
  </w:style>
  <w:style w:type="numbering" w:customStyle="1" w:styleId="NoList112115">
    <w:name w:val="No List112115"/>
    <w:next w:val="NoList"/>
    <w:uiPriority w:val="99"/>
    <w:semiHidden/>
    <w:unhideWhenUsed/>
    <w:rsid w:val="00360635"/>
  </w:style>
  <w:style w:type="numbering" w:customStyle="1" w:styleId="13115">
    <w:name w:val="無清單13115"/>
    <w:next w:val="NoList"/>
    <w:uiPriority w:val="99"/>
    <w:semiHidden/>
    <w:unhideWhenUsed/>
    <w:rsid w:val="00360635"/>
  </w:style>
  <w:style w:type="numbering" w:customStyle="1" w:styleId="112115">
    <w:name w:val="無清單112115"/>
    <w:next w:val="NoList"/>
    <w:uiPriority w:val="99"/>
    <w:semiHidden/>
    <w:unhideWhenUsed/>
    <w:rsid w:val="00360635"/>
  </w:style>
  <w:style w:type="numbering" w:customStyle="1" w:styleId="21115">
    <w:name w:val="无列表21115"/>
    <w:next w:val="NoList"/>
    <w:uiPriority w:val="99"/>
    <w:semiHidden/>
    <w:unhideWhenUsed/>
    <w:rsid w:val="00360635"/>
  </w:style>
  <w:style w:type="numbering" w:customStyle="1" w:styleId="NoList122115">
    <w:name w:val="No List122115"/>
    <w:next w:val="NoList"/>
    <w:uiPriority w:val="99"/>
    <w:semiHidden/>
    <w:unhideWhenUsed/>
    <w:rsid w:val="00360635"/>
  </w:style>
  <w:style w:type="numbering" w:customStyle="1" w:styleId="1121150">
    <w:name w:val="リストなし112115"/>
    <w:next w:val="NoList"/>
    <w:uiPriority w:val="99"/>
    <w:semiHidden/>
    <w:unhideWhenUsed/>
    <w:rsid w:val="00360635"/>
  </w:style>
  <w:style w:type="numbering" w:customStyle="1" w:styleId="1121151">
    <w:name w:val="无列表112115"/>
    <w:next w:val="NoList"/>
    <w:semiHidden/>
    <w:rsid w:val="00360635"/>
  </w:style>
  <w:style w:type="numbering" w:customStyle="1" w:styleId="NoList212115">
    <w:name w:val="No List212115"/>
    <w:next w:val="NoList"/>
    <w:semiHidden/>
    <w:rsid w:val="00360635"/>
  </w:style>
  <w:style w:type="numbering" w:customStyle="1" w:styleId="NoList312115">
    <w:name w:val="No List312115"/>
    <w:next w:val="NoList"/>
    <w:uiPriority w:val="99"/>
    <w:semiHidden/>
    <w:rsid w:val="00360635"/>
  </w:style>
  <w:style w:type="numbering" w:customStyle="1" w:styleId="NoList1112115">
    <w:name w:val="No List1112115"/>
    <w:next w:val="NoList"/>
    <w:uiPriority w:val="99"/>
    <w:semiHidden/>
    <w:unhideWhenUsed/>
    <w:rsid w:val="00360635"/>
  </w:style>
  <w:style w:type="numbering" w:customStyle="1" w:styleId="122115">
    <w:name w:val="無清單122115"/>
    <w:next w:val="NoList"/>
    <w:uiPriority w:val="99"/>
    <w:semiHidden/>
    <w:unhideWhenUsed/>
    <w:rsid w:val="00360635"/>
  </w:style>
  <w:style w:type="numbering" w:customStyle="1" w:styleId="1112115">
    <w:name w:val="無清單1112115"/>
    <w:next w:val="NoList"/>
    <w:uiPriority w:val="99"/>
    <w:semiHidden/>
    <w:unhideWhenUsed/>
    <w:rsid w:val="00360635"/>
  </w:style>
  <w:style w:type="numbering" w:customStyle="1" w:styleId="NoList5114">
    <w:name w:val="No List5114"/>
    <w:next w:val="NoList"/>
    <w:uiPriority w:val="99"/>
    <w:semiHidden/>
    <w:unhideWhenUsed/>
    <w:rsid w:val="00360635"/>
  </w:style>
  <w:style w:type="numbering" w:customStyle="1" w:styleId="NoList614">
    <w:name w:val="No List614"/>
    <w:next w:val="NoList"/>
    <w:uiPriority w:val="99"/>
    <w:semiHidden/>
    <w:unhideWhenUsed/>
    <w:rsid w:val="00360635"/>
  </w:style>
  <w:style w:type="numbering" w:customStyle="1" w:styleId="NoList1414">
    <w:name w:val="No List1414"/>
    <w:next w:val="NoList"/>
    <w:uiPriority w:val="99"/>
    <w:semiHidden/>
    <w:unhideWhenUsed/>
    <w:rsid w:val="00360635"/>
  </w:style>
  <w:style w:type="numbering" w:customStyle="1" w:styleId="13142">
    <w:name w:val="リストなし1314"/>
    <w:next w:val="NoList"/>
    <w:uiPriority w:val="99"/>
    <w:semiHidden/>
    <w:unhideWhenUsed/>
    <w:rsid w:val="00360635"/>
  </w:style>
  <w:style w:type="numbering" w:customStyle="1" w:styleId="NoList2314">
    <w:name w:val="No List2314"/>
    <w:next w:val="NoList"/>
    <w:semiHidden/>
    <w:rsid w:val="00360635"/>
  </w:style>
  <w:style w:type="numbering" w:customStyle="1" w:styleId="NoList3314">
    <w:name w:val="No List3314"/>
    <w:next w:val="NoList"/>
    <w:uiPriority w:val="99"/>
    <w:semiHidden/>
    <w:rsid w:val="00360635"/>
  </w:style>
  <w:style w:type="numbering" w:customStyle="1" w:styleId="NoList1144">
    <w:name w:val="No List1144"/>
    <w:next w:val="NoList"/>
    <w:uiPriority w:val="99"/>
    <w:semiHidden/>
    <w:unhideWhenUsed/>
    <w:rsid w:val="00360635"/>
  </w:style>
  <w:style w:type="numbering" w:customStyle="1" w:styleId="14140">
    <w:name w:val="無清單1414"/>
    <w:next w:val="NoList"/>
    <w:uiPriority w:val="99"/>
    <w:semiHidden/>
    <w:unhideWhenUsed/>
    <w:rsid w:val="00360635"/>
  </w:style>
  <w:style w:type="numbering" w:customStyle="1" w:styleId="11314">
    <w:name w:val="無清單11314"/>
    <w:next w:val="NoList"/>
    <w:uiPriority w:val="99"/>
    <w:semiHidden/>
    <w:unhideWhenUsed/>
    <w:rsid w:val="00360635"/>
  </w:style>
  <w:style w:type="numbering" w:customStyle="1" w:styleId="NoList424">
    <w:name w:val="No List424"/>
    <w:next w:val="NoList"/>
    <w:uiPriority w:val="99"/>
    <w:semiHidden/>
    <w:unhideWhenUsed/>
    <w:rsid w:val="00360635"/>
  </w:style>
  <w:style w:type="numbering" w:customStyle="1" w:styleId="NoList12314">
    <w:name w:val="No List12314"/>
    <w:next w:val="NoList"/>
    <w:uiPriority w:val="99"/>
    <w:semiHidden/>
    <w:unhideWhenUsed/>
    <w:rsid w:val="00360635"/>
  </w:style>
  <w:style w:type="numbering" w:customStyle="1" w:styleId="113140">
    <w:name w:val="リストなし11314"/>
    <w:next w:val="NoList"/>
    <w:uiPriority w:val="99"/>
    <w:semiHidden/>
    <w:unhideWhenUsed/>
    <w:rsid w:val="00360635"/>
  </w:style>
  <w:style w:type="numbering" w:customStyle="1" w:styleId="113141">
    <w:name w:val="无列表11314"/>
    <w:next w:val="NoList"/>
    <w:semiHidden/>
    <w:rsid w:val="00360635"/>
  </w:style>
  <w:style w:type="numbering" w:customStyle="1" w:styleId="NoList21314">
    <w:name w:val="No List21314"/>
    <w:next w:val="NoList"/>
    <w:semiHidden/>
    <w:rsid w:val="00360635"/>
  </w:style>
  <w:style w:type="numbering" w:customStyle="1" w:styleId="NoList31314">
    <w:name w:val="No List31314"/>
    <w:next w:val="NoList"/>
    <w:uiPriority w:val="99"/>
    <w:semiHidden/>
    <w:rsid w:val="00360635"/>
  </w:style>
  <w:style w:type="numbering" w:customStyle="1" w:styleId="NoList111314">
    <w:name w:val="No List111314"/>
    <w:next w:val="NoList"/>
    <w:uiPriority w:val="99"/>
    <w:semiHidden/>
    <w:unhideWhenUsed/>
    <w:rsid w:val="00360635"/>
  </w:style>
  <w:style w:type="numbering" w:customStyle="1" w:styleId="12314">
    <w:name w:val="無清單12314"/>
    <w:next w:val="NoList"/>
    <w:uiPriority w:val="99"/>
    <w:semiHidden/>
    <w:unhideWhenUsed/>
    <w:rsid w:val="00360635"/>
  </w:style>
  <w:style w:type="numbering" w:customStyle="1" w:styleId="111314">
    <w:name w:val="無清單111314"/>
    <w:next w:val="NoList"/>
    <w:uiPriority w:val="99"/>
    <w:semiHidden/>
    <w:unhideWhenUsed/>
    <w:rsid w:val="00360635"/>
  </w:style>
  <w:style w:type="numbering" w:customStyle="1" w:styleId="NoList12124">
    <w:name w:val="No List12124"/>
    <w:next w:val="NoList"/>
    <w:uiPriority w:val="99"/>
    <w:semiHidden/>
    <w:unhideWhenUsed/>
    <w:rsid w:val="00360635"/>
  </w:style>
  <w:style w:type="numbering" w:customStyle="1" w:styleId="111241">
    <w:name w:val="リストなし11124"/>
    <w:next w:val="NoList"/>
    <w:uiPriority w:val="99"/>
    <w:semiHidden/>
    <w:unhideWhenUsed/>
    <w:rsid w:val="00360635"/>
  </w:style>
  <w:style w:type="numbering" w:customStyle="1" w:styleId="111242">
    <w:name w:val="无列表11124"/>
    <w:next w:val="NoList"/>
    <w:semiHidden/>
    <w:rsid w:val="00360635"/>
  </w:style>
  <w:style w:type="numbering" w:customStyle="1" w:styleId="NoList21124">
    <w:name w:val="No List21124"/>
    <w:next w:val="NoList"/>
    <w:semiHidden/>
    <w:rsid w:val="00360635"/>
  </w:style>
  <w:style w:type="numbering" w:customStyle="1" w:styleId="NoList31124">
    <w:name w:val="No List31124"/>
    <w:next w:val="NoList"/>
    <w:uiPriority w:val="99"/>
    <w:semiHidden/>
    <w:rsid w:val="00360635"/>
  </w:style>
  <w:style w:type="numbering" w:customStyle="1" w:styleId="NoList111124">
    <w:name w:val="No List111124"/>
    <w:next w:val="NoList"/>
    <w:uiPriority w:val="99"/>
    <w:semiHidden/>
    <w:unhideWhenUsed/>
    <w:rsid w:val="00360635"/>
  </w:style>
  <w:style w:type="numbering" w:customStyle="1" w:styleId="12124">
    <w:name w:val="無清單12124"/>
    <w:next w:val="NoList"/>
    <w:uiPriority w:val="99"/>
    <w:semiHidden/>
    <w:unhideWhenUsed/>
    <w:rsid w:val="00360635"/>
  </w:style>
  <w:style w:type="numbering" w:customStyle="1" w:styleId="111124">
    <w:name w:val="無清單111124"/>
    <w:next w:val="NoList"/>
    <w:uiPriority w:val="99"/>
    <w:semiHidden/>
    <w:unhideWhenUsed/>
    <w:rsid w:val="00360635"/>
  </w:style>
  <w:style w:type="numbering" w:customStyle="1" w:styleId="NoList524">
    <w:name w:val="No List524"/>
    <w:next w:val="NoList"/>
    <w:uiPriority w:val="99"/>
    <w:semiHidden/>
    <w:unhideWhenUsed/>
    <w:rsid w:val="00360635"/>
  </w:style>
  <w:style w:type="numbering" w:customStyle="1" w:styleId="NoList1324">
    <w:name w:val="No List1324"/>
    <w:next w:val="NoList"/>
    <w:uiPriority w:val="99"/>
    <w:semiHidden/>
    <w:unhideWhenUsed/>
    <w:rsid w:val="00360635"/>
  </w:style>
  <w:style w:type="numbering" w:customStyle="1" w:styleId="12242">
    <w:name w:val="リストなし1224"/>
    <w:next w:val="NoList"/>
    <w:uiPriority w:val="99"/>
    <w:semiHidden/>
    <w:unhideWhenUsed/>
    <w:rsid w:val="00360635"/>
  </w:style>
  <w:style w:type="numbering" w:customStyle="1" w:styleId="12251">
    <w:name w:val="无列表1225"/>
    <w:next w:val="NoList"/>
    <w:semiHidden/>
    <w:rsid w:val="00360635"/>
  </w:style>
  <w:style w:type="numbering" w:customStyle="1" w:styleId="NoList2224">
    <w:name w:val="No List2224"/>
    <w:next w:val="NoList"/>
    <w:semiHidden/>
    <w:rsid w:val="00360635"/>
  </w:style>
  <w:style w:type="numbering" w:customStyle="1" w:styleId="NoList3224">
    <w:name w:val="No List3224"/>
    <w:next w:val="NoList"/>
    <w:uiPriority w:val="99"/>
    <w:semiHidden/>
    <w:rsid w:val="00360635"/>
  </w:style>
  <w:style w:type="numbering" w:customStyle="1" w:styleId="NoList11224">
    <w:name w:val="No List11224"/>
    <w:next w:val="NoList"/>
    <w:uiPriority w:val="99"/>
    <w:semiHidden/>
    <w:unhideWhenUsed/>
    <w:rsid w:val="00360635"/>
  </w:style>
  <w:style w:type="numbering" w:customStyle="1" w:styleId="1324">
    <w:name w:val="無清單1324"/>
    <w:next w:val="NoList"/>
    <w:uiPriority w:val="99"/>
    <w:semiHidden/>
    <w:unhideWhenUsed/>
    <w:rsid w:val="00360635"/>
  </w:style>
  <w:style w:type="numbering" w:customStyle="1" w:styleId="11224">
    <w:name w:val="無清單11224"/>
    <w:next w:val="NoList"/>
    <w:uiPriority w:val="99"/>
    <w:semiHidden/>
    <w:unhideWhenUsed/>
    <w:rsid w:val="00360635"/>
  </w:style>
  <w:style w:type="numbering" w:customStyle="1" w:styleId="2124">
    <w:name w:val="无列表2124"/>
    <w:next w:val="NoList"/>
    <w:uiPriority w:val="99"/>
    <w:semiHidden/>
    <w:unhideWhenUsed/>
    <w:rsid w:val="00360635"/>
  </w:style>
  <w:style w:type="numbering" w:customStyle="1" w:styleId="NoList111224">
    <w:name w:val="No List111224"/>
    <w:next w:val="NoList"/>
    <w:uiPriority w:val="99"/>
    <w:semiHidden/>
    <w:unhideWhenUsed/>
    <w:rsid w:val="00360635"/>
  </w:style>
  <w:style w:type="numbering" w:customStyle="1" w:styleId="NoList75">
    <w:name w:val="No List75"/>
    <w:next w:val="NoList"/>
    <w:uiPriority w:val="99"/>
    <w:semiHidden/>
    <w:unhideWhenUsed/>
    <w:rsid w:val="00360635"/>
  </w:style>
  <w:style w:type="numbering" w:customStyle="1" w:styleId="NoList154">
    <w:name w:val="No List154"/>
    <w:next w:val="NoList"/>
    <w:uiPriority w:val="99"/>
    <w:semiHidden/>
    <w:unhideWhenUsed/>
    <w:rsid w:val="00360635"/>
  </w:style>
  <w:style w:type="numbering" w:customStyle="1" w:styleId="1441">
    <w:name w:val="リストなし144"/>
    <w:next w:val="NoList"/>
    <w:uiPriority w:val="99"/>
    <w:semiHidden/>
    <w:unhideWhenUsed/>
    <w:rsid w:val="00360635"/>
  </w:style>
  <w:style w:type="numbering" w:customStyle="1" w:styleId="1442">
    <w:name w:val="无列表144"/>
    <w:next w:val="NoList"/>
    <w:semiHidden/>
    <w:rsid w:val="00360635"/>
  </w:style>
  <w:style w:type="numbering" w:customStyle="1" w:styleId="NoList244">
    <w:name w:val="No List244"/>
    <w:next w:val="NoList"/>
    <w:semiHidden/>
    <w:rsid w:val="00360635"/>
  </w:style>
  <w:style w:type="numbering" w:customStyle="1" w:styleId="NoList344">
    <w:name w:val="No List344"/>
    <w:next w:val="NoList"/>
    <w:uiPriority w:val="99"/>
    <w:semiHidden/>
    <w:rsid w:val="00360635"/>
  </w:style>
  <w:style w:type="numbering" w:customStyle="1" w:styleId="NoList1154">
    <w:name w:val="No List1154"/>
    <w:next w:val="NoList"/>
    <w:uiPriority w:val="99"/>
    <w:semiHidden/>
    <w:unhideWhenUsed/>
    <w:rsid w:val="00360635"/>
  </w:style>
  <w:style w:type="numbering" w:customStyle="1" w:styleId="1540">
    <w:name w:val="無清單154"/>
    <w:next w:val="NoList"/>
    <w:uiPriority w:val="99"/>
    <w:semiHidden/>
    <w:unhideWhenUsed/>
    <w:rsid w:val="00360635"/>
  </w:style>
  <w:style w:type="numbering" w:customStyle="1" w:styleId="11440">
    <w:name w:val="無清單1144"/>
    <w:next w:val="NoList"/>
    <w:uiPriority w:val="99"/>
    <w:semiHidden/>
    <w:unhideWhenUsed/>
    <w:rsid w:val="00360635"/>
  </w:style>
  <w:style w:type="numbering" w:customStyle="1" w:styleId="NoList434">
    <w:name w:val="No List434"/>
    <w:next w:val="NoList"/>
    <w:uiPriority w:val="99"/>
    <w:semiHidden/>
    <w:unhideWhenUsed/>
    <w:rsid w:val="00360635"/>
  </w:style>
  <w:style w:type="numbering" w:customStyle="1" w:styleId="NoList1244">
    <w:name w:val="No List1244"/>
    <w:next w:val="NoList"/>
    <w:uiPriority w:val="99"/>
    <w:semiHidden/>
    <w:unhideWhenUsed/>
    <w:rsid w:val="00360635"/>
  </w:style>
  <w:style w:type="numbering" w:customStyle="1" w:styleId="11441">
    <w:name w:val="リストなし1144"/>
    <w:next w:val="NoList"/>
    <w:uiPriority w:val="99"/>
    <w:semiHidden/>
    <w:unhideWhenUsed/>
    <w:rsid w:val="00360635"/>
  </w:style>
  <w:style w:type="numbering" w:customStyle="1" w:styleId="11442">
    <w:name w:val="无列表1144"/>
    <w:next w:val="NoList"/>
    <w:semiHidden/>
    <w:rsid w:val="00360635"/>
  </w:style>
  <w:style w:type="numbering" w:customStyle="1" w:styleId="NoList2144">
    <w:name w:val="No List2144"/>
    <w:next w:val="NoList"/>
    <w:semiHidden/>
    <w:rsid w:val="00360635"/>
  </w:style>
  <w:style w:type="numbering" w:customStyle="1" w:styleId="NoList3144">
    <w:name w:val="No List3144"/>
    <w:next w:val="NoList"/>
    <w:uiPriority w:val="99"/>
    <w:semiHidden/>
    <w:rsid w:val="00360635"/>
  </w:style>
  <w:style w:type="numbering" w:customStyle="1" w:styleId="NoList11144">
    <w:name w:val="No List11144"/>
    <w:next w:val="NoList"/>
    <w:uiPriority w:val="99"/>
    <w:semiHidden/>
    <w:unhideWhenUsed/>
    <w:rsid w:val="00360635"/>
  </w:style>
  <w:style w:type="numbering" w:customStyle="1" w:styleId="1244">
    <w:name w:val="無清單1244"/>
    <w:next w:val="NoList"/>
    <w:uiPriority w:val="99"/>
    <w:semiHidden/>
    <w:unhideWhenUsed/>
    <w:rsid w:val="00360635"/>
  </w:style>
  <w:style w:type="numbering" w:customStyle="1" w:styleId="11144">
    <w:name w:val="無清單11144"/>
    <w:next w:val="NoList"/>
    <w:uiPriority w:val="99"/>
    <w:semiHidden/>
    <w:unhideWhenUsed/>
    <w:rsid w:val="00360635"/>
  </w:style>
  <w:style w:type="numbering" w:customStyle="1" w:styleId="234">
    <w:name w:val="无列表234"/>
    <w:next w:val="NoList"/>
    <w:uiPriority w:val="99"/>
    <w:semiHidden/>
    <w:unhideWhenUsed/>
    <w:rsid w:val="00360635"/>
  </w:style>
  <w:style w:type="numbering" w:customStyle="1" w:styleId="NoList12134">
    <w:name w:val="No List12134"/>
    <w:next w:val="NoList"/>
    <w:uiPriority w:val="99"/>
    <w:semiHidden/>
    <w:unhideWhenUsed/>
    <w:rsid w:val="00360635"/>
  </w:style>
  <w:style w:type="numbering" w:customStyle="1" w:styleId="111340">
    <w:name w:val="リストなし11134"/>
    <w:next w:val="NoList"/>
    <w:uiPriority w:val="99"/>
    <w:semiHidden/>
    <w:unhideWhenUsed/>
    <w:rsid w:val="00360635"/>
  </w:style>
  <w:style w:type="numbering" w:customStyle="1" w:styleId="111341">
    <w:name w:val="无列表11134"/>
    <w:next w:val="NoList"/>
    <w:semiHidden/>
    <w:rsid w:val="00360635"/>
  </w:style>
  <w:style w:type="numbering" w:customStyle="1" w:styleId="NoList21134">
    <w:name w:val="No List21134"/>
    <w:next w:val="NoList"/>
    <w:semiHidden/>
    <w:rsid w:val="00360635"/>
  </w:style>
  <w:style w:type="numbering" w:customStyle="1" w:styleId="NoList31134">
    <w:name w:val="No List31134"/>
    <w:next w:val="NoList"/>
    <w:uiPriority w:val="99"/>
    <w:semiHidden/>
    <w:rsid w:val="00360635"/>
  </w:style>
  <w:style w:type="numbering" w:customStyle="1" w:styleId="NoList111134">
    <w:name w:val="No List111134"/>
    <w:next w:val="NoList"/>
    <w:uiPriority w:val="99"/>
    <w:semiHidden/>
    <w:unhideWhenUsed/>
    <w:rsid w:val="00360635"/>
  </w:style>
  <w:style w:type="numbering" w:customStyle="1" w:styleId="12134">
    <w:name w:val="無清單12134"/>
    <w:next w:val="NoList"/>
    <w:uiPriority w:val="99"/>
    <w:semiHidden/>
    <w:unhideWhenUsed/>
    <w:rsid w:val="00360635"/>
  </w:style>
  <w:style w:type="numbering" w:customStyle="1" w:styleId="111134">
    <w:name w:val="無清單111134"/>
    <w:next w:val="NoList"/>
    <w:uiPriority w:val="99"/>
    <w:semiHidden/>
    <w:unhideWhenUsed/>
    <w:rsid w:val="00360635"/>
  </w:style>
  <w:style w:type="numbering" w:customStyle="1" w:styleId="NoList534">
    <w:name w:val="No List534"/>
    <w:next w:val="NoList"/>
    <w:uiPriority w:val="99"/>
    <w:semiHidden/>
    <w:unhideWhenUsed/>
    <w:rsid w:val="00360635"/>
  </w:style>
  <w:style w:type="numbering" w:customStyle="1" w:styleId="NoList1334">
    <w:name w:val="No List1334"/>
    <w:next w:val="NoList"/>
    <w:uiPriority w:val="99"/>
    <w:semiHidden/>
    <w:unhideWhenUsed/>
    <w:rsid w:val="00360635"/>
  </w:style>
  <w:style w:type="numbering" w:customStyle="1" w:styleId="12341">
    <w:name w:val="リストなし1234"/>
    <w:next w:val="NoList"/>
    <w:uiPriority w:val="99"/>
    <w:semiHidden/>
    <w:unhideWhenUsed/>
    <w:rsid w:val="00360635"/>
  </w:style>
  <w:style w:type="numbering" w:customStyle="1" w:styleId="12342">
    <w:name w:val="无列表1234"/>
    <w:next w:val="NoList"/>
    <w:semiHidden/>
    <w:rsid w:val="00360635"/>
  </w:style>
  <w:style w:type="numbering" w:customStyle="1" w:styleId="NoList2234">
    <w:name w:val="No List2234"/>
    <w:next w:val="NoList"/>
    <w:semiHidden/>
    <w:rsid w:val="00360635"/>
  </w:style>
  <w:style w:type="numbering" w:customStyle="1" w:styleId="NoList3234">
    <w:name w:val="No List3234"/>
    <w:next w:val="NoList"/>
    <w:uiPriority w:val="99"/>
    <w:semiHidden/>
    <w:rsid w:val="00360635"/>
  </w:style>
  <w:style w:type="numbering" w:customStyle="1" w:styleId="NoList11234">
    <w:name w:val="No List11234"/>
    <w:next w:val="NoList"/>
    <w:uiPriority w:val="99"/>
    <w:semiHidden/>
    <w:unhideWhenUsed/>
    <w:rsid w:val="00360635"/>
  </w:style>
  <w:style w:type="numbering" w:customStyle="1" w:styleId="1334">
    <w:name w:val="無清單1334"/>
    <w:next w:val="NoList"/>
    <w:uiPriority w:val="99"/>
    <w:semiHidden/>
    <w:unhideWhenUsed/>
    <w:rsid w:val="00360635"/>
  </w:style>
  <w:style w:type="numbering" w:customStyle="1" w:styleId="11234">
    <w:name w:val="無清單11234"/>
    <w:next w:val="NoList"/>
    <w:uiPriority w:val="99"/>
    <w:semiHidden/>
    <w:unhideWhenUsed/>
    <w:rsid w:val="00360635"/>
  </w:style>
  <w:style w:type="numbering" w:customStyle="1" w:styleId="2134">
    <w:name w:val="无列表2134"/>
    <w:next w:val="NoList"/>
    <w:uiPriority w:val="99"/>
    <w:semiHidden/>
    <w:unhideWhenUsed/>
    <w:rsid w:val="00360635"/>
  </w:style>
  <w:style w:type="numbering" w:customStyle="1" w:styleId="NoList12224">
    <w:name w:val="No List12224"/>
    <w:next w:val="NoList"/>
    <w:uiPriority w:val="99"/>
    <w:semiHidden/>
    <w:unhideWhenUsed/>
    <w:rsid w:val="00360635"/>
  </w:style>
  <w:style w:type="numbering" w:customStyle="1" w:styleId="112240">
    <w:name w:val="リストなし11224"/>
    <w:next w:val="NoList"/>
    <w:uiPriority w:val="99"/>
    <w:semiHidden/>
    <w:unhideWhenUsed/>
    <w:rsid w:val="00360635"/>
  </w:style>
  <w:style w:type="numbering" w:customStyle="1" w:styleId="112241">
    <w:name w:val="无列表11224"/>
    <w:next w:val="NoList"/>
    <w:semiHidden/>
    <w:rsid w:val="00360635"/>
  </w:style>
  <w:style w:type="numbering" w:customStyle="1" w:styleId="NoList21224">
    <w:name w:val="No List21224"/>
    <w:next w:val="NoList"/>
    <w:semiHidden/>
    <w:rsid w:val="00360635"/>
  </w:style>
  <w:style w:type="numbering" w:customStyle="1" w:styleId="NoList31224">
    <w:name w:val="No List31224"/>
    <w:next w:val="NoList"/>
    <w:uiPriority w:val="99"/>
    <w:semiHidden/>
    <w:rsid w:val="00360635"/>
  </w:style>
  <w:style w:type="numbering" w:customStyle="1" w:styleId="NoList111234">
    <w:name w:val="No List111234"/>
    <w:next w:val="NoList"/>
    <w:uiPriority w:val="99"/>
    <w:semiHidden/>
    <w:unhideWhenUsed/>
    <w:rsid w:val="00360635"/>
  </w:style>
  <w:style w:type="numbering" w:customStyle="1" w:styleId="12224">
    <w:name w:val="無清單12224"/>
    <w:next w:val="NoList"/>
    <w:uiPriority w:val="99"/>
    <w:semiHidden/>
    <w:unhideWhenUsed/>
    <w:rsid w:val="00360635"/>
  </w:style>
  <w:style w:type="numbering" w:customStyle="1" w:styleId="111224">
    <w:name w:val="無清單111224"/>
    <w:next w:val="NoList"/>
    <w:uiPriority w:val="99"/>
    <w:semiHidden/>
    <w:unhideWhenUsed/>
    <w:rsid w:val="00360635"/>
  </w:style>
  <w:style w:type="numbering" w:customStyle="1" w:styleId="NoList84">
    <w:name w:val="No List84"/>
    <w:next w:val="NoList"/>
    <w:uiPriority w:val="99"/>
    <w:semiHidden/>
    <w:unhideWhenUsed/>
    <w:rsid w:val="00360635"/>
  </w:style>
  <w:style w:type="numbering" w:customStyle="1" w:styleId="NoList163">
    <w:name w:val="No List163"/>
    <w:next w:val="NoList"/>
    <w:uiPriority w:val="99"/>
    <w:semiHidden/>
    <w:unhideWhenUsed/>
    <w:rsid w:val="00360635"/>
  </w:style>
  <w:style w:type="numbering" w:customStyle="1" w:styleId="1532">
    <w:name w:val="リストなし153"/>
    <w:next w:val="NoList"/>
    <w:uiPriority w:val="99"/>
    <w:semiHidden/>
    <w:unhideWhenUsed/>
    <w:rsid w:val="00360635"/>
  </w:style>
  <w:style w:type="numbering" w:customStyle="1" w:styleId="1533">
    <w:name w:val="无列表153"/>
    <w:next w:val="NoList"/>
    <w:semiHidden/>
    <w:rsid w:val="00360635"/>
  </w:style>
  <w:style w:type="numbering" w:customStyle="1" w:styleId="NoList253">
    <w:name w:val="No List253"/>
    <w:next w:val="NoList"/>
    <w:semiHidden/>
    <w:rsid w:val="00360635"/>
  </w:style>
  <w:style w:type="numbering" w:customStyle="1" w:styleId="NoList353">
    <w:name w:val="No List353"/>
    <w:next w:val="NoList"/>
    <w:uiPriority w:val="99"/>
    <w:semiHidden/>
    <w:rsid w:val="00360635"/>
  </w:style>
  <w:style w:type="numbering" w:customStyle="1" w:styleId="NoList1163">
    <w:name w:val="No List1163"/>
    <w:next w:val="NoList"/>
    <w:uiPriority w:val="99"/>
    <w:semiHidden/>
    <w:unhideWhenUsed/>
    <w:rsid w:val="00360635"/>
  </w:style>
  <w:style w:type="numbering" w:customStyle="1" w:styleId="1630">
    <w:name w:val="無清單163"/>
    <w:next w:val="NoList"/>
    <w:uiPriority w:val="99"/>
    <w:semiHidden/>
    <w:unhideWhenUsed/>
    <w:rsid w:val="00360635"/>
  </w:style>
  <w:style w:type="numbering" w:customStyle="1" w:styleId="11530">
    <w:name w:val="無清單1153"/>
    <w:next w:val="NoList"/>
    <w:uiPriority w:val="99"/>
    <w:semiHidden/>
    <w:unhideWhenUsed/>
    <w:rsid w:val="00360635"/>
  </w:style>
  <w:style w:type="numbering" w:customStyle="1" w:styleId="NoList443">
    <w:name w:val="No List443"/>
    <w:next w:val="NoList"/>
    <w:uiPriority w:val="99"/>
    <w:semiHidden/>
    <w:unhideWhenUsed/>
    <w:rsid w:val="00360635"/>
  </w:style>
  <w:style w:type="numbering" w:customStyle="1" w:styleId="NoList1253">
    <w:name w:val="No List1253"/>
    <w:next w:val="NoList"/>
    <w:uiPriority w:val="99"/>
    <w:semiHidden/>
    <w:unhideWhenUsed/>
    <w:rsid w:val="00360635"/>
  </w:style>
  <w:style w:type="numbering" w:customStyle="1" w:styleId="11531">
    <w:name w:val="リストなし1153"/>
    <w:next w:val="NoList"/>
    <w:uiPriority w:val="99"/>
    <w:semiHidden/>
    <w:unhideWhenUsed/>
    <w:rsid w:val="00360635"/>
  </w:style>
  <w:style w:type="numbering" w:customStyle="1" w:styleId="11532">
    <w:name w:val="无列表1153"/>
    <w:next w:val="NoList"/>
    <w:semiHidden/>
    <w:rsid w:val="00360635"/>
  </w:style>
  <w:style w:type="numbering" w:customStyle="1" w:styleId="NoList2153">
    <w:name w:val="No List2153"/>
    <w:next w:val="NoList"/>
    <w:semiHidden/>
    <w:rsid w:val="00360635"/>
  </w:style>
  <w:style w:type="numbering" w:customStyle="1" w:styleId="NoList3153">
    <w:name w:val="No List3153"/>
    <w:next w:val="NoList"/>
    <w:uiPriority w:val="99"/>
    <w:semiHidden/>
    <w:rsid w:val="00360635"/>
  </w:style>
  <w:style w:type="numbering" w:customStyle="1" w:styleId="NoList11153">
    <w:name w:val="No List11153"/>
    <w:next w:val="NoList"/>
    <w:uiPriority w:val="99"/>
    <w:semiHidden/>
    <w:unhideWhenUsed/>
    <w:rsid w:val="00360635"/>
  </w:style>
  <w:style w:type="numbering" w:customStyle="1" w:styleId="1253">
    <w:name w:val="無清單1253"/>
    <w:next w:val="NoList"/>
    <w:uiPriority w:val="99"/>
    <w:semiHidden/>
    <w:unhideWhenUsed/>
    <w:rsid w:val="00360635"/>
  </w:style>
  <w:style w:type="numbering" w:customStyle="1" w:styleId="11153">
    <w:name w:val="無清單11153"/>
    <w:next w:val="NoList"/>
    <w:uiPriority w:val="99"/>
    <w:semiHidden/>
    <w:unhideWhenUsed/>
    <w:rsid w:val="00360635"/>
  </w:style>
  <w:style w:type="numbering" w:customStyle="1" w:styleId="243">
    <w:name w:val="无列表243"/>
    <w:next w:val="NoList"/>
    <w:uiPriority w:val="99"/>
    <w:semiHidden/>
    <w:unhideWhenUsed/>
    <w:rsid w:val="00360635"/>
  </w:style>
  <w:style w:type="numbering" w:customStyle="1" w:styleId="NoList12143">
    <w:name w:val="No List12143"/>
    <w:next w:val="NoList"/>
    <w:uiPriority w:val="99"/>
    <w:semiHidden/>
    <w:unhideWhenUsed/>
    <w:rsid w:val="00360635"/>
  </w:style>
  <w:style w:type="numbering" w:customStyle="1" w:styleId="111430">
    <w:name w:val="リストなし11143"/>
    <w:next w:val="NoList"/>
    <w:uiPriority w:val="99"/>
    <w:semiHidden/>
    <w:unhideWhenUsed/>
    <w:rsid w:val="00360635"/>
  </w:style>
  <w:style w:type="numbering" w:customStyle="1" w:styleId="111431">
    <w:name w:val="无列表11143"/>
    <w:next w:val="NoList"/>
    <w:semiHidden/>
    <w:rsid w:val="00360635"/>
  </w:style>
  <w:style w:type="numbering" w:customStyle="1" w:styleId="NoList21143">
    <w:name w:val="No List21143"/>
    <w:next w:val="NoList"/>
    <w:semiHidden/>
    <w:rsid w:val="00360635"/>
  </w:style>
  <w:style w:type="numbering" w:customStyle="1" w:styleId="NoList31143">
    <w:name w:val="No List31143"/>
    <w:next w:val="NoList"/>
    <w:uiPriority w:val="99"/>
    <w:semiHidden/>
    <w:rsid w:val="00360635"/>
  </w:style>
  <w:style w:type="numbering" w:customStyle="1" w:styleId="NoList111143">
    <w:name w:val="No List111143"/>
    <w:next w:val="NoList"/>
    <w:uiPriority w:val="99"/>
    <w:semiHidden/>
    <w:unhideWhenUsed/>
    <w:rsid w:val="00360635"/>
  </w:style>
  <w:style w:type="numbering" w:customStyle="1" w:styleId="121430">
    <w:name w:val="無清單12143"/>
    <w:next w:val="NoList"/>
    <w:uiPriority w:val="99"/>
    <w:semiHidden/>
    <w:unhideWhenUsed/>
    <w:rsid w:val="00360635"/>
  </w:style>
  <w:style w:type="numbering" w:customStyle="1" w:styleId="1111430">
    <w:name w:val="無清單111143"/>
    <w:next w:val="NoList"/>
    <w:uiPriority w:val="99"/>
    <w:semiHidden/>
    <w:unhideWhenUsed/>
    <w:rsid w:val="00360635"/>
  </w:style>
  <w:style w:type="numbering" w:customStyle="1" w:styleId="NoList543">
    <w:name w:val="No List543"/>
    <w:next w:val="NoList"/>
    <w:uiPriority w:val="99"/>
    <w:semiHidden/>
    <w:unhideWhenUsed/>
    <w:rsid w:val="00360635"/>
  </w:style>
  <w:style w:type="numbering" w:customStyle="1" w:styleId="NoList1343">
    <w:name w:val="No List1343"/>
    <w:next w:val="NoList"/>
    <w:uiPriority w:val="99"/>
    <w:semiHidden/>
    <w:unhideWhenUsed/>
    <w:rsid w:val="00360635"/>
  </w:style>
  <w:style w:type="numbering" w:customStyle="1" w:styleId="12431">
    <w:name w:val="リストなし1243"/>
    <w:next w:val="NoList"/>
    <w:uiPriority w:val="99"/>
    <w:semiHidden/>
    <w:unhideWhenUsed/>
    <w:rsid w:val="00360635"/>
  </w:style>
  <w:style w:type="numbering" w:customStyle="1" w:styleId="12432">
    <w:name w:val="无列表1243"/>
    <w:next w:val="NoList"/>
    <w:semiHidden/>
    <w:rsid w:val="00360635"/>
  </w:style>
  <w:style w:type="numbering" w:customStyle="1" w:styleId="NoList2243">
    <w:name w:val="No List2243"/>
    <w:next w:val="NoList"/>
    <w:semiHidden/>
    <w:rsid w:val="00360635"/>
  </w:style>
  <w:style w:type="numbering" w:customStyle="1" w:styleId="NoList3243">
    <w:name w:val="No List3243"/>
    <w:next w:val="NoList"/>
    <w:uiPriority w:val="99"/>
    <w:semiHidden/>
    <w:rsid w:val="00360635"/>
  </w:style>
  <w:style w:type="numbering" w:customStyle="1" w:styleId="NoList11243">
    <w:name w:val="No List11243"/>
    <w:next w:val="NoList"/>
    <w:uiPriority w:val="99"/>
    <w:semiHidden/>
    <w:unhideWhenUsed/>
    <w:rsid w:val="00360635"/>
  </w:style>
  <w:style w:type="numbering" w:customStyle="1" w:styleId="13430">
    <w:name w:val="無清單1343"/>
    <w:next w:val="NoList"/>
    <w:uiPriority w:val="99"/>
    <w:semiHidden/>
    <w:unhideWhenUsed/>
    <w:rsid w:val="00360635"/>
  </w:style>
  <w:style w:type="numbering" w:customStyle="1" w:styleId="11243">
    <w:name w:val="無清單11243"/>
    <w:next w:val="NoList"/>
    <w:uiPriority w:val="99"/>
    <w:semiHidden/>
    <w:unhideWhenUsed/>
    <w:rsid w:val="00360635"/>
  </w:style>
  <w:style w:type="numbering" w:customStyle="1" w:styleId="2143">
    <w:name w:val="无列表2143"/>
    <w:next w:val="NoList"/>
    <w:uiPriority w:val="99"/>
    <w:semiHidden/>
    <w:unhideWhenUsed/>
    <w:rsid w:val="00360635"/>
  </w:style>
  <w:style w:type="numbering" w:customStyle="1" w:styleId="NoList12233">
    <w:name w:val="No List12233"/>
    <w:next w:val="NoList"/>
    <w:uiPriority w:val="99"/>
    <w:semiHidden/>
    <w:unhideWhenUsed/>
    <w:rsid w:val="00360635"/>
  </w:style>
  <w:style w:type="numbering" w:customStyle="1" w:styleId="112331">
    <w:name w:val="リストなし11233"/>
    <w:next w:val="NoList"/>
    <w:uiPriority w:val="99"/>
    <w:semiHidden/>
    <w:unhideWhenUsed/>
    <w:rsid w:val="00360635"/>
  </w:style>
  <w:style w:type="numbering" w:customStyle="1" w:styleId="112332">
    <w:name w:val="无列表11233"/>
    <w:next w:val="NoList"/>
    <w:semiHidden/>
    <w:rsid w:val="00360635"/>
  </w:style>
  <w:style w:type="numbering" w:customStyle="1" w:styleId="NoList21233">
    <w:name w:val="No List21233"/>
    <w:next w:val="NoList"/>
    <w:semiHidden/>
    <w:rsid w:val="00360635"/>
  </w:style>
  <w:style w:type="numbering" w:customStyle="1" w:styleId="NoList31233">
    <w:name w:val="No List31233"/>
    <w:next w:val="NoList"/>
    <w:uiPriority w:val="99"/>
    <w:semiHidden/>
    <w:rsid w:val="00360635"/>
  </w:style>
  <w:style w:type="numbering" w:customStyle="1" w:styleId="NoList111243">
    <w:name w:val="No List111243"/>
    <w:next w:val="NoList"/>
    <w:uiPriority w:val="99"/>
    <w:semiHidden/>
    <w:unhideWhenUsed/>
    <w:rsid w:val="00360635"/>
  </w:style>
  <w:style w:type="numbering" w:customStyle="1" w:styleId="122330">
    <w:name w:val="無清單12233"/>
    <w:next w:val="NoList"/>
    <w:uiPriority w:val="99"/>
    <w:semiHidden/>
    <w:unhideWhenUsed/>
    <w:rsid w:val="00360635"/>
  </w:style>
  <w:style w:type="numbering" w:customStyle="1" w:styleId="1112330">
    <w:name w:val="無清單111233"/>
    <w:next w:val="NoList"/>
    <w:uiPriority w:val="99"/>
    <w:semiHidden/>
    <w:unhideWhenUsed/>
    <w:rsid w:val="00360635"/>
  </w:style>
  <w:style w:type="numbering" w:customStyle="1" w:styleId="NoList622">
    <w:name w:val="No List622"/>
    <w:next w:val="NoList"/>
    <w:uiPriority w:val="99"/>
    <w:semiHidden/>
    <w:unhideWhenUsed/>
    <w:rsid w:val="00360635"/>
  </w:style>
  <w:style w:type="numbering" w:customStyle="1" w:styleId="NoList1422">
    <w:name w:val="No List1422"/>
    <w:next w:val="NoList"/>
    <w:uiPriority w:val="99"/>
    <w:semiHidden/>
    <w:unhideWhenUsed/>
    <w:rsid w:val="00360635"/>
  </w:style>
  <w:style w:type="numbering" w:customStyle="1" w:styleId="13222">
    <w:name w:val="リストなし1322"/>
    <w:next w:val="NoList"/>
    <w:uiPriority w:val="99"/>
    <w:semiHidden/>
    <w:unhideWhenUsed/>
    <w:rsid w:val="00360635"/>
  </w:style>
  <w:style w:type="numbering" w:customStyle="1" w:styleId="13230">
    <w:name w:val="无列表1323"/>
    <w:next w:val="NoList"/>
    <w:semiHidden/>
    <w:rsid w:val="00360635"/>
  </w:style>
  <w:style w:type="numbering" w:customStyle="1" w:styleId="NoList2322">
    <w:name w:val="No List2322"/>
    <w:next w:val="NoList"/>
    <w:semiHidden/>
    <w:rsid w:val="00360635"/>
  </w:style>
  <w:style w:type="numbering" w:customStyle="1" w:styleId="NoList3322">
    <w:name w:val="No List3322"/>
    <w:next w:val="NoList"/>
    <w:uiPriority w:val="99"/>
    <w:semiHidden/>
    <w:rsid w:val="00360635"/>
  </w:style>
  <w:style w:type="numbering" w:customStyle="1" w:styleId="NoList11323">
    <w:name w:val="No List11323"/>
    <w:next w:val="NoList"/>
    <w:uiPriority w:val="99"/>
    <w:semiHidden/>
    <w:unhideWhenUsed/>
    <w:rsid w:val="00360635"/>
  </w:style>
  <w:style w:type="numbering" w:customStyle="1" w:styleId="14220">
    <w:name w:val="無清單1422"/>
    <w:next w:val="NoList"/>
    <w:uiPriority w:val="99"/>
    <w:semiHidden/>
    <w:unhideWhenUsed/>
    <w:rsid w:val="00360635"/>
  </w:style>
  <w:style w:type="numbering" w:customStyle="1" w:styleId="113220">
    <w:name w:val="無清單11322"/>
    <w:next w:val="NoList"/>
    <w:uiPriority w:val="99"/>
    <w:semiHidden/>
    <w:unhideWhenUsed/>
    <w:rsid w:val="00360635"/>
  </w:style>
  <w:style w:type="numbering" w:customStyle="1" w:styleId="2223">
    <w:name w:val="无列表2223"/>
    <w:next w:val="NoList"/>
    <w:uiPriority w:val="99"/>
    <w:semiHidden/>
    <w:unhideWhenUsed/>
    <w:rsid w:val="00360635"/>
  </w:style>
  <w:style w:type="numbering" w:customStyle="1" w:styleId="NoList12322">
    <w:name w:val="No List12322"/>
    <w:next w:val="NoList"/>
    <w:uiPriority w:val="99"/>
    <w:semiHidden/>
    <w:unhideWhenUsed/>
    <w:rsid w:val="00360635"/>
  </w:style>
  <w:style w:type="numbering" w:customStyle="1" w:styleId="113221">
    <w:name w:val="リストなし11322"/>
    <w:next w:val="NoList"/>
    <w:uiPriority w:val="99"/>
    <w:semiHidden/>
    <w:unhideWhenUsed/>
    <w:rsid w:val="00360635"/>
  </w:style>
  <w:style w:type="numbering" w:customStyle="1" w:styleId="113222">
    <w:name w:val="无列表11322"/>
    <w:next w:val="NoList"/>
    <w:semiHidden/>
    <w:rsid w:val="00360635"/>
  </w:style>
  <w:style w:type="numbering" w:customStyle="1" w:styleId="NoList21322">
    <w:name w:val="No List21322"/>
    <w:next w:val="NoList"/>
    <w:semiHidden/>
    <w:rsid w:val="00360635"/>
  </w:style>
  <w:style w:type="numbering" w:customStyle="1" w:styleId="NoList31322">
    <w:name w:val="No List31322"/>
    <w:next w:val="NoList"/>
    <w:uiPriority w:val="99"/>
    <w:semiHidden/>
    <w:rsid w:val="00360635"/>
  </w:style>
  <w:style w:type="numbering" w:customStyle="1" w:styleId="NoList111322">
    <w:name w:val="No List111322"/>
    <w:next w:val="NoList"/>
    <w:uiPriority w:val="99"/>
    <w:semiHidden/>
    <w:unhideWhenUsed/>
    <w:rsid w:val="00360635"/>
  </w:style>
  <w:style w:type="numbering" w:customStyle="1" w:styleId="123220">
    <w:name w:val="無清單12322"/>
    <w:next w:val="NoList"/>
    <w:uiPriority w:val="99"/>
    <w:semiHidden/>
    <w:unhideWhenUsed/>
    <w:rsid w:val="00360635"/>
  </w:style>
  <w:style w:type="numbering" w:customStyle="1" w:styleId="1113220">
    <w:name w:val="無清單111322"/>
    <w:next w:val="NoList"/>
    <w:uiPriority w:val="99"/>
    <w:semiHidden/>
    <w:unhideWhenUsed/>
    <w:rsid w:val="00360635"/>
  </w:style>
  <w:style w:type="numbering" w:customStyle="1" w:styleId="NoList4123">
    <w:name w:val="No List4123"/>
    <w:next w:val="NoList"/>
    <w:uiPriority w:val="99"/>
    <w:semiHidden/>
    <w:unhideWhenUsed/>
    <w:rsid w:val="00360635"/>
  </w:style>
  <w:style w:type="numbering" w:customStyle="1" w:styleId="NoList121123">
    <w:name w:val="No List121123"/>
    <w:next w:val="NoList"/>
    <w:uiPriority w:val="99"/>
    <w:semiHidden/>
    <w:unhideWhenUsed/>
    <w:rsid w:val="00360635"/>
  </w:style>
  <w:style w:type="numbering" w:customStyle="1" w:styleId="1111230">
    <w:name w:val="リストなし111123"/>
    <w:next w:val="NoList"/>
    <w:uiPriority w:val="99"/>
    <w:semiHidden/>
    <w:unhideWhenUsed/>
    <w:rsid w:val="00360635"/>
  </w:style>
  <w:style w:type="numbering" w:customStyle="1" w:styleId="1111231">
    <w:name w:val="无列表111123"/>
    <w:next w:val="NoList"/>
    <w:semiHidden/>
    <w:rsid w:val="00360635"/>
  </w:style>
  <w:style w:type="numbering" w:customStyle="1" w:styleId="NoList211123">
    <w:name w:val="No List211123"/>
    <w:next w:val="NoList"/>
    <w:semiHidden/>
    <w:rsid w:val="00360635"/>
  </w:style>
  <w:style w:type="numbering" w:customStyle="1" w:styleId="NoList311123">
    <w:name w:val="No List311123"/>
    <w:next w:val="NoList"/>
    <w:uiPriority w:val="99"/>
    <w:semiHidden/>
    <w:rsid w:val="00360635"/>
  </w:style>
  <w:style w:type="numbering" w:customStyle="1" w:styleId="NoList1111123">
    <w:name w:val="No List1111123"/>
    <w:next w:val="NoList"/>
    <w:uiPriority w:val="99"/>
    <w:semiHidden/>
    <w:unhideWhenUsed/>
    <w:rsid w:val="00360635"/>
  </w:style>
  <w:style w:type="numbering" w:customStyle="1" w:styleId="121123">
    <w:name w:val="無清單121123"/>
    <w:next w:val="NoList"/>
    <w:uiPriority w:val="99"/>
    <w:semiHidden/>
    <w:unhideWhenUsed/>
    <w:rsid w:val="00360635"/>
  </w:style>
  <w:style w:type="numbering" w:customStyle="1" w:styleId="1111123">
    <w:name w:val="無清單1111123"/>
    <w:next w:val="NoList"/>
    <w:uiPriority w:val="99"/>
    <w:semiHidden/>
    <w:unhideWhenUsed/>
    <w:rsid w:val="00360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469011">
      <w:bodyDiv w:val="1"/>
      <w:marLeft w:val="0"/>
      <w:marRight w:val="0"/>
      <w:marTop w:val="0"/>
      <w:marBottom w:val="0"/>
      <w:divBdr>
        <w:top w:val="none" w:sz="0" w:space="0" w:color="auto"/>
        <w:left w:val="none" w:sz="0" w:space="0" w:color="auto"/>
        <w:bottom w:val="none" w:sz="0" w:space="0" w:color="auto"/>
        <w:right w:val="none" w:sz="0" w:space="0" w:color="auto"/>
      </w:divBdr>
    </w:div>
    <w:div w:id="1305311462">
      <w:bodyDiv w:val="1"/>
      <w:marLeft w:val="0"/>
      <w:marRight w:val="0"/>
      <w:marTop w:val="0"/>
      <w:marBottom w:val="0"/>
      <w:divBdr>
        <w:top w:val="none" w:sz="0" w:space="0" w:color="auto"/>
        <w:left w:val="none" w:sz="0" w:space="0" w:color="auto"/>
        <w:bottom w:val="none" w:sz="0" w:space="0" w:color="auto"/>
        <w:right w:val="none" w:sz="0" w:space="0" w:color="auto"/>
      </w:divBdr>
    </w:div>
    <w:div w:id="2063557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1544</Words>
  <Characters>8807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Man Hung Ng (Nokia)</cp:lastModifiedBy>
  <cp:revision>5</cp:revision>
  <cp:lastPrinted>1900-01-01T00:00:00Z</cp:lastPrinted>
  <dcterms:created xsi:type="dcterms:W3CDTF">2025-05-21T09:56:00Z</dcterms:created>
  <dcterms:modified xsi:type="dcterms:W3CDTF">2025-05-21T22:49:00Z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872BAEA00F3E41189448F53AF6CD1C14</vt:lpwstr>
  </property>
</Properties>
</file>