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EFC342" w14:textId="6192DDD7" w:rsidR="00956693" w:rsidRPr="00F542A0" w:rsidRDefault="00956693" w:rsidP="00956693">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F542A0">
        <w:rPr>
          <w:rFonts w:cs="Arial"/>
          <w:sz w:val="24"/>
          <w:szCs w:val="24"/>
          <w:lang w:eastAsia="zh-CN"/>
        </w:rPr>
        <w:t>3GPP TSG-RAN WG4 Meeting #11</w:t>
      </w:r>
      <w:r>
        <w:rPr>
          <w:rFonts w:cs="Arial"/>
          <w:sz w:val="24"/>
          <w:szCs w:val="24"/>
          <w:lang w:eastAsia="zh-CN"/>
        </w:rPr>
        <w:t>5</w:t>
      </w:r>
      <w:r w:rsidRPr="00F542A0">
        <w:rPr>
          <w:rFonts w:cs="Arial"/>
          <w:sz w:val="24"/>
          <w:szCs w:val="24"/>
          <w:lang w:eastAsia="zh-CN"/>
        </w:rPr>
        <w:tab/>
      </w:r>
      <w:r w:rsidR="003D36F5" w:rsidRPr="003D36F5">
        <w:rPr>
          <w:rFonts w:cs="Arial"/>
          <w:sz w:val="24"/>
          <w:szCs w:val="24"/>
          <w:lang w:eastAsia="zh-CN"/>
        </w:rPr>
        <w:t>R4-2508634</w:t>
      </w:r>
    </w:p>
    <w:p w14:paraId="3422866E" w14:textId="77777777" w:rsidR="00956693" w:rsidRPr="00F542A0" w:rsidRDefault="00956693" w:rsidP="00956693">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Malta, MT, 19</w:t>
      </w:r>
      <w:r w:rsidRPr="00F542A0">
        <w:rPr>
          <w:rFonts w:cs="Arial"/>
          <w:sz w:val="24"/>
          <w:szCs w:val="24"/>
          <w:vertAlign w:val="superscript"/>
          <w:lang w:eastAsia="zh-CN"/>
        </w:rPr>
        <w:t>th</w:t>
      </w:r>
      <w:r w:rsidRPr="00F542A0">
        <w:rPr>
          <w:rFonts w:cs="Arial"/>
          <w:sz w:val="24"/>
          <w:szCs w:val="24"/>
          <w:lang w:eastAsia="zh-CN"/>
        </w:rPr>
        <w:t xml:space="preserve"> – 2</w:t>
      </w:r>
      <w:r>
        <w:rPr>
          <w:rFonts w:cs="Arial"/>
          <w:sz w:val="24"/>
          <w:szCs w:val="24"/>
          <w:lang w:eastAsia="zh-CN"/>
        </w:rPr>
        <w:t>3</w:t>
      </w:r>
      <w:r>
        <w:rPr>
          <w:rFonts w:cs="Arial"/>
          <w:sz w:val="24"/>
          <w:szCs w:val="24"/>
          <w:vertAlign w:val="superscript"/>
          <w:lang w:eastAsia="zh-CN"/>
        </w:rPr>
        <w:t>rd</w:t>
      </w:r>
      <w:r w:rsidRPr="00F542A0">
        <w:rPr>
          <w:rFonts w:cs="Arial"/>
          <w:sz w:val="24"/>
          <w:szCs w:val="24"/>
          <w:lang w:eastAsia="zh-CN"/>
        </w:rPr>
        <w:t xml:space="preserve"> </w:t>
      </w:r>
      <w:r>
        <w:rPr>
          <w:rFonts w:cs="Arial"/>
          <w:sz w:val="24"/>
          <w:szCs w:val="24"/>
          <w:lang w:eastAsia="zh-CN"/>
        </w:rPr>
        <w:t>May</w:t>
      </w:r>
      <w:r w:rsidRPr="00F542A0">
        <w:rPr>
          <w:rFonts w:cs="Arial"/>
          <w:sz w:val="24"/>
          <w:szCs w:val="24"/>
          <w:lang w:eastAsia="zh-CN"/>
        </w:rPr>
        <w:t>, 2025</w:t>
      </w:r>
    </w:p>
    <w:p w14:paraId="2637FD31" w14:textId="77777777" w:rsidR="001E0A28" w:rsidRPr="00956693" w:rsidRDefault="001E0A28" w:rsidP="001E0A28">
      <w:pPr>
        <w:spacing w:after="120"/>
        <w:ind w:left="1985" w:hanging="1985"/>
        <w:rPr>
          <w:rFonts w:ascii="Arial" w:eastAsia="MS Mincho" w:hAnsi="Arial" w:cs="Arial"/>
          <w:b/>
          <w:sz w:val="22"/>
          <w:highlight w:val="yellow"/>
        </w:rPr>
      </w:pPr>
    </w:p>
    <w:p w14:paraId="282755FA" w14:textId="52F55C75" w:rsidR="00C24D2F" w:rsidRPr="00956693"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56693">
        <w:rPr>
          <w:rFonts w:ascii="Arial" w:eastAsia="MS Mincho" w:hAnsi="Arial" w:cs="Arial"/>
          <w:b/>
          <w:color w:val="000000"/>
          <w:sz w:val="22"/>
          <w:lang w:val="pt-BR"/>
        </w:rPr>
        <w:t xml:space="preserve">Agenda </w:t>
      </w:r>
      <w:r w:rsidR="007D19B7" w:rsidRPr="00956693">
        <w:rPr>
          <w:rFonts w:ascii="Arial" w:eastAsia="MS Mincho" w:hAnsi="Arial" w:cs="Arial"/>
          <w:b/>
          <w:color w:val="000000"/>
          <w:sz w:val="22"/>
          <w:lang w:val="pt-BR"/>
        </w:rPr>
        <w:t>item</w:t>
      </w:r>
      <w:r w:rsidRPr="00956693">
        <w:rPr>
          <w:rFonts w:ascii="Arial" w:eastAsia="MS Mincho" w:hAnsi="Arial" w:cs="Arial"/>
          <w:b/>
          <w:color w:val="000000"/>
          <w:sz w:val="22"/>
          <w:lang w:val="pt-BR"/>
        </w:rPr>
        <w:t>:</w:t>
      </w:r>
      <w:r w:rsidRPr="00956693">
        <w:rPr>
          <w:rFonts w:ascii="Arial" w:eastAsia="MS Mincho" w:hAnsi="Arial" w:cs="Arial"/>
          <w:b/>
          <w:color w:val="000000"/>
          <w:sz w:val="22"/>
          <w:lang w:val="pt-BR"/>
        </w:rPr>
        <w:tab/>
      </w:r>
      <w:r w:rsidRPr="00956693">
        <w:rPr>
          <w:rFonts w:ascii="Arial" w:eastAsia="MS Mincho" w:hAnsi="Arial" w:cs="Arial" w:hint="eastAsia"/>
          <w:b/>
          <w:color w:val="000000"/>
          <w:sz w:val="22"/>
          <w:lang w:val="pt-BR" w:eastAsia="ja-JP"/>
        </w:rPr>
        <w:tab/>
      </w:r>
      <w:r w:rsidRPr="00956693">
        <w:rPr>
          <w:rFonts w:ascii="Arial" w:eastAsia="MS Mincho" w:hAnsi="Arial" w:cs="Arial" w:hint="eastAsia"/>
          <w:b/>
          <w:color w:val="000000"/>
          <w:sz w:val="22"/>
          <w:lang w:val="pt-BR" w:eastAsia="ja-JP"/>
        </w:rPr>
        <w:tab/>
      </w:r>
      <w:r w:rsidR="00B81304" w:rsidRPr="00956693">
        <w:rPr>
          <w:rFonts w:ascii="Arial" w:eastAsiaTheme="minorEastAsia" w:hAnsi="Arial" w:cs="Arial"/>
          <w:color w:val="000000"/>
          <w:sz w:val="22"/>
          <w:lang w:eastAsia="zh-CN"/>
        </w:rPr>
        <w:t>7</w:t>
      </w:r>
      <w:r w:rsidR="00FC7528" w:rsidRPr="00956693">
        <w:rPr>
          <w:rFonts w:ascii="Arial" w:eastAsiaTheme="minorEastAsia" w:hAnsi="Arial" w:cs="Arial"/>
          <w:color w:val="000000"/>
          <w:sz w:val="22"/>
          <w:lang w:eastAsia="zh-CN"/>
        </w:rPr>
        <w:t>.</w:t>
      </w:r>
      <w:r w:rsidR="00987D50" w:rsidRPr="00956693">
        <w:rPr>
          <w:rFonts w:ascii="Arial" w:eastAsiaTheme="minorEastAsia" w:hAnsi="Arial" w:cs="Arial"/>
          <w:color w:val="000000"/>
          <w:sz w:val="22"/>
          <w:lang w:eastAsia="zh-CN"/>
        </w:rPr>
        <w:t>13</w:t>
      </w:r>
      <w:r w:rsidR="00FC7528" w:rsidRPr="00956693">
        <w:rPr>
          <w:rFonts w:ascii="Arial" w:eastAsiaTheme="minorEastAsia" w:hAnsi="Arial" w:cs="Arial"/>
          <w:color w:val="000000"/>
          <w:sz w:val="22"/>
          <w:lang w:eastAsia="zh-CN"/>
        </w:rPr>
        <w:t>.</w:t>
      </w:r>
      <w:r w:rsidR="00956693" w:rsidRPr="00956693">
        <w:rPr>
          <w:rFonts w:ascii="Arial" w:eastAsiaTheme="minorEastAsia" w:hAnsi="Arial" w:cs="Arial"/>
          <w:color w:val="000000"/>
          <w:sz w:val="22"/>
          <w:lang w:eastAsia="zh-CN"/>
        </w:rPr>
        <w:t>1</w:t>
      </w:r>
    </w:p>
    <w:p w14:paraId="50D5329D" w14:textId="19B3F921" w:rsidR="00915D73" w:rsidRPr="00956693" w:rsidRDefault="00915D73" w:rsidP="00915D73">
      <w:pPr>
        <w:spacing w:after="120"/>
        <w:ind w:left="1985" w:hanging="1985"/>
        <w:rPr>
          <w:rFonts w:ascii="Arial" w:hAnsi="Arial" w:cs="Arial"/>
          <w:color w:val="000000"/>
          <w:sz w:val="22"/>
          <w:lang w:eastAsia="zh-CN"/>
        </w:rPr>
      </w:pPr>
      <w:r w:rsidRPr="00956693">
        <w:rPr>
          <w:rFonts w:ascii="Arial" w:eastAsia="MS Mincho" w:hAnsi="Arial" w:cs="Arial"/>
          <w:b/>
          <w:sz w:val="22"/>
        </w:rPr>
        <w:t>Source:</w:t>
      </w:r>
      <w:r w:rsidRPr="00956693">
        <w:rPr>
          <w:rFonts w:ascii="Arial" w:eastAsia="MS Mincho" w:hAnsi="Arial" w:cs="Arial"/>
          <w:b/>
          <w:sz w:val="22"/>
        </w:rPr>
        <w:tab/>
      </w:r>
      <w:r w:rsidR="004D737D" w:rsidRPr="00956693">
        <w:rPr>
          <w:rFonts w:ascii="Arial" w:hAnsi="Arial" w:cs="Arial"/>
          <w:color w:val="000000"/>
          <w:sz w:val="22"/>
          <w:lang w:eastAsia="zh-CN"/>
        </w:rPr>
        <w:t>Moderator</w:t>
      </w:r>
      <w:r w:rsidR="00321150" w:rsidRPr="00956693">
        <w:rPr>
          <w:rFonts w:ascii="Arial" w:hAnsi="Arial" w:cs="Arial"/>
          <w:color w:val="000000"/>
          <w:sz w:val="22"/>
          <w:lang w:eastAsia="zh-CN"/>
        </w:rPr>
        <w:t xml:space="preserve"> </w:t>
      </w:r>
      <w:r w:rsidR="004D737D" w:rsidRPr="00956693">
        <w:rPr>
          <w:rFonts w:ascii="Arial" w:hAnsi="Arial" w:cs="Arial"/>
          <w:color w:val="000000"/>
          <w:sz w:val="22"/>
          <w:lang w:eastAsia="zh-CN"/>
        </w:rPr>
        <w:t>(</w:t>
      </w:r>
      <w:r w:rsidR="008F171F" w:rsidRPr="00956693">
        <w:rPr>
          <w:rFonts w:ascii="Arial" w:hAnsi="Arial" w:cs="Arial"/>
          <w:color w:val="000000"/>
          <w:sz w:val="22"/>
          <w:lang w:eastAsia="zh-CN"/>
        </w:rPr>
        <w:t>Huawei</w:t>
      </w:r>
      <w:r w:rsidR="004D737D" w:rsidRPr="00956693">
        <w:rPr>
          <w:rFonts w:ascii="Arial" w:hAnsi="Arial" w:cs="Arial"/>
          <w:color w:val="000000"/>
          <w:sz w:val="22"/>
          <w:lang w:eastAsia="zh-CN"/>
        </w:rPr>
        <w:t>)</w:t>
      </w:r>
    </w:p>
    <w:p w14:paraId="14DFDB21" w14:textId="77777777" w:rsidR="00141DAC" w:rsidRDefault="00915D73" w:rsidP="00915D73">
      <w:pPr>
        <w:spacing w:after="120"/>
        <w:ind w:left="1985" w:hanging="1985"/>
        <w:rPr>
          <w:rFonts w:ascii="Arial" w:eastAsia="MS Mincho" w:hAnsi="Arial" w:cs="Arial"/>
          <w:b/>
          <w:color w:val="000000"/>
          <w:sz w:val="22"/>
        </w:rPr>
      </w:pPr>
      <w:r w:rsidRPr="00956693">
        <w:rPr>
          <w:rFonts w:ascii="Arial" w:eastAsia="MS Mincho" w:hAnsi="Arial" w:cs="Arial"/>
          <w:b/>
          <w:color w:val="000000"/>
          <w:sz w:val="22"/>
        </w:rPr>
        <w:t>Title:</w:t>
      </w:r>
      <w:r w:rsidRPr="00956693">
        <w:rPr>
          <w:rFonts w:ascii="Arial" w:eastAsia="MS Mincho" w:hAnsi="Arial" w:cs="Arial"/>
          <w:b/>
          <w:color w:val="000000"/>
          <w:sz w:val="22"/>
        </w:rPr>
        <w:tab/>
      </w:r>
      <w:r w:rsidR="00141DAC" w:rsidRPr="00141DAC">
        <w:rPr>
          <w:rFonts w:ascii="Arial" w:eastAsiaTheme="minorEastAsia" w:hAnsi="Arial" w:cs="Arial"/>
          <w:color w:val="000000"/>
          <w:sz w:val="22"/>
          <w:lang w:eastAsia="zh-CN"/>
        </w:rPr>
        <w:t>Ad-hoc meeting minutes for [115][303] NR_BS_RF_Part2_CLTA_SE</w:t>
      </w:r>
    </w:p>
    <w:p w14:paraId="67B0962B" w14:textId="69664E89" w:rsidR="00915D73" w:rsidRPr="00956693" w:rsidRDefault="00915D73" w:rsidP="00915D73">
      <w:pPr>
        <w:spacing w:after="120"/>
        <w:ind w:left="1985" w:hanging="1985"/>
        <w:rPr>
          <w:rFonts w:ascii="Arial" w:eastAsiaTheme="minorEastAsia" w:hAnsi="Arial" w:cs="Arial"/>
          <w:sz w:val="22"/>
          <w:lang w:eastAsia="zh-CN"/>
        </w:rPr>
      </w:pPr>
      <w:r w:rsidRPr="00956693">
        <w:rPr>
          <w:rFonts w:ascii="Arial" w:eastAsia="MS Mincho" w:hAnsi="Arial" w:cs="Arial"/>
          <w:b/>
          <w:color w:val="000000"/>
          <w:sz w:val="22"/>
        </w:rPr>
        <w:t>Document for:</w:t>
      </w:r>
      <w:r w:rsidRPr="00956693">
        <w:rPr>
          <w:rFonts w:ascii="Arial" w:eastAsia="MS Mincho" w:hAnsi="Arial" w:cs="Arial"/>
          <w:b/>
          <w:color w:val="000000"/>
          <w:sz w:val="22"/>
        </w:rPr>
        <w:tab/>
      </w:r>
      <w:r w:rsidR="00484C5D" w:rsidRPr="00956693">
        <w:rPr>
          <w:rFonts w:ascii="Arial" w:eastAsiaTheme="minorEastAsia" w:hAnsi="Arial" w:cs="Arial"/>
          <w:color w:val="000000"/>
          <w:sz w:val="22"/>
          <w:lang w:eastAsia="zh-CN"/>
        </w:rPr>
        <w:t>Information</w:t>
      </w:r>
    </w:p>
    <w:p w14:paraId="4A0AE149" w14:textId="4268E307" w:rsidR="005D7AF8" w:rsidRPr="00956693" w:rsidRDefault="00915D73" w:rsidP="00FA5848">
      <w:pPr>
        <w:pStyle w:val="Heading1"/>
        <w:rPr>
          <w:rFonts w:eastAsiaTheme="minorEastAsia"/>
          <w:lang w:eastAsia="zh-CN"/>
        </w:rPr>
      </w:pPr>
      <w:r w:rsidRPr="00956693">
        <w:rPr>
          <w:rFonts w:hint="eastAsia"/>
          <w:lang w:eastAsia="ja-JP"/>
        </w:rPr>
        <w:t>Introduction</w:t>
      </w:r>
    </w:p>
    <w:p w14:paraId="52AEF9F5" w14:textId="51A26DBF" w:rsidR="00003B9D" w:rsidRPr="00643763" w:rsidRDefault="004D0EC8" w:rsidP="004D0EC8">
      <w:r w:rsidRPr="00643763">
        <w:t xml:space="preserve">Focus of this thread is </w:t>
      </w:r>
      <w:r w:rsidR="00FB03E0" w:rsidRPr="00643763">
        <w:t xml:space="preserve">the </w:t>
      </w:r>
      <w:r w:rsidR="00CA4036" w:rsidRPr="00643763">
        <w:t xml:space="preserve">co-location </w:t>
      </w:r>
      <w:r w:rsidR="00CA4036" w:rsidRPr="00643763">
        <w:rPr>
          <w:rStyle w:val="Emphasis"/>
          <w:i w:val="0"/>
        </w:rPr>
        <w:t>test antenna</w:t>
      </w:r>
      <w:r w:rsidR="00CA4036" w:rsidRPr="00643763">
        <w:t xml:space="preserve"> (</w:t>
      </w:r>
      <w:r w:rsidRPr="00643763">
        <w:t>CLTA</w:t>
      </w:r>
      <w:r w:rsidR="00CA4036" w:rsidRPr="00643763">
        <w:t>)</w:t>
      </w:r>
      <w:r w:rsidRPr="00643763">
        <w:t xml:space="preserve"> topic of the </w:t>
      </w:r>
      <w:proofErr w:type="spellStart"/>
      <w:r w:rsidRPr="00643763">
        <w:t>NR_BS_RF_req_evo</w:t>
      </w:r>
      <w:proofErr w:type="spellEnd"/>
      <w:r w:rsidRPr="00643763">
        <w:t xml:space="preserve"> work item</w:t>
      </w:r>
      <w:r w:rsidR="00003B9D" w:rsidRPr="00643763">
        <w:t>, as covered in Topic #1</w:t>
      </w:r>
      <w:r w:rsidRPr="00643763">
        <w:t xml:space="preserve">. </w:t>
      </w:r>
    </w:p>
    <w:p w14:paraId="25018798" w14:textId="4CC59341" w:rsidR="00BF290E" w:rsidRPr="00643763" w:rsidRDefault="00BF290E" w:rsidP="004D0EC8">
      <w:r w:rsidRPr="00643763">
        <w:t xml:space="preserve">Additionally, </w:t>
      </w:r>
      <w:r w:rsidR="00003B9D" w:rsidRPr="00643763">
        <w:t>this thread covers discussion on the TX co-existence spurious emissions requirements</w:t>
      </w:r>
      <w:r w:rsidR="00003B9D" w:rsidRPr="00643763">
        <w:rPr>
          <w:lang w:val="sv-SE"/>
        </w:rPr>
        <w:t xml:space="preserve"> re-evaluation in Topic #2. </w:t>
      </w:r>
    </w:p>
    <w:p w14:paraId="43044BD0" w14:textId="4BD5D64D" w:rsidR="002B55FA" w:rsidRPr="00DD7F75" w:rsidRDefault="00003B9D" w:rsidP="004D0EC8">
      <w:r w:rsidRPr="00643763">
        <w:t>R</w:t>
      </w:r>
      <w:r w:rsidR="002B55FA" w:rsidRPr="00643763">
        <w:t xml:space="preserve">elated objectives were extracted from the WID in </w:t>
      </w:r>
      <w:r w:rsidR="00442ACD" w:rsidRPr="00643763">
        <w:t>RP-243270</w:t>
      </w:r>
      <w:r w:rsidR="00442ACD" w:rsidRPr="00DD7F75">
        <w:t xml:space="preserve"> </w:t>
      </w:r>
      <w:r w:rsidRPr="00DD7F75">
        <w:t xml:space="preserve">are provided </w:t>
      </w:r>
      <w:r w:rsidR="00174A4A" w:rsidRPr="00DD7F75">
        <w:t>for reference</w:t>
      </w:r>
      <w:r w:rsidR="002B55FA" w:rsidRPr="00DD7F75">
        <w:t>:</w:t>
      </w:r>
    </w:p>
    <w:tbl>
      <w:tblPr>
        <w:tblStyle w:val="TableGrid"/>
        <w:tblW w:w="0" w:type="auto"/>
        <w:tblLook w:val="04A0" w:firstRow="1" w:lastRow="0" w:firstColumn="1" w:lastColumn="0" w:noHBand="0" w:noVBand="1"/>
      </w:tblPr>
      <w:tblGrid>
        <w:gridCol w:w="605"/>
        <w:gridCol w:w="9026"/>
      </w:tblGrid>
      <w:tr w:rsidR="001827AD" w:rsidRPr="00DD7F75" w14:paraId="74D174AA" w14:textId="77777777" w:rsidTr="001827AD">
        <w:tc>
          <w:tcPr>
            <w:tcW w:w="0" w:type="auto"/>
          </w:tcPr>
          <w:p w14:paraId="41487D1A" w14:textId="139721E3" w:rsidR="001827AD" w:rsidRPr="00DD7F75" w:rsidRDefault="001827AD" w:rsidP="004D0EC8">
            <w:r w:rsidRPr="00DD7F75">
              <w:t>Core</w:t>
            </w:r>
          </w:p>
        </w:tc>
        <w:tc>
          <w:tcPr>
            <w:tcW w:w="0" w:type="auto"/>
          </w:tcPr>
          <w:p w14:paraId="133DB12B" w14:textId="77777777" w:rsidR="001827AD" w:rsidRPr="00DD7F75" w:rsidRDefault="001827AD" w:rsidP="001827AD">
            <w:pPr>
              <w:ind w:right="-99"/>
              <w:jc w:val="both"/>
              <w:rPr>
                <w:b/>
              </w:rPr>
            </w:pPr>
            <w:r w:rsidRPr="00DD7F75">
              <w:rPr>
                <w:rFonts w:hint="eastAsia"/>
                <w:b/>
              </w:rPr>
              <w:t>OTA test enhancement</w:t>
            </w:r>
          </w:p>
          <w:p w14:paraId="40C27ADD" w14:textId="77777777" w:rsidR="001827AD" w:rsidRPr="00DD7F75" w:rsidRDefault="001827AD" w:rsidP="00E47D6E">
            <w:pPr>
              <w:pStyle w:val="ListParagraph"/>
              <w:widowControl w:val="0"/>
              <w:numPr>
                <w:ilvl w:val="0"/>
                <w:numId w:val="3"/>
              </w:numPr>
              <w:overflowPunct/>
              <w:autoSpaceDE/>
              <w:autoSpaceDN/>
              <w:adjustRightInd/>
              <w:spacing w:after="0"/>
              <w:ind w:firstLineChars="0"/>
              <w:contextualSpacing/>
              <w:textAlignment w:val="auto"/>
            </w:pPr>
            <w:r w:rsidRPr="00DD7F75">
              <w:t>Investigate whether the BS/IAB OTA co-location reference antenna definition need be improved for FR1, and if feasible, update the definition.</w:t>
            </w:r>
          </w:p>
          <w:p w14:paraId="7FF04B9F" w14:textId="77777777" w:rsidR="001827AD" w:rsidRPr="00DD7F75" w:rsidRDefault="001827AD" w:rsidP="001827AD">
            <w:pPr>
              <w:pStyle w:val="ListParagraph"/>
              <w:widowControl w:val="0"/>
              <w:spacing w:after="0"/>
              <w:ind w:firstLine="400"/>
            </w:pPr>
          </w:p>
          <w:p w14:paraId="4091FCB6" w14:textId="77777777" w:rsidR="001827AD" w:rsidRPr="00DD7F75" w:rsidRDefault="001827AD" w:rsidP="001827AD">
            <w:pPr>
              <w:ind w:right="-99"/>
              <w:jc w:val="both"/>
              <w:rPr>
                <w:b/>
              </w:rPr>
            </w:pPr>
            <w:r w:rsidRPr="00DD7F75">
              <w:rPr>
                <w:rFonts w:hint="eastAsia"/>
                <w:b/>
              </w:rPr>
              <w:t>Transmitter co-existe</w:t>
            </w:r>
            <w:r w:rsidRPr="00DD7F75">
              <w:rPr>
                <w:b/>
              </w:rPr>
              <w:t>nce spurious emission requirements</w:t>
            </w:r>
          </w:p>
          <w:p w14:paraId="3B98A5F6" w14:textId="77777777" w:rsidR="001827AD" w:rsidRPr="00DD7F75" w:rsidRDefault="001827AD" w:rsidP="00E47D6E">
            <w:pPr>
              <w:pStyle w:val="ListParagraph"/>
              <w:widowControl w:val="0"/>
              <w:numPr>
                <w:ilvl w:val="0"/>
                <w:numId w:val="3"/>
              </w:numPr>
              <w:overflowPunct/>
              <w:autoSpaceDE/>
              <w:autoSpaceDN/>
              <w:adjustRightInd/>
              <w:spacing w:after="0"/>
              <w:ind w:firstLineChars="0"/>
              <w:contextualSpacing/>
              <w:textAlignment w:val="auto"/>
            </w:pPr>
            <w:r w:rsidRPr="00DD7F75">
              <w:rPr>
                <w:bCs/>
                <w:lang w:eastAsia="ko-KR"/>
              </w:rPr>
              <w:t>Evaluate co-existence transmitter spurious emission limits according to the request from ETSI/TFES</w:t>
            </w:r>
          </w:p>
          <w:p w14:paraId="6A23B205" w14:textId="77777777" w:rsidR="001827AD" w:rsidRPr="00DD7F75" w:rsidRDefault="001827AD" w:rsidP="00E47D6E">
            <w:pPr>
              <w:pStyle w:val="ListParagraph"/>
              <w:widowControl w:val="0"/>
              <w:numPr>
                <w:ilvl w:val="0"/>
                <w:numId w:val="3"/>
              </w:numPr>
              <w:overflowPunct/>
              <w:autoSpaceDE/>
              <w:autoSpaceDN/>
              <w:adjustRightInd/>
              <w:spacing w:after="0"/>
              <w:ind w:firstLineChars="0"/>
              <w:contextualSpacing/>
              <w:textAlignment w:val="auto"/>
            </w:pPr>
            <w:r w:rsidRPr="00DD7F75">
              <w:rPr>
                <w:bCs/>
                <w:lang w:eastAsia="ko-KR"/>
              </w:rPr>
              <w:t>Improve transmitter co-existence spurious emission requirements if needed.</w:t>
            </w:r>
          </w:p>
          <w:p w14:paraId="14F42238" w14:textId="726BDDF0" w:rsidR="001827AD" w:rsidRPr="00DD7F75" w:rsidRDefault="001827AD" w:rsidP="00E47D6E">
            <w:pPr>
              <w:pStyle w:val="ListParagraph"/>
              <w:widowControl w:val="0"/>
              <w:numPr>
                <w:ilvl w:val="1"/>
                <w:numId w:val="3"/>
              </w:numPr>
              <w:overflowPunct/>
              <w:autoSpaceDE/>
              <w:autoSpaceDN/>
              <w:adjustRightInd/>
              <w:ind w:firstLineChars="0"/>
              <w:contextualSpacing/>
              <w:jc w:val="both"/>
              <w:textAlignment w:val="auto"/>
            </w:pPr>
            <w:r w:rsidRPr="00DD7F75">
              <w:rPr>
                <w:rFonts w:hint="eastAsia"/>
              </w:rPr>
              <w:t xml:space="preserve">Note: </w:t>
            </w:r>
            <w:r w:rsidRPr="00DD7F75">
              <w:t>start the work after March, 2025 and focus on bands in the upper region of FR1 with priority above 5.9 GHz.</w:t>
            </w:r>
          </w:p>
        </w:tc>
      </w:tr>
      <w:tr w:rsidR="001827AD" w:rsidRPr="00DD7F75" w14:paraId="649A6C68" w14:textId="77777777" w:rsidTr="001827AD">
        <w:tc>
          <w:tcPr>
            <w:tcW w:w="0" w:type="auto"/>
          </w:tcPr>
          <w:p w14:paraId="2275920C" w14:textId="24E5CB93" w:rsidR="001827AD" w:rsidRPr="00DD7F75" w:rsidRDefault="001827AD" w:rsidP="004D0EC8">
            <w:r w:rsidRPr="00DD7F75">
              <w:t>Perf</w:t>
            </w:r>
          </w:p>
        </w:tc>
        <w:tc>
          <w:tcPr>
            <w:tcW w:w="0" w:type="auto"/>
          </w:tcPr>
          <w:p w14:paraId="13FB8DA9" w14:textId="77777777" w:rsidR="001827AD" w:rsidRPr="00DD7F75" w:rsidRDefault="001827AD" w:rsidP="001827AD">
            <w:pPr>
              <w:spacing w:before="180"/>
              <w:ind w:right="-96"/>
              <w:jc w:val="both"/>
              <w:rPr>
                <w:b/>
              </w:rPr>
            </w:pPr>
            <w:r w:rsidRPr="00DD7F75">
              <w:rPr>
                <w:b/>
              </w:rPr>
              <w:t>OTA test enhancement</w:t>
            </w:r>
          </w:p>
          <w:p w14:paraId="34764D95" w14:textId="2F2E3E38" w:rsidR="001827AD" w:rsidRPr="00DD7F75" w:rsidRDefault="001827AD" w:rsidP="00E47D6E">
            <w:pPr>
              <w:pStyle w:val="ListParagraph"/>
              <w:widowControl w:val="0"/>
              <w:numPr>
                <w:ilvl w:val="0"/>
                <w:numId w:val="3"/>
              </w:numPr>
              <w:overflowPunct/>
              <w:autoSpaceDE/>
              <w:autoSpaceDN/>
              <w:adjustRightInd/>
              <w:spacing w:after="0"/>
              <w:ind w:firstLineChars="0"/>
              <w:contextualSpacing/>
              <w:textAlignment w:val="auto"/>
            </w:pPr>
            <w:r w:rsidRPr="00DD7F75">
              <w:t>OTA testing scope reduction: Identify BS excessive OTA test scope cases and reduce it with the aim to shorten the test duration time for TX IM, RX out of band blocking, for NR FR1.</w:t>
            </w:r>
          </w:p>
          <w:p w14:paraId="398B2805" w14:textId="77777777" w:rsidR="001827AD" w:rsidRPr="00DD7F75" w:rsidRDefault="001827AD" w:rsidP="00E47D6E">
            <w:pPr>
              <w:pStyle w:val="ListParagraph"/>
              <w:widowControl w:val="0"/>
              <w:numPr>
                <w:ilvl w:val="0"/>
                <w:numId w:val="3"/>
              </w:numPr>
              <w:overflowPunct/>
              <w:autoSpaceDE/>
              <w:autoSpaceDN/>
              <w:adjustRightInd/>
              <w:spacing w:after="0"/>
              <w:ind w:firstLineChars="0"/>
              <w:contextualSpacing/>
              <w:textAlignment w:val="auto"/>
            </w:pPr>
            <w:r w:rsidRPr="00DD7F75">
              <w:t>CLTA:</w:t>
            </w:r>
            <w:r w:rsidRPr="00DD7F75">
              <w:rPr>
                <w:rFonts w:eastAsia="SimSun" w:hint="eastAsia"/>
                <w:lang w:val="en-US" w:eastAsia="zh-CN"/>
              </w:rPr>
              <w:t xml:space="preserve"> </w:t>
            </w:r>
            <w:r w:rsidRPr="00DD7F75">
              <w:t>Investigate whether the existing test approach can be improved, and if feasible, improve test methods for BS/IAB OTA co-location requirements and tests for AAS-based test specifications for FR1.</w:t>
            </w:r>
          </w:p>
          <w:p w14:paraId="2A8B07F5" w14:textId="23B65B75" w:rsidR="001827AD" w:rsidRPr="00DD7F75" w:rsidRDefault="001827AD" w:rsidP="00E47D6E">
            <w:pPr>
              <w:pStyle w:val="ListParagraph"/>
              <w:widowControl w:val="0"/>
              <w:numPr>
                <w:ilvl w:val="0"/>
                <w:numId w:val="3"/>
              </w:numPr>
              <w:overflowPunct/>
              <w:autoSpaceDE/>
              <w:autoSpaceDN/>
              <w:adjustRightInd/>
              <w:ind w:firstLineChars="0"/>
              <w:contextualSpacing/>
              <w:textAlignment w:val="auto"/>
            </w:pPr>
            <w:r w:rsidRPr="00DD7F75">
              <w:t>TRP simplification:</w:t>
            </w:r>
            <w:r w:rsidRPr="00DD7F75">
              <w:rPr>
                <w:rFonts w:eastAsia="SimSun" w:hint="eastAsia"/>
                <w:lang w:val="en-US" w:eastAsia="zh-CN"/>
              </w:rPr>
              <w:t xml:space="preserve"> S</w:t>
            </w:r>
            <w:proofErr w:type="spellStart"/>
            <w:r w:rsidRPr="00DD7F75">
              <w:t>implify</w:t>
            </w:r>
            <w:proofErr w:type="spellEnd"/>
            <w:r w:rsidRPr="00DD7F75">
              <w:t xml:space="preserve"> BS TRP estimation methods</w:t>
            </w:r>
            <w:r w:rsidRPr="00DD7F75">
              <w:rPr>
                <w:rFonts w:eastAsia="SimSun" w:hint="eastAsia"/>
                <w:lang w:val="en-US" w:eastAsia="zh-CN"/>
              </w:rPr>
              <w:t xml:space="preserve"> (</w:t>
            </w:r>
            <w:r w:rsidRPr="00DD7F75">
              <w:t xml:space="preserve">e.g., Annex </w:t>
            </w:r>
            <w:r w:rsidRPr="00DD7F75">
              <w:rPr>
                <w:rFonts w:eastAsia="SimSun" w:hint="eastAsia"/>
                <w:lang w:eastAsia="zh-CN"/>
              </w:rPr>
              <w:t>I in TS 38.141-2</w:t>
            </w:r>
            <w:r w:rsidRPr="00DD7F75">
              <w:rPr>
                <w:rFonts w:eastAsia="SimSun"/>
                <w:lang w:eastAsia="zh-CN"/>
              </w:rPr>
              <w:t xml:space="preserve"> on </w:t>
            </w:r>
            <w:r w:rsidRPr="00DD7F75">
              <w:t>TRP measurement procedures</w:t>
            </w:r>
            <w:r w:rsidRPr="00DD7F75">
              <w:rPr>
                <w:rFonts w:eastAsia="SimSun" w:hint="eastAsia"/>
                <w:lang w:val="en-US" w:eastAsia="zh-CN"/>
              </w:rPr>
              <w:t>)</w:t>
            </w:r>
            <w:r w:rsidRPr="00DD7F75">
              <w:t xml:space="preserve"> for FR1 and FR2 by improving the</w:t>
            </w:r>
            <w:proofErr w:type="spellStart"/>
            <w:r w:rsidRPr="00DD7F75">
              <w:rPr>
                <w:rFonts w:eastAsia="SimSun" w:hint="eastAsia"/>
                <w:lang w:val="en-US" w:eastAsia="zh-CN"/>
              </w:rPr>
              <w:t>ir</w:t>
            </w:r>
            <w:proofErr w:type="spellEnd"/>
            <w:r w:rsidRPr="00DD7F75">
              <w:t xml:space="preserve"> applicability</w:t>
            </w:r>
            <w:r w:rsidRPr="00DD7F75">
              <w:rPr>
                <w:rFonts w:eastAsia="SimSun" w:hint="eastAsia"/>
                <w:lang w:val="en-US" w:eastAsia="zh-CN"/>
              </w:rPr>
              <w:t xml:space="preserve"> and description</w:t>
            </w:r>
            <w:r w:rsidRPr="00DD7F75">
              <w:t xml:space="preserve"> and not removing any of the existing TRP test methods.</w:t>
            </w:r>
          </w:p>
          <w:p w14:paraId="32BD0810" w14:textId="77777777" w:rsidR="001827AD" w:rsidRPr="00DD7F75" w:rsidRDefault="001827AD" w:rsidP="001827AD">
            <w:pPr>
              <w:spacing w:before="180"/>
              <w:ind w:right="-96"/>
              <w:jc w:val="both"/>
              <w:rPr>
                <w:b/>
              </w:rPr>
            </w:pPr>
            <w:r w:rsidRPr="00DD7F75">
              <w:rPr>
                <w:rFonts w:hint="eastAsia"/>
                <w:b/>
              </w:rPr>
              <w:t>Transmitter co-existe</w:t>
            </w:r>
            <w:r w:rsidRPr="00DD7F75">
              <w:rPr>
                <w:b/>
              </w:rPr>
              <w:t>nce spurious emission requirements</w:t>
            </w:r>
          </w:p>
          <w:p w14:paraId="1370AC9B" w14:textId="7538AFDB" w:rsidR="001827AD" w:rsidRPr="00DD7F75" w:rsidRDefault="001827AD" w:rsidP="00E47D6E">
            <w:pPr>
              <w:pStyle w:val="ListParagraph"/>
              <w:widowControl w:val="0"/>
              <w:numPr>
                <w:ilvl w:val="0"/>
                <w:numId w:val="3"/>
              </w:numPr>
              <w:overflowPunct/>
              <w:autoSpaceDE/>
              <w:autoSpaceDN/>
              <w:adjustRightInd/>
              <w:spacing w:after="0"/>
              <w:ind w:firstLineChars="0"/>
              <w:contextualSpacing/>
              <w:textAlignment w:val="auto"/>
            </w:pPr>
            <w:r w:rsidRPr="00DD7F75">
              <w:rPr>
                <w:rFonts w:hint="eastAsia"/>
              </w:rPr>
              <w:t xml:space="preserve">Conformance testing </w:t>
            </w:r>
            <w:r w:rsidRPr="00DD7F75">
              <w:t>corresponding to co-existence spurious emission requirements, if needed.</w:t>
            </w:r>
          </w:p>
        </w:tc>
      </w:tr>
    </w:tbl>
    <w:p w14:paraId="658B1A18" w14:textId="77777777" w:rsidR="001827AD" w:rsidRPr="00956693" w:rsidRDefault="001827AD" w:rsidP="004D0EC8">
      <w:pPr>
        <w:rPr>
          <w:highlight w:val="yellow"/>
        </w:rPr>
      </w:pPr>
    </w:p>
    <w:p w14:paraId="56FB0409" w14:textId="77777777" w:rsidR="007B76EF" w:rsidRPr="00956693" w:rsidRDefault="007B76EF">
      <w:pPr>
        <w:spacing w:after="0"/>
        <w:rPr>
          <w:rFonts w:ascii="Arial" w:hAnsi="Arial"/>
          <w:sz w:val="36"/>
          <w:highlight w:val="yellow"/>
          <w:lang w:val="sv-SE" w:eastAsia="ja-JP"/>
        </w:rPr>
      </w:pPr>
      <w:r w:rsidRPr="00956693">
        <w:rPr>
          <w:highlight w:val="yellow"/>
          <w:lang w:eastAsia="ja-JP"/>
        </w:rPr>
        <w:br w:type="page"/>
      </w:r>
    </w:p>
    <w:p w14:paraId="609286E5" w14:textId="69E37B38" w:rsidR="00E80B52" w:rsidRPr="00DD7F75" w:rsidRDefault="00142BB9" w:rsidP="00805BE8">
      <w:pPr>
        <w:pStyle w:val="Heading1"/>
        <w:rPr>
          <w:lang w:eastAsia="ja-JP"/>
        </w:rPr>
      </w:pPr>
      <w:r w:rsidRPr="00DD7F75">
        <w:rPr>
          <w:lang w:eastAsia="ja-JP"/>
        </w:rPr>
        <w:lastRenderedPageBreak/>
        <w:t>Topic</w:t>
      </w:r>
      <w:r w:rsidR="00C649BD" w:rsidRPr="00DD7F75">
        <w:rPr>
          <w:lang w:eastAsia="ja-JP"/>
        </w:rPr>
        <w:t xml:space="preserve"> </w:t>
      </w:r>
      <w:r w:rsidR="00837458" w:rsidRPr="00DD7F75">
        <w:rPr>
          <w:lang w:eastAsia="ja-JP"/>
        </w:rPr>
        <w:t>#1</w:t>
      </w:r>
      <w:r w:rsidR="00C649BD" w:rsidRPr="00DD7F75">
        <w:rPr>
          <w:lang w:eastAsia="ja-JP"/>
        </w:rPr>
        <w:t xml:space="preserve">: </w:t>
      </w:r>
      <w:r w:rsidR="00513CBF" w:rsidRPr="00DD7F75">
        <w:rPr>
          <w:lang w:eastAsia="ja-JP"/>
        </w:rPr>
        <w:t>CLTA</w:t>
      </w:r>
    </w:p>
    <w:p w14:paraId="6D4B85E1" w14:textId="53DE829A" w:rsidR="00484C5D" w:rsidRPr="00DD7F75" w:rsidRDefault="00484C5D" w:rsidP="00B831AE">
      <w:pPr>
        <w:pStyle w:val="Heading2"/>
      </w:pPr>
      <w:r w:rsidRPr="00DD7F75">
        <w:rPr>
          <w:rFonts w:hint="eastAsia"/>
        </w:rPr>
        <w:t>Companies</w:t>
      </w:r>
      <w:r w:rsidRPr="00DD7F75">
        <w:t>’ contributions summary</w:t>
      </w:r>
    </w:p>
    <w:p w14:paraId="691CE6D0" w14:textId="77777777" w:rsidR="00385D9C" w:rsidRPr="00DD7F75" w:rsidRDefault="00385D9C" w:rsidP="00385D9C">
      <w:pPr>
        <w:widowControl w:val="0"/>
        <w:spacing w:after="0"/>
        <w:contextualSpacing/>
      </w:pPr>
      <w:r w:rsidRPr="00DD7F75">
        <w:t xml:space="preserve">The following CLTA-related contributions were submitted to the meeting: </w:t>
      </w:r>
    </w:p>
    <w:tbl>
      <w:tblPr>
        <w:tblStyle w:val="TableGrid"/>
        <w:tblpPr w:leftFromText="180" w:rightFromText="180" w:vertAnchor="text" w:tblpY="560"/>
        <w:tblW w:w="0" w:type="auto"/>
        <w:tblLook w:val="04A0" w:firstRow="1" w:lastRow="0" w:firstColumn="1" w:lastColumn="0" w:noHBand="0" w:noVBand="1"/>
      </w:tblPr>
      <w:tblGrid>
        <w:gridCol w:w="1052"/>
        <w:gridCol w:w="1562"/>
        <w:gridCol w:w="7017"/>
      </w:tblGrid>
      <w:tr w:rsidR="00385D9C" w:rsidRPr="00956693" w14:paraId="39DCEC35" w14:textId="77777777" w:rsidTr="00871FAC">
        <w:trPr>
          <w:trHeight w:val="468"/>
        </w:trPr>
        <w:tc>
          <w:tcPr>
            <w:tcW w:w="0" w:type="auto"/>
            <w:vAlign w:val="center"/>
          </w:tcPr>
          <w:p w14:paraId="14CF9C19" w14:textId="77777777" w:rsidR="00385D9C" w:rsidRPr="00DD7F75" w:rsidRDefault="00385D9C" w:rsidP="00EB7513">
            <w:pPr>
              <w:spacing w:before="120" w:after="120"/>
              <w:rPr>
                <w:b/>
                <w:bCs/>
              </w:rPr>
            </w:pPr>
            <w:r w:rsidRPr="00DD7F75">
              <w:rPr>
                <w:b/>
                <w:bCs/>
              </w:rPr>
              <w:t>T-doc number</w:t>
            </w:r>
          </w:p>
        </w:tc>
        <w:tc>
          <w:tcPr>
            <w:tcW w:w="0" w:type="auto"/>
            <w:vAlign w:val="center"/>
          </w:tcPr>
          <w:p w14:paraId="7BA41916" w14:textId="77777777" w:rsidR="00385D9C" w:rsidRPr="00DD7F75" w:rsidRDefault="00385D9C" w:rsidP="00EB7513">
            <w:pPr>
              <w:spacing w:before="120" w:after="120"/>
              <w:rPr>
                <w:b/>
                <w:bCs/>
              </w:rPr>
            </w:pPr>
            <w:r w:rsidRPr="00DD7F75">
              <w:rPr>
                <w:b/>
                <w:bCs/>
              </w:rPr>
              <w:t>Company</w:t>
            </w:r>
          </w:p>
        </w:tc>
        <w:tc>
          <w:tcPr>
            <w:tcW w:w="0" w:type="auto"/>
            <w:vAlign w:val="center"/>
          </w:tcPr>
          <w:p w14:paraId="61634F0F" w14:textId="77777777" w:rsidR="00385D9C" w:rsidRPr="00DD7F75" w:rsidRDefault="00385D9C" w:rsidP="00EB7513">
            <w:pPr>
              <w:spacing w:before="120" w:after="120"/>
              <w:rPr>
                <w:b/>
                <w:bCs/>
              </w:rPr>
            </w:pPr>
            <w:r w:rsidRPr="00DD7F75">
              <w:rPr>
                <w:b/>
                <w:bCs/>
              </w:rPr>
              <w:t>Proposals / Observations</w:t>
            </w:r>
          </w:p>
        </w:tc>
      </w:tr>
      <w:tr w:rsidR="00DD7F75" w:rsidRPr="00956693" w14:paraId="712A2201" w14:textId="77777777" w:rsidTr="00871FAC">
        <w:trPr>
          <w:trHeight w:val="468"/>
        </w:trPr>
        <w:tc>
          <w:tcPr>
            <w:tcW w:w="0" w:type="auto"/>
          </w:tcPr>
          <w:p w14:paraId="55FD9A7F" w14:textId="6B08B5F4" w:rsidR="00DD7F75" w:rsidRPr="00956693" w:rsidRDefault="00DD7F75" w:rsidP="00DD7F75">
            <w:pPr>
              <w:spacing w:before="120" w:after="120"/>
              <w:rPr>
                <w:highlight w:val="yellow"/>
              </w:rPr>
            </w:pPr>
            <w:r w:rsidRPr="005444CB">
              <w:t>R4-2506307</w:t>
            </w:r>
          </w:p>
        </w:tc>
        <w:tc>
          <w:tcPr>
            <w:tcW w:w="0" w:type="auto"/>
          </w:tcPr>
          <w:p w14:paraId="7D1CD83E" w14:textId="4E3FBDE1" w:rsidR="00DD7F75" w:rsidRPr="00956693" w:rsidRDefault="00DD7F75" w:rsidP="00DD7F75">
            <w:pPr>
              <w:spacing w:before="120" w:after="120"/>
              <w:rPr>
                <w:highlight w:val="yellow"/>
              </w:rPr>
            </w:pPr>
            <w:r w:rsidRPr="0023652F">
              <w:t>Ericsson</w:t>
            </w:r>
          </w:p>
        </w:tc>
        <w:tc>
          <w:tcPr>
            <w:tcW w:w="0" w:type="auto"/>
          </w:tcPr>
          <w:p w14:paraId="01CDE433" w14:textId="77777777" w:rsidR="000125EA" w:rsidRPr="00871FAC" w:rsidRDefault="000125EA" w:rsidP="000125EA">
            <w:pPr>
              <w:rPr>
                <w:lang w:eastAsia="ja-JP"/>
              </w:rPr>
            </w:pPr>
            <w:r w:rsidRPr="00871FAC">
              <w:rPr>
                <w:lang w:eastAsia="ja-JP"/>
              </w:rPr>
              <w:t xml:space="preserve">Observation 1: </w:t>
            </w:r>
            <w:r w:rsidRPr="001E43F1">
              <w:rPr>
                <w:lang w:eastAsia="ja-JP"/>
              </w:rPr>
              <w:t>Our results indicate angular regions of beam pointing directions with higher and lower coupling loss reflecting variations in the nearfield antenna pattern.</w:t>
            </w:r>
            <w:r w:rsidRPr="00871FAC">
              <w:rPr>
                <w:lang w:eastAsia="ja-JP"/>
              </w:rPr>
              <w:t xml:space="preserve"> </w:t>
            </w:r>
          </w:p>
          <w:p w14:paraId="52B83AC3" w14:textId="77777777" w:rsidR="000125EA" w:rsidRPr="001E43F1" w:rsidRDefault="000125EA" w:rsidP="000125EA">
            <w:pPr>
              <w:rPr>
                <w:lang w:eastAsia="ja-JP"/>
              </w:rPr>
            </w:pPr>
            <w:r w:rsidRPr="00871FAC">
              <w:rPr>
                <w:lang w:eastAsia="ja-JP"/>
              </w:rPr>
              <w:t>Observation 2:</w:t>
            </w:r>
            <w:r w:rsidRPr="001E43F1">
              <w:rPr>
                <w:lang w:eastAsia="ja-JP"/>
              </w:rPr>
              <w:t xml:space="preserve"> </w:t>
            </w:r>
            <w:r>
              <w:rPr>
                <w:lang w:eastAsia="ja-JP"/>
              </w:rPr>
              <w:t xml:space="preserve">For 3500 MHz to 3500 MHz, the A-to-SA coupling loss varies between 55 ± 15 </w:t>
            </w:r>
            <w:proofErr w:type="spellStart"/>
            <w:r>
              <w:rPr>
                <w:lang w:eastAsia="ja-JP"/>
              </w:rPr>
              <w:t>dB.</w:t>
            </w:r>
            <w:proofErr w:type="spellEnd"/>
            <w:r>
              <w:rPr>
                <w:lang w:eastAsia="ja-JP"/>
              </w:rPr>
              <w:t xml:space="preserve"> </w:t>
            </w:r>
          </w:p>
          <w:p w14:paraId="00B33A91" w14:textId="77777777" w:rsidR="000125EA" w:rsidRPr="001E43F1" w:rsidRDefault="000125EA" w:rsidP="000125EA">
            <w:pPr>
              <w:rPr>
                <w:lang w:eastAsia="ja-JP"/>
              </w:rPr>
            </w:pPr>
            <w:r w:rsidRPr="00871FAC">
              <w:rPr>
                <w:lang w:eastAsia="ja-JP"/>
              </w:rPr>
              <w:t>Observation 3:</w:t>
            </w:r>
            <w:r w:rsidRPr="001E43F1">
              <w:rPr>
                <w:lang w:eastAsia="ja-JP"/>
              </w:rPr>
              <w:t xml:space="preserve"> In this contribution identically sized AAS</w:t>
            </w:r>
            <w:r>
              <w:rPr>
                <w:lang w:eastAsia="ja-JP"/>
              </w:rPr>
              <w:t xml:space="preserve"> base stations</w:t>
            </w:r>
            <w:r w:rsidRPr="001E43F1">
              <w:rPr>
                <w:lang w:eastAsia="ja-JP"/>
              </w:rPr>
              <w:t xml:space="preserve"> have been studied. Previous studies</w:t>
            </w:r>
            <w:r>
              <w:rPr>
                <w:lang w:eastAsia="ja-JP"/>
              </w:rPr>
              <w:t xml:space="preserve"> [8]</w:t>
            </w:r>
            <w:r w:rsidRPr="001E43F1">
              <w:rPr>
                <w:lang w:eastAsia="ja-JP"/>
              </w:rPr>
              <w:t xml:space="preserve"> indicate such size matching is the worst-case coupling loss.</w:t>
            </w:r>
          </w:p>
          <w:p w14:paraId="76DA6A1F" w14:textId="77777777" w:rsidR="000125EA" w:rsidRPr="00194113" w:rsidRDefault="000125EA" w:rsidP="000125EA">
            <w:pPr>
              <w:rPr>
                <w:lang w:eastAsia="ja-JP"/>
              </w:rPr>
            </w:pPr>
            <w:r w:rsidRPr="00871FAC">
              <w:rPr>
                <w:lang w:eastAsia="ja-JP"/>
              </w:rPr>
              <w:t>Observation 4:</w:t>
            </w:r>
            <w:r>
              <w:rPr>
                <w:lang w:eastAsia="ja-JP"/>
              </w:rPr>
              <w:t xml:space="preserve"> </w:t>
            </w:r>
            <w:r w:rsidRPr="000569CC">
              <w:rPr>
                <w:lang w:eastAsia="ja-JP"/>
              </w:rPr>
              <w:t xml:space="preserve">For </w:t>
            </w:r>
            <w:r>
              <w:rPr>
                <w:lang w:eastAsia="ja-JP"/>
              </w:rPr>
              <w:t>7000</w:t>
            </w:r>
            <w:r w:rsidRPr="000569CC">
              <w:rPr>
                <w:lang w:eastAsia="ja-JP"/>
              </w:rPr>
              <w:t xml:space="preserve"> MHz to </w:t>
            </w:r>
            <w:r>
              <w:rPr>
                <w:lang w:eastAsia="ja-JP"/>
              </w:rPr>
              <w:t>7000</w:t>
            </w:r>
            <w:r w:rsidRPr="000569CC">
              <w:rPr>
                <w:lang w:eastAsia="ja-JP"/>
              </w:rPr>
              <w:t xml:space="preserve"> MHz, the A-to-A coupling loss varies between </w:t>
            </w:r>
            <w:r>
              <w:rPr>
                <w:lang w:eastAsia="ja-JP"/>
              </w:rPr>
              <w:t>77</w:t>
            </w:r>
            <w:r w:rsidRPr="000569CC">
              <w:rPr>
                <w:lang w:eastAsia="ja-JP"/>
              </w:rPr>
              <w:t xml:space="preserve"> </w:t>
            </w:r>
            <w:r>
              <w:rPr>
                <w:lang w:eastAsia="ja-JP"/>
              </w:rPr>
              <w:t>±</w:t>
            </w:r>
            <w:r w:rsidRPr="000569CC">
              <w:rPr>
                <w:lang w:eastAsia="ja-JP"/>
              </w:rPr>
              <w:t xml:space="preserve"> </w:t>
            </w:r>
            <w:r>
              <w:rPr>
                <w:lang w:eastAsia="ja-JP"/>
              </w:rPr>
              <w:t>15</w:t>
            </w:r>
            <w:r w:rsidRPr="000569CC">
              <w:rPr>
                <w:lang w:eastAsia="ja-JP"/>
              </w:rPr>
              <w:t xml:space="preserve"> </w:t>
            </w:r>
            <w:proofErr w:type="spellStart"/>
            <w:r w:rsidRPr="000569CC">
              <w:rPr>
                <w:lang w:eastAsia="ja-JP"/>
              </w:rPr>
              <w:t>dB.</w:t>
            </w:r>
            <w:proofErr w:type="spellEnd"/>
            <w:r w:rsidRPr="000569CC">
              <w:rPr>
                <w:lang w:eastAsia="ja-JP"/>
              </w:rPr>
              <w:t xml:space="preserve"> </w:t>
            </w:r>
          </w:p>
          <w:p w14:paraId="34260FDD" w14:textId="77777777" w:rsidR="000125EA" w:rsidRDefault="000125EA" w:rsidP="000125EA">
            <w:pPr>
              <w:rPr>
                <w:lang w:eastAsia="ja-JP"/>
              </w:rPr>
            </w:pPr>
            <w:r w:rsidRPr="00871FAC">
              <w:rPr>
                <w:lang w:eastAsia="ja-JP"/>
              </w:rPr>
              <w:t>Observation 5:</w:t>
            </w:r>
            <w:r>
              <w:rPr>
                <w:lang w:eastAsia="ja-JP"/>
              </w:rPr>
              <w:t xml:space="preserve"> </w:t>
            </w:r>
            <w:r w:rsidRPr="000569CC">
              <w:rPr>
                <w:lang w:eastAsia="ja-JP"/>
              </w:rPr>
              <w:t xml:space="preserve">For </w:t>
            </w:r>
            <w:r>
              <w:rPr>
                <w:lang w:eastAsia="ja-JP"/>
              </w:rPr>
              <w:t>7000</w:t>
            </w:r>
            <w:r w:rsidRPr="000569CC">
              <w:rPr>
                <w:lang w:eastAsia="ja-JP"/>
              </w:rPr>
              <w:t xml:space="preserve"> MHz to </w:t>
            </w:r>
            <w:r>
              <w:rPr>
                <w:lang w:eastAsia="ja-JP"/>
              </w:rPr>
              <w:t>7000</w:t>
            </w:r>
            <w:r w:rsidRPr="000569CC">
              <w:rPr>
                <w:lang w:eastAsia="ja-JP"/>
              </w:rPr>
              <w:t xml:space="preserve"> MHz, the A-to-</w:t>
            </w:r>
            <w:r>
              <w:rPr>
                <w:lang w:eastAsia="ja-JP"/>
              </w:rPr>
              <w:t>S</w:t>
            </w:r>
            <w:r w:rsidRPr="000569CC">
              <w:rPr>
                <w:lang w:eastAsia="ja-JP"/>
              </w:rPr>
              <w:t xml:space="preserve">A coupling loss varies between </w:t>
            </w:r>
            <w:r>
              <w:rPr>
                <w:lang w:eastAsia="ja-JP"/>
              </w:rPr>
              <w:t>70</w:t>
            </w:r>
            <w:r w:rsidRPr="000569CC">
              <w:rPr>
                <w:lang w:eastAsia="ja-JP"/>
              </w:rPr>
              <w:t xml:space="preserve"> </w:t>
            </w:r>
            <w:r>
              <w:rPr>
                <w:lang w:eastAsia="ja-JP"/>
              </w:rPr>
              <w:t>±</w:t>
            </w:r>
            <w:r w:rsidRPr="000569CC">
              <w:rPr>
                <w:lang w:eastAsia="ja-JP"/>
              </w:rPr>
              <w:t xml:space="preserve"> </w:t>
            </w:r>
            <w:r>
              <w:rPr>
                <w:lang w:eastAsia="ja-JP"/>
              </w:rPr>
              <w:t>15</w:t>
            </w:r>
            <w:r w:rsidRPr="000569CC">
              <w:rPr>
                <w:lang w:eastAsia="ja-JP"/>
              </w:rPr>
              <w:t xml:space="preserve"> </w:t>
            </w:r>
            <w:proofErr w:type="spellStart"/>
            <w:r w:rsidRPr="000569CC">
              <w:rPr>
                <w:lang w:eastAsia="ja-JP"/>
              </w:rPr>
              <w:t>dB.</w:t>
            </w:r>
            <w:proofErr w:type="spellEnd"/>
            <w:r w:rsidRPr="000569CC">
              <w:rPr>
                <w:lang w:eastAsia="ja-JP"/>
              </w:rPr>
              <w:t xml:space="preserve"> </w:t>
            </w:r>
          </w:p>
          <w:p w14:paraId="333B662E" w14:textId="77777777" w:rsidR="000125EA" w:rsidRPr="00194113" w:rsidRDefault="000125EA" w:rsidP="000125EA">
            <w:pPr>
              <w:rPr>
                <w:lang w:eastAsia="ja-JP"/>
              </w:rPr>
            </w:pPr>
            <w:r w:rsidRPr="00871FAC">
              <w:rPr>
                <w:lang w:eastAsia="ja-JP"/>
              </w:rPr>
              <w:t>Observation 6:</w:t>
            </w:r>
            <w:r>
              <w:rPr>
                <w:lang w:eastAsia="ja-JP"/>
              </w:rPr>
              <w:t xml:space="preserve"> As expected, </w:t>
            </w:r>
            <w:r w:rsidRPr="00E9332E">
              <w:rPr>
                <w:lang w:eastAsia="ja-JP"/>
              </w:rPr>
              <w:t>A-</w:t>
            </w:r>
            <w:r>
              <w:rPr>
                <w:lang w:eastAsia="ja-JP"/>
              </w:rPr>
              <w:t>to-</w:t>
            </w:r>
            <w:r w:rsidRPr="00E9332E">
              <w:rPr>
                <w:lang w:eastAsia="ja-JP"/>
              </w:rPr>
              <w:t>A and A-</w:t>
            </w:r>
            <w:r>
              <w:rPr>
                <w:lang w:eastAsia="ja-JP"/>
              </w:rPr>
              <w:t>to-</w:t>
            </w:r>
            <w:r w:rsidRPr="00E9332E">
              <w:rPr>
                <w:lang w:eastAsia="ja-JP"/>
              </w:rPr>
              <w:t>SA coupling losses are different</w:t>
            </w:r>
            <w:r>
              <w:rPr>
                <w:lang w:eastAsia="ja-JP"/>
              </w:rPr>
              <w:t>.</w:t>
            </w:r>
          </w:p>
          <w:p w14:paraId="08CBC4D6" w14:textId="77777777" w:rsidR="000125EA" w:rsidRDefault="000125EA" w:rsidP="000125EA">
            <w:pPr>
              <w:rPr>
                <w:lang w:eastAsia="ja-JP"/>
              </w:rPr>
            </w:pPr>
            <w:r w:rsidRPr="00871FAC">
              <w:rPr>
                <w:lang w:eastAsia="ja-JP"/>
              </w:rPr>
              <w:t>Observation 7:</w:t>
            </w:r>
            <w:r>
              <w:rPr>
                <w:lang w:eastAsia="ja-JP"/>
              </w:rPr>
              <w:t xml:space="preserve"> The non-uniform coupling loss with respect to subarray position in the Array-to-subarray and the impact for requirements derivation needs further study.</w:t>
            </w:r>
          </w:p>
          <w:p w14:paraId="0C4AFC38" w14:textId="77777777" w:rsidR="000125EA" w:rsidRPr="0051429E" w:rsidRDefault="000125EA" w:rsidP="000125EA">
            <w:pPr>
              <w:rPr>
                <w:lang w:eastAsia="ja-JP"/>
              </w:rPr>
            </w:pPr>
            <w:r w:rsidRPr="00871FAC">
              <w:rPr>
                <w:lang w:eastAsia="ja-JP"/>
              </w:rPr>
              <w:t>Observation 8:</w:t>
            </w:r>
            <w:r>
              <w:rPr>
                <w:lang w:eastAsia="ja-JP"/>
              </w:rPr>
              <w:t xml:space="preserve"> </w:t>
            </w:r>
            <w:r w:rsidRPr="000569CC">
              <w:rPr>
                <w:lang w:eastAsia="ja-JP"/>
              </w:rPr>
              <w:t xml:space="preserve">For </w:t>
            </w:r>
            <w:r>
              <w:rPr>
                <w:lang w:eastAsia="ja-JP"/>
              </w:rPr>
              <w:t>3500</w:t>
            </w:r>
            <w:r w:rsidRPr="000569CC">
              <w:rPr>
                <w:lang w:eastAsia="ja-JP"/>
              </w:rPr>
              <w:t xml:space="preserve"> MHz to </w:t>
            </w:r>
            <w:r>
              <w:rPr>
                <w:lang w:eastAsia="ja-JP"/>
              </w:rPr>
              <w:t>7000</w:t>
            </w:r>
            <w:r w:rsidRPr="000569CC">
              <w:rPr>
                <w:lang w:eastAsia="ja-JP"/>
              </w:rPr>
              <w:t xml:space="preserve"> MHz, the A-to-A coupling loss varies between </w:t>
            </w:r>
            <w:r>
              <w:rPr>
                <w:lang w:eastAsia="ja-JP"/>
              </w:rPr>
              <w:t>54</w:t>
            </w:r>
            <w:r w:rsidRPr="000569CC">
              <w:rPr>
                <w:lang w:eastAsia="ja-JP"/>
              </w:rPr>
              <w:t xml:space="preserve"> </w:t>
            </w:r>
            <w:r>
              <w:rPr>
                <w:lang w:eastAsia="ja-JP"/>
              </w:rPr>
              <w:t>±</w:t>
            </w:r>
            <w:r w:rsidRPr="000569CC">
              <w:rPr>
                <w:lang w:eastAsia="ja-JP"/>
              </w:rPr>
              <w:t xml:space="preserve"> </w:t>
            </w:r>
            <w:r>
              <w:rPr>
                <w:lang w:eastAsia="ja-JP"/>
              </w:rPr>
              <w:t>10</w:t>
            </w:r>
            <w:r w:rsidRPr="000569CC">
              <w:rPr>
                <w:lang w:eastAsia="ja-JP"/>
              </w:rPr>
              <w:t xml:space="preserve"> </w:t>
            </w:r>
            <w:proofErr w:type="spellStart"/>
            <w:r w:rsidRPr="000569CC">
              <w:rPr>
                <w:lang w:eastAsia="ja-JP"/>
              </w:rPr>
              <w:t>dB.</w:t>
            </w:r>
            <w:proofErr w:type="spellEnd"/>
          </w:p>
          <w:p w14:paraId="33BAA5D8" w14:textId="77777777" w:rsidR="000125EA" w:rsidRDefault="000125EA" w:rsidP="000125EA">
            <w:pPr>
              <w:pStyle w:val="Caption"/>
              <w:rPr>
                <w:b w:val="0"/>
                <w:lang w:eastAsia="ja-JP"/>
              </w:rPr>
            </w:pPr>
            <w:r w:rsidRPr="00871FAC">
              <w:rPr>
                <w:b w:val="0"/>
                <w:lang w:eastAsia="ja-JP"/>
              </w:rPr>
              <w:t xml:space="preserve">Observation 9: </w:t>
            </w:r>
            <w:r w:rsidRPr="00D75294">
              <w:rPr>
                <w:b w:val="0"/>
                <w:lang w:eastAsia="ja-JP"/>
              </w:rPr>
              <w:t>The A-to-A coupling loss is lower for higher correlation.</w:t>
            </w:r>
          </w:p>
          <w:p w14:paraId="1A791D79" w14:textId="77777777" w:rsidR="000125EA" w:rsidRPr="00871FAC" w:rsidRDefault="000125EA" w:rsidP="000125EA">
            <w:pPr>
              <w:rPr>
                <w:lang w:eastAsia="ja-JP"/>
              </w:rPr>
            </w:pPr>
            <w:r w:rsidRPr="00871FAC">
              <w:rPr>
                <w:lang w:eastAsia="ja-JP"/>
              </w:rPr>
              <w:t xml:space="preserve">Observation 10: </w:t>
            </w:r>
            <w:r w:rsidRPr="00325EEC">
              <w:rPr>
                <w:lang w:eastAsia="ja-JP"/>
              </w:rPr>
              <w:t>When considering AAS BS coupling loss characteristics for deriving requirement levels, choosing the minimum coupling loss represents an outlier case which would risk driving design complexity and cost. A more suitable percentile would be in the range 95 to 99</w:t>
            </w:r>
            <w:r>
              <w:rPr>
                <w:lang w:eastAsia="ja-JP"/>
              </w:rPr>
              <w:t>%</w:t>
            </w:r>
            <w:r w:rsidRPr="00325EEC">
              <w:rPr>
                <w:lang w:eastAsia="ja-JP"/>
              </w:rPr>
              <w:t>.</w:t>
            </w:r>
          </w:p>
          <w:p w14:paraId="336C61CE" w14:textId="77777777" w:rsidR="000125EA" w:rsidRPr="0051429E" w:rsidRDefault="000125EA" w:rsidP="000125EA">
            <w:pPr>
              <w:rPr>
                <w:lang w:eastAsia="ja-JP"/>
              </w:rPr>
            </w:pPr>
            <w:r w:rsidRPr="00871FAC">
              <w:rPr>
                <w:lang w:eastAsia="ja-JP"/>
              </w:rPr>
              <w:t>Observation 11:</w:t>
            </w:r>
            <w:r>
              <w:rPr>
                <w:lang w:eastAsia="ja-JP"/>
              </w:rPr>
              <w:t xml:space="preserve"> </w:t>
            </w:r>
            <w:r w:rsidRPr="000569CC">
              <w:rPr>
                <w:lang w:eastAsia="ja-JP"/>
              </w:rPr>
              <w:t xml:space="preserve">For </w:t>
            </w:r>
            <w:r>
              <w:rPr>
                <w:lang w:eastAsia="ja-JP"/>
              </w:rPr>
              <w:t>3500</w:t>
            </w:r>
            <w:r w:rsidRPr="000569CC">
              <w:rPr>
                <w:lang w:eastAsia="ja-JP"/>
              </w:rPr>
              <w:t xml:space="preserve"> MHz to </w:t>
            </w:r>
            <w:r>
              <w:rPr>
                <w:lang w:eastAsia="ja-JP"/>
              </w:rPr>
              <w:t>7000</w:t>
            </w:r>
            <w:r w:rsidRPr="000569CC">
              <w:rPr>
                <w:lang w:eastAsia="ja-JP"/>
              </w:rPr>
              <w:t xml:space="preserve"> MHz, the A-to-</w:t>
            </w:r>
            <w:r>
              <w:rPr>
                <w:lang w:eastAsia="ja-JP"/>
              </w:rPr>
              <w:t>S</w:t>
            </w:r>
            <w:r w:rsidRPr="000569CC">
              <w:rPr>
                <w:lang w:eastAsia="ja-JP"/>
              </w:rPr>
              <w:t xml:space="preserve">A coupling loss varies between </w:t>
            </w:r>
            <w:r>
              <w:rPr>
                <w:lang w:eastAsia="ja-JP"/>
              </w:rPr>
              <w:t>57</w:t>
            </w:r>
            <w:r w:rsidRPr="000569CC">
              <w:rPr>
                <w:lang w:eastAsia="ja-JP"/>
              </w:rPr>
              <w:t xml:space="preserve"> </w:t>
            </w:r>
            <w:r>
              <w:rPr>
                <w:lang w:eastAsia="ja-JP"/>
              </w:rPr>
              <w:t>±</w:t>
            </w:r>
            <w:r w:rsidRPr="000569CC">
              <w:rPr>
                <w:lang w:eastAsia="ja-JP"/>
              </w:rPr>
              <w:t xml:space="preserve"> </w:t>
            </w:r>
            <w:r>
              <w:rPr>
                <w:lang w:eastAsia="ja-JP"/>
              </w:rPr>
              <w:t>10</w:t>
            </w:r>
            <w:r w:rsidRPr="000569CC">
              <w:rPr>
                <w:lang w:eastAsia="ja-JP"/>
              </w:rPr>
              <w:t xml:space="preserve"> </w:t>
            </w:r>
            <w:proofErr w:type="spellStart"/>
            <w:r w:rsidRPr="000569CC">
              <w:rPr>
                <w:lang w:eastAsia="ja-JP"/>
              </w:rPr>
              <w:t>dB.</w:t>
            </w:r>
            <w:proofErr w:type="spellEnd"/>
          </w:p>
          <w:p w14:paraId="5FF0F42D" w14:textId="77777777" w:rsidR="000125EA" w:rsidRDefault="000125EA" w:rsidP="000125EA">
            <w:pPr>
              <w:pStyle w:val="Caption"/>
              <w:rPr>
                <w:b w:val="0"/>
                <w:lang w:eastAsia="ja-JP"/>
              </w:rPr>
            </w:pPr>
            <w:r w:rsidRPr="00871FAC">
              <w:rPr>
                <w:b w:val="0"/>
                <w:lang w:eastAsia="ja-JP"/>
              </w:rPr>
              <w:t xml:space="preserve">Observation 12: </w:t>
            </w:r>
            <w:r w:rsidRPr="00181EDD">
              <w:rPr>
                <w:b w:val="0"/>
                <w:lang w:eastAsia="ja-JP"/>
              </w:rPr>
              <w:t>The spread</w:t>
            </w:r>
            <w:r>
              <w:rPr>
                <w:b w:val="0"/>
                <w:lang w:eastAsia="ja-JP"/>
              </w:rPr>
              <w:t xml:space="preserve"> in the coupling is lower in the A-to-SA compared to the A-to-A case.</w:t>
            </w:r>
          </w:p>
          <w:p w14:paraId="39D4421B" w14:textId="77777777" w:rsidR="000125EA" w:rsidRDefault="000125EA" w:rsidP="000125EA">
            <w:pPr>
              <w:pStyle w:val="BodyText"/>
              <w:rPr>
                <w:lang w:eastAsia="ja-JP"/>
              </w:rPr>
            </w:pPr>
            <w:r w:rsidRPr="00871FAC">
              <w:rPr>
                <w:lang w:eastAsia="ja-JP"/>
              </w:rPr>
              <w:t>Observation 13:</w:t>
            </w:r>
            <w:r>
              <w:rPr>
                <w:lang w:eastAsia="ja-JP"/>
              </w:rPr>
              <w:t xml:space="preserve"> The simulation results indicates that the BS-to-BS coupling loss relevant for AAS BS operating at and above 3500 MHz is larger than current assumption of 30 </w:t>
            </w:r>
            <w:proofErr w:type="spellStart"/>
            <w:r>
              <w:rPr>
                <w:lang w:eastAsia="ja-JP"/>
              </w:rPr>
              <w:t>dB.</w:t>
            </w:r>
            <w:proofErr w:type="spellEnd"/>
            <w:r>
              <w:rPr>
                <w:lang w:eastAsia="ja-JP"/>
              </w:rPr>
              <w:t xml:space="preserve"> </w:t>
            </w:r>
          </w:p>
          <w:p w14:paraId="2674A88F" w14:textId="77777777" w:rsidR="000125EA" w:rsidRDefault="000125EA" w:rsidP="000125EA">
            <w:pPr>
              <w:rPr>
                <w:lang w:eastAsia="ja-JP"/>
              </w:rPr>
            </w:pPr>
            <w:bookmarkStart w:id="2" w:name="_Toc189852318"/>
            <w:r w:rsidRPr="00871FAC">
              <w:rPr>
                <w:lang w:eastAsia="ja-JP"/>
              </w:rPr>
              <w:t>Proposal 1:</w:t>
            </w:r>
            <w:r w:rsidRPr="00642695">
              <w:rPr>
                <w:lang w:eastAsia="ja-JP"/>
              </w:rPr>
              <w:t xml:space="preserve"> </w:t>
            </w:r>
            <w:r>
              <w:rPr>
                <w:lang w:eastAsia="ja-JP"/>
              </w:rPr>
              <w:t>For transmitter spurious emission and receiver out-of-band blocking c</w:t>
            </w:r>
            <w:r w:rsidRPr="00642695">
              <w:rPr>
                <w:lang w:eastAsia="ja-JP"/>
              </w:rPr>
              <w:t>o-location</w:t>
            </w:r>
            <w:r>
              <w:rPr>
                <w:lang w:eastAsia="ja-JP"/>
              </w:rPr>
              <w:t xml:space="preserve"> coupling loss between</w:t>
            </w:r>
            <w:r w:rsidRPr="00642695">
              <w:rPr>
                <w:lang w:eastAsia="ja-JP"/>
              </w:rPr>
              <w:t xml:space="preserve"> two systems </w:t>
            </w:r>
            <w:r>
              <w:rPr>
                <w:lang w:eastAsia="ja-JP"/>
              </w:rPr>
              <w:t xml:space="preserve">operating </w:t>
            </w:r>
            <w:r w:rsidRPr="00642695">
              <w:rPr>
                <w:lang w:eastAsia="ja-JP"/>
              </w:rPr>
              <w:t xml:space="preserve">at different bands should be </w:t>
            </w:r>
            <w:r>
              <w:rPr>
                <w:lang w:eastAsia="ja-JP"/>
              </w:rPr>
              <w:t xml:space="preserve">considered, assuming relevant antenna aperture sizes for victim and aggressor. </w:t>
            </w:r>
            <w:bookmarkEnd w:id="2"/>
          </w:p>
          <w:p w14:paraId="64733809" w14:textId="77777777" w:rsidR="000125EA" w:rsidRPr="00642695" w:rsidRDefault="000125EA" w:rsidP="000125EA">
            <w:pPr>
              <w:rPr>
                <w:lang w:eastAsia="ja-JP"/>
              </w:rPr>
            </w:pPr>
            <w:r w:rsidRPr="00871FAC">
              <w:rPr>
                <w:lang w:eastAsia="ja-JP"/>
              </w:rPr>
              <w:t>Proposal 2:</w:t>
            </w:r>
            <w:r>
              <w:rPr>
                <w:lang w:eastAsia="ja-JP"/>
              </w:rPr>
              <w:t xml:space="preserve"> For TDD OFF power and transmitter intermodulation </w:t>
            </w:r>
            <w:r w:rsidRPr="006A5A14">
              <w:rPr>
                <w:lang w:eastAsia="ja-JP"/>
              </w:rPr>
              <w:t xml:space="preserve">co-location coupling loss between two systems operating at </w:t>
            </w:r>
            <w:r>
              <w:rPr>
                <w:lang w:eastAsia="ja-JP"/>
              </w:rPr>
              <w:t>the same</w:t>
            </w:r>
            <w:r w:rsidRPr="006A5A14">
              <w:rPr>
                <w:lang w:eastAsia="ja-JP"/>
              </w:rPr>
              <w:t xml:space="preserve"> band should be considered.</w:t>
            </w:r>
          </w:p>
          <w:p w14:paraId="3339930D" w14:textId="77777777" w:rsidR="000125EA" w:rsidRPr="00642695" w:rsidRDefault="000125EA" w:rsidP="000125EA">
            <w:pPr>
              <w:rPr>
                <w:lang w:eastAsia="ja-JP"/>
              </w:rPr>
            </w:pPr>
            <w:bookmarkStart w:id="3" w:name="_Toc189852319"/>
            <w:r w:rsidRPr="00871FAC">
              <w:rPr>
                <w:lang w:eastAsia="ja-JP"/>
              </w:rPr>
              <w:t>Proposal 3:</w:t>
            </w:r>
            <w:r w:rsidRPr="00642695">
              <w:rPr>
                <w:lang w:eastAsia="ja-JP"/>
              </w:rPr>
              <w:t xml:space="preserve"> Co-location of systems with different array size should be studied, </w:t>
            </w:r>
            <w:proofErr w:type="gramStart"/>
            <w:r w:rsidRPr="00642695">
              <w:rPr>
                <w:lang w:eastAsia="ja-JP"/>
              </w:rPr>
              <w:t>e.g.</w:t>
            </w:r>
            <w:proofErr w:type="gramEnd"/>
            <w:r w:rsidRPr="00642695">
              <w:rPr>
                <w:lang w:eastAsia="ja-JP"/>
              </w:rPr>
              <w:t xml:space="preserve"> </w:t>
            </w:r>
            <w:bookmarkEnd w:id="3"/>
            <w:r>
              <w:rPr>
                <w:lang w:eastAsia="ja-JP"/>
              </w:rPr>
              <w:t>non-AAS to AAS and AAS to AAS.</w:t>
            </w:r>
          </w:p>
          <w:p w14:paraId="42CB3523" w14:textId="77777777" w:rsidR="000125EA" w:rsidRPr="00642695" w:rsidRDefault="000125EA" w:rsidP="000125EA">
            <w:pPr>
              <w:rPr>
                <w:lang w:eastAsia="ja-JP"/>
              </w:rPr>
            </w:pPr>
            <w:bookmarkStart w:id="4" w:name="_Toc189852320"/>
            <w:r w:rsidRPr="00871FAC">
              <w:rPr>
                <w:lang w:eastAsia="ja-JP"/>
              </w:rPr>
              <w:lastRenderedPageBreak/>
              <w:t>Proposal 4:</w:t>
            </w:r>
            <w:r w:rsidRPr="00642695">
              <w:rPr>
                <w:lang w:eastAsia="ja-JP"/>
              </w:rPr>
              <w:t xml:space="preserve"> Study the impact on requirements of non-uniform coupling loss with respect to subarray position in the array-to-subarray case.</w:t>
            </w:r>
            <w:bookmarkEnd w:id="4"/>
          </w:p>
          <w:p w14:paraId="08C24A46" w14:textId="77777777" w:rsidR="000125EA" w:rsidRPr="00642695" w:rsidRDefault="000125EA" w:rsidP="000125EA">
            <w:pPr>
              <w:rPr>
                <w:lang w:eastAsia="ja-JP"/>
              </w:rPr>
            </w:pPr>
            <w:r w:rsidRPr="00871FAC">
              <w:rPr>
                <w:lang w:eastAsia="ja-JP"/>
              </w:rPr>
              <w:t xml:space="preserve">Proposal 5: </w:t>
            </w:r>
            <w:r w:rsidRPr="00642695">
              <w:rPr>
                <w:lang w:eastAsia="ja-JP"/>
              </w:rPr>
              <w:t xml:space="preserve">When deriving co-location requirements, </w:t>
            </w:r>
            <w:r>
              <w:rPr>
                <w:lang w:eastAsia="ja-JP"/>
              </w:rPr>
              <w:t>RAN4</w:t>
            </w:r>
            <w:r w:rsidRPr="00642695">
              <w:rPr>
                <w:lang w:eastAsia="ja-JP"/>
              </w:rPr>
              <w:t xml:space="preserve"> need to agree on what percentile to use in the coupling loss statistics.</w:t>
            </w:r>
          </w:p>
          <w:p w14:paraId="56A0C81F" w14:textId="2E5A17AF" w:rsidR="00DD7F75" w:rsidRPr="000125EA" w:rsidRDefault="000125EA" w:rsidP="000125EA">
            <w:pPr>
              <w:rPr>
                <w:lang w:eastAsia="ja-JP"/>
              </w:rPr>
            </w:pPr>
            <w:r w:rsidRPr="00871FAC">
              <w:rPr>
                <w:lang w:eastAsia="ja-JP"/>
              </w:rPr>
              <w:t xml:space="preserve">Proposal 6: </w:t>
            </w:r>
            <w:r w:rsidRPr="00642695">
              <w:rPr>
                <w:lang w:eastAsia="ja-JP"/>
              </w:rPr>
              <w:t>Zero correlation of antenna weights can be used to derive worst case requirements for co-location between different bands well separated in frequency.</w:t>
            </w:r>
          </w:p>
        </w:tc>
      </w:tr>
      <w:tr w:rsidR="00DD7F75" w:rsidRPr="00956693" w14:paraId="59B2202C" w14:textId="77777777" w:rsidTr="00871FAC">
        <w:trPr>
          <w:trHeight w:val="468"/>
        </w:trPr>
        <w:tc>
          <w:tcPr>
            <w:tcW w:w="0" w:type="auto"/>
          </w:tcPr>
          <w:p w14:paraId="6B5E8D76" w14:textId="48394511" w:rsidR="00DD7F75" w:rsidRPr="00477112" w:rsidRDefault="00DD7F75" w:rsidP="00DD7F75">
            <w:pPr>
              <w:spacing w:before="120" w:after="120"/>
            </w:pPr>
            <w:r w:rsidRPr="00477112">
              <w:lastRenderedPageBreak/>
              <w:t>R4-2506308</w:t>
            </w:r>
          </w:p>
        </w:tc>
        <w:tc>
          <w:tcPr>
            <w:tcW w:w="0" w:type="auto"/>
          </w:tcPr>
          <w:p w14:paraId="2565CA66" w14:textId="7E64369A" w:rsidR="00DD7F75" w:rsidRPr="00477112" w:rsidRDefault="00DD7F75" w:rsidP="00DD7F75">
            <w:pPr>
              <w:spacing w:before="120" w:after="120"/>
            </w:pPr>
            <w:r w:rsidRPr="00477112">
              <w:t>Ericsson</w:t>
            </w:r>
          </w:p>
        </w:tc>
        <w:tc>
          <w:tcPr>
            <w:tcW w:w="0" w:type="auto"/>
          </w:tcPr>
          <w:p w14:paraId="4D127F80" w14:textId="10FEB313" w:rsidR="00DD7F75" w:rsidRPr="00477112" w:rsidRDefault="00DD7F75" w:rsidP="00DD7F75">
            <w:pPr>
              <w:rPr>
                <w:lang w:eastAsia="ja-JP"/>
              </w:rPr>
            </w:pPr>
            <w:r w:rsidRPr="00477112">
              <w:rPr>
                <w:lang w:eastAsia="ja-JP"/>
              </w:rPr>
              <w:t>CR to TR 37.941: Addition of Rel-19 co-location requirement improvements in subclause 6.4</w:t>
            </w:r>
          </w:p>
        </w:tc>
      </w:tr>
      <w:tr w:rsidR="00DD7F75" w:rsidRPr="00956693" w14:paraId="6CFC57BE" w14:textId="77777777" w:rsidTr="00871FAC">
        <w:trPr>
          <w:trHeight w:val="56"/>
        </w:trPr>
        <w:tc>
          <w:tcPr>
            <w:tcW w:w="0" w:type="auto"/>
          </w:tcPr>
          <w:p w14:paraId="21892D8D" w14:textId="581B834D" w:rsidR="00DD7F75" w:rsidRPr="00654FED" w:rsidRDefault="00DD7F75" w:rsidP="00DD7F75">
            <w:pPr>
              <w:spacing w:before="120" w:after="120"/>
            </w:pPr>
            <w:r w:rsidRPr="00654FED">
              <w:t>R4-2507445</w:t>
            </w:r>
          </w:p>
        </w:tc>
        <w:tc>
          <w:tcPr>
            <w:tcW w:w="0" w:type="auto"/>
          </w:tcPr>
          <w:p w14:paraId="26A52D7A" w14:textId="658FB84A" w:rsidR="00DD7F75" w:rsidRPr="00654FED" w:rsidRDefault="00DD7F75" w:rsidP="00DD7F75">
            <w:pPr>
              <w:spacing w:before="120" w:after="120"/>
            </w:pPr>
            <w:r w:rsidRPr="00654FED">
              <w:t xml:space="preserve">Huawei, </w:t>
            </w:r>
            <w:proofErr w:type="spellStart"/>
            <w:r w:rsidRPr="00654FED">
              <w:t>HiSilicon</w:t>
            </w:r>
            <w:proofErr w:type="spellEnd"/>
          </w:p>
        </w:tc>
        <w:tc>
          <w:tcPr>
            <w:tcW w:w="0" w:type="auto"/>
          </w:tcPr>
          <w:p w14:paraId="29CE5E17" w14:textId="1628A79D" w:rsidR="00DD7F75" w:rsidRPr="00654FED" w:rsidRDefault="00DD7F75" w:rsidP="00DD7F75">
            <w:pPr>
              <w:rPr>
                <w:lang w:val="en-US"/>
              </w:rPr>
            </w:pPr>
            <w:r w:rsidRPr="00654FED">
              <w:t>Discussion on CLTA-related aspects</w:t>
            </w:r>
          </w:p>
        </w:tc>
      </w:tr>
      <w:tr w:rsidR="00DD7F75" w:rsidRPr="00956693" w14:paraId="25347386" w14:textId="77777777" w:rsidTr="00871FAC">
        <w:trPr>
          <w:trHeight w:val="56"/>
        </w:trPr>
        <w:tc>
          <w:tcPr>
            <w:tcW w:w="0" w:type="auto"/>
          </w:tcPr>
          <w:p w14:paraId="27BF077D" w14:textId="328910EB" w:rsidR="00DD7F75" w:rsidRPr="00D764BF" w:rsidRDefault="00DD7F75" w:rsidP="00DD7F75">
            <w:pPr>
              <w:spacing w:before="120" w:after="120"/>
            </w:pPr>
            <w:r w:rsidRPr="00D764BF">
              <w:t>R4-2507447</w:t>
            </w:r>
          </w:p>
        </w:tc>
        <w:tc>
          <w:tcPr>
            <w:tcW w:w="0" w:type="auto"/>
          </w:tcPr>
          <w:p w14:paraId="668F1CCD" w14:textId="559DE2F2" w:rsidR="00DD7F75" w:rsidRPr="00D764BF" w:rsidRDefault="00DD7F75" w:rsidP="00DD7F75">
            <w:pPr>
              <w:spacing w:before="120" w:after="120"/>
            </w:pPr>
            <w:r w:rsidRPr="00D764BF">
              <w:t xml:space="preserve">Huawei, </w:t>
            </w:r>
            <w:proofErr w:type="spellStart"/>
            <w:r w:rsidRPr="00D764BF">
              <w:t>HiSilicon</w:t>
            </w:r>
            <w:proofErr w:type="spellEnd"/>
          </w:p>
        </w:tc>
        <w:tc>
          <w:tcPr>
            <w:tcW w:w="0" w:type="auto"/>
          </w:tcPr>
          <w:p w14:paraId="061D1828" w14:textId="30B2DEFE" w:rsidR="00DD7F75" w:rsidRPr="00D764BF" w:rsidRDefault="00DD7F75" w:rsidP="00DD7F75">
            <w:pPr>
              <w:rPr>
                <w:rFonts w:eastAsia="Times New Roman"/>
                <w:lang w:val="en-US"/>
              </w:rPr>
            </w:pPr>
            <w:r w:rsidRPr="00D764BF">
              <w:t>Draft CR to TR 37.941: Background and motivation for CLTA alternatives discussion</w:t>
            </w:r>
          </w:p>
        </w:tc>
      </w:tr>
      <w:tr w:rsidR="00DD7F75" w:rsidRPr="00956693" w14:paraId="27DDC6B6" w14:textId="77777777" w:rsidTr="00871FAC">
        <w:trPr>
          <w:trHeight w:val="56"/>
        </w:trPr>
        <w:tc>
          <w:tcPr>
            <w:tcW w:w="0" w:type="auto"/>
          </w:tcPr>
          <w:p w14:paraId="0B077A3E" w14:textId="4F5AC915" w:rsidR="00DD7F75" w:rsidRPr="00D764BF" w:rsidRDefault="00DD7F75" w:rsidP="00DD7F75">
            <w:pPr>
              <w:spacing w:before="120" w:after="120"/>
            </w:pPr>
            <w:r w:rsidRPr="00D764BF">
              <w:t>R4-2507468</w:t>
            </w:r>
          </w:p>
        </w:tc>
        <w:tc>
          <w:tcPr>
            <w:tcW w:w="0" w:type="auto"/>
          </w:tcPr>
          <w:p w14:paraId="38E9608F" w14:textId="2518459E" w:rsidR="00DD7F75" w:rsidRPr="00D764BF" w:rsidRDefault="00DD7F75" w:rsidP="00DD7F75">
            <w:pPr>
              <w:spacing w:before="120" w:after="120"/>
              <w:rPr>
                <w:rFonts w:eastAsia="Times New Roman"/>
                <w:lang w:val="en-US"/>
              </w:rPr>
            </w:pPr>
            <w:r w:rsidRPr="00D764BF">
              <w:t xml:space="preserve">Huawei, </w:t>
            </w:r>
            <w:proofErr w:type="spellStart"/>
            <w:r w:rsidRPr="00D764BF">
              <w:t>HiSilicon</w:t>
            </w:r>
            <w:proofErr w:type="spellEnd"/>
          </w:p>
        </w:tc>
        <w:tc>
          <w:tcPr>
            <w:tcW w:w="0" w:type="auto"/>
          </w:tcPr>
          <w:p w14:paraId="6C2A2517" w14:textId="59218F83" w:rsidR="00DD7F75" w:rsidRPr="00D764BF" w:rsidRDefault="00DD7F75" w:rsidP="00DD7F75">
            <w:pPr>
              <w:rPr>
                <w:lang w:eastAsia="zh-CN"/>
              </w:rPr>
            </w:pPr>
            <w:r w:rsidRPr="00D764BF">
              <w:t>Big CR to TR 37.941: Rel-19 CLTA-related agreements</w:t>
            </w:r>
          </w:p>
        </w:tc>
      </w:tr>
      <w:tr w:rsidR="00DD7F75" w:rsidRPr="00956693" w14:paraId="5DAD8E11" w14:textId="77777777" w:rsidTr="00871FAC">
        <w:trPr>
          <w:trHeight w:val="56"/>
        </w:trPr>
        <w:tc>
          <w:tcPr>
            <w:tcW w:w="0" w:type="auto"/>
          </w:tcPr>
          <w:p w14:paraId="6CA027CB" w14:textId="68E10FEE" w:rsidR="00DD7F75" w:rsidRPr="00FA45F9" w:rsidRDefault="00DD7F75" w:rsidP="00DD7F75">
            <w:pPr>
              <w:spacing w:before="120" w:after="120"/>
            </w:pPr>
            <w:r w:rsidRPr="00FA45F9">
              <w:t>R4-2507511</w:t>
            </w:r>
          </w:p>
        </w:tc>
        <w:tc>
          <w:tcPr>
            <w:tcW w:w="0" w:type="auto"/>
          </w:tcPr>
          <w:p w14:paraId="572395E6" w14:textId="2F3380DC" w:rsidR="00DD7F75" w:rsidRPr="00FA45F9" w:rsidRDefault="00DD7F75" w:rsidP="00DD7F75">
            <w:pPr>
              <w:spacing w:before="120" w:after="120"/>
              <w:rPr>
                <w:rFonts w:eastAsia="Times New Roman"/>
                <w:lang w:val="en-US"/>
              </w:rPr>
            </w:pPr>
            <w:r w:rsidRPr="00FA45F9">
              <w:t xml:space="preserve">ZTE Corporation, </w:t>
            </w:r>
            <w:proofErr w:type="spellStart"/>
            <w:r w:rsidRPr="00FA45F9">
              <w:t>Sanechips</w:t>
            </w:r>
            <w:proofErr w:type="spellEnd"/>
          </w:p>
        </w:tc>
        <w:tc>
          <w:tcPr>
            <w:tcW w:w="0" w:type="auto"/>
          </w:tcPr>
          <w:p w14:paraId="0B3A7BD7" w14:textId="778B7B3D" w:rsidR="00DD7F75" w:rsidRPr="00FA45F9" w:rsidRDefault="00DD7F75" w:rsidP="00DD7F75">
            <w:pPr>
              <w:spacing w:before="120" w:after="120"/>
            </w:pPr>
            <w:r w:rsidRPr="00FA45F9">
              <w:t>Further discussion on OTA test enhancement</w:t>
            </w:r>
          </w:p>
        </w:tc>
      </w:tr>
      <w:tr w:rsidR="00DD7F75" w:rsidRPr="00956693" w14:paraId="44FF72E7" w14:textId="77777777" w:rsidTr="00871FAC">
        <w:trPr>
          <w:trHeight w:val="56"/>
        </w:trPr>
        <w:tc>
          <w:tcPr>
            <w:tcW w:w="0" w:type="auto"/>
          </w:tcPr>
          <w:p w14:paraId="0EA773F7" w14:textId="1D2D0D7B" w:rsidR="00DD7F75" w:rsidRPr="00161153" w:rsidRDefault="00DD7F75" w:rsidP="00DD7F75">
            <w:pPr>
              <w:spacing w:before="120" w:after="120"/>
            </w:pPr>
            <w:r w:rsidRPr="00161153">
              <w:t>R4-2507512</w:t>
            </w:r>
          </w:p>
        </w:tc>
        <w:tc>
          <w:tcPr>
            <w:tcW w:w="0" w:type="auto"/>
          </w:tcPr>
          <w:p w14:paraId="491873A4" w14:textId="65E3562E" w:rsidR="00DD7F75" w:rsidRPr="00161153" w:rsidRDefault="00DD7F75" w:rsidP="00DD7F75">
            <w:pPr>
              <w:spacing w:before="120" w:after="120"/>
              <w:rPr>
                <w:rFonts w:eastAsia="Times New Roman"/>
                <w:lang w:val="en-US"/>
              </w:rPr>
            </w:pPr>
            <w:r w:rsidRPr="00161153">
              <w:t xml:space="preserve">ZTE Corporation, </w:t>
            </w:r>
            <w:proofErr w:type="spellStart"/>
            <w:r w:rsidRPr="00161153">
              <w:t>Sanechips</w:t>
            </w:r>
            <w:proofErr w:type="spellEnd"/>
          </w:p>
        </w:tc>
        <w:tc>
          <w:tcPr>
            <w:tcW w:w="0" w:type="auto"/>
          </w:tcPr>
          <w:p w14:paraId="4A193B29" w14:textId="3D03CD85" w:rsidR="00DD7F75" w:rsidRPr="00161153" w:rsidRDefault="00DD7F75" w:rsidP="00DD7F75">
            <w:pPr>
              <w:spacing w:before="120" w:after="120"/>
            </w:pPr>
            <w:r w:rsidRPr="00161153">
              <w:t>Draft CR to TR 37.941: Impact of BS-to-BS isolation analysis on the legacy co-location requirements</w:t>
            </w:r>
          </w:p>
        </w:tc>
      </w:tr>
      <w:tr w:rsidR="00DD7F75" w:rsidRPr="00956693" w14:paraId="0AFACD87" w14:textId="77777777" w:rsidTr="00871FAC">
        <w:trPr>
          <w:trHeight w:val="56"/>
        </w:trPr>
        <w:tc>
          <w:tcPr>
            <w:tcW w:w="0" w:type="auto"/>
          </w:tcPr>
          <w:p w14:paraId="38DD95A5" w14:textId="646AF05D" w:rsidR="00DD7F75" w:rsidRPr="00161153" w:rsidRDefault="00DD7F75" w:rsidP="00DD7F75">
            <w:pPr>
              <w:spacing w:before="120" w:after="120"/>
            </w:pPr>
            <w:r w:rsidRPr="00161153">
              <w:t>R4-2507633</w:t>
            </w:r>
          </w:p>
        </w:tc>
        <w:tc>
          <w:tcPr>
            <w:tcW w:w="0" w:type="auto"/>
          </w:tcPr>
          <w:p w14:paraId="27C2A499" w14:textId="5D6E0FE1" w:rsidR="00DD7F75" w:rsidRPr="00161153" w:rsidRDefault="00DD7F75" w:rsidP="00DD7F75">
            <w:pPr>
              <w:spacing w:before="120" w:after="120"/>
              <w:rPr>
                <w:rFonts w:eastAsia="Times New Roman"/>
                <w:lang w:val="en-US"/>
              </w:rPr>
            </w:pPr>
            <w:r w:rsidRPr="00161153">
              <w:t>Nokia</w:t>
            </w:r>
          </w:p>
        </w:tc>
        <w:tc>
          <w:tcPr>
            <w:tcW w:w="0" w:type="auto"/>
          </w:tcPr>
          <w:p w14:paraId="71314A43" w14:textId="55F0329E" w:rsidR="00DD7F75" w:rsidRPr="00161153" w:rsidRDefault="00DD7F75" w:rsidP="00DD7F75">
            <w:pPr>
              <w:spacing w:before="120" w:after="120"/>
            </w:pPr>
            <w:r w:rsidRPr="00161153">
              <w:t>On OTA test enhancements</w:t>
            </w:r>
          </w:p>
        </w:tc>
      </w:tr>
      <w:tr w:rsidR="00DD7F75" w:rsidRPr="00956693" w14:paraId="4FBF93CC" w14:textId="77777777" w:rsidTr="00871FAC">
        <w:trPr>
          <w:trHeight w:val="56"/>
        </w:trPr>
        <w:tc>
          <w:tcPr>
            <w:tcW w:w="0" w:type="auto"/>
          </w:tcPr>
          <w:p w14:paraId="366B5E9E" w14:textId="759400F7" w:rsidR="00DD7F75" w:rsidRPr="00161153" w:rsidRDefault="00DD7F75" w:rsidP="00DD7F75">
            <w:pPr>
              <w:spacing w:before="120" w:after="120"/>
            </w:pPr>
            <w:r w:rsidRPr="00161153">
              <w:t>R4-2507634</w:t>
            </w:r>
          </w:p>
        </w:tc>
        <w:tc>
          <w:tcPr>
            <w:tcW w:w="0" w:type="auto"/>
          </w:tcPr>
          <w:p w14:paraId="5019A9CA" w14:textId="62641D87" w:rsidR="00DD7F75" w:rsidRPr="00161153" w:rsidRDefault="00DD7F75" w:rsidP="00DD7F75">
            <w:pPr>
              <w:spacing w:before="120" w:after="120"/>
              <w:rPr>
                <w:rFonts w:eastAsia="Times New Roman"/>
                <w:lang w:val="en-US"/>
              </w:rPr>
            </w:pPr>
            <w:r w:rsidRPr="00161153">
              <w:t>Nokia</w:t>
            </w:r>
          </w:p>
        </w:tc>
        <w:tc>
          <w:tcPr>
            <w:tcW w:w="0" w:type="auto"/>
          </w:tcPr>
          <w:p w14:paraId="039394C9" w14:textId="7AD2C64A" w:rsidR="00DD7F75" w:rsidRPr="00161153" w:rsidRDefault="00DD7F75" w:rsidP="00DD7F75">
            <w:pPr>
              <w:spacing w:before="120" w:after="120"/>
            </w:pPr>
            <w:proofErr w:type="spellStart"/>
            <w:r w:rsidRPr="00161153">
              <w:t>DraftCR</w:t>
            </w:r>
            <w:proofErr w:type="spellEnd"/>
            <w:r w:rsidRPr="00161153">
              <w:t xml:space="preserve"> to TR 37.941 on CLTA alternatives - wideband horn antenna</w:t>
            </w:r>
          </w:p>
        </w:tc>
      </w:tr>
    </w:tbl>
    <w:p w14:paraId="43876438" w14:textId="78676AE9" w:rsidR="00385D9C" w:rsidRPr="00477112" w:rsidRDefault="00385D9C" w:rsidP="00385D9C">
      <w:pPr>
        <w:rPr>
          <w:lang w:val="sv-SE" w:eastAsia="zh-CN"/>
        </w:rPr>
      </w:pPr>
    </w:p>
    <w:p w14:paraId="67EA3547" w14:textId="2CBBCAC8" w:rsidR="00484C5D" w:rsidRPr="00DE7FF8" w:rsidRDefault="00837458" w:rsidP="00B831AE">
      <w:pPr>
        <w:pStyle w:val="Heading2"/>
      </w:pPr>
      <w:r w:rsidRPr="00DE7FF8">
        <w:rPr>
          <w:rFonts w:hint="eastAsia"/>
        </w:rPr>
        <w:t>Open issues</w:t>
      </w:r>
      <w:r w:rsidR="00DC2500" w:rsidRPr="00DE7FF8">
        <w:t xml:space="preserve"> summary</w:t>
      </w:r>
    </w:p>
    <w:p w14:paraId="68565ADF" w14:textId="05632DF5" w:rsidR="001055CA" w:rsidRPr="00DE7FF8" w:rsidRDefault="001055CA" w:rsidP="001055CA">
      <w:pPr>
        <w:rPr>
          <w:lang w:val="sv-SE" w:eastAsia="zh-CN"/>
        </w:rPr>
      </w:pPr>
      <w:r w:rsidRPr="00DE7FF8">
        <w:rPr>
          <w:lang w:val="sv-SE" w:eastAsia="zh-CN"/>
        </w:rPr>
        <w:t xml:space="preserve">The following sub-topics were identified based on the formal Proposals, as capture in contributions listed in clase 1.1. </w:t>
      </w:r>
    </w:p>
    <w:p w14:paraId="5B23E466" w14:textId="2726F284" w:rsidR="00C2731E" w:rsidRPr="00F57318" w:rsidRDefault="00C2731E" w:rsidP="00C2731E">
      <w:pPr>
        <w:pStyle w:val="Heading3"/>
        <w:rPr>
          <w:sz w:val="24"/>
          <w:szCs w:val="16"/>
        </w:rPr>
      </w:pPr>
      <w:r w:rsidRPr="00F57318">
        <w:rPr>
          <w:sz w:val="24"/>
          <w:szCs w:val="16"/>
        </w:rPr>
        <w:t>Sub-topic 1-</w:t>
      </w:r>
      <w:r w:rsidR="00180D48" w:rsidRPr="00F57318">
        <w:rPr>
          <w:sz w:val="24"/>
          <w:szCs w:val="16"/>
        </w:rPr>
        <w:t>1</w:t>
      </w:r>
      <w:r w:rsidRPr="00F57318">
        <w:rPr>
          <w:sz w:val="24"/>
          <w:szCs w:val="16"/>
        </w:rPr>
        <w:t xml:space="preserve">: </w:t>
      </w:r>
      <w:r w:rsidR="007D2AEC" w:rsidRPr="00F57318">
        <w:rPr>
          <w:sz w:val="24"/>
          <w:szCs w:val="16"/>
        </w:rPr>
        <w:t>BS-to-BS isolation analysis</w:t>
      </w:r>
    </w:p>
    <w:p w14:paraId="46AF2421" w14:textId="5E8B03CE" w:rsidR="007D2AEC" w:rsidRPr="00F57318" w:rsidRDefault="004B3678" w:rsidP="007D2AEC">
      <w:pPr>
        <w:rPr>
          <w:i/>
          <w:color w:val="0070C0"/>
          <w:lang w:val="en-US" w:eastAsia="zh-CN"/>
        </w:rPr>
      </w:pPr>
      <w:r w:rsidRPr="00F57318">
        <w:rPr>
          <w:color w:val="000000" w:themeColor="text1"/>
          <w:lang w:val="en-US" w:eastAsia="zh-CN"/>
        </w:rPr>
        <w:t>Discussion on BS-to-BS</w:t>
      </w:r>
      <w:r w:rsidR="009C6FC0" w:rsidRPr="00F57318">
        <w:rPr>
          <w:color w:val="000000" w:themeColor="text1"/>
          <w:lang w:val="en-US" w:eastAsia="zh-CN"/>
        </w:rPr>
        <w:t xml:space="preserve"> </w:t>
      </w:r>
      <w:r w:rsidRPr="00F57318">
        <w:rPr>
          <w:color w:val="000000" w:themeColor="text1"/>
          <w:lang w:val="en-US" w:eastAsia="zh-CN"/>
        </w:rPr>
        <w:t>isolation analyses were provided in multiple contributions</w:t>
      </w:r>
      <w:r w:rsidR="006523DF" w:rsidRPr="00F57318">
        <w:rPr>
          <w:color w:val="000000" w:themeColor="text1"/>
          <w:lang w:val="en-US" w:eastAsia="zh-CN"/>
        </w:rPr>
        <w:t>.</w:t>
      </w:r>
    </w:p>
    <w:p w14:paraId="326627AD" w14:textId="12CDAE6B" w:rsidR="000110A9" w:rsidRPr="00337030" w:rsidRDefault="000110A9" w:rsidP="00337030">
      <w:pPr>
        <w:spacing w:after="120"/>
        <w:rPr>
          <w:color w:val="000000" w:themeColor="text1"/>
          <w:szCs w:val="24"/>
          <w:lang w:eastAsia="zh-CN"/>
        </w:rPr>
      </w:pPr>
      <w:r w:rsidRPr="00337030">
        <w:rPr>
          <w:color w:val="000000" w:themeColor="text1"/>
          <w:szCs w:val="24"/>
          <w:lang w:eastAsia="zh-CN"/>
        </w:rPr>
        <w:t>Proposals</w:t>
      </w:r>
    </w:p>
    <w:p w14:paraId="1487FA7B" w14:textId="4BF6C4BF" w:rsidR="00F57318" w:rsidRDefault="00F57318" w:rsidP="00E47D6E">
      <w:pPr>
        <w:pStyle w:val="ListParagraph"/>
        <w:numPr>
          <w:ilvl w:val="1"/>
          <w:numId w:val="1"/>
        </w:numPr>
        <w:ind w:firstLineChars="0"/>
      </w:pPr>
      <w:r w:rsidRPr="00F57318">
        <w:t>Proposal 1: 3500 MHz BS-BS isolation measurement results to be updated in the summary, to reflect corrected value of 41.4 dB isolation (horizontal domain; no beam steering). (R4-2507445, Huawei)</w:t>
      </w:r>
    </w:p>
    <w:p w14:paraId="1FD88481" w14:textId="77777777" w:rsidR="00876ACD" w:rsidRDefault="00876ACD" w:rsidP="00E47D6E">
      <w:pPr>
        <w:pStyle w:val="ListParagraph"/>
        <w:numPr>
          <w:ilvl w:val="1"/>
          <w:numId w:val="1"/>
        </w:numPr>
        <w:ind w:firstLineChars="0"/>
      </w:pPr>
      <w:r w:rsidRPr="00876ACD">
        <w:t>Proposal 2: 4900 MHz BS-BS isolation measurement results to be included in the summary, taking -56.4 dB isolation value (horizontal domain; no beam steering, A-to-SA) as the worst case.</w:t>
      </w:r>
      <w:r>
        <w:t xml:space="preserve"> </w:t>
      </w:r>
      <w:r w:rsidRPr="00F57318">
        <w:t>(R4-2507445, Huawei)</w:t>
      </w:r>
    </w:p>
    <w:p w14:paraId="596D663B" w14:textId="7EEC1CA3" w:rsidR="00876ACD" w:rsidRDefault="00876ACD" w:rsidP="00E47D6E">
      <w:pPr>
        <w:pStyle w:val="ListParagraph"/>
        <w:numPr>
          <w:ilvl w:val="1"/>
          <w:numId w:val="1"/>
        </w:numPr>
        <w:ind w:firstLineChars="0"/>
      </w:pPr>
      <w:r w:rsidRPr="00876ACD">
        <w:t>Proposal 3</w:t>
      </w:r>
      <w:r w:rsidRPr="00B577E0">
        <w:t>: Consider the following BS-BS isolation data summary as the baseline for the conclusions’ derivation during RAN4#115 meeting</w:t>
      </w:r>
      <w:r w:rsidR="00814DD4">
        <w:t xml:space="preserve"> </w:t>
      </w:r>
      <w:r w:rsidR="00814DD4" w:rsidRPr="00F57318">
        <w:t>(R4-2507445, Huawei)</w:t>
      </w:r>
      <w:r w:rsidRPr="00B577E0">
        <w:t>:</w:t>
      </w:r>
    </w:p>
    <w:p w14:paraId="79D59D14" w14:textId="3682F7E9" w:rsidR="00876ACD" w:rsidRPr="00876ACD" w:rsidRDefault="00876ACD" w:rsidP="00876ACD">
      <w:pPr>
        <w:pStyle w:val="ListParagraph"/>
        <w:ind w:left="1364" w:firstLineChars="0" w:firstLine="0"/>
      </w:pPr>
      <w:r w:rsidRPr="00B577E0">
        <w:t>BS-to-BS isolation</w:t>
      </w:r>
      <w:r w:rsidRPr="00944D85">
        <w:t xml:space="preserve"> </w:t>
      </w:r>
      <w:r w:rsidRPr="00876ACD">
        <w:rPr>
          <w:color w:val="000000" w:themeColor="text1"/>
          <w:lang w:eastAsia="zh-CN"/>
        </w:rPr>
        <w:t>data (simulations, or measurements) to be collected on top of the data already collected in the following table formats:</w:t>
      </w:r>
    </w:p>
    <w:p w14:paraId="12F7FF71" w14:textId="77777777" w:rsidR="00876ACD" w:rsidRPr="00876ACD" w:rsidRDefault="00876ACD" w:rsidP="00876ACD">
      <w:pPr>
        <w:pStyle w:val="ListParagraph"/>
        <w:spacing w:after="120"/>
        <w:ind w:left="644" w:firstLineChars="0" w:firstLine="0"/>
        <w:rPr>
          <w:b/>
          <w:bCs/>
          <w:color w:val="000000" w:themeColor="text1"/>
          <w:lang w:eastAsia="zh-CN"/>
        </w:rPr>
      </w:pPr>
      <w:r w:rsidRPr="00876ACD">
        <w:rPr>
          <w:b/>
          <w:bCs/>
          <w:color w:val="000000" w:themeColor="text1"/>
        </w:rPr>
        <w:t>Table 7: BS-BS isolation measurement results (no beam steering; same band; same BS type; A-to-A)</w:t>
      </w:r>
    </w:p>
    <w:tbl>
      <w:tblPr>
        <w:tblStyle w:val="TableGrid"/>
        <w:tblW w:w="0" w:type="auto"/>
        <w:jc w:val="center"/>
        <w:tblLook w:val="04A0" w:firstRow="1" w:lastRow="0" w:firstColumn="1" w:lastColumn="0" w:noHBand="0" w:noVBand="1"/>
      </w:tblPr>
      <w:tblGrid>
        <w:gridCol w:w="3049"/>
        <w:gridCol w:w="916"/>
        <w:gridCol w:w="916"/>
        <w:gridCol w:w="916"/>
      </w:tblGrid>
      <w:tr w:rsidR="00876ACD" w:rsidRPr="003C6C7A" w14:paraId="4292B113" w14:textId="77777777" w:rsidTr="00664F6D">
        <w:trPr>
          <w:trHeight w:val="107"/>
          <w:jc w:val="center"/>
        </w:trPr>
        <w:tc>
          <w:tcPr>
            <w:tcW w:w="0" w:type="auto"/>
          </w:tcPr>
          <w:p w14:paraId="4F0F54F6" w14:textId="77777777" w:rsidR="00876ACD" w:rsidRPr="003C6C7A" w:rsidRDefault="00876ACD" w:rsidP="00664F6D">
            <w:pPr>
              <w:pStyle w:val="NormalWeb"/>
              <w:jc w:val="center"/>
              <w:rPr>
                <w:sz w:val="20"/>
                <w:szCs w:val="20"/>
              </w:rPr>
            </w:pPr>
          </w:p>
        </w:tc>
        <w:tc>
          <w:tcPr>
            <w:tcW w:w="0" w:type="auto"/>
          </w:tcPr>
          <w:p w14:paraId="1A3B4314" w14:textId="77777777" w:rsidR="00876ACD" w:rsidRPr="003C6C7A" w:rsidRDefault="00876ACD" w:rsidP="00664F6D">
            <w:pPr>
              <w:pStyle w:val="NormalWeb"/>
              <w:jc w:val="center"/>
              <w:rPr>
                <w:sz w:val="20"/>
                <w:szCs w:val="20"/>
              </w:rPr>
            </w:pPr>
            <w:r w:rsidRPr="003C6C7A">
              <w:rPr>
                <w:b/>
                <w:bCs/>
                <w:sz w:val="20"/>
                <w:szCs w:val="20"/>
              </w:rPr>
              <w:t>2.6 GHz</w:t>
            </w:r>
          </w:p>
        </w:tc>
        <w:tc>
          <w:tcPr>
            <w:tcW w:w="0" w:type="auto"/>
          </w:tcPr>
          <w:p w14:paraId="6E890458" w14:textId="77777777" w:rsidR="00876ACD" w:rsidRPr="003C6C7A" w:rsidRDefault="00876ACD" w:rsidP="00664F6D">
            <w:pPr>
              <w:pStyle w:val="NormalWeb"/>
              <w:jc w:val="center"/>
              <w:rPr>
                <w:sz w:val="20"/>
                <w:szCs w:val="20"/>
              </w:rPr>
            </w:pPr>
            <w:r w:rsidRPr="003C6C7A">
              <w:rPr>
                <w:b/>
                <w:bCs/>
                <w:sz w:val="20"/>
                <w:szCs w:val="20"/>
              </w:rPr>
              <w:t>3.5 GHz</w:t>
            </w:r>
          </w:p>
        </w:tc>
        <w:tc>
          <w:tcPr>
            <w:tcW w:w="0" w:type="auto"/>
          </w:tcPr>
          <w:p w14:paraId="19789902" w14:textId="77777777" w:rsidR="00876ACD" w:rsidRPr="003C6C7A" w:rsidRDefault="00876ACD" w:rsidP="00664F6D">
            <w:pPr>
              <w:pStyle w:val="NormalWeb"/>
              <w:jc w:val="center"/>
              <w:rPr>
                <w:sz w:val="20"/>
                <w:szCs w:val="20"/>
              </w:rPr>
            </w:pPr>
            <w:r w:rsidRPr="003C6C7A">
              <w:rPr>
                <w:b/>
                <w:bCs/>
                <w:sz w:val="20"/>
                <w:szCs w:val="20"/>
              </w:rPr>
              <w:t>4.9 GHz</w:t>
            </w:r>
          </w:p>
        </w:tc>
      </w:tr>
      <w:tr w:rsidR="00876ACD" w:rsidRPr="003C6C7A" w14:paraId="76937F57" w14:textId="77777777" w:rsidTr="00664F6D">
        <w:trPr>
          <w:trHeight w:val="56"/>
          <w:jc w:val="center"/>
        </w:trPr>
        <w:tc>
          <w:tcPr>
            <w:tcW w:w="0" w:type="auto"/>
          </w:tcPr>
          <w:p w14:paraId="10A00D75" w14:textId="77777777" w:rsidR="00876ACD" w:rsidRPr="003C6C7A" w:rsidRDefault="00876ACD" w:rsidP="00664F6D">
            <w:pPr>
              <w:pStyle w:val="NormalWeb"/>
              <w:jc w:val="center"/>
              <w:rPr>
                <w:sz w:val="20"/>
                <w:szCs w:val="20"/>
              </w:rPr>
            </w:pPr>
            <w:r w:rsidRPr="003C6C7A">
              <w:rPr>
                <w:sz w:val="20"/>
                <w:szCs w:val="20"/>
              </w:rPr>
              <w:t>Isolation in vertical domain (dB)</w:t>
            </w:r>
          </w:p>
        </w:tc>
        <w:tc>
          <w:tcPr>
            <w:tcW w:w="0" w:type="auto"/>
          </w:tcPr>
          <w:p w14:paraId="6730F607" w14:textId="77777777" w:rsidR="00876ACD" w:rsidRPr="003C6C7A" w:rsidRDefault="00876ACD" w:rsidP="00664F6D">
            <w:pPr>
              <w:pStyle w:val="NormalWeb"/>
              <w:jc w:val="center"/>
              <w:rPr>
                <w:sz w:val="20"/>
                <w:szCs w:val="20"/>
              </w:rPr>
            </w:pPr>
            <w:r w:rsidRPr="003C6C7A">
              <w:rPr>
                <w:sz w:val="20"/>
                <w:szCs w:val="20"/>
              </w:rPr>
              <w:t>-54</w:t>
            </w:r>
          </w:p>
        </w:tc>
        <w:tc>
          <w:tcPr>
            <w:tcW w:w="0" w:type="auto"/>
          </w:tcPr>
          <w:p w14:paraId="5C5B510B" w14:textId="77777777" w:rsidR="00876ACD" w:rsidRPr="003C6C7A" w:rsidRDefault="00876ACD" w:rsidP="00664F6D">
            <w:pPr>
              <w:pStyle w:val="NormalWeb"/>
              <w:jc w:val="center"/>
              <w:rPr>
                <w:sz w:val="20"/>
                <w:szCs w:val="20"/>
              </w:rPr>
            </w:pPr>
            <w:r w:rsidRPr="00B96BD5">
              <w:rPr>
                <w:sz w:val="20"/>
                <w:szCs w:val="20"/>
              </w:rPr>
              <w:t>-52</w:t>
            </w:r>
          </w:p>
        </w:tc>
        <w:tc>
          <w:tcPr>
            <w:tcW w:w="0" w:type="auto"/>
          </w:tcPr>
          <w:p w14:paraId="3640FF6B" w14:textId="77777777" w:rsidR="00876ACD" w:rsidRPr="003C6C7A" w:rsidRDefault="00876ACD" w:rsidP="00664F6D">
            <w:pPr>
              <w:pStyle w:val="NormalWeb"/>
              <w:jc w:val="center"/>
              <w:rPr>
                <w:sz w:val="20"/>
                <w:szCs w:val="20"/>
              </w:rPr>
            </w:pPr>
            <w:r w:rsidRPr="00B96BD5">
              <w:rPr>
                <w:sz w:val="20"/>
                <w:szCs w:val="20"/>
              </w:rPr>
              <w:t>-56</w:t>
            </w:r>
          </w:p>
        </w:tc>
      </w:tr>
      <w:tr w:rsidR="00876ACD" w:rsidRPr="007E63C3" w14:paraId="0B2C7FA8" w14:textId="77777777" w:rsidTr="00664F6D">
        <w:trPr>
          <w:trHeight w:val="56"/>
          <w:jc w:val="center"/>
        </w:trPr>
        <w:tc>
          <w:tcPr>
            <w:tcW w:w="0" w:type="auto"/>
          </w:tcPr>
          <w:p w14:paraId="138913C9" w14:textId="77777777" w:rsidR="00876ACD" w:rsidRPr="003C6C7A" w:rsidRDefault="00876ACD" w:rsidP="00664F6D">
            <w:pPr>
              <w:pStyle w:val="NormalWeb"/>
              <w:jc w:val="center"/>
              <w:rPr>
                <w:sz w:val="20"/>
                <w:szCs w:val="20"/>
              </w:rPr>
            </w:pPr>
            <w:r w:rsidRPr="003C6C7A">
              <w:rPr>
                <w:sz w:val="20"/>
                <w:szCs w:val="20"/>
              </w:rPr>
              <w:t>Isolation in horizontal domain (dB)</w:t>
            </w:r>
          </w:p>
        </w:tc>
        <w:tc>
          <w:tcPr>
            <w:tcW w:w="0" w:type="auto"/>
          </w:tcPr>
          <w:p w14:paraId="0CC8BE25" w14:textId="77777777" w:rsidR="00876ACD" w:rsidRPr="003C6C7A" w:rsidRDefault="00876ACD" w:rsidP="00664F6D">
            <w:pPr>
              <w:pStyle w:val="NormalWeb"/>
              <w:jc w:val="center"/>
              <w:rPr>
                <w:sz w:val="20"/>
                <w:szCs w:val="20"/>
              </w:rPr>
            </w:pPr>
            <w:r w:rsidRPr="003C6C7A">
              <w:rPr>
                <w:sz w:val="20"/>
                <w:szCs w:val="20"/>
              </w:rPr>
              <w:t>-31</w:t>
            </w:r>
          </w:p>
        </w:tc>
        <w:tc>
          <w:tcPr>
            <w:tcW w:w="0" w:type="auto"/>
          </w:tcPr>
          <w:p w14:paraId="0C3346CB" w14:textId="77777777" w:rsidR="00876ACD" w:rsidRPr="003C6C7A" w:rsidRDefault="00876ACD" w:rsidP="00664F6D">
            <w:pPr>
              <w:pStyle w:val="NormalWeb"/>
              <w:jc w:val="center"/>
              <w:rPr>
                <w:sz w:val="20"/>
                <w:szCs w:val="20"/>
                <w:lang w:val="pl-PL"/>
              </w:rPr>
            </w:pPr>
            <w:r w:rsidRPr="00B96BD5">
              <w:rPr>
                <w:sz w:val="20"/>
                <w:szCs w:val="20"/>
                <w:lang w:val="pl-PL"/>
              </w:rPr>
              <w:t>-34</w:t>
            </w:r>
          </w:p>
        </w:tc>
        <w:tc>
          <w:tcPr>
            <w:tcW w:w="0" w:type="auto"/>
          </w:tcPr>
          <w:p w14:paraId="262F99D0" w14:textId="77777777" w:rsidR="00876ACD" w:rsidRPr="007E63C3" w:rsidRDefault="00876ACD" w:rsidP="00664F6D">
            <w:pPr>
              <w:pStyle w:val="NormalWeb"/>
              <w:jc w:val="center"/>
              <w:rPr>
                <w:sz w:val="20"/>
                <w:szCs w:val="20"/>
                <w:lang w:val="pl-PL"/>
              </w:rPr>
            </w:pPr>
            <w:r w:rsidRPr="007E63C3">
              <w:rPr>
                <w:sz w:val="20"/>
                <w:szCs w:val="20"/>
                <w:lang w:val="pl-PL"/>
              </w:rPr>
              <w:t>-46</w:t>
            </w:r>
          </w:p>
        </w:tc>
      </w:tr>
    </w:tbl>
    <w:p w14:paraId="777F27C6" w14:textId="77777777" w:rsidR="00876ACD" w:rsidRPr="00876ACD" w:rsidRDefault="00876ACD" w:rsidP="00876ACD">
      <w:pPr>
        <w:rPr>
          <w:sz w:val="22"/>
          <w:szCs w:val="22"/>
        </w:rPr>
      </w:pPr>
    </w:p>
    <w:p w14:paraId="6425DF39" w14:textId="77777777" w:rsidR="00876ACD" w:rsidRPr="00876ACD" w:rsidRDefault="00876ACD" w:rsidP="00876ACD">
      <w:pPr>
        <w:pStyle w:val="ListParagraph"/>
        <w:spacing w:after="120"/>
        <w:ind w:left="644" w:firstLineChars="0" w:firstLine="0"/>
        <w:rPr>
          <w:b/>
          <w:bCs/>
          <w:color w:val="000000" w:themeColor="text1"/>
          <w:lang w:eastAsia="zh-CN"/>
        </w:rPr>
      </w:pPr>
      <w:r w:rsidRPr="00876ACD">
        <w:rPr>
          <w:b/>
          <w:bCs/>
          <w:color w:val="000000" w:themeColor="text1"/>
        </w:rPr>
        <w:t>Table 8: BS-BS isolation measurement results (</w:t>
      </w:r>
      <w:r w:rsidRPr="00876ACD">
        <w:rPr>
          <w:b/>
          <w:bCs/>
          <w:color w:val="000000" w:themeColor="text1"/>
          <w:lang w:eastAsia="zh-CN"/>
        </w:rPr>
        <w:t>beam steering; same band; same BS type)</w:t>
      </w:r>
    </w:p>
    <w:tbl>
      <w:tblPr>
        <w:tblStyle w:val="TableGrid"/>
        <w:tblW w:w="0" w:type="auto"/>
        <w:jc w:val="center"/>
        <w:tblLook w:val="04A0" w:firstRow="1" w:lastRow="0" w:firstColumn="1" w:lastColumn="0" w:noHBand="0" w:noVBand="1"/>
      </w:tblPr>
      <w:tblGrid>
        <w:gridCol w:w="3049"/>
        <w:gridCol w:w="1476"/>
        <w:gridCol w:w="1587"/>
      </w:tblGrid>
      <w:tr w:rsidR="00876ACD" w:rsidRPr="003C6C7A" w14:paraId="112ECB83" w14:textId="77777777" w:rsidTr="00664F6D">
        <w:trPr>
          <w:trHeight w:val="107"/>
          <w:jc w:val="center"/>
        </w:trPr>
        <w:tc>
          <w:tcPr>
            <w:tcW w:w="0" w:type="auto"/>
          </w:tcPr>
          <w:p w14:paraId="1BF17722" w14:textId="77777777" w:rsidR="00876ACD" w:rsidRPr="003C6C7A" w:rsidRDefault="00876ACD" w:rsidP="00664F6D">
            <w:pPr>
              <w:pStyle w:val="NormalWeb"/>
              <w:jc w:val="center"/>
              <w:rPr>
                <w:sz w:val="20"/>
                <w:szCs w:val="20"/>
              </w:rPr>
            </w:pPr>
          </w:p>
        </w:tc>
        <w:tc>
          <w:tcPr>
            <w:tcW w:w="0" w:type="auto"/>
          </w:tcPr>
          <w:p w14:paraId="19741CA2" w14:textId="77777777" w:rsidR="00876ACD" w:rsidRPr="003C6C7A" w:rsidRDefault="00876ACD" w:rsidP="00664F6D">
            <w:pPr>
              <w:pStyle w:val="NormalWeb"/>
              <w:jc w:val="center"/>
              <w:rPr>
                <w:sz w:val="20"/>
                <w:szCs w:val="20"/>
              </w:rPr>
            </w:pPr>
            <w:r w:rsidRPr="003C6C7A">
              <w:rPr>
                <w:b/>
                <w:bCs/>
                <w:sz w:val="20"/>
                <w:szCs w:val="20"/>
              </w:rPr>
              <w:t>3.5 GHz</w:t>
            </w:r>
          </w:p>
        </w:tc>
        <w:tc>
          <w:tcPr>
            <w:tcW w:w="0" w:type="auto"/>
          </w:tcPr>
          <w:p w14:paraId="167B3F0E" w14:textId="77777777" w:rsidR="00876ACD" w:rsidRPr="003C6C7A" w:rsidRDefault="00876ACD" w:rsidP="00664F6D">
            <w:pPr>
              <w:pStyle w:val="NormalWeb"/>
              <w:jc w:val="center"/>
              <w:rPr>
                <w:b/>
                <w:bCs/>
                <w:sz w:val="20"/>
                <w:szCs w:val="20"/>
              </w:rPr>
            </w:pPr>
            <w:r w:rsidRPr="003C6C7A">
              <w:rPr>
                <w:b/>
                <w:bCs/>
                <w:sz w:val="20"/>
                <w:szCs w:val="20"/>
              </w:rPr>
              <w:t>7 GHz</w:t>
            </w:r>
          </w:p>
        </w:tc>
      </w:tr>
      <w:tr w:rsidR="00876ACD" w:rsidRPr="003C6C7A" w14:paraId="6F61B96B" w14:textId="77777777" w:rsidTr="00664F6D">
        <w:trPr>
          <w:trHeight w:val="56"/>
          <w:jc w:val="center"/>
        </w:trPr>
        <w:tc>
          <w:tcPr>
            <w:tcW w:w="0" w:type="auto"/>
            <w:vAlign w:val="center"/>
          </w:tcPr>
          <w:p w14:paraId="4B4228BF" w14:textId="77777777" w:rsidR="00876ACD" w:rsidRPr="003C6C7A" w:rsidRDefault="00876ACD" w:rsidP="00664F6D">
            <w:pPr>
              <w:pStyle w:val="NormalWeb"/>
              <w:jc w:val="center"/>
              <w:rPr>
                <w:sz w:val="20"/>
                <w:szCs w:val="20"/>
              </w:rPr>
            </w:pPr>
            <w:r w:rsidRPr="003C6C7A">
              <w:rPr>
                <w:sz w:val="20"/>
                <w:szCs w:val="20"/>
              </w:rPr>
              <w:t>Isolation in horizontal domain (dB)</w:t>
            </w:r>
          </w:p>
        </w:tc>
        <w:tc>
          <w:tcPr>
            <w:tcW w:w="0" w:type="auto"/>
          </w:tcPr>
          <w:p w14:paraId="4421FE27" w14:textId="77777777" w:rsidR="00876ACD" w:rsidRPr="003C6C7A" w:rsidRDefault="00876ACD" w:rsidP="00664F6D">
            <w:pPr>
              <w:pStyle w:val="NormalWeb"/>
              <w:jc w:val="center"/>
              <w:rPr>
                <w:sz w:val="20"/>
                <w:szCs w:val="20"/>
              </w:rPr>
            </w:pPr>
            <w:r w:rsidRPr="003C6C7A">
              <w:rPr>
                <w:sz w:val="20"/>
                <w:szCs w:val="20"/>
              </w:rPr>
              <w:t xml:space="preserve">A-to-A: -55±20 </w:t>
            </w:r>
          </w:p>
        </w:tc>
        <w:tc>
          <w:tcPr>
            <w:tcW w:w="0" w:type="auto"/>
          </w:tcPr>
          <w:p w14:paraId="6720050B" w14:textId="77777777" w:rsidR="00876ACD" w:rsidRDefault="00876ACD" w:rsidP="00664F6D">
            <w:pPr>
              <w:pStyle w:val="NormalWeb"/>
              <w:jc w:val="center"/>
              <w:rPr>
                <w:sz w:val="20"/>
                <w:szCs w:val="20"/>
              </w:rPr>
            </w:pPr>
            <w:r w:rsidRPr="003C6C7A">
              <w:rPr>
                <w:sz w:val="20"/>
                <w:szCs w:val="20"/>
              </w:rPr>
              <w:t xml:space="preserve">A-to-A: -77±25 </w:t>
            </w:r>
          </w:p>
          <w:p w14:paraId="526E5FE5" w14:textId="77777777" w:rsidR="00876ACD" w:rsidRPr="003C6C7A" w:rsidRDefault="00876ACD" w:rsidP="00664F6D">
            <w:pPr>
              <w:pStyle w:val="NormalWeb"/>
              <w:jc w:val="center"/>
              <w:rPr>
                <w:sz w:val="20"/>
                <w:szCs w:val="20"/>
              </w:rPr>
            </w:pPr>
            <w:r w:rsidRPr="003C6C7A">
              <w:rPr>
                <w:sz w:val="20"/>
                <w:szCs w:val="20"/>
              </w:rPr>
              <w:t>A-to-SA: -70±20</w:t>
            </w:r>
          </w:p>
        </w:tc>
      </w:tr>
    </w:tbl>
    <w:p w14:paraId="7B05D859" w14:textId="77777777" w:rsidR="00337030" w:rsidRDefault="00337030" w:rsidP="00337030">
      <w:pPr>
        <w:spacing w:after="120"/>
        <w:rPr>
          <w:color w:val="000000" w:themeColor="text1"/>
          <w:szCs w:val="24"/>
          <w:lang w:eastAsia="zh-CN"/>
        </w:rPr>
      </w:pPr>
    </w:p>
    <w:p w14:paraId="3F17E0C8" w14:textId="1B933FDE" w:rsidR="0012475B" w:rsidRPr="00337030" w:rsidRDefault="0012475B" w:rsidP="00337030">
      <w:pPr>
        <w:spacing w:after="120"/>
        <w:rPr>
          <w:color w:val="000000" w:themeColor="text1"/>
          <w:szCs w:val="24"/>
          <w:lang w:eastAsia="zh-CN"/>
        </w:rPr>
      </w:pPr>
      <w:r w:rsidRPr="00337030">
        <w:rPr>
          <w:color w:val="000000" w:themeColor="text1"/>
          <w:szCs w:val="24"/>
          <w:lang w:eastAsia="zh-CN"/>
        </w:rPr>
        <w:t xml:space="preserve">Moderator: WF in R4-2502279 has prioritized the following </w:t>
      </w:r>
      <w:r w:rsidRPr="00D85464">
        <w:t xml:space="preserve">BS-to-BS isolation </w:t>
      </w:r>
      <w:r w:rsidRPr="00337030">
        <w:rPr>
          <w:color w:val="000000" w:themeColor="text1"/>
          <w:szCs w:val="24"/>
          <w:lang w:eastAsia="zh-CN"/>
        </w:rPr>
        <w:t xml:space="preserve">scenarios: </w:t>
      </w:r>
    </w:p>
    <w:p w14:paraId="12173DAA" w14:textId="77777777" w:rsidR="0012475B" w:rsidRPr="00D85464" w:rsidRDefault="0012475B" w:rsidP="00E47D6E">
      <w:pPr>
        <w:pStyle w:val="ListParagraph"/>
        <w:numPr>
          <w:ilvl w:val="0"/>
          <w:numId w:val="7"/>
        </w:numPr>
        <w:spacing w:after="120"/>
        <w:ind w:firstLineChars="0"/>
        <w:rPr>
          <w:i/>
          <w:iCs/>
        </w:rPr>
      </w:pPr>
      <w:r w:rsidRPr="00D85464">
        <w:rPr>
          <w:i/>
          <w:iCs/>
        </w:rPr>
        <w:t>Horizontal domain prioritized (vertical BS stacking analyses not precluded);</w:t>
      </w:r>
    </w:p>
    <w:p w14:paraId="20A5508B" w14:textId="5C120518" w:rsidR="0012475B" w:rsidRPr="00D85464" w:rsidRDefault="0012475B" w:rsidP="00E47D6E">
      <w:pPr>
        <w:pStyle w:val="ListParagraph"/>
        <w:numPr>
          <w:ilvl w:val="0"/>
          <w:numId w:val="7"/>
        </w:numPr>
        <w:spacing w:after="120"/>
        <w:ind w:firstLineChars="0"/>
        <w:rPr>
          <w:i/>
          <w:iCs/>
        </w:rPr>
      </w:pPr>
      <w:r w:rsidRPr="00D85464">
        <w:rPr>
          <w:i/>
          <w:iCs/>
          <w:color w:val="000000" w:themeColor="text1"/>
          <w:szCs w:val="24"/>
          <w:lang w:eastAsia="zh-CN"/>
        </w:rPr>
        <w:t>Same-band analysis (</w:t>
      </w:r>
      <w:r w:rsidR="00F7280F" w:rsidRPr="00D85464">
        <w:rPr>
          <w:i/>
          <w:iCs/>
          <w:color w:val="000000" w:themeColor="text1"/>
          <w:szCs w:val="24"/>
          <w:lang w:eastAsia="zh-CN"/>
        </w:rPr>
        <w:t>inter-band analysis not precluded</w:t>
      </w:r>
      <w:r w:rsidRPr="00D85464">
        <w:rPr>
          <w:i/>
          <w:iCs/>
          <w:color w:val="000000" w:themeColor="text1"/>
          <w:szCs w:val="24"/>
          <w:lang w:eastAsia="zh-CN"/>
        </w:rPr>
        <w:t>),</w:t>
      </w:r>
    </w:p>
    <w:p w14:paraId="010F974D" w14:textId="77777777" w:rsidR="0012475B" w:rsidRPr="00D85464" w:rsidRDefault="0012475B" w:rsidP="00E47D6E">
      <w:pPr>
        <w:pStyle w:val="ListParagraph"/>
        <w:numPr>
          <w:ilvl w:val="0"/>
          <w:numId w:val="7"/>
        </w:numPr>
        <w:spacing w:after="120"/>
        <w:ind w:firstLineChars="0"/>
        <w:rPr>
          <w:i/>
          <w:iCs/>
        </w:rPr>
      </w:pPr>
      <w:r w:rsidRPr="00D85464">
        <w:rPr>
          <w:i/>
          <w:iCs/>
          <w:color w:val="000000" w:themeColor="text1"/>
          <w:szCs w:val="24"/>
          <w:lang w:eastAsia="zh-CN"/>
        </w:rPr>
        <w:t xml:space="preserve">Array-to-array case (array to sub-array not precluded); </w:t>
      </w:r>
    </w:p>
    <w:p w14:paraId="4E2C1E4B" w14:textId="49ABBC40" w:rsidR="0012475B" w:rsidRPr="00D85464" w:rsidRDefault="0012475B" w:rsidP="00E47D6E">
      <w:pPr>
        <w:pStyle w:val="ListParagraph"/>
        <w:numPr>
          <w:ilvl w:val="0"/>
          <w:numId w:val="7"/>
        </w:numPr>
        <w:spacing w:after="120"/>
        <w:ind w:firstLineChars="0"/>
        <w:rPr>
          <w:i/>
          <w:iCs/>
        </w:rPr>
      </w:pPr>
      <w:r w:rsidRPr="00D85464">
        <w:rPr>
          <w:i/>
          <w:iCs/>
        </w:rPr>
        <w:t>Same BS type for aggressor and victim (mixed cases of various BS types not precluded).</w:t>
      </w:r>
    </w:p>
    <w:p w14:paraId="2AD166D3" w14:textId="77777777" w:rsidR="0026065A" w:rsidRPr="00D85464" w:rsidRDefault="0026065A" w:rsidP="0026065A">
      <w:pPr>
        <w:spacing w:after="120"/>
        <w:ind w:left="360"/>
        <w:rPr>
          <w:i/>
          <w:iCs/>
        </w:rPr>
      </w:pPr>
      <w:r w:rsidRPr="00D85464">
        <w:rPr>
          <w:i/>
          <w:iCs/>
        </w:rPr>
        <w:t>For the derivation of the conclusion, [95-99</w:t>
      </w:r>
      <w:r w:rsidRPr="00D85464">
        <w:rPr>
          <w:i/>
          <w:iCs/>
          <w:vertAlign w:val="superscript"/>
        </w:rPr>
        <w:t>th</w:t>
      </w:r>
      <w:r w:rsidRPr="00D85464">
        <w:rPr>
          <w:i/>
          <w:iCs/>
        </w:rPr>
        <w:t>] percentile of CDF is expected to be used for simulations, or the worst-case results from measurements.</w:t>
      </w:r>
    </w:p>
    <w:p w14:paraId="5C61B5F8" w14:textId="77777777" w:rsidR="003A6873" w:rsidRPr="00956693" w:rsidRDefault="003A6873" w:rsidP="0026065A">
      <w:pPr>
        <w:spacing w:after="120"/>
        <w:ind w:left="360"/>
        <w:rPr>
          <w:highlight w:val="yellow"/>
        </w:rPr>
      </w:pPr>
    </w:p>
    <w:p w14:paraId="4A7BBE98" w14:textId="639A6200" w:rsidR="00C2731E" w:rsidRPr="00337030" w:rsidRDefault="00C2731E" w:rsidP="00337030">
      <w:pPr>
        <w:spacing w:after="120"/>
        <w:rPr>
          <w:color w:val="000000" w:themeColor="text1"/>
          <w:szCs w:val="24"/>
          <w:lang w:eastAsia="zh-CN"/>
        </w:rPr>
      </w:pPr>
      <w:r w:rsidRPr="00337030">
        <w:rPr>
          <w:color w:val="000000" w:themeColor="text1"/>
          <w:szCs w:val="24"/>
          <w:lang w:eastAsia="zh-CN"/>
        </w:rPr>
        <w:t>Recommended WF</w:t>
      </w:r>
    </w:p>
    <w:p w14:paraId="4333E423" w14:textId="798C2D88" w:rsidR="007D3F9D" w:rsidRDefault="008108A9" w:rsidP="00E47D6E">
      <w:pPr>
        <w:pStyle w:val="ListParagraph"/>
        <w:numPr>
          <w:ilvl w:val="0"/>
          <w:numId w:val="13"/>
        </w:numPr>
        <w:overflowPunct/>
        <w:autoSpaceDE/>
        <w:autoSpaceDN/>
        <w:adjustRightInd/>
        <w:spacing w:after="120"/>
        <w:ind w:firstLineChars="0"/>
        <w:textAlignment w:val="auto"/>
        <w:rPr>
          <w:rFonts w:eastAsia="SimSun"/>
          <w:color w:val="000000" w:themeColor="text1"/>
          <w:szCs w:val="24"/>
          <w:lang w:eastAsia="zh-CN"/>
        </w:rPr>
      </w:pPr>
      <w:r w:rsidRPr="0079607E">
        <w:rPr>
          <w:rFonts w:eastAsia="SimSun"/>
          <w:color w:val="000000" w:themeColor="text1"/>
          <w:szCs w:val="24"/>
          <w:lang w:eastAsia="zh-CN"/>
        </w:rPr>
        <w:t>BS-to-BS isolation</w:t>
      </w:r>
      <w:r w:rsidR="00F7280F" w:rsidRPr="0079607E">
        <w:rPr>
          <w:rFonts w:eastAsia="SimSun"/>
          <w:color w:val="000000" w:themeColor="text1"/>
          <w:szCs w:val="24"/>
          <w:lang w:eastAsia="zh-CN"/>
        </w:rPr>
        <w:t xml:space="preserve"> data collection</w:t>
      </w:r>
      <w:r w:rsidRPr="0079607E">
        <w:rPr>
          <w:rFonts w:eastAsia="SimSun"/>
          <w:color w:val="000000" w:themeColor="text1"/>
          <w:szCs w:val="24"/>
          <w:lang w:eastAsia="zh-CN"/>
        </w:rPr>
        <w:t xml:space="preserve">: </w:t>
      </w:r>
      <w:r w:rsidR="0034169A" w:rsidRPr="0079607E">
        <w:rPr>
          <w:rFonts w:eastAsia="SimSun"/>
          <w:color w:val="000000" w:themeColor="text1"/>
          <w:szCs w:val="24"/>
          <w:lang w:eastAsia="zh-CN"/>
        </w:rPr>
        <w:t xml:space="preserve">Update the set of collected values as </w:t>
      </w:r>
      <w:r w:rsidR="003A6873" w:rsidRPr="0079607E">
        <w:rPr>
          <w:rFonts w:eastAsia="SimSun"/>
          <w:color w:val="000000" w:themeColor="text1"/>
          <w:szCs w:val="24"/>
          <w:lang w:eastAsia="zh-CN"/>
        </w:rPr>
        <w:t>in tables below</w:t>
      </w:r>
      <w:r w:rsidR="00D3212A">
        <w:rPr>
          <w:rFonts w:eastAsia="SimSun"/>
          <w:color w:val="000000" w:themeColor="text1"/>
          <w:szCs w:val="24"/>
          <w:lang w:eastAsia="zh-CN"/>
        </w:rPr>
        <w:t>, taking worst-case isolation as baseline for conclusions derivation</w:t>
      </w:r>
      <w:r w:rsidR="003A6873" w:rsidRPr="0079607E">
        <w:rPr>
          <w:rFonts w:eastAsia="SimSun"/>
          <w:color w:val="000000" w:themeColor="text1"/>
          <w:szCs w:val="24"/>
          <w:lang w:eastAsia="zh-CN"/>
        </w:rPr>
        <w:t xml:space="preserve">. </w:t>
      </w:r>
      <w:r w:rsidR="00F7280F" w:rsidRPr="0079607E">
        <w:rPr>
          <w:rFonts w:eastAsia="SimSun"/>
          <w:color w:val="000000" w:themeColor="text1"/>
          <w:szCs w:val="24"/>
          <w:lang w:eastAsia="zh-CN"/>
        </w:rPr>
        <w:t xml:space="preserve"> </w:t>
      </w:r>
    </w:p>
    <w:p w14:paraId="3E4E960E" w14:textId="64E3E251" w:rsidR="00F7280F" w:rsidRPr="0079607E" w:rsidRDefault="007D3F9D" w:rsidP="007D3F9D">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Pr>
          <w:rFonts w:eastAsia="SimSun"/>
          <w:color w:val="000000" w:themeColor="text1"/>
          <w:szCs w:val="24"/>
          <w:lang w:eastAsia="zh-CN"/>
        </w:rPr>
        <w:t xml:space="preserve">Double-check for any missing data. </w:t>
      </w:r>
      <w:r w:rsidR="00FA776B" w:rsidRPr="0079607E">
        <w:rPr>
          <w:rFonts w:eastAsia="SimSun"/>
          <w:color w:val="000000" w:themeColor="text1"/>
          <w:szCs w:val="24"/>
          <w:lang w:eastAsia="zh-CN"/>
        </w:rPr>
        <w:t>Companies are asked to fill in all any missing data based on the template agreed in WF (R4-2502279)</w:t>
      </w:r>
      <w:r w:rsidR="00871FAC" w:rsidRPr="0079607E">
        <w:rPr>
          <w:rFonts w:eastAsia="SimSun"/>
          <w:color w:val="000000" w:themeColor="text1"/>
          <w:szCs w:val="24"/>
          <w:lang w:eastAsia="zh-CN"/>
        </w:rPr>
        <w:t>.</w:t>
      </w:r>
    </w:p>
    <w:p w14:paraId="42ED72BB" w14:textId="77777777" w:rsidR="00C04A67" w:rsidRPr="007261DD" w:rsidRDefault="00C04A67" w:rsidP="00E47D6E">
      <w:pPr>
        <w:pStyle w:val="ListParagraph"/>
        <w:numPr>
          <w:ilvl w:val="0"/>
          <w:numId w:val="8"/>
        </w:numPr>
        <w:spacing w:after="120"/>
        <w:ind w:firstLineChars="0"/>
        <w:rPr>
          <w:color w:val="000000" w:themeColor="text1"/>
          <w:szCs w:val="24"/>
          <w:lang w:eastAsia="zh-CN"/>
        </w:rPr>
      </w:pPr>
      <w:r w:rsidRPr="0079607E">
        <w:rPr>
          <w:color w:val="000000" w:themeColor="text1"/>
          <w:szCs w:val="24"/>
          <w:lang w:eastAsia="zh-CN"/>
        </w:rPr>
        <w:t>No beam steering consideration; same band; same</w:t>
      </w:r>
      <w:r w:rsidRPr="007261DD">
        <w:rPr>
          <w:color w:val="000000" w:themeColor="text1"/>
          <w:szCs w:val="24"/>
          <w:lang w:eastAsia="zh-CN"/>
        </w:rPr>
        <w:t xml:space="preserve"> BS type; A-to-A (unless otherwise stated):</w:t>
      </w:r>
    </w:p>
    <w:tbl>
      <w:tblPr>
        <w:tblStyle w:val="TableGrid"/>
        <w:tblW w:w="0" w:type="auto"/>
        <w:jc w:val="center"/>
        <w:tblLook w:val="04A0" w:firstRow="1" w:lastRow="0" w:firstColumn="1" w:lastColumn="0" w:noHBand="0" w:noVBand="1"/>
      </w:tblPr>
      <w:tblGrid>
        <w:gridCol w:w="1548"/>
        <w:gridCol w:w="1581"/>
        <w:gridCol w:w="2149"/>
        <w:gridCol w:w="2797"/>
        <w:gridCol w:w="1556"/>
      </w:tblGrid>
      <w:tr w:rsidR="00C04A67" w:rsidRPr="00AD4A33" w14:paraId="2758829D" w14:textId="77777777" w:rsidTr="00AD4A33">
        <w:trPr>
          <w:trHeight w:val="107"/>
          <w:jc w:val="center"/>
        </w:trPr>
        <w:tc>
          <w:tcPr>
            <w:tcW w:w="0" w:type="auto"/>
          </w:tcPr>
          <w:p w14:paraId="2A57358B" w14:textId="77777777" w:rsidR="00C04A67" w:rsidRPr="003E5CDC" w:rsidRDefault="00C04A67" w:rsidP="00FA100C">
            <w:pPr>
              <w:pStyle w:val="NormalWeb"/>
              <w:jc w:val="center"/>
              <w:rPr>
                <w:sz w:val="20"/>
                <w:szCs w:val="20"/>
              </w:rPr>
            </w:pPr>
          </w:p>
        </w:tc>
        <w:tc>
          <w:tcPr>
            <w:tcW w:w="1581" w:type="dxa"/>
          </w:tcPr>
          <w:p w14:paraId="6EADE584" w14:textId="77777777" w:rsidR="00C04A67" w:rsidRPr="00AD4A33" w:rsidRDefault="00C04A67" w:rsidP="00FA100C">
            <w:pPr>
              <w:pStyle w:val="NormalWeb"/>
              <w:jc w:val="center"/>
              <w:rPr>
                <w:sz w:val="20"/>
                <w:szCs w:val="20"/>
              </w:rPr>
            </w:pPr>
            <w:r w:rsidRPr="00AD4A33">
              <w:rPr>
                <w:b/>
                <w:bCs/>
                <w:sz w:val="20"/>
                <w:szCs w:val="20"/>
              </w:rPr>
              <w:t>2.6 GHz</w:t>
            </w:r>
          </w:p>
        </w:tc>
        <w:tc>
          <w:tcPr>
            <w:tcW w:w="2149" w:type="dxa"/>
          </w:tcPr>
          <w:p w14:paraId="204AF8DC" w14:textId="77777777" w:rsidR="00C04A67" w:rsidRPr="00AD4A33" w:rsidRDefault="00C04A67" w:rsidP="00FA100C">
            <w:pPr>
              <w:pStyle w:val="NormalWeb"/>
              <w:jc w:val="center"/>
              <w:rPr>
                <w:sz w:val="20"/>
                <w:szCs w:val="20"/>
              </w:rPr>
            </w:pPr>
            <w:r w:rsidRPr="00AD4A33">
              <w:rPr>
                <w:b/>
                <w:bCs/>
                <w:sz w:val="20"/>
                <w:szCs w:val="20"/>
              </w:rPr>
              <w:t>3.5 GHz</w:t>
            </w:r>
          </w:p>
        </w:tc>
        <w:tc>
          <w:tcPr>
            <w:tcW w:w="2797" w:type="dxa"/>
          </w:tcPr>
          <w:p w14:paraId="7739C5CB" w14:textId="77777777" w:rsidR="00C04A67" w:rsidRPr="00AD4A33" w:rsidRDefault="00C04A67" w:rsidP="00FA100C">
            <w:pPr>
              <w:pStyle w:val="NormalWeb"/>
              <w:jc w:val="center"/>
              <w:rPr>
                <w:sz w:val="20"/>
                <w:szCs w:val="20"/>
              </w:rPr>
            </w:pPr>
            <w:r w:rsidRPr="00AD4A33">
              <w:rPr>
                <w:b/>
                <w:bCs/>
                <w:sz w:val="20"/>
                <w:szCs w:val="20"/>
              </w:rPr>
              <w:t>4.9 GHz</w:t>
            </w:r>
          </w:p>
        </w:tc>
        <w:tc>
          <w:tcPr>
            <w:tcW w:w="1556" w:type="dxa"/>
          </w:tcPr>
          <w:p w14:paraId="7E65ED96" w14:textId="77777777" w:rsidR="00C04A67" w:rsidRPr="00AD4A33" w:rsidRDefault="00C04A67" w:rsidP="00FA100C">
            <w:pPr>
              <w:pStyle w:val="NormalWeb"/>
              <w:jc w:val="center"/>
              <w:rPr>
                <w:b/>
                <w:bCs/>
                <w:sz w:val="20"/>
                <w:szCs w:val="20"/>
              </w:rPr>
            </w:pPr>
            <w:r w:rsidRPr="00AD4A33">
              <w:rPr>
                <w:b/>
                <w:bCs/>
                <w:sz w:val="20"/>
                <w:szCs w:val="20"/>
              </w:rPr>
              <w:t>7 GHz</w:t>
            </w:r>
          </w:p>
        </w:tc>
      </w:tr>
      <w:tr w:rsidR="00C04A67" w:rsidRPr="00C62051" w14:paraId="38DF3465" w14:textId="77777777" w:rsidTr="00AD4A33">
        <w:trPr>
          <w:trHeight w:val="56"/>
          <w:jc w:val="center"/>
        </w:trPr>
        <w:tc>
          <w:tcPr>
            <w:tcW w:w="0" w:type="auto"/>
          </w:tcPr>
          <w:p w14:paraId="099782E7" w14:textId="77777777" w:rsidR="00C04A67" w:rsidRPr="00AD4A33" w:rsidRDefault="00C04A67" w:rsidP="00FA100C">
            <w:pPr>
              <w:pStyle w:val="NormalWeb"/>
              <w:jc w:val="center"/>
              <w:rPr>
                <w:sz w:val="20"/>
                <w:szCs w:val="20"/>
              </w:rPr>
            </w:pPr>
            <w:r w:rsidRPr="00AD4A33">
              <w:rPr>
                <w:sz w:val="20"/>
                <w:szCs w:val="20"/>
              </w:rPr>
              <w:t>Isolation in vertical domain (dB)</w:t>
            </w:r>
          </w:p>
        </w:tc>
        <w:tc>
          <w:tcPr>
            <w:tcW w:w="1581" w:type="dxa"/>
          </w:tcPr>
          <w:p w14:paraId="14857E6F" w14:textId="1AD2B594" w:rsidR="00C04A67" w:rsidRPr="00AD4A33" w:rsidRDefault="00C04A67" w:rsidP="00FA100C">
            <w:pPr>
              <w:pStyle w:val="NormalWeb"/>
              <w:jc w:val="center"/>
              <w:rPr>
                <w:sz w:val="20"/>
                <w:szCs w:val="20"/>
              </w:rPr>
            </w:pPr>
            <w:r w:rsidRPr="00AD4A33">
              <w:rPr>
                <w:sz w:val="20"/>
                <w:szCs w:val="20"/>
              </w:rPr>
              <w:t>ZTE</w:t>
            </w:r>
            <w:r w:rsidRPr="00AD4A33">
              <w:rPr>
                <w:sz w:val="20"/>
                <w:szCs w:val="20"/>
                <w:lang w:val="pl-PL"/>
              </w:rPr>
              <w:t xml:space="preserve"> (M, </w:t>
            </w:r>
            <w:r w:rsidRPr="00AD4A33">
              <w:rPr>
                <w:sz w:val="20"/>
                <w:szCs w:val="20"/>
              </w:rPr>
              <w:t>R4-2504358</w:t>
            </w:r>
            <w:r w:rsidRPr="00AD4A33">
              <w:rPr>
                <w:sz w:val="20"/>
                <w:szCs w:val="20"/>
                <w:lang w:val="pl-PL"/>
              </w:rPr>
              <w:t>)</w:t>
            </w:r>
            <w:r w:rsidRPr="00AD4A33">
              <w:rPr>
                <w:sz w:val="20"/>
                <w:szCs w:val="20"/>
              </w:rPr>
              <w:t>: -54</w:t>
            </w:r>
          </w:p>
        </w:tc>
        <w:tc>
          <w:tcPr>
            <w:tcW w:w="2149" w:type="dxa"/>
          </w:tcPr>
          <w:p w14:paraId="605029BC" w14:textId="601F053C" w:rsidR="00C04A67" w:rsidRPr="00AD4A33" w:rsidRDefault="00C04A67" w:rsidP="00FA100C">
            <w:pPr>
              <w:pStyle w:val="NormalWeb"/>
              <w:jc w:val="center"/>
              <w:rPr>
                <w:sz w:val="20"/>
                <w:szCs w:val="20"/>
              </w:rPr>
            </w:pPr>
            <w:r w:rsidRPr="00AD4A33">
              <w:rPr>
                <w:sz w:val="20"/>
                <w:szCs w:val="20"/>
              </w:rPr>
              <w:t>ZTE (</w:t>
            </w:r>
            <w:r w:rsidRPr="00AD4A33">
              <w:rPr>
                <w:sz w:val="20"/>
                <w:szCs w:val="20"/>
                <w:lang w:val="pl-PL"/>
              </w:rPr>
              <w:t xml:space="preserve">M, </w:t>
            </w:r>
            <w:r w:rsidRPr="00AD4A33">
              <w:rPr>
                <w:sz w:val="20"/>
                <w:szCs w:val="20"/>
              </w:rPr>
              <w:t>R4-2504358): -52</w:t>
            </w:r>
          </w:p>
        </w:tc>
        <w:tc>
          <w:tcPr>
            <w:tcW w:w="2797" w:type="dxa"/>
          </w:tcPr>
          <w:p w14:paraId="7E5E0116" w14:textId="245E6863" w:rsidR="00C04A67" w:rsidRPr="00AD4A33" w:rsidRDefault="00C04A67" w:rsidP="00FA100C">
            <w:pPr>
              <w:pStyle w:val="NormalWeb"/>
              <w:jc w:val="center"/>
              <w:rPr>
                <w:sz w:val="20"/>
                <w:szCs w:val="20"/>
              </w:rPr>
            </w:pPr>
            <w:r w:rsidRPr="00AD4A33">
              <w:rPr>
                <w:sz w:val="20"/>
                <w:szCs w:val="20"/>
              </w:rPr>
              <w:t>ZTE (</w:t>
            </w:r>
            <w:r w:rsidRPr="00AD4A33">
              <w:rPr>
                <w:sz w:val="20"/>
                <w:szCs w:val="20"/>
                <w:lang w:val="pl-PL"/>
              </w:rPr>
              <w:t xml:space="preserve">M, </w:t>
            </w:r>
            <w:r w:rsidRPr="00AD4A33">
              <w:rPr>
                <w:sz w:val="20"/>
                <w:szCs w:val="20"/>
              </w:rPr>
              <w:t>R4-2504358): -56</w:t>
            </w:r>
          </w:p>
        </w:tc>
        <w:tc>
          <w:tcPr>
            <w:tcW w:w="1556" w:type="dxa"/>
          </w:tcPr>
          <w:p w14:paraId="775CA97E" w14:textId="77777777" w:rsidR="00C04A67" w:rsidRPr="00AD4A33" w:rsidRDefault="00C04A67" w:rsidP="00FA100C">
            <w:pPr>
              <w:pStyle w:val="NormalWeb"/>
              <w:jc w:val="center"/>
              <w:rPr>
                <w:sz w:val="20"/>
                <w:szCs w:val="20"/>
              </w:rPr>
            </w:pPr>
          </w:p>
        </w:tc>
      </w:tr>
      <w:tr w:rsidR="00C04A67" w:rsidRPr="00D6157D" w14:paraId="3A5466B7" w14:textId="77777777" w:rsidTr="00AD4A33">
        <w:trPr>
          <w:trHeight w:val="56"/>
          <w:jc w:val="center"/>
        </w:trPr>
        <w:tc>
          <w:tcPr>
            <w:tcW w:w="0" w:type="auto"/>
          </w:tcPr>
          <w:p w14:paraId="65E9D6A3" w14:textId="77777777" w:rsidR="00C04A67" w:rsidRPr="00AD4A33" w:rsidRDefault="00C04A67" w:rsidP="00FA100C">
            <w:pPr>
              <w:pStyle w:val="NormalWeb"/>
              <w:jc w:val="center"/>
              <w:rPr>
                <w:sz w:val="20"/>
                <w:szCs w:val="20"/>
              </w:rPr>
            </w:pPr>
            <w:r w:rsidRPr="00AD4A33">
              <w:rPr>
                <w:sz w:val="20"/>
                <w:szCs w:val="20"/>
              </w:rPr>
              <w:t>Isolation in horizontal domain (dB)</w:t>
            </w:r>
          </w:p>
        </w:tc>
        <w:tc>
          <w:tcPr>
            <w:tcW w:w="1581" w:type="dxa"/>
          </w:tcPr>
          <w:p w14:paraId="56DC2426" w14:textId="6EEA4DF5" w:rsidR="00C04A67" w:rsidRPr="00AD4A33" w:rsidRDefault="00C04A67" w:rsidP="00FA100C">
            <w:pPr>
              <w:pStyle w:val="NormalWeb"/>
              <w:jc w:val="center"/>
              <w:rPr>
                <w:sz w:val="20"/>
                <w:szCs w:val="20"/>
              </w:rPr>
            </w:pPr>
            <w:r w:rsidRPr="00AD4A33">
              <w:rPr>
                <w:sz w:val="20"/>
                <w:szCs w:val="20"/>
              </w:rPr>
              <w:t>ZTE</w:t>
            </w:r>
            <w:r w:rsidRPr="00AD4A33">
              <w:rPr>
                <w:sz w:val="20"/>
                <w:szCs w:val="20"/>
                <w:lang w:val="pl-PL"/>
              </w:rPr>
              <w:t xml:space="preserve"> (M, </w:t>
            </w:r>
            <w:r w:rsidRPr="00AD4A33">
              <w:rPr>
                <w:sz w:val="20"/>
                <w:szCs w:val="20"/>
              </w:rPr>
              <w:t>R4-2504358</w:t>
            </w:r>
            <w:r w:rsidRPr="00AD4A33">
              <w:rPr>
                <w:sz w:val="20"/>
                <w:szCs w:val="20"/>
                <w:lang w:val="pl-PL"/>
              </w:rPr>
              <w:t>)</w:t>
            </w:r>
            <w:r w:rsidRPr="00AD4A33">
              <w:rPr>
                <w:sz w:val="20"/>
                <w:szCs w:val="20"/>
              </w:rPr>
              <w:t>: -31</w:t>
            </w:r>
          </w:p>
        </w:tc>
        <w:tc>
          <w:tcPr>
            <w:tcW w:w="2149" w:type="dxa"/>
          </w:tcPr>
          <w:p w14:paraId="5663A616" w14:textId="742D0A12" w:rsidR="00C04A67" w:rsidRPr="00AD4A33" w:rsidRDefault="00C04A67" w:rsidP="00FA100C">
            <w:pPr>
              <w:pStyle w:val="NormalWeb"/>
              <w:jc w:val="center"/>
              <w:rPr>
                <w:sz w:val="20"/>
                <w:szCs w:val="20"/>
                <w:lang w:val="pl-PL"/>
              </w:rPr>
            </w:pPr>
            <w:r w:rsidRPr="00AD4A33">
              <w:rPr>
                <w:sz w:val="20"/>
                <w:szCs w:val="20"/>
                <w:lang w:val="pl-PL"/>
              </w:rPr>
              <w:t>ZTE (M, R4-2504358): -34</w:t>
            </w:r>
          </w:p>
          <w:p w14:paraId="17AC4906" w14:textId="2DB46BD5" w:rsidR="00C04A67" w:rsidRPr="00AD4A33" w:rsidRDefault="00CC3B32" w:rsidP="00CC3B32">
            <w:pPr>
              <w:pStyle w:val="NormalWeb"/>
              <w:jc w:val="center"/>
              <w:rPr>
                <w:sz w:val="20"/>
                <w:szCs w:val="20"/>
                <w:lang w:val="pl-PL"/>
              </w:rPr>
            </w:pPr>
            <w:r w:rsidRPr="00AD4A33">
              <w:rPr>
                <w:sz w:val="20"/>
                <w:szCs w:val="20"/>
                <w:lang w:val="pl-PL"/>
              </w:rPr>
              <w:t>Huawei (R4-2504594, M): -46</w:t>
            </w:r>
          </w:p>
        </w:tc>
        <w:tc>
          <w:tcPr>
            <w:tcW w:w="2797" w:type="dxa"/>
          </w:tcPr>
          <w:p w14:paraId="55841981" w14:textId="77777777" w:rsidR="00C04A67" w:rsidRPr="0035649E" w:rsidRDefault="00C04A67" w:rsidP="00FA100C">
            <w:pPr>
              <w:pStyle w:val="NormalWeb"/>
              <w:jc w:val="center"/>
              <w:rPr>
                <w:sz w:val="20"/>
                <w:szCs w:val="20"/>
                <w:lang w:val="pl-PL"/>
              </w:rPr>
            </w:pPr>
            <w:r w:rsidRPr="0035649E">
              <w:rPr>
                <w:sz w:val="20"/>
                <w:szCs w:val="20"/>
                <w:lang w:val="pl-PL"/>
              </w:rPr>
              <w:t>ZTE (</w:t>
            </w:r>
            <w:r w:rsidRPr="00AD4A33">
              <w:rPr>
                <w:sz w:val="20"/>
                <w:szCs w:val="20"/>
                <w:lang w:val="pl-PL"/>
              </w:rPr>
              <w:t xml:space="preserve">M, </w:t>
            </w:r>
            <w:r w:rsidRPr="0035649E">
              <w:rPr>
                <w:sz w:val="20"/>
                <w:szCs w:val="20"/>
                <w:lang w:val="pl-PL"/>
              </w:rPr>
              <w:t>R4-2504358): -46</w:t>
            </w:r>
          </w:p>
          <w:p w14:paraId="477A3343" w14:textId="47D35A68" w:rsidR="00AD4A33" w:rsidRPr="00AD4A33" w:rsidRDefault="00AD4A33" w:rsidP="00FA100C">
            <w:pPr>
              <w:pStyle w:val="NormalWeb"/>
              <w:jc w:val="center"/>
              <w:rPr>
                <w:sz w:val="20"/>
                <w:szCs w:val="20"/>
                <w:lang w:val="pl-PL"/>
              </w:rPr>
            </w:pPr>
            <w:r w:rsidRPr="00AD4A33">
              <w:rPr>
                <w:sz w:val="20"/>
                <w:szCs w:val="20"/>
                <w:lang w:val="pl-PL"/>
              </w:rPr>
              <w:t xml:space="preserve">Huawei (M, R4-2507445): </w:t>
            </w:r>
            <w:r w:rsidRPr="00AD4A33">
              <w:rPr>
                <w:sz w:val="20"/>
                <w:szCs w:val="20"/>
                <w:lang w:val="pl-PL"/>
              </w:rPr>
              <w:noBreakHyphen/>
              <w:t>50.6 (A-to-SA)</w:t>
            </w:r>
          </w:p>
        </w:tc>
        <w:tc>
          <w:tcPr>
            <w:tcW w:w="1556" w:type="dxa"/>
          </w:tcPr>
          <w:p w14:paraId="360D6124" w14:textId="77777777" w:rsidR="00C04A67" w:rsidRPr="00AD4A33" w:rsidRDefault="00C04A67" w:rsidP="00FA100C">
            <w:pPr>
              <w:pStyle w:val="NormalWeb"/>
              <w:jc w:val="center"/>
              <w:rPr>
                <w:sz w:val="20"/>
                <w:szCs w:val="20"/>
                <w:lang w:val="pl-PL"/>
              </w:rPr>
            </w:pPr>
          </w:p>
        </w:tc>
      </w:tr>
      <w:tr w:rsidR="00C04A67" w:rsidRPr="00AD4A33" w14:paraId="44414B0A" w14:textId="77777777" w:rsidTr="00AD4A33">
        <w:trPr>
          <w:trHeight w:val="56"/>
          <w:jc w:val="center"/>
        </w:trPr>
        <w:tc>
          <w:tcPr>
            <w:tcW w:w="9631" w:type="dxa"/>
            <w:gridSpan w:val="5"/>
          </w:tcPr>
          <w:p w14:paraId="52F53CA4" w14:textId="77777777" w:rsidR="00C04A67" w:rsidRPr="00AD4A33" w:rsidRDefault="00C04A67" w:rsidP="00E47D6E">
            <w:pPr>
              <w:pStyle w:val="ListParagraph"/>
              <w:numPr>
                <w:ilvl w:val="0"/>
                <w:numId w:val="6"/>
              </w:numPr>
              <w:ind w:firstLineChars="0"/>
            </w:pPr>
            <w:r w:rsidRPr="00AD4A33">
              <w:t>S: simulations</w:t>
            </w:r>
          </w:p>
          <w:p w14:paraId="25244854" w14:textId="77777777" w:rsidR="00C04A67" w:rsidRPr="00AD4A33" w:rsidRDefault="00C04A67" w:rsidP="00E47D6E">
            <w:pPr>
              <w:pStyle w:val="ListParagraph"/>
              <w:numPr>
                <w:ilvl w:val="0"/>
                <w:numId w:val="6"/>
              </w:numPr>
              <w:ind w:firstLineChars="0"/>
            </w:pPr>
            <w:r w:rsidRPr="00AD4A33">
              <w:t>M: measurements</w:t>
            </w:r>
          </w:p>
          <w:p w14:paraId="7BF795CE" w14:textId="77777777" w:rsidR="00C04A67" w:rsidRPr="00AD4A33" w:rsidRDefault="00C04A67" w:rsidP="00E47D6E">
            <w:pPr>
              <w:pStyle w:val="ListParagraph"/>
              <w:numPr>
                <w:ilvl w:val="0"/>
                <w:numId w:val="6"/>
              </w:numPr>
              <w:ind w:firstLineChars="0"/>
            </w:pPr>
            <w:r w:rsidRPr="00AD4A33">
              <w:t>A-to-A: array to array coupling</w:t>
            </w:r>
          </w:p>
          <w:p w14:paraId="643AF120" w14:textId="77777777" w:rsidR="00C04A67" w:rsidRPr="00AD4A33" w:rsidDel="00113677" w:rsidRDefault="00C04A67" w:rsidP="00E47D6E">
            <w:pPr>
              <w:pStyle w:val="ListParagraph"/>
              <w:numPr>
                <w:ilvl w:val="0"/>
                <w:numId w:val="6"/>
              </w:numPr>
              <w:ind w:firstLineChars="0"/>
            </w:pPr>
            <w:r w:rsidRPr="00AD4A33">
              <w:t>A-to-SA: array to sub-array coupling</w:t>
            </w:r>
          </w:p>
        </w:tc>
      </w:tr>
    </w:tbl>
    <w:p w14:paraId="17E8A67C" w14:textId="77777777" w:rsidR="00C04A67" w:rsidRPr="00871FAC" w:rsidRDefault="00C04A67" w:rsidP="00C04A67">
      <w:pPr>
        <w:rPr>
          <w:rFonts w:ascii="Calibri" w:hAnsi="Calibri" w:cs="Calibri"/>
          <w:sz w:val="22"/>
          <w:szCs w:val="22"/>
        </w:rPr>
      </w:pPr>
    </w:p>
    <w:p w14:paraId="5347B372" w14:textId="77777777" w:rsidR="00C04A67" w:rsidRPr="00871FAC" w:rsidRDefault="00C04A67" w:rsidP="00E47D6E">
      <w:pPr>
        <w:pStyle w:val="ListParagraph"/>
        <w:numPr>
          <w:ilvl w:val="0"/>
          <w:numId w:val="8"/>
        </w:numPr>
        <w:spacing w:after="120"/>
        <w:ind w:firstLineChars="0"/>
        <w:rPr>
          <w:color w:val="000000" w:themeColor="text1"/>
          <w:szCs w:val="24"/>
          <w:lang w:eastAsia="zh-CN"/>
        </w:rPr>
      </w:pPr>
      <w:r w:rsidRPr="00871FAC">
        <w:rPr>
          <w:color w:val="000000" w:themeColor="text1"/>
          <w:szCs w:val="24"/>
          <w:lang w:eastAsia="zh-CN"/>
        </w:rPr>
        <w:t>Beam steering consideration; same band; same BS type; A-to-A (unless otherwise stated):</w:t>
      </w:r>
    </w:p>
    <w:tbl>
      <w:tblPr>
        <w:tblStyle w:val="TableGrid"/>
        <w:tblW w:w="0" w:type="auto"/>
        <w:jc w:val="center"/>
        <w:tblLook w:val="04A0" w:firstRow="1" w:lastRow="0" w:firstColumn="1" w:lastColumn="0" w:noHBand="0" w:noVBand="1"/>
      </w:tblPr>
      <w:tblGrid>
        <w:gridCol w:w="2502"/>
        <w:gridCol w:w="1081"/>
        <w:gridCol w:w="2597"/>
        <w:gridCol w:w="1447"/>
        <w:gridCol w:w="2004"/>
      </w:tblGrid>
      <w:tr w:rsidR="00C04A67" w:rsidRPr="00956693" w14:paraId="711AA039" w14:textId="77777777" w:rsidTr="00FA100C">
        <w:trPr>
          <w:trHeight w:val="107"/>
          <w:jc w:val="center"/>
        </w:trPr>
        <w:tc>
          <w:tcPr>
            <w:tcW w:w="0" w:type="auto"/>
          </w:tcPr>
          <w:p w14:paraId="00BBF270" w14:textId="77777777" w:rsidR="00C04A67" w:rsidRPr="00956693" w:rsidRDefault="00C04A67" w:rsidP="00FA100C">
            <w:pPr>
              <w:pStyle w:val="NormalWeb"/>
              <w:jc w:val="center"/>
              <w:rPr>
                <w:sz w:val="20"/>
                <w:szCs w:val="20"/>
                <w:highlight w:val="yellow"/>
              </w:rPr>
            </w:pPr>
          </w:p>
        </w:tc>
        <w:tc>
          <w:tcPr>
            <w:tcW w:w="1081" w:type="dxa"/>
          </w:tcPr>
          <w:p w14:paraId="455053E1" w14:textId="77777777" w:rsidR="00C04A67" w:rsidRPr="0079607E" w:rsidRDefault="00C04A67" w:rsidP="00FA100C">
            <w:pPr>
              <w:pStyle w:val="NormalWeb"/>
              <w:jc w:val="center"/>
              <w:rPr>
                <w:sz w:val="20"/>
                <w:szCs w:val="20"/>
              </w:rPr>
            </w:pPr>
            <w:r w:rsidRPr="0079607E">
              <w:rPr>
                <w:b/>
                <w:bCs/>
                <w:sz w:val="20"/>
                <w:szCs w:val="20"/>
              </w:rPr>
              <w:t>2.6 GHz</w:t>
            </w:r>
          </w:p>
        </w:tc>
        <w:tc>
          <w:tcPr>
            <w:tcW w:w="2597" w:type="dxa"/>
          </w:tcPr>
          <w:p w14:paraId="35AECA7D" w14:textId="77777777" w:rsidR="00C04A67" w:rsidRPr="0079607E" w:rsidRDefault="00C04A67" w:rsidP="00FA100C">
            <w:pPr>
              <w:pStyle w:val="NormalWeb"/>
              <w:jc w:val="center"/>
              <w:rPr>
                <w:sz w:val="20"/>
                <w:szCs w:val="20"/>
              </w:rPr>
            </w:pPr>
            <w:r w:rsidRPr="0079607E">
              <w:rPr>
                <w:b/>
                <w:bCs/>
                <w:sz w:val="20"/>
                <w:szCs w:val="20"/>
              </w:rPr>
              <w:t>3.5 GHz</w:t>
            </w:r>
          </w:p>
        </w:tc>
        <w:tc>
          <w:tcPr>
            <w:tcW w:w="1447" w:type="dxa"/>
          </w:tcPr>
          <w:p w14:paraId="0D9AE3FF" w14:textId="77777777" w:rsidR="00C04A67" w:rsidRPr="0079607E" w:rsidRDefault="00C04A67" w:rsidP="00FA100C">
            <w:pPr>
              <w:pStyle w:val="NormalWeb"/>
              <w:jc w:val="center"/>
              <w:rPr>
                <w:sz w:val="20"/>
                <w:szCs w:val="20"/>
              </w:rPr>
            </w:pPr>
            <w:r w:rsidRPr="0079607E">
              <w:rPr>
                <w:b/>
                <w:bCs/>
                <w:sz w:val="20"/>
                <w:szCs w:val="20"/>
              </w:rPr>
              <w:t>4.9 GHz</w:t>
            </w:r>
          </w:p>
        </w:tc>
        <w:tc>
          <w:tcPr>
            <w:tcW w:w="0" w:type="auto"/>
          </w:tcPr>
          <w:p w14:paraId="0A29652A" w14:textId="7E161E40" w:rsidR="00C04A67" w:rsidRPr="0079607E" w:rsidRDefault="00C04A67" w:rsidP="00FA100C">
            <w:pPr>
              <w:pStyle w:val="NormalWeb"/>
              <w:jc w:val="center"/>
              <w:rPr>
                <w:b/>
                <w:bCs/>
                <w:sz w:val="20"/>
                <w:szCs w:val="20"/>
              </w:rPr>
            </w:pPr>
            <w:r w:rsidRPr="0079607E">
              <w:rPr>
                <w:b/>
                <w:bCs/>
                <w:sz w:val="20"/>
                <w:szCs w:val="20"/>
              </w:rPr>
              <w:t>7 GHz</w:t>
            </w:r>
          </w:p>
        </w:tc>
      </w:tr>
      <w:tr w:rsidR="00C04A67" w:rsidRPr="00956693" w14:paraId="60493CC8" w14:textId="77777777" w:rsidTr="00FA100C">
        <w:trPr>
          <w:trHeight w:val="56"/>
          <w:jc w:val="center"/>
        </w:trPr>
        <w:tc>
          <w:tcPr>
            <w:tcW w:w="0" w:type="auto"/>
          </w:tcPr>
          <w:p w14:paraId="25818BBE" w14:textId="77777777" w:rsidR="00C04A67" w:rsidRPr="0079607E" w:rsidRDefault="00C04A67" w:rsidP="00FA100C">
            <w:pPr>
              <w:pStyle w:val="NormalWeb"/>
              <w:jc w:val="center"/>
              <w:rPr>
                <w:sz w:val="20"/>
                <w:szCs w:val="20"/>
              </w:rPr>
            </w:pPr>
            <w:r w:rsidRPr="0079607E">
              <w:rPr>
                <w:sz w:val="20"/>
                <w:szCs w:val="20"/>
              </w:rPr>
              <w:lastRenderedPageBreak/>
              <w:t>Isolation in vertical domain (dB)</w:t>
            </w:r>
          </w:p>
        </w:tc>
        <w:tc>
          <w:tcPr>
            <w:tcW w:w="1081" w:type="dxa"/>
          </w:tcPr>
          <w:p w14:paraId="75DAB430" w14:textId="77777777" w:rsidR="00C04A67" w:rsidRPr="00956693" w:rsidRDefault="00C04A67" w:rsidP="00FA100C">
            <w:pPr>
              <w:pStyle w:val="NormalWeb"/>
              <w:jc w:val="center"/>
              <w:rPr>
                <w:sz w:val="20"/>
                <w:szCs w:val="20"/>
                <w:highlight w:val="yellow"/>
              </w:rPr>
            </w:pPr>
          </w:p>
        </w:tc>
        <w:tc>
          <w:tcPr>
            <w:tcW w:w="2597" w:type="dxa"/>
          </w:tcPr>
          <w:p w14:paraId="623F902B" w14:textId="77777777" w:rsidR="00C04A67" w:rsidRPr="00956693" w:rsidRDefault="00C04A67" w:rsidP="00FA100C">
            <w:pPr>
              <w:pStyle w:val="NormalWeb"/>
              <w:jc w:val="center"/>
              <w:rPr>
                <w:sz w:val="20"/>
                <w:szCs w:val="20"/>
                <w:highlight w:val="yellow"/>
              </w:rPr>
            </w:pPr>
          </w:p>
        </w:tc>
        <w:tc>
          <w:tcPr>
            <w:tcW w:w="1447" w:type="dxa"/>
          </w:tcPr>
          <w:p w14:paraId="3B8AAFD7" w14:textId="77777777" w:rsidR="00C04A67" w:rsidRPr="00956693" w:rsidRDefault="00C04A67" w:rsidP="00FA100C">
            <w:pPr>
              <w:pStyle w:val="NormalWeb"/>
              <w:jc w:val="center"/>
              <w:rPr>
                <w:sz w:val="20"/>
                <w:szCs w:val="20"/>
                <w:highlight w:val="yellow"/>
              </w:rPr>
            </w:pPr>
          </w:p>
        </w:tc>
        <w:tc>
          <w:tcPr>
            <w:tcW w:w="0" w:type="auto"/>
          </w:tcPr>
          <w:p w14:paraId="5288AC5D" w14:textId="77777777" w:rsidR="00C04A67" w:rsidRPr="00956693" w:rsidRDefault="00C04A67" w:rsidP="00FA100C">
            <w:pPr>
              <w:pStyle w:val="NormalWeb"/>
              <w:jc w:val="center"/>
              <w:rPr>
                <w:sz w:val="20"/>
                <w:szCs w:val="20"/>
                <w:highlight w:val="yellow"/>
              </w:rPr>
            </w:pPr>
          </w:p>
        </w:tc>
      </w:tr>
      <w:tr w:rsidR="00C04A67" w:rsidRPr="00956693" w14:paraId="0F6892DA" w14:textId="77777777" w:rsidTr="00FA100C">
        <w:trPr>
          <w:trHeight w:val="56"/>
          <w:jc w:val="center"/>
        </w:trPr>
        <w:tc>
          <w:tcPr>
            <w:tcW w:w="0" w:type="auto"/>
          </w:tcPr>
          <w:p w14:paraId="74ADAC0E" w14:textId="77777777" w:rsidR="00C04A67" w:rsidRPr="0079607E" w:rsidRDefault="00C04A67" w:rsidP="00FA100C">
            <w:pPr>
              <w:pStyle w:val="NormalWeb"/>
              <w:jc w:val="center"/>
              <w:rPr>
                <w:sz w:val="20"/>
                <w:szCs w:val="20"/>
              </w:rPr>
            </w:pPr>
            <w:r w:rsidRPr="0079607E">
              <w:rPr>
                <w:sz w:val="20"/>
                <w:szCs w:val="20"/>
              </w:rPr>
              <w:t>Isolation in horizontal domain (dB)</w:t>
            </w:r>
          </w:p>
        </w:tc>
        <w:tc>
          <w:tcPr>
            <w:tcW w:w="1081" w:type="dxa"/>
          </w:tcPr>
          <w:p w14:paraId="45AE8867" w14:textId="77777777" w:rsidR="00C04A67" w:rsidRPr="00956693" w:rsidRDefault="00C04A67" w:rsidP="00FA100C">
            <w:pPr>
              <w:pStyle w:val="NormalWeb"/>
              <w:jc w:val="center"/>
              <w:rPr>
                <w:sz w:val="20"/>
                <w:szCs w:val="20"/>
                <w:highlight w:val="yellow"/>
              </w:rPr>
            </w:pPr>
          </w:p>
        </w:tc>
        <w:tc>
          <w:tcPr>
            <w:tcW w:w="2597" w:type="dxa"/>
          </w:tcPr>
          <w:p w14:paraId="53B39FDF" w14:textId="77777777" w:rsidR="00C04A67" w:rsidRPr="00AD4A33" w:rsidRDefault="00C04A67" w:rsidP="00FA100C">
            <w:pPr>
              <w:pStyle w:val="NormalWeb"/>
              <w:jc w:val="center"/>
              <w:rPr>
                <w:sz w:val="20"/>
                <w:szCs w:val="20"/>
              </w:rPr>
            </w:pPr>
            <w:r w:rsidRPr="00AD4A33">
              <w:rPr>
                <w:sz w:val="20"/>
                <w:szCs w:val="20"/>
              </w:rPr>
              <w:t>S: Ericsson (R4-2418398): A-to-SA: -55±20 dB</w:t>
            </w:r>
          </w:p>
        </w:tc>
        <w:tc>
          <w:tcPr>
            <w:tcW w:w="1447" w:type="dxa"/>
          </w:tcPr>
          <w:p w14:paraId="2D0920A7" w14:textId="77777777" w:rsidR="00C04A67" w:rsidRPr="00AD4A33" w:rsidRDefault="00C04A67" w:rsidP="00FA100C">
            <w:pPr>
              <w:pStyle w:val="NormalWeb"/>
              <w:jc w:val="center"/>
              <w:rPr>
                <w:sz w:val="20"/>
                <w:szCs w:val="20"/>
              </w:rPr>
            </w:pPr>
          </w:p>
        </w:tc>
        <w:tc>
          <w:tcPr>
            <w:tcW w:w="0" w:type="auto"/>
          </w:tcPr>
          <w:p w14:paraId="11B83790" w14:textId="77777777" w:rsidR="008E22E4" w:rsidRPr="00AD4A33" w:rsidRDefault="00C04A67" w:rsidP="00FA100C">
            <w:pPr>
              <w:pStyle w:val="NormalWeb"/>
              <w:jc w:val="center"/>
              <w:rPr>
                <w:sz w:val="20"/>
                <w:szCs w:val="20"/>
              </w:rPr>
            </w:pPr>
            <w:r w:rsidRPr="00AD4A33">
              <w:rPr>
                <w:sz w:val="20"/>
                <w:szCs w:val="20"/>
              </w:rPr>
              <w:t xml:space="preserve">S: Ericsson (R4-2502160): </w:t>
            </w:r>
          </w:p>
          <w:p w14:paraId="0152C674" w14:textId="77777777" w:rsidR="008E22E4" w:rsidRPr="00AD4A33" w:rsidRDefault="00C04A67" w:rsidP="00FA100C">
            <w:pPr>
              <w:pStyle w:val="NormalWeb"/>
              <w:jc w:val="center"/>
              <w:rPr>
                <w:sz w:val="20"/>
                <w:szCs w:val="20"/>
              </w:rPr>
            </w:pPr>
            <w:r w:rsidRPr="00AD4A33">
              <w:rPr>
                <w:sz w:val="20"/>
                <w:szCs w:val="20"/>
              </w:rPr>
              <w:t xml:space="preserve">A-to-A: -77±25; </w:t>
            </w:r>
          </w:p>
          <w:p w14:paraId="52367D0F" w14:textId="633848EE" w:rsidR="00C04A67" w:rsidRPr="00AD4A33" w:rsidRDefault="00C04A67" w:rsidP="00FA100C">
            <w:pPr>
              <w:pStyle w:val="NormalWeb"/>
              <w:jc w:val="center"/>
              <w:rPr>
                <w:sz w:val="20"/>
                <w:szCs w:val="20"/>
                <w:lang w:val="en-US"/>
              </w:rPr>
            </w:pPr>
            <w:r w:rsidRPr="00AD4A33">
              <w:rPr>
                <w:sz w:val="20"/>
                <w:szCs w:val="20"/>
              </w:rPr>
              <w:t>A-to-SA: -70±20</w:t>
            </w:r>
          </w:p>
        </w:tc>
      </w:tr>
    </w:tbl>
    <w:p w14:paraId="252FFC66" w14:textId="552A9DD5" w:rsidR="00C04A67" w:rsidRDefault="00C04A67" w:rsidP="00687205">
      <w:pPr>
        <w:spacing w:after="120"/>
        <w:rPr>
          <w:color w:val="000000" w:themeColor="text1"/>
          <w:szCs w:val="24"/>
          <w:highlight w:val="yellow"/>
          <w:lang w:eastAsia="zh-CN"/>
        </w:rPr>
      </w:pPr>
    </w:p>
    <w:p w14:paraId="169ECFE6" w14:textId="77777777" w:rsidR="00141DAC" w:rsidRPr="0027667F" w:rsidRDefault="00141DAC" w:rsidP="00141DAC">
      <w:pPr>
        <w:spacing w:after="120"/>
        <w:rPr>
          <w:ins w:id="5" w:author="Michal Szydelko, Huawei" w:date="2025-05-20T14:15:00Z"/>
          <w:color w:val="000000" w:themeColor="text1"/>
          <w:szCs w:val="24"/>
          <w:lang w:eastAsia="zh-CN"/>
        </w:rPr>
      </w:pPr>
      <w:proofErr w:type="spellStart"/>
      <w:ins w:id="6" w:author="Michal Szydelko, Huawei" w:date="2025-05-20T14:15:00Z">
        <w:r w:rsidRPr="0027667F">
          <w:rPr>
            <w:color w:val="000000" w:themeColor="text1"/>
            <w:szCs w:val="24"/>
            <w:lang w:eastAsia="zh-CN"/>
          </w:rPr>
          <w:t>Adhoc</w:t>
        </w:r>
        <w:proofErr w:type="spellEnd"/>
        <w:r w:rsidRPr="0027667F">
          <w:rPr>
            <w:color w:val="000000" w:themeColor="text1"/>
            <w:szCs w:val="24"/>
            <w:lang w:eastAsia="zh-CN"/>
          </w:rPr>
          <w:t xml:space="preserve"> agreement: </w:t>
        </w:r>
      </w:ins>
    </w:p>
    <w:p w14:paraId="659A661F" w14:textId="77777777" w:rsidR="00141DAC" w:rsidRPr="00D6157D" w:rsidRDefault="00141DAC" w:rsidP="00141DAC">
      <w:pPr>
        <w:spacing w:after="120"/>
        <w:rPr>
          <w:ins w:id="7" w:author="Michal Szydelko, Huawei" w:date="2025-05-20T14:15:00Z"/>
          <w:color w:val="000000" w:themeColor="text1"/>
          <w:szCs w:val="24"/>
          <w:lang w:eastAsia="zh-CN"/>
        </w:rPr>
      </w:pPr>
      <w:ins w:id="8" w:author="Michal Szydelko, Huawei" w:date="2025-05-20T14:15:00Z">
        <w:r w:rsidRPr="00D6157D">
          <w:rPr>
            <w:color w:val="000000" w:themeColor="text1"/>
            <w:szCs w:val="24"/>
            <w:lang w:eastAsia="zh-CN"/>
          </w:rPr>
          <w:t xml:space="preserve">The above tables will be further updated during this week to include more results, including horn antenna results and near field simulation results. </w:t>
        </w:r>
      </w:ins>
    </w:p>
    <w:p w14:paraId="5BC97639" w14:textId="77777777" w:rsidR="00D6157D" w:rsidRDefault="00D6157D" w:rsidP="00687205">
      <w:pPr>
        <w:spacing w:after="120"/>
        <w:rPr>
          <w:ins w:id="9" w:author="Michal Szydelko, Huawei" w:date="2025-05-21T08:25:00Z"/>
          <w:color w:val="000000" w:themeColor="text1"/>
          <w:szCs w:val="24"/>
          <w:lang w:eastAsia="zh-CN"/>
        </w:rPr>
      </w:pPr>
    </w:p>
    <w:p w14:paraId="5EF5CBF8" w14:textId="3A7CAB6E" w:rsidR="00141DAC" w:rsidRDefault="00D6157D" w:rsidP="00687205">
      <w:pPr>
        <w:spacing w:after="120"/>
        <w:rPr>
          <w:ins w:id="10" w:author="Michal Szydelko, Huawei" w:date="2025-05-21T08:24:00Z"/>
          <w:color w:val="000000" w:themeColor="text1"/>
          <w:szCs w:val="24"/>
          <w:lang w:eastAsia="zh-CN"/>
        </w:rPr>
      </w:pPr>
      <w:ins w:id="11" w:author="Michal Szydelko, Huawei" w:date="2025-05-21T08:23:00Z">
        <w:r w:rsidRPr="00D6157D">
          <w:rPr>
            <w:color w:val="000000" w:themeColor="text1"/>
            <w:szCs w:val="24"/>
            <w:lang w:eastAsia="zh-CN"/>
          </w:rPr>
          <w:t>After</w:t>
        </w:r>
        <w:r>
          <w:rPr>
            <w:color w:val="000000" w:themeColor="text1"/>
            <w:szCs w:val="24"/>
            <w:lang w:eastAsia="zh-CN"/>
          </w:rPr>
          <w:t xml:space="preserve"> the </w:t>
        </w:r>
        <w:proofErr w:type="spellStart"/>
        <w:r>
          <w:rPr>
            <w:color w:val="000000" w:themeColor="text1"/>
            <w:szCs w:val="24"/>
            <w:lang w:eastAsia="zh-CN"/>
          </w:rPr>
          <w:t>adhoc</w:t>
        </w:r>
        <w:proofErr w:type="spellEnd"/>
        <w:r>
          <w:rPr>
            <w:color w:val="000000" w:themeColor="text1"/>
            <w:szCs w:val="24"/>
            <w:lang w:eastAsia="zh-CN"/>
          </w:rPr>
          <w:t xml:space="preserve">, </w:t>
        </w:r>
      </w:ins>
      <w:ins w:id="12" w:author="Michal Szydelko, Huawei" w:date="2025-05-21T08:24:00Z">
        <w:r>
          <w:rPr>
            <w:color w:val="000000" w:themeColor="text1"/>
            <w:szCs w:val="24"/>
            <w:lang w:eastAsia="zh-CN"/>
          </w:rPr>
          <w:t>additional BS-BS isolation data was collected and captured in the following table</w:t>
        </w:r>
      </w:ins>
      <w:ins w:id="13" w:author="Michal Szydelko, Huawei" w:date="2025-05-21T08:25:00Z">
        <w:r>
          <w:rPr>
            <w:color w:val="000000" w:themeColor="text1"/>
            <w:szCs w:val="24"/>
            <w:lang w:eastAsia="zh-CN"/>
          </w:rPr>
          <w:t>s</w:t>
        </w:r>
      </w:ins>
      <w:ins w:id="14" w:author="Michal Szydelko, Huawei" w:date="2025-05-21T08:24:00Z">
        <w:r>
          <w:rPr>
            <w:color w:val="000000" w:themeColor="text1"/>
            <w:szCs w:val="24"/>
            <w:lang w:eastAsia="zh-CN"/>
          </w:rPr>
          <w:t xml:space="preserve">: </w:t>
        </w:r>
      </w:ins>
    </w:p>
    <w:p w14:paraId="0BC310AD" w14:textId="77777777" w:rsidR="00D6157D" w:rsidRPr="007261DD" w:rsidRDefault="00D6157D" w:rsidP="00D6157D">
      <w:pPr>
        <w:pStyle w:val="ListParagraph"/>
        <w:numPr>
          <w:ilvl w:val="0"/>
          <w:numId w:val="8"/>
        </w:numPr>
        <w:spacing w:after="120"/>
        <w:ind w:firstLineChars="0"/>
        <w:rPr>
          <w:color w:val="000000" w:themeColor="text1"/>
          <w:szCs w:val="24"/>
          <w:lang w:eastAsia="zh-CN"/>
        </w:rPr>
      </w:pPr>
      <w:r w:rsidRPr="0079607E">
        <w:rPr>
          <w:color w:val="000000" w:themeColor="text1"/>
          <w:szCs w:val="24"/>
          <w:lang w:eastAsia="zh-CN"/>
        </w:rPr>
        <w:t>No beam steering consideration; same band; same</w:t>
      </w:r>
      <w:r w:rsidRPr="007261DD">
        <w:rPr>
          <w:color w:val="000000" w:themeColor="text1"/>
          <w:szCs w:val="24"/>
          <w:lang w:eastAsia="zh-CN"/>
        </w:rPr>
        <w:t xml:space="preserve"> BS type; A-to-A (unless otherwise stated):</w:t>
      </w:r>
    </w:p>
    <w:tbl>
      <w:tblPr>
        <w:tblStyle w:val="TableGrid"/>
        <w:tblW w:w="0" w:type="auto"/>
        <w:jc w:val="center"/>
        <w:tblLook w:val="04A0" w:firstRow="1" w:lastRow="0" w:firstColumn="1" w:lastColumn="0" w:noHBand="0" w:noVBand="1"/>
      </w:tblPr>
      <w:tblGrid>
        <w:gridCol w:w="1548"/>
        <w:gridCol w:w="1581"/>
        <w:gridCol w:w="2149"/>
        <w:gridCol w:w="2797"/>
        <w:gridCol w:w="1556"/>
      </w:tblGrid>
      <w:tr w:rsidR="00D6157D" w:rsidRPr="00AD4A33" w14:paraId="7CBAEE9E" w14:textId="77777777" w:rsidTr="00C87768">
        <w:trPr>
          <w:trHeight w:val="107"/>
          <w:jc w:val="center"/>
        </w:trPr>
        <w:tc>
          <w:tcPr>
            <w:tcW w:w="0" w:type="auto"/>
          </w:tcPr>
          <w:p w14:paraId="55636EE6" w14:textId="77777777" w:rsidR="00D6157D" w:rsidRPr="003E5CDC" w:rsidRDefault="00D6157D" w:rsidP="00C87768">
            <w:pPr>
              <w:pStyle w:val="NormalWeb"/>
              <w:jc w:val="center"/>
              <w:rPr>
                <w:sz w:val="20"/>
                <w:szCs w:val="20"/>
              </w:rPr>
            </w:pPr>
          </w:p>
        </w:tc>
        <w:tc>
          <w:tcPr>
            <w:tcW w:w="1581" w:type="dxa"/>
          </w:tcPr>
          <w:p w14:paraId="62A25448" w14:textId="77777777" w:rsidR="00D6157D" w:rsidRPr="00AD4A33" w:rsidRDefault="00D6157D" w:rsidP="00C87768">
            <w:pPr>
              <w:pStyle w:val="NormalWeb"/>
              <w:jc w:val="center"/>
              <w:rPr>
                <w:sz w:val="20"/>
                <w:szCs w:val="20"/>
              </w:rPr>
            </w:pPr>
            <w:r w:rsidRPr="00AD4A33">
              <w:rPr>
                <w:b/>
                <w:bCs/>
                <w:sz w:val="20"/>
                <w:szCs w:val="20"/>
              </w:rPr>
              <w:t>2.6 GHz</w:t>
            </w:r>
          </w:p>
        </w:tc>
        <w:tc>
          <w:tcPr>
            <w:tcW w:w="2149" w:type="dxa"/>
          </w:tcPr>
          <w:p w14:paraId="0888291F" w14:textId="77777777" w:rsidR="00D6157D" w:rsidRPr="00AD4A33" w:rsidRDefault="00D6157D" w:rsidP="00C87768">
            <w:pPr>
              <w:pStyle w:val="NormalWeb"/>
              <w:jc w:val="center"/>
              <w:rPr>
                <w:sz w:val="20"/>
                <w:szCs w:val="20"/>
              </w:rPr>
            </w:pPr>
            <w:r w:rsidRPr="00AD4A33">
              <w:rPr>
                <w:b/>
                <w:bCs/>
                <w:sz w:val="20"/>
                <w:szCs w:val="20"/>
              </w:rPr>
              <w:t>3.5 GHz</w:t>
            </w:r>
          </w:p>
        </w:tc>
        <w:tc>
          <w:tcPr>
            <w:tcW w:w="2797" w:type="dxa"/>
          </w:tcPr>
          <w:p w14:paraId="6A9E515E" w14:textId="77777777" w:rsidR="00D6157D" w:rsidRPr="00AD4A33" w:rsidRDefault="00D6157D" w:rsidP="00C87768">
            <w:pPr>
              <w:pStyle w:val="NormalWeb"/>
              <w:jc w:val="center"/>
              <w:rPr>
                <w:sz w:val="20"/>
                <w:szCs w:val="20"/>
              </w:rPr>
            </w:pPr>
            <w:r w:rsidRPr="00AD4A33">
              <w:rPr>
                <w:b/>
                <w:bCs/>
                <w:sz w:val="20"/>
                <w:szCs w:val="20"/>
              </w:rPr>
              <w:t>4.9 GHz</w:t>
            </w:r>
          </w:p>
        </w:tc>
        <w:tc>
          <w:tcPr>
            <w:tcW w:w="1556" w:type="dxa"/>
          </w:tcPr>
          <w:p w14:paraId="56A46B73" w14:textId="77777777" w:rsidR="00D6157D" w:rsidRPr="00AD4A33" w:rsidRDefault="00D6157D" w:rsidP="00C87768">
            <w:pPr>
              <w:pStyle w:val="NormalWeb"/>
              <w:jc w:val="center"/>
              <w:rPr>
                <w:b/>
                <w:bCs/>
                <w:sz w:val="20"/>
                <w:szCs w:val="20"/>
              </w:rPr>
            </w:pPr>
            <w:r w:rsidRPr="00AD4A33">
              <w:rPr>
                <w:b/>
                <w:bCs/>
                <w:sz w:val="20"/>
                <w:szCs w:val="20"/>
              </w:rPr>
              <w:t>7 GHz</w:t>
            </w:r>
          </w:p>
        </w:tc>
      </w:tr>
      <w:tr w:rsidR="00D6157D" w:rsidRPr="00C62051" w14:paraId="323DC1D7" w14:textId="77777777" w:rsidTr="00C87768">
        <w:trPr>
          <w:trHeight w:val="56"/>
          <w:jc w:val="center"/>
        </w:trPr>
        <w:tc>
          <w:tcPr>
            <w:tcW w:w="0" w:type="auto"/>
          </w:tcPr>
          <w:p w14:paraId="2A612D6B" w14:textId="77777777" w:rsidR="00D6157D" w:rsidRPr="00AD4A33" w:rsidRDefault="00D6157D" w:rsidP="00C87768">
            <w:pPr>
              <w:pStyle w:val="NormalWeb"/>
              <w:jc w:val="center"/>
              <w:rPr>
                <w:sz w:val="20"/>
                <w:szCs w:val="20"/>
              </w:rPr>
            </w:pPr>
            <w:r w:rsidRPr="00AD4A33">
              <w:rPr>
                <w:sz w:val="20"/>
                <w:szCs w:val="20"/>
              </w:rPr>
              <w:t>Isolation in vertical domain (dB)</w:t>
            </w:r>
          </w:p>
        </w:tc>
        <w:tc>
          <w:tcPr>
            <w:tcW w:w="1581" w:type="dxa"/>
          </w:tcPr>
          <w:p w14:paraId="6D182BD3" w14:textId="77777777" w:rsidR="00D6157D" w:rsidRPr="00AD4A33" w:rsidRDefault="00D6157D" w:rsidP="00C87768">
            <w:pPr>
              <w:pStyle w:val="NormalWeb"/>
              <w:jc w:val="center"/>
              <w:rPr>
                <w:sz w:val="20"/>
                <w:szCs w:val="20"/>
              </w:rPr>
            </w:pPr>
            <w:r w:rsidRPr="00AD4A33">
              <w:rPr>
                <w:sz w:val="20"/>
                <w:szCs w:val="20"/>
              </w:rPr>
              <w:t>ZTE</w:t>
            </w:r>
            <w:r w:rsidRPr="00AD4A33">
              <w:rPr>
                <w:sz w:val="20"/>
                <w:szCs w:val="20"/>
                <w:lang w:val="pl-PL"/>
              </w:rPr>
              <w:t xml:space="preserve"> (M, </w:t>
            </w:r>
            <w:r w:rsidRPr="00AD4A33">
              <w:rPr>
                <w:sz w:val="20"/>
                <w:szCs w:val="20"/>
              </w:rPr>
              <w:t>R4-2504358</w:t>
            </w:r>
            <w:r w:rsidRPr="00AD4A33">
              <w:rPr>
                <w:sz w:val="20"/>
                <w:szCs w:val="20"/>
                <w:lang w:val="pl-PL"/>
              </w:rPr>
              <w:t>)</w:t>
            </w:r>
            <w:r w:rsidRPr="00AD4A33">
              <w:rPr>
                <w:sz w:val="20"/>
                <w:szCs w:val="20"/>
              </w:rPr>
              <w:t>: -54</w:t>
            </w:r>
          </w:p>
        </w:tc>
        <w:tc>
          <w:tcPr>
            <w:tcW w:w="2149" w:type="dxa"/>
          </w:tcPr>
          <w:p w14:paraId="53562235" w14:textId="77777777" w:rsidR="00D6157D" w:rsidRPr="00AD4A33" w:rsidRDefault="00D6157D" w:rsidP="00C87768">
            <w:pPr>
              <w:pStyle w:val="NormalWeb"/>
              <w:jc w:val="center"/>
              <w:rPr>
                <w:sz w:val="20"/>
                <w:szCs w:val="20"/>
              </w:rPr>
            </w:pPr>
            <w:r w:rsidRPr="00AD4A33">
              <w:rPr>
                <w:sz w:val="20"/>
                <w:szCs w:val="20"/>
              </w:rPr>
              <w:t>ZTE (</w:t>
            </w:r>
            <w:r w:rsidRPr="00AD4A33">
              <w:rPr>
                <w:sz w:val="20"/>
                <w:szCs w:val="20"/>
                <w:lang w:val="pl-PL"/>
              </w:rPr>
              <w:t xml:space="preserve">M, </w:t>
            </w:r>
            <w:r w:rsidRPr="00AD4A33">
              <w:rPr>
                <w:sz w:val="20"/>
                <w:szCs w:val="20"/>
              </w:rPr>
              <w:t>R4-2504358): -52</w:t>
            </w:r>
          </w:p>
        </w:tc>
        <w:tc>
          <w:tcPr>
            <w:tcW w:w="2797" w:type="dxa"/>
          </w:tcPr>
          <w:p w14:paraId="2A6B1C1A" w14:textId="77777777" w:rsidR="00D6157D" w:rsidRPr="00AD4A33" w:rsidRDefault="00D6157D" w:rsidP="00C87768">
            <w:pPr>
              <w:pStyle w:val="NormalWeb"/>
              <w:jc w:val="center"/>
              <w:rPr>
                <w:sz w:val="20"/>
                <w:szCs w:val="20"/>
              </w:rPr>
            </w:pPr>
            <w:r w:rsidRPr="00AD4A33">
              <w:rPr>
                <w:sz w:val="20"/>
                <w:szCs w:val="20"/>
              </w:rPr>
              <w:t>ZTE (</w:t>
            </w:r>
            <w:r w:rsidRPr="00AD4A33">
              <w:rPr>
                <w:sz w:val="20"/>
                <w:szCs w:val="20"/>
                <w:lang w:val="pl-PL"/>
              </w:rPr>
              <w:t xml:space="preserve">M, </w:t>
            </w:r>
            <w:r w:rsidRPr="00AD4A33">
              <w:rPr>
                <w:sz w:val="20"/>
                <w:szCs w:val="20"/>
              </w:rPr>
              <w:t>R4-2504358): -56</w:t>
            </w:r>
          </w:p>
        </w:tc>
        <w:tc>
          <w:tcPr>
            <w:tcW w:w="1556" w:type="dxa"/>
          </w:tcPr>
          <w:p w14:paraId="6A21EAE8" w14:textId="77777777" w:rsidR="00D6157D" w:rsidRPr="00AD4A33" w:rsidRDefault="00D6157D" w:rsidP="00C87768">
            <w:pPr>
              <w:pStyle w:val="NormalWeb"/>
              <w:jc w:val="center"/>
              <w:rPr>
                <w:sz w:val="20"/>
                <w:szCs w:val="20"/>
              </w:rPr>
            </w:pPr>
          </w:p>
        </w:tc>
      </w:tr>
      <w:tr w:rsidR="00D6157D" w:rsidRPr="00D6157D" w14:paraId="44F990F1" w14:textId="77777777" w:rsidTr="00C87768">
        <w:trPr>
          <w:trHeight w:val="56"/>
          <w:jc w:val="center"/>
        </w:trPr>
        <w:tc>
          <w:tcPr>
            <w:tcW w:w="0" w:type="auto"/>
          </w:tcPr>
          <w:p w14:paraId="06421CBE" w14:textId="77777777" w:rsidR="00D6157D" w:rsidRPr="00AD4A33" w:rsidRDefault="00D6157D" w:rsidP="00C87768">
            <w:pPr>
              <w:pStyle w:val="NormalWeb"/>
              <w:jc w:val="center"/>
              <w:rPr>
                <w:sz w:val="20"/>
                <w:szCs w:val="20"/>
              </w:rPr>
            </w:pPr>
            <w:r w:rsidRPr="00AD4A33">
              <w:rPr>
                <w:sz w:val="20"/>
                <w:szCs w:val="20"/>
              </w:rPr>
              <w:t>Isolation in horizontal domain (dB)</w:t>
            </w:r>
          </w:p>
        </w:tc>
        <w:tc>
          <w:tcPr>
            <w:tcW w:w="1581" w:type="dxa"/>
          </w:tcPr>
          <w:p w14:paraId="31554B03" w14:textId="77777777" w:rsidR="00D6157D" w:rsidRPr="00AD4A33" w:rsidRDefault="00D6157D" w:rsidP="00C87768">
            <w:pPr>
              <w:pStyle w:val="NormalWeb"/>
              <w:jc w:val="center"/>
              <w:rPr>
                <w:sz w:val="20"/>
                <w:szCs w:val="20"/>
              </w:rPr>
            </w:pPr>
            <w:r w:rsidRPr="00AD4A33">
              <w:rPr>
                <w:sz w:val="20"/>
                <w:szCs w:val="20"/>
              </w:rPr>
              <w:t>ZTE</w:t>
            </w:r>
            <w:r w:rsidRPr="00AD4A33">
              <w:rPr>
                <w:sz w:val="20"/>
                <w:szCs w:val="20"/>
                <w:lang w:val="pl-PL"/>
              </w:rPr>
              <w:t xml:space="preserve"> (M, </w:t>
            </w:r>
            <w:r w:rsidRPr="00AD4A33">
              <w:rPr>
                <w:sz w:val="20"/>
                <w:szCs w:val="20"/>
              </w:rPr>
              <w:t>R4-2504358</w:t>
            </w:r>
            <w:r w:rsidRPr="00AD4A33">
              <w:rPr>
                <w:sz w:val="20"/>
                <w:szCs w:val="20"/>
                <w:lang w:val="pl-PL"/>
              </w:rPr>
              <w:t>)</w:t>
            </w:r>
            <w:r w:rsidRPr="00AD4A33">
              <w:rPr>
                <w:sz w:val="20"/>
                <w:szCs w:val="20"/>
              </w:rPr>
              <w:t>: -31</w:t>
            </w:r>
          </w:p>
        </w:tc>
        <w:tc>
          <w:tcPr>
            <w:tcW w:w="2149" w:type="dxa"/>
          </w:tcPr>
          <w:p w14:paraId="302B8F74" w14:textId="77777777" w:rsidR="00D6157D" w:rsidRPr="00AD4A33" w:rsidRDefault="00D6157D" w:rsidP="00C87768">
            <w:pPr>
              <w:pStyle w:val="NormalWeb"/>
              <w:jc w:val="center"/>
              <w:rPr>
                <w:sz w:val="20"/>
                <w:szCs w:val="20"/>
                <w:lang w:val="pl-PL"/>
              </w:rPr>
            </w:pPr>
            <w:r w:rsidRPr="00AD4A33">
              <w:rPr>
                <w:sz w:val="20"/>
                <w:szCs w:val="20"/>
                <w:lang w:val="pl-PL"/>
              </w:rPr>
              <w:t>ZTE (M, R4-2504358): -34</w:t>
            </w:r>
          </w:p>
          <w:p w14:paraId="53688BE7" w14:textId="77777777" w:rsidR="00D6157D" w:rsidRDefault="00D6157D" w:rsidP="00C87768">
            <w:pPr>
              <w:pStyle w:val="NormalWeb"/>
              <w:jc w:val="center"/>
              <w:rPr>
                <w:sz w:val="20"/>
                <w:szCs w:val="20"/>
                <w:lang w:val="pl-PL"/>
              </w:rPr>
            </w:pPr>
            <w:r w:rsidRPr="00AD4A33">
              <w:rPr>
                <w:sz w:val="20"/>
                <w:szCs w:val="20"/>
                <w:lang w:val="pl-PL"/>
              </w:rPr>
              <w:t>Huawei (R4-2504594, M): -46</w:t>
            </w:r>
          </w:p>
          <w:p w14:paraId="122B150F" w14:textId="17452553" w:rsidR="00D6157D" w:rsidRPr="00AD4A33" w:rsidRDefault="00D6157D" w:rsidP="00C87768">
            <w:pPr>
              <w:pStyle w:val="NormalWeb"/>
              <w:jc w:val="center"/>
              <w:rPr>
                <w:sz w:val="20"/>
                <w:szCs w:val="20"/>
                <w:lang w:val="pl-PL"/>
              </w:rPr>
            </w:pPr>
            <w:ins w:id="15" w:author="Nokia" w:date="2025-05-20T16:02:00Z">
              <w:r>
                <w:rPr>
                  <w:sz w:val="20"/>
                  <w:szCs w:val="20"/>
                  <w:lang w:val="pl-PL"/>
                </w:rPr>
                <w:t xml:space="preserve">Nokia (M, </w:t>
              </w:r>
              <w:r w:rsidRPr="00711FED">
                <w:rPr>
                  <w:sz w:val="20"/>
                  <w:szCs w:val="20"/>
                  <w:lang w:val="pl-PL"/>
                </w:rPr>
                <w:t>R4-2507633</w:t>
              </w:r>
              <w:r>
                <w:rPr>
                  <w:sz w:val="20"/>
                  <w:szCs w:val="20"/>
                  <w:lang w:val="pl-PL"/>
                </w:rPr>
                <w:t>): -35 (A-to-SA)</w:t>
              </w:r>
            </w:ins>
          </w:p>
        </w:tc>
        <w:tc>
          <w:tcPr>
            <w:tcW w:w="2797" w:type="dxa"/>
          </w:tcPr>
          <w:p w14:paraId="19D3919B" w14:textId="77777777" w:rsidR="00D6157D" w:rsidRPr="0035649E" w:rsidRDefault="00D6157D" w:rsidP="00C87768">
            <w:pPr>
              <w:pStyle w:val="NormalWeb"/>
              <w:jc w:val="center"/>
              <w:rPr>
                <w:sz w:val="20"/>
                <w:szCs w:val="20"/>
                <w:lang w:val="pl-PL"/>
              </w:rPr>
            </w:pPr>
            <w:r w:rsidRPr="0035649E">
              <w:rPr>
                <w:sz w:val="20"/>
                <w:szCs w:val="20"/>
                <w:lang w:val="pl-PL"/>
              </w:rPr>
              <w:t>ZTE (</w:t>
            </w:r>
            <w:r w:rsidRPr="00AD4A33">
              <w:rPr>
                <w:sz w:val="20"/>
                <w:szCs w:val="20"/>
                <w:lang w:val="pl-PL"/>
              </w:rPr>
              <w:t xml:space="preserve">M, </w:t>
            </w:r>
            <w:r w:rsidRPr="0035649E">
              <w:rPr>
                <w:sz w:val="20"/>
                <w:szCs w:val="20"/>
                <w:lang w:val="pl-PL"/>
              </w:rPr>
              <w:t>R4-2504358): -46</w:t>
            </w:r>
          </w:p>
          <w:p w14:paraId="6485A0C7" w14:textId="77777777" w:rsidR="00D6157D" w:rsidRPr="00AD4A33" w:rsidRDefault="00D6157D" w:rsidP="00C87768">
            <w:pPr>
              <w:pStyle w:val="NormalWeb"/>
              <w:jc w:val="center"/>
              <w:rPr>
                <w:sz w:val="20"/>
                <w:szCs w:val="20"/>
                <w:lang w:val="pl-PL"/>
              </w:rPr>
            </w:pPr>
            <w:r w:rsidRPr="00AD4A33">
              <w:rPr>
                <w:sz w:val="20"/>
                <w:szCs w:val="20"/>
                <w:lang w:val="pl-PL"/>
              </w:rPr>
              <w:t xml:space="preserve">Huawei (M, R4-2507445): </w:t>
            </w:r>
            <w:r w:rsidRPr="00AD4A33">
              <w:rPr>
                <w:sz w:val="20"/>
                <w:szCs w:val="20"/>
                <w:lang w:val="pl-PL"/>
              </w:rPr>
              <w:noBreakHyphen/>
              <w:t>50.6 (A-to-SA)</w:t>
            </w:r>
          </w:p>
        </w:tc>
        <w:tc>
          <w:tcPr>
            <w:tcW w:w="1556" w:type="dxa"/>
          </w:tcPr>
          <w:p w14:paraId="7575D858" w14:textId="52FF3BEC" w:rsidR="00D6157D" w:rsidRPr="00AD4A33" w:rsidRDefault="00D6157D" w:rsidP="00C87768">
            <w:pPr>
              <w:pStyle w:val="NormalWeb"/>
              <w:jc w:val="center"/>
              <w:rPr>
                <w:sz w:val="20"/>
                <w:szCs w:val="20"/>
                <w:lang w:val="pl-PL"/>
              </w:rPr>
            </w:pPr>
            <w:ins w:id="16" w:author="Nokia" w:date="2025-05-20T16:02:00Z">
              <w:r>
                <w:rPr>
                  <w:sz w:val="20"/>
                  <w:szCs w:val="20"/>
                  <w:lang w:val="pl-PL"/>
                </w:rPr>
                <w:t xml:space="preserve">Nokia (M, </w:t>
              </w:r>
              <w:r w:rsidRPr="00711FED">
                <w:rPr>
                  <w:sz w:val="20"/>
                  <w:szCs w:val="20"/>
                  <w:lang w:val="pl-PL"/>
                </w:rPr>
                <w:t>R4-2507633</w:t>
              </w:r>
              <w:r>
                <w:rPr>
                  <w:sz w:val="20"/>
                  <w:szCs w:val="20"/>
                  <w:lang w:val="pl-PL"/>
                </w:rPr>
                <w:t>): -55 (A-to-SA)</w:t>
              </w:r>
            </w:ins>
          </w:p>
        </w:tc>
      </w:tr>
      <w:tr w:rsidR="00D6157D" w:rsidRPr="00AD4A33" w14:paraId="64B0C81C" w14:textId="77777777" w:rsidTr="00C87768">
        <w:trPr>
          <w:trHeight w:val="56"/>
          <w:jc w:val="center"/>
        </w:trPr>
        <w:tc>
          <w:tcPr>
            <w:tcW w:w="9631" w:type="dxa"/>
            <w:gridSpan w:val="5"/>
          </w:tcPr>
          <w:p w14:paraId="353A59D3" w14:textId="77777777" w:rsidR="00D6157D" w:rsidRPr="00AD4A33" w:rsidRDefault="00D6157D" w:rsidP="00C87768">
            <w:pPr>
              <w:pStyle w:val="ListParagraph"/>
              <w:numPr>
                <w:ilvl w:val="0"/>
                <w:numId w:val="6"/>
              </w:numPr>
              <w:ind w:firstLineChars="0"/>
            </w:pPr>
            <w:r w:rsidRPr="00AD4A33">
              <w:t>S: simulations</w:t>
            </w:r>
          </w:p>
          <w:p w14:paraId="1A94B930" w14:textId="77777777" w:rsidR="00D6157D" w:rsidRPr="00AD4A33" w:rsidRDefault="00D6157D" w:rsidP="00C87768">
            <w:pPr>
              <w:pStyle w:val="ListParagraph"/>
              <w:numPr>
                <w:ilvl w:val="0"/>
                <w:numId w:val="6"/>
              </w:numPr>
              <w:ind w:firstLineChars="0"/>
            </w:pPr>
            <w:r w:rsidRPr="00AD4A33">
              <w:t>M: measurements</w:t>
            </w:r>
          </w:p>
          <w:p w14:paraId="56912F7E" w14:textId="77777777" w:rsidR="00D6157D" w:rsidRPr="00AD4A33" w:rsidRDefault="00D6157D" w:rsidP="00C87768">
            <w:pPr>
              <w:pStyle w:val="ListParagraph"/>
              <w:numPr>
                <w:ilvl w:val="0"/>
                <w:numId w:val="6"/>
              </w:numPr>
              <w:ind w:firstLineChars="0"/>
            </w:pPr>
            <w:r w:rsidRPr="00AD4A33">
              <w:t>A-to-A: array to array coupling</w:t>
            </w:r>
          </w:p>
          <w:p w14:paraId="1AD7D270" w14:textId="77777777" w:rsidR="00D6157D" w:rsidRPr="00AD4A33" w:rsidDel="00113677" w:rsidRDefault="00D6157D" w:rsidP="00C87768">
            <w:pPr>
              <w:pStyle w:val="ListParagraph"/>
              <w:numPr>
                <w:ilvl w:val="0"/>
                <w:numId w:val="6"/>
              </w:numPr>
              <w:ind w:firstLineChars="0"/>
            </w:pPr>
            <w:r w:rsidRPr="00AD4A33">
              <w:t>A-to-SA: array to sub-array coupling</w:t>
            </w:r>
          </w:p>
        </w:tc>
      </w:tr>
    </w:tbl>
    <w:p w14:paraId="6CF9C791" w14:textId="77777777" w:rsidR="00D6157D" w:rsidRPr="00871FAC" w:rsidRDefault="00D6157D" w:rsidP="00D6157D">
      <w:pPr>
        <w:rPr>
          <w:rFonts w:ascii="Calibri" w:hAnsi="Calibri" w:cs="Calibri"/>
          <w:sz w:val="22"/>
          <w:szCs w:val="22"/>
        </w:rPr>
      </w:pPr>
    </w:p>
    <w:p w14:paraId="4569E702" w14:textId="60793572" w:rsidR="00D6157D" w:rsidRPr="00871FAC" w:rsidRDefault="00D6157D" w:rsidP="00D6157D">
      <w:pPr>
        <w:pStyle w:val="ListParagraph"/>
        <w:numPr>
          <w:ilvl w:val="0"/>
          <w:numId w:val="8"/>
        </w:numPr>
        <w:spacing w:after="120"/>
        <w:ind w:firstLineChars="0"/>
        <w:rPr>
          <w:color w:val="000000" w:themeColor="text1"/>
          <w:szCs w:val="24"/>
          <w:lang w:eastAsia="zh-CN"/>
        </w:rPr>
      </w:pPr>
      <w:r w:rsidRPr="00871FAC">
        <w:rPr>
          <w:color w:val="000000" w:themeColor="text1"/>
          <w:szCs w:val="24"/>
          <w:lang w:eastAsia="zh-CN"/>
        </w:rPr>
        <w:t>Beam steering consideration; same band; same BS type</w:t>
      </w:r>
      <w:del w:id="17" w:author="Torbjörn Elfström" w:date="2025-05-20T14:54:00Z">
        <w:r w:rsidRPr="00871FAC" w:rsidDel="0064748A">
          <w:rPr>
            <w:color w:val="000000" w:themeColor="text1"/>
            <w:szCs w:val="24"/>
            <w:lang w:eastAsia="zh-CN"/>
          </w:rPr>
          <w:delText>; A-to-A (unless otherwise stated)</w:delText>
        </w:r>
      </w:del>
      <w:r w:rsidRPr="00871FAC">
        <w:rPr>
          <w:color w:val="000000" w:themeColor="text1"/>
          <w:szCs w:val="24"/>
          <w:lang w:eastAsia="zh-CN"/>
        </w:rPr>
        <w:t>:</w:t>
      </w:r>
    </w:p>
    <w:tbl>
      <w:tblPr>
        <w:tblStyle w:val="TableGrid"/>
        <w:tblW w:w="0" w:type="auto"/>
        <w:jc w:val="center"/>
        <w:tblLook w:val="04A0" w:firstRow="1" w:lastRow="0" w:firstColumn="1" w:lastColumn="0" w:noHBand="0" w:noVBand="1"/>
      </w:tblPr>
      <w:tblGrid>
        <w:gridCol w:w="2079"/>
        <w:gridCol w:w="1081"/>
        <w:gridCol w:w="2597"/>
        <w:gridCol w:w="1447"/>
        <w:gridCol w:w="2427"/>
      </w:tblGrid>
      <w:tr w:rsidR="00D6157D" w:rsidRPr="00956693" w14:paraId="1320D862" w14:textId="77777777" w:rsidTr="00C87768">
        <w:trPr>
          <w:trHeight w:val="107"/>
          <w:jc w:val="center"/>
        </w:trPr>
        <w:tc>
          <w:tcPr>
            <w:tcW w:w="0" w:type="auto"/>
          </w:tcPr>
          <w:p w14:paraId="0AD00FC5" w14:textId="77777777" w:rsidR="00D6157D" w:rsidRPr="00956693" w:rsidRDefault="00D6157D" w:rsidP="00C87768">
            <w:pPr>
              <w:pStyle w:val="NormalWeb"/>
              <w:jc w:val="center"/>
              <w:rPr>
                <w:sz w:val="20"/>
                <w:szCs w:val="20"/>
                <w:highlight w:val="yellow"/>
              </w:rPr>
            </w:pPr>
          </w:p>
        </w:tc>
        <w:tc>
          <w:tcPr>
            <w:tcW w:w="1081" w:type="dxa"/>
          </w:tcPr>
          <w:p w14:paraId="6AF9BC73" w14:textId="77777777" w:rsidR="00D6157D" w:rsidRPr="0079607E" w:rsidRDefault="00D6157D" w:rsidP="00C87768">
            <w:pPr>
              <w:pStyle w:val="NormalWeb"/>
              <w:jc w:val="center"/>
              <w:rPr>
                <w:sz w:val="20"/>
                <w:szCs w:val="20"/>
              </w:rPr>
            </w:pPr>
            <w:r w:rsidRPr="0079607E">
              <w:rPr>
                <w:b/>
                <w:bCs/>
                <w:sz w:val="20"/>
                <w:szCs w:val="20"/>
              </w:rPr>
              <w:t>2.6 GHz</w:t>
            </w:r>
          </w:p>
        </w:tc>
        <w:tc>
          <w:tcPr>
            <w:tcW w:w="2597" w:type="dxa"/>
          </w:tcPr>
          <w:p w14:paraId="09BF7759" w14:textId="77777777" w:rsidR="00D6157D" w:rsidRPr="0079607E" w:rsidRDefault="00D6157D" w:rsidP="00C87768">
            <w:pPr>
              <w:pStyle w:val="NormalWeb"/>
              <w:jc w:val="center"/>
              <w:rPr>
                <w:sz w:val="20"/>
                <w:szCs w:val="20"/>
              </w:rPr>
            </w:pPr>
            <w:r w:rsidRPr="0079607E">
              <w:rPr>
                <w:b/>
                <w:bCs/>
                <w:sz w:val="20"/>
                <w:szCs w:val="20"/>
              </w:rPr>
              <w:t>3.5 GHz</w:t>
            </w:r>
          </w:p>
        </w:tc>
        <w:tc>
          <w:tcPr>
            <w:tcW w:w="1447" w:type="dxa"/>
          </w:tcPr>
          <w:p w14:paraId="115256A5" w14:textId="77777777" w:rsidR="00D6157D" w:rsidRPr="0079607E" w:rsidRDefault="00D6157D" w:rsidP="00C87768">
            <w:pPr>
              <w:pStyle w:val="NormalWeb"/>
              <w:jc w:val="center"/>
              <w:rPr>
                <w:sz w:val="20"/>
                <w:szCs w:val="20"/>
              </w:rPr>
            </w:pPr>
            <w:r w:rsidRPr="0079607E">
              <w:rPr>
                <w:b/>
                <w:bCs/>
                <w:sz w:val="20"/>
                <w:szCs w:val="20"/>
              </w:rPr>
              <w:t>4.9 GHz</w:t>
            </w:r>
          </w:p>
        </w:tc>
        <w:tc>
          <w:tcPr>
            <w:tcW w:w="0" w:type="auto"/>
          </w:tcPr>
          <w:p w14:paraId="1ED2AC18" w14:textId="77777777" w:rsidR="00D6157D" w:rsidRPr="0079607E" w:rsidRDefault="00D6157D" w:rsidP="00C87768">
            <w:pPr>
              <w:pStyle w:val="NormalWeb"/>
              <w:jc w:val="center"/>
              <w:rPr>
                <w:b/>
                <w:bCs/>
                <w:sz w:val="20"/>
                <w:szCs w:val="20"/>
              </w:rPr>
            </w:pPr>
            <w:r w:rsidRPr="0079607E">
              <w:rPr>
                <w:b/>
                <w:bCs/>
                <w:sz w:val="20"/>
                <w:szCs w:val="20"/>
              </w:rPr>
              <w:t>7 GHz</w:t>
            </w:r>
          </w:p>
        </w:tc>
      </w:tr>
      <w:tr w:rsidR="00D6157D" w:rsidRPr="00956693" w14:paraId="51C0F074" w14:textId="77777777" w:rsidTr="00C87768">
        <w:trPr>
          <w:trHeight w:val="56"/>
          <w:jc w:val="center"/>
        </w:trPr>
        <w:tc>
          <w:tcPr>
            <w:tcW w:w="0" w:type="auto"/>
          </w:tcPr>
          <w:p w14:paraId="6E19DBE6" w14:textId="77777777" w:rsidR="00D6157D" w:rsidRPr="0079607E" w:rsidRDefault="00D6157D" w:rsidP="00C87768">
            <w:pPr>
              <w:pStyle w:val="NormalWeb"/>
              <w:jc w:val="center"/>
              <w:rPr>
                <w:sz w:val="20"/>
                <w:szCs w:val="20"/>
              </w:rPr>
            </w:pPr>
            <w:r w:rsidRPr="0079607E">
              <w:rPr>
                <w:sz w:val="20"/>
                <w:szCs w:val="20"/>
              </w:rPr>
              <w:t>Isolation in vertical domain (dB)</w:t>
            </w:r>
          </w:p>
        </w:tc>
        <w:tc>
          <w:tcPr>
            <w:tcW w:w="1081" w:type="dxa"/>
          </w:tcPr>
          <w:p w14:paraId="7115FE83" w14:textId="77777777" w:rsidR="00D6157D" w:rsidRPr="00956693" w:rsidRDefault="00D6157D" w:rsidP="00C87768">
            <w:pPr>
              <w:pStyle w:val="NormalWeb"/>
              <w:jc w:val="center"/>
              <w:rPr>
                <w:sz w:val="20"/>
                <w:szCs w:val="20"/>
                <w:highlight w:val="yellow"/>
              </w:rPr>
            </w:pPr>
          </w:p>
        </w:tc>
        <w:tc>
          <w:tcPr>
            <w:tcW w:w="2597" w:type="dxa"/>
          </w:tcPr>
          <w:p w14:paraId="73D1E072" w14:textId="77777777" w:rsidR="00D6157D" w:rsidRPr="00956693" w:rsidRDefault="00D6157D" w:rsidP="00C87768">
            <w:pPr>
              <w:pStyle w:val="NormalWeb"/>
              <w:jc w:val="center"/>
              <w:rPr>
                <w:sz w:val="20"/>
                <w:szCs w:val="20"/>
                <w:highlight w:val="yellow"/>
              </w:rPr>
            </w:pPr>
          </w:p>
        </w:tc>
        <w:tc>
          <w:tcPr>
            <w:tcW w:w="1447" w:type="dxa"/>
          </w:tcPr>
          <w:p w14:paraId="559C752A" w14:textId="77777777" w:rsidR="00D6157D" w:rsidRPr="00956693" w:rsidRDefault="00D6157D" w:rsidP="00C87768">
            <w:pPr>
              <w:pStyle w:val="NormalWeb"/>
              <w:jc w:val="center"/>
              <w:rPr>
                <w:sz w:val="20"/>
                <w:szCs w:val="20"/>
                <w:highlight w:val="yellow"/>
              </w:rPr>
            </w:pPr>
          </w:p>
        </w:tc>
        <w:tc>
          <w:tcPr>
            <w:tcW w:w="0" w:type="auto"/>
          </w:tcPr>
          <w:p w14:paraId="6E47C0EB" w14:textId="77777777" w:rsidR="00D6157D" w:rsidRPr="00956693" w:rsidRDefault="00D6157D" w:rsidP="00C87768">
            <w:pPr>
              <w:pStyle w:val="NormalWeb"/>
              <w:jc w:val="center"/>
              <w:rPr>
                <w:sz w:val="20"/>
                <w:szCs w:val="20"/>
                <w:highlight w:val="yellow"/>
              </w:rPr>
            </w:pPr>
          </w:p>
        </w:tc>
      </w:tr>
      <w:tr w:rsidR="00D6157D" w:rsidRPr="00956693" w14:paraId="0EB8BEE5" w14:textId="77777777" w:rsidTr="00C87768">
        <w:trPr>
          <w:trHeight w:val="56"/>
          <w:jc w:val="center"/>
        </w:trPr>
        <w:tc>
          <w:tcPr>
            <w:tcW w:w="0" w:type="auto"/>
          </w:tcPr>
          <w:p w14:paraId="71D5805C" w14:textId="77777777" w:rsidR="00D6157D" w:rsidRPr="0079607E" w:rsidRDefault="00D6157D" w:rsidP="00D6157D">
            <w:pPr>
              <w:pStyle w:val="NormalWeb"/>
              <w:jc w:val="center"/>
              <w:rPr>
                <w:sz w:val="20"/>
                <w:szCs w:val="20"/>
              </w:rPr>
            </w:pPr>
            <w:r w:rsidRPr="0079607E">
              <w:rPr>
                <w:sz w:val="20"/>
                <w:szCs w:val="20"/>
              </w:rPr>
              <w:t>Isolation in horizontal domain (dB)</w:t>
            </w:r>
          </w:p>
        </w:tc>
        <w:tc>
          <w:tcPr>
            <w:tcW w:w="1081" w:type="dxa"/>
          </w:tcPr>
          <w:p w14:paraId="26AA2AAE" w14:textId="77777777" w:rsidR="00D6157D" w:rsidRPr="00956693" w:rsidRDefault="00D6157D" w:rsidP="00D6157D">
            <w:pPr>
              <w:pStyle w:val="NormalWeb"/>
              <w:jc w:val="center"/>
              <w:rPr>
                <w:sz w:val="20"/>
                <w:szCs w:val="20"/>
                <w:highlight w:val="yellow"/>
              </w:rPr>
            </w:pPr>
          </w:p>
        </w:tc>
        <w:tc>
          <w:tcPr>
            <w:tcW w:w="2597" w:type="dxa"/>
          </w:tcPr>
          <w:p w14:paraId="6934265B" w14:textId="21FC4150" w:rsidR="00D6157D" w:rsidRPr="00AD4A33" w:rsidRDefault="00D6157D" w:rsidP="00D6157D">
            <w:pPr>
              <w:pStyle w:val="NormalWeb"/>
              <w:jc w:val="center"/>
              <w:rPr>
                <w:sz w:val="20"/>
                <w:szCs w:val="20"/>
              </w:rPr>
            </w:pPr>
            <w:r w:rsidRPr="00AD4A33">
              <w:rPr>
                <w:sz w:val="20"/>
                <w:szCs w:val="20"/>
              </w:rPr>
              <w:t>S: Ericsson (R4-</w:t>
            </w:r>
            <w:del w:id="18" w:author="Torbjörn Elfström" w:date="2025-05-20T14:50:00Z">
              <w:r w:rsidRPr="00AD4A33" w:rsidDel="00044C46">
                <w:rPr>
                  <w:sz w:val="20"/>
                  <w:szCs w:val="20"/>
                </w:rPr>
                <w:delText>2418398</w:delText>
              </w:r>
            </w:del>
            <w:ins w:id="19" w:author="Torbjörn Elfström" w:date="2025-05-20T14:50:00Z">
              <w:r>
                <w:rPr>
                  <w:sz w:val="20"/>
                  <w:szCs w:val="20"/>
                </w:rPr>
                <w:t>2506307</w:t>
              </w:r>
            </w:ins>
            <w:r w:rsidRPr="00AD4A33">
              <w:rPr>
                <w:sz w:val="20"/>
                <w:szCs w:val="20"/>
              </w:rPr>
              <w:t>): A-to-SA: -55±</w:t>
            </w:r>
            <w:ins w:id="20" w:author="Torbjörn Elfström" w:date="2025-05-20T14:50:00Z">
              <w:r>
                <w:rPr>
                  <w:sz w:val="20"/>
                  <w:szCs w:val="20"/>
                </w:rPr>
                <w:t>15</w:t>
              </w:r>
            </w:ins>
            <w:del w:id="21" w:author="Torbjörn Elfström" w:date="2025-05-20T14:50:00Z">
              <w:r w:rsidRPr="00AD4A33" w:rsidDel="00666176">
                <w:rPr>
                  <w:sz w:val="20"/>
                  <w:szCs w:val="20"/>
                </w:rPr>
                <w:delText>20</w:delText>
              </w:r>
            </w:del>
            <w:r w:rsidRPr="00AD4A33">
              <w:rPr>
                <w:sz w:val="20"/>
                <w:szCs w:val="20"/>
              </w:rPr>
              <w:t xml:space="preserve"> dB</w:t>
            </w:r>
          </w:p>
        </w:tc>
        <w:tc>
          <w:tcPr>
            <w:tcW w:w="1447" w:type="dxa"/>
          </w:tcPr>
          <w:p w14:paraId="10B06666" w14:textId="77777777" w:rsidR="00D6157D" w:rsidRPr="00AD4A33" w:rsidRDefault="00D6157D" w:rsidP="00D6157D">
            <w:pPr>
              <w:pStyle w:val="NormalWeb"/>
              <w:jc w:val="center"/>
              <w:rPr>
                <w:sz w:val="20"/>
                <w:szCs w:val="20"/>
              </w:rPr>
            </w:pPr>
          </w:p>
        </w:tc>
        <w:tc>
          <w:tcPr>
            <w:tcW w:w="0" w:type="auto"/>
          </w:tcPr>
          <w:p w14:paraId="0C951BA3" w14:textId="77777777" w:rsidR="00D6157D" w:rsidRPr="00AD4A33" w:rsidRDefault="00D6157D" w:rsidP="00D6157D">
            <w:pPr>
              <w:pStyle w:val="NormalWeb"/>
              <w:jc w:val="center"/>
              <w:rPr>
                <w:sz w:val="20"/>
                <w:szCs w:val="20"/>
              </w:rPr>
            </w:pPr>
            <w:r w:rsidRPr="00AD4A33">
              <w:rPr>
                <w:sz w:val="20"/>
                <w:szCs w:val="20"/>
              </w:rPr>
              <w:t>S: Ericsson (R4-</w:t>
            </w:r>
            <w:ins w:id="22" w:author="Torbjörn Elfström" w:date="2025-05-20T14:51:00Z">
              <w:r>
                <w:rPr>
                  <w:sz w:val="20"/>
                  <w:szCs w:val="20"/>
                </w:rPr>
                <w:t>2506307</w:t>
              </w:r>
            </w:ins>
            <w:del w:id="23" w:author="Torbjörn Elfström" w:date="2025-05-20T14:51:00Z">
              <w:r w:rsidRPr="00AD4A33" w:rsidDel="005554E1">
                <w:rPr>
                  <w:sz w:val="20"/>
                  <w:szCs w:val="20"/>
                </w:rPr>
                <w:delText>2502160</w:delText>
              </w:r>
            </w:del>
            <w:r w:rsidRPr="00AD4A33">
              <w:rPr>
                <w:sz w:val="20"/>
                <w:szCs w:val="20"/>
              </w:rPr>
              <w:t xml:space="preserve">): </w:t>
            </w:r>
          </w:p>
          <w:p w14:paraId="4F51F682" w14:textId="77777777" w:rsidR="00D6157D" w:rsidRPr="00AD4A33" w:rsidRDefault="00D6157D" w:rsidP="00D6157D">
            <w:pPr>
              <w:pStyle w:val="NormalWeb"/>
              <w:jc w:val="center"/>
              <w:rPr>
                <w:sz w:val="20"/>
                <w:szCs w:val="20"/>
              </w:rPr>
            </w:pPr>
            <w:r w:rsidRPr="00AD4A33">
              <w:rPr>
                <w:sz w:val="20"/>
                <w:szCs w:val="20"/>
              </w:rPr>
              <w:t>A-to-A: -77±</w:t>
            </w:r>
            <w:ins w:id="24" w:author="Torbjörn Elfström" w:date="2025-05-20T14:51:00Z">
              <w:r>
                <w:rPr>
                  <w:sz w:val="20"/>
                  <w:szCs w:val="20"/>
                </w:rPr>
                <w:t>15</w:t>
              </w:r>
            </w:ins>
            <w:del w:id="25" w:author="Torbjörn Elfström" w:date="2025-05-20T14:51:00Z">
              <w:r w:rsidRPr="00AD4A33" w:rsidDel="005554E1">
                <w:rPr>
                  <w:sz w:val="20"/>
                  <w:szCs w:val="20"/>
                </w:rPr>
                <w:delText>25</w:delText>
              </w:r>
            </w:del>
            <w:r w:rsidRPr="00AD4A33">
              <w:rPr>
                <w:sz w:val="20"/>
                <w:szCs w:val="20"/>
              </w:rPr>
              <w:t xml:space="preserve">; </w:t>
            </w:r>
          </w:p>
          <w:p w14:paraId="221B5C82" w14:textId="166ABF35" w:rsidR="00D6157D" w:rsidRPr="00AD4A33" w:rsidRDefault="00D6157D" w:rsidP="00D6157D">
            <w:pPr>
              <w:pStyle w:val="NormalWeb"/>
              <w:jc w:val="center"/>
              <w:rPr>
                <w:sz w:val="20"/>
                <w:szCs w:val="20"/>
                <w:lang w:val="en-US"/>
              </w:rPr>
            </w:pPr>
            <w:r w:rsidRPr="00AD4A33">
              <w:rPr>
                <w:sz w:val="20"/>
                <w:szCs w:val="20"/>
              </w:rPr>
              <w:t>A-to-SA: -70±</w:t>
            </w:r>
            <w:ins w:id="26" w:author="Torbjörn Elfström" w:date="2025-05-20T14:51:00Z">
              <w:r>
                <w:rPr>
                  <w:sz w:val="20"/>
                  <w:szCs w:val="20"/>
                </w:rPr>
                <w:t>15</w:t>
              </w:r>
            </w:ins>
            <w:del w:id="27" w:author="Torbjörn Elfström" w:date="2025-05-20T14:51:00Z">
              <w:r w:rsidRPr="00AD4A33" w:rsidDel="005554E1">
                <w:rPr>
                  <w:sz w:val="20"/>
                  <w:szCs w:val="20"/>
                </w:rPr>
                <w:delText>20</w:delText>
              </w:r>
            </w:del>
          </w:p>
        </w:tc>
      </w:tr>
    </w:tbl>
    <w:p w14:paraId="0EA93D25" w14:textId="77777777" w:rsidR="00D6157D" w:rsidRPr="00D6157D" w:rsidRDefault="00D6157D" w:rsidP="00687205">
      <w:pPr>
        <w:spacing w:after="120"/>
        <w:rPr>
          <w:ins w:id="28" w:author="Michal Szydelko, Huawei" w:date="2025-05-21T08:23:00Z"/>
          <w:color w:val="000000" w:themeColor="text1"/>
          <w:szCs w:val="24"/>
          <w:lang w:eastAsia="zh-CN"/>
        </w:rPr>
      </w:pPr>
    </w:p>
    <w:p w14:paraId="6F593585" w14:textId="77777777" w:rsidR="00D6157D" w:rsidRPr="00871FAC" w:rsidRDefault="00D6157D" w:rsidP="00D6157D">
      <w:pPr>
        <w:pStyle w:val="ListParagraph"/>
        <w:numPr>
          <w:ilvl w:val="0"/>
          <w:numId w:val="8"/>
        </w:numPr>
        <w:spacing w:after="120"/>
        <w:ind w:firstLineChars="0"/>
        <w:rPr>
          <w:ins w:id="29" w:author="Torbjörn Elfström" w:date="2025-05-20T14:52:00Z"/>
          <w:color w:val="000000" w:themeColor="text1"/>
          <w:szCs w:val="24"/>
          <w:lang w:eastAsia="zh-CN"/>
        </w:rPr>
      </w:pPr>
      <w:ins w:id="30" w:author="Torbjörn Elfström" w:date="2025-05-20T14:52:00Z">
        <w:r w:rsidRPr="00871FAC">
          <w:rPr>
            <w:color w:val="000000" w:themeColor="text1"/>
            <w:szCs w:val="24"/>
            <w:lang w:eastAsia="zh-CN"/>
          </w:rPr>
          <w:t xml:space="preserve">Beam steering consideration; </w:t>
        </w:r>
      </w:ins>
      <w:ins w:id="31" w:author="Torbjörn Elfström" w:date="2025-05-20T15:26:00Z">
        <w:r>
          <w:rPr>
            <w:color w:val="000000" w:themeColor="text1"/>
            <w:szCs w:val="24"/>
            <w:lang w:eastAsia="zh-CN"/>
          </w:rPr>
          <w:t>different</w:t>
        </w:r>
      </w:ins>
      <w:ins w:id="32" w:author="Torbjörn Elfström" w:date="2025-05-20T14:52:00Z">
        <w:r w:rsidRPr="00871FAC">
          <w:rPr>
            <w:color w:val="000000" w:themeColor="text1"/>
            <w:szCs w:val="24"/>
            <w:lang w:eastAsia="zh-CN"/>
          </w:rPr>
          <w:t xml:space="preserve"> band</w:t>
        </w:r>
      </w:ins>
      <w:ins w:id="33" w:author="Torbjörn Elfström" w:date="2025-05-20T15:26:00Z">
        <w:r>
          <w:rPr>
            <w:color w:val="000000" w:themeColor="text1"/>
            <w:szCs w:val="24"/>
            <w:lang w:eastAsia="zh-CN"/>
          </w:rPr>
          <w:t>s</w:t>
        </w:r>
      </w:ins>
      <w:ins w:id="34" w:author="Torbjörn Elfström" w:date="2025-05-20T14:53:00Z">
        <w:r>
          <w:rPr>
            <w:color w:val="000000" w:themeColor="text1"/>
            <w:szCs w:val="24"/>
            <w:lang w:eastAsia="zh-CN"/>
          </w:rPr>
          <w:t>:</w:t>
        </w:r>
      </w:ins>
    </w:p>
    <w:tbl>
      <w:tblPr>
        <w:tblStyle w:val="TableGrid"/>
        <w:tblW w:w="0" w:type="auto"/>
        <w:jc w:val="center"/>
        <w:tblLook w:val="04A0" w:firstRow="1" w:lastRow="0" w:firstColumn="1" w:lastColumn="0" w:noHBand="0" w:noVBand="1"/>
      </w:tblPr>
      <w:tblGrid>
        <w:gridCol w:w="3049"/>
        <w:gridCol w:w="2361"/>
      </w:tblGrid>
      <w:tr w:rsidR="00D6157D" w:rsidRPr="00956693" w14:paraId="7E78583A" w14:textId="77777777" w:rsidTr="00D6157D">
        <w:trPr>
          <w:trHeight w:val="107"/>
          <w:jc w:val="center"/>
          <w:ins w:id="35" w:author="Torbjörn Elfström" w:date="2025-05-20T14:52:00Z"/>
        </w:trPr>
        <w:tc>
          <w:tcPr>
            <w:tcW w:w="0" w:type="auto"/>
          </w:tcPr>
          <w:p w14:paraId="4C672D6C" w14:textId="77777777" w:rsidR="00D6157D" w:rsidRPr="00956693" w:rsidRDefault="00D6157D" w:rsidP="00C87768">
            <w:pPr>
              <w:pStyle w:val="NormalWeb"/>
              <w:jc w:val="center"/>
              <w:rPr>
                <w:ins w:id="36" w:author="Torbjörn Elfström" w:date="2025-05-20T14:52:00Z"/>
                <w:sz w:val="20"/>
                <w:szCs w:val="20"/>
                <w:highlight w:val="yellow"/>
              </w:rPr>
            </w:pPr>
          </w:p>
        </w:tc>
        <w:tc>
          <w:tcPr>
            <w:tcW w:w="0" w:type="auto"/>
          </w:tcPr>
          <w:p w14:paraId="2D4656B0" w14:textId="77777777" w:rsidR="00D6157D" w:rsidRPr="0079607E" w:rsidRDefault="00D6157D" w:rsidP="00C87768">
            <w:pPr>
              <w:pStyle w:val="NormalWeb"/>
              <w:jc w:val="center"/>
              <w:rPr>
                <w:ins w:id="37" w:author="Torbjörn Elfström" w:date="2025-05-20T14:52:00Z"/>
                <w:sz w:val="20"/>
                <w:szCs w:val="20"/>
              </w:rPr>
            </w:pPr>
            <w:ins w:id="38" w:author="Torbjörn Elfström" w:date="2025-05-20T14:52:00Z">
              <w:r w:rsidRPr="0079607E">
                <w:rPr>
                  <w:b/>
                  <w:bCs/>
                  <w:sz w:val="20"/>
                  <w:szCs w:val="20"/>
                </w:rPr>
                <w:t>3.5 GHz</w:t>
              </w:r>
              <w:r>
                <w:rPr>
                  <w:b/>
                  <w:bCs/>
                  <w:sz w:val="20"/>
                  <w:szCs w:val="20"/>
                </w:rPr>
                <w:t xml:space="preserve"> to 7 GHz</w:t>
              </w:r>
            </w:ins>
          </w:p>
        </w:tc>
      </w:tr>
      <w:tr w:rsidR="00D6157D" w:rsidRPr="00956693" w14:paraId="4E3B44D3" w14:textId="77777777" w:rsidTr="00D6157D">
        <w:trPr>
          <w:trHeight w:val="56"/>
          <w:jc w:val="center"/>
          <w:ins w:id="39" w:author="Torbjörn Elfström" w:date="2025-05-20T14:52:00Z"/>
        </w:trPr>
        <w:tc>
          <w:tcPr>
            <w:tcW w:w="0" w:type="auto"/>
          </w:tcPr>
          <w:p w14:paraId="69DDB569" w14:textId="77777777" w:rsidR="00D6157D" w:rsidRPr="0079607E" w:rsidRDefault="00D6157D" w:rsidP="00C87768">
            <w:pPr>
              <w:pStyle w:val="NormalWeb"/>
              <w:jc w:val="center"/>
              <w:rPr>
                <w:ins w:id="40" w:author="Torbjörn Elfström" w:date="2025-05-20T14:52:00Z"/>
                <w:sz w:val="20"/>
                <w:szCs w:val="20"/>
              </w:rPr>
            </w:pPr>
            <w:ins w:id="41" w:author="Torbjörn Elfström" w:date="2025-05-20T14:52:00Z">
              <w:r w:rsidRPr="0079607E">
                <w:rPr>
                  <w:sz w:val="20"/>
                  <w:szCs w:val="20"/>
                </w:rPr>
                <w:t>Isolation in horizontal domain (dB)</w:t>
              </w:r>
            </w:ins>
          </w:p>
        </w:tc>
        <w:tc>
          <w:tcPr>
            <w:tcW w:w="0" w:type="auto"/>
          </w:tcPr>
          <w:p w14:paraId="79855F39" w14:textId="77777777" w:rsidR="00D6157D" w:rsidRDefault="00D6157D" w:rsidP="00C87768">
            <w:pPr>
              <w:pStyle w:val="NormalWeb"/>
              <w:jc w:val="center"/>
              <w:rPr>
                <w:ins w:id="42" w:author="Torbjörn Elfström" w:date="2025-05-20T14:54:00Z"/>
                <w:sz w:val="20"/>
                <w:szCs w:val="20"/>
              </w:rPr>
            </w:pPr>
            <w:ins w:id="43" w:author="Torbjörn Elfström" w:date="2025-05-20T14:52:00Z">
              <w:r w:rsidRPr="00AD4A33">
                <w:rPr>
                  <w:sz w:val="20"/>
                  <w:szCs w:val="20"/>
                </w:rPr>
                <w:t>S: Ericsson (R4-</w:t>
              </w:r>
              <w:r>
                <w:rPr>
                  <w:sz w:val="20"/>
                  <w:szCs w:val="20"/>
                </w:rPr>
                <w:t>2506307</w:t>
              </w:r>
              <w:r w:rsidRPr="00AD4A33">
                <w:rPr>
                  <w:sz w:val="20"/>
                  <w:szCs w:val="20"/>
                </w:rPr>
                <w:t xml:space="preserve">): </w:t>
              </w:r>
            </w:ins>
          </w:p>
          <w:p w14:paraId="0CA304FF" w14:textId="77777777" w:rsidR="00D6157D" w:rsidRDefault="00D6157D" w:rsidP="00C87768">
            <w:pPr>
              <w:pStyle w:val="NormalWeb"/>
              <w:jc w:val="center"/>
              <w:rPr>
                <w:ins w:id="44" w:author="Torbjörn Elfström" w:date="2025-05-20T14:54:00Z"/>
                <w:sz w:val="20"/>
                <w:szCs w:val="20"/>
              </w:rPr>
            </w:pPr>
            <w:ins w:id="45" w:author="Torbjörn Elfström" w:date="2025-05-20T14:54:00Z">
              <w:r>
                <w:rPr>
                  <w:sz w:val="20"/>
                  <w:szCs w:val="20"/>
                </w:rPr>
                <w:t xml:space="preserve">A-to-A: </w:t>
              </w:r>
            </w:ins>
            <w:ins w:id="46" w:author="Torbjörn Elfström" w:date="2025-05-20T15:25:00Z">
              <w:r>
                <w:rPr>
                  <w:sz w:val="20"/>
                  <w:szCs w:val="20"/>
                </w:rPr>
                <w:t>-</w:t>
              </w:r>
            </w:ins>
            <w:ins w:id="47" w:author="Torbjörn Elfström" w:date="2025-05-20T14:54:00Z">
              <w:r>
                <w:rPr>
                  <w:sz w:val="20"/>
                  <w:szCs w:val="20"/>
                </w:rPr>
                <w:t>54</w:t>
              </w:r>
              <w:r w:rsidRPr="00AD4A33">
                <w:rPr>
                  <w:sz w:val="20"/>
                  <w:szCs w:val="20"/>
                </w:rPr>
                <w:t>±</w:t>
              </w:r>
              <w:r>
                <w:rPr>
                  <w:sz w:val="20"/>
                  <w:szCs w:val="20"/>
                </w:rPr>
                <w:t>10 dB</w:t>
              </w:r>
            </w:ins>
          </w:p>
          <w:p w14:paraId="650364B4" w14:textId="77777777" w:rsidR="00D6157D" w:rsidRPr="00AD4A33" w:rsidRDefault="00D6157D" w:rsidP="00C87768">
            <w:pPr>
              <w:pStyle w:val="NormalWeb"/>
              <w:jc w:val="center"/>
              <w:rPr>
                <w:ins w:id="48" w:author="Torbjörn Elfström" w:date="2025-05-20T14:52:00Z"/>
                <w:sz w:val="20"/>
                <w:szCs w:val="20"/>
              </w:rPr>
            </w:pPr>
            <w:ins w:id="49" w:author="Torbjörn Elfström" w:date="2025-05-20T14:52:00Z">
              <w:r w:rsidRPr="00AD4A33">
                <w:rPr>
                  <w:sz w:val="20"/>
                  <w:szCs w:val="20"/>
                </w:rPr>
                <w:t>A-to-SA: -5</w:t>
              </w:r>
            </w:ins>
            <w:ins w:id="50" w:author="Torbjörn Elfström" w:date="2025-05-20T14:55:00Z">
              <w:r>
                <w:rPr>
                  <w:sz w:val="20"/>
                  <w:szCs w:val="20"/>
                </w:rPr>
                <w:t>7</w:t>
              </w:r>
            </w:ins>
            <w:ins w:id="51" w:author="Torbjörn Elfström" w:date="2025-05-20T14:52:00Z">
              <w:r w:rsidRPr="00AD4A33">
                <w:rPr>
                  <w:sz w:val="20"/>
                  <w:szCs w:val="20"/>
                </w:rPr>
                <w:t>±</w:t>
              </w:r>
              <w:r>
                <w:rPr>
                  <w:sz w:val="20"/>
                  <w:szCs w:val="20"/>
                </w:rPr>
                <w:t>1</w:t>
              </w:r>
            </w:ins>
            <w:ins w:id="52" w:author="Torbjörn Elfström" w:date="2025-05-20T14:55:00Z">
              <w:r>
                <w:rPr>
                  <w:sz w:val="20"/>
                  <w:szCs w:val="20"/>
                </w:rPr>
                <w:t>0</w:t>
              </w:r>
            </w:ins>
            <w:ins w:id="53" w:author="Torbjörn Elfström" w:date="2025-05-20T14:52:00Z">
              <w:r w:rsidRPr="00AD4A33">
                <w:rPr>
                  <w:sz w:val="20"/>
                  <w:szCs w:val="20"/>
                </w:rPr>
                <w:t xml:space="preserve"> dB</w:t>
              </w:r>
            </w:ins>
          </w:p>
        </w:tc>
      </w:tr>
    </w:tbl>
    <w:p w14:paraId="704B166C" w14:textId="77777777" w:rsidR="00D6157D" w:rsidRDefault="00D6157D" w:rsidP="00687205">
      <w:pPr>
        <w:spacing w:after="120"/>
        <w:rPr>
          <w:color w:val="000000" w:themeColor="text1"/>
          <w:szCs w:val="24"/>
          <w:highlight w:val="yellow"/>
          <w:lang w:eastAsia="zh-CN"/>
        </w:rPr>
      </w:pPr>
    </w:p>
    <w:p w14:paraId="1D801B06" w14:textId="785698C6" w:rsidR="00306FE5" w:rsidRPr="00814DD4" w:rsidRDefault="00306FE5" w:rsidP="00306FE5">
      <w:pPr>
        <w:pStyle w:val="Heading3"/>
        <w:rPr>
          <w:sz w:val="24"/>
          <w:szCs w:val="16"/>
        </w:rPr>
      </w:pPr>
      <w:r w:rsidRPr="00814DD4">
        <w:rPr>
          <w:sz w:val="24"/>
          <w:szCs w:val="16"/>
        </w:rPr>
        <w:t>Sub-topic 1-</w:t>
      </w:r>
      <w:r w:rsidR="008264D4">
        <w:rPr>
          <w:sz w:val="24"/>
          <w:szCs w:val="16"/>
        </w:rPr>
        <w:t>2</w:t>
      </w:r>
      <w:r w:rsidRPr="00814DD4">
        <w:rPr>
          <w:sz w:val="24"/>
          <w:szCs w:val="16"/>
        </w:rPr>
        <w:t xml:space="preserve">: </w:t>
      </w:r>
      <w:r w:rsidR="003D0695" w:rsidRPr="00814DD4">
        <w:rPr>
          <w:sz w:val="24"/>
          <w:szCs w:val="16"/>
        </w:rPr>
        <w:t xml:space="preserve">Impacted RF </w:t>
      </w:r>
      <w:r w:rsidR="000D0406" w:rsidRPr="00814DD4">
        <w:rPr>
          <w:sz w:val="24"/>
          <w:szCs w:val="16"/>
        </w:rPr>
        <w:t>requirements</w:t>
      </w:r>
    </w:p>
    <w:p w14:paraId="569977CA" w14:textId="5536BA98" w:rsidR="00306FE5" w:rsidRPr="00F25878" w:rsidRDefault="00306FE5" w:rsidP="00306FE5">
      <w:pPr>
        <w:rPr>
          <w:color w:val="000000" w:themeColor="text1"/>
          <w:lang w:val="en-US" w:eastAsia="zh-CN"/>
        </w:rPr>
      </w:pPr>
      <w:r w:rsidRPr="00814DD4">
        <w:rPr>
          <w:color w:val="000000" w:themeColor="text1"/>
          <w:lang w:val="en-US" w:eastAsia="zh-CN"/>
        </w:rPr>
        <w:t>Open issues and c</w:t>
      </w:r>
      <w:r w:rsidRPr="00814DD4">
        <w:rPr>
          <w:rFonts w:hint="eastAsia"/>
          <w:color w:val="000000" w:themeColor="text1"/>
          <w:lang w:val="en-US" w:eastAsia="zh-CN"/>
        </w:rPr>
        <w:t>an</w:t>
      </w:r>
      <w:r w:rsidRPr="00F25878">
        <w:rPr>
          <w:rFonts w:hint="eastAsia"/>
          <w:color w:val="000000" w:themeColor="text1"/>
          <w:lang w:val="en-US" w:eastAsia="zh-CN"/>
        </w:rPr>
        <w:t>didate options before meeting:</w:t>
      </w:r>
    </w:p>
    <w:p w14:paraId="58956C94" w14:textId="77777777" w:rsidR="00306FE5" w:rsidRPr="00337030" w:rsidRDefault="00306FE5" w:rsidP="00337030">
      <w:pPr>
        <w:spacing w:after="120"/>
        <w:rPr>
          <w:color w:val="000000" w:themeColor="text1"/>
          <w:szCs w:val="24"/>
          <w:lang w:eastAsia="zh-CN"/>
        </w:rPr>
      </w:pPr>
      <w:r w:rsidRPr="00337030">
        <w:rPr>
          <w:color w:val="000000" w:themeColor="text1"/>
          <w:szCs w:val="24"/>
          <w:lang w:eastAsia="zh-CN"/>
        </w:rPr>
        <w:t>Proposals</w:t>
      </w:r>
    </w:p>
    <w:p w14:paraId="08F32AA1" w14:textId="7502E1C6" w:rsidR="00F25878" w:rsidRPr="00F25878" w:rsidRDefault="00F25878" w:rsidP="00E47D6E">
      <w:pPr>
        <w:pStyle w:val="ListParagraph"/>
        <w:numPr>
          <w:ilvl w:val="0"/>
          <w:numId w:val="12"/>
        </w:numPr>
        <w:overflowPunct/>
        <w:autoSpaceDE/>
        <w:autoSpaceDN/>
        <w:adjustRightInd/>
        <w:spacing w:after="120"/>
        <w:ind w:firstLineChars="0"/>
        <w:textAlignment w:val="auto"/>
        <w:rPr>
          <w:rFonts w:eastAsia="SimSun"/>
          <w:color w:val="000000" w:themeColor="text1"/>
          <w:szCs w:val="24"/>
          <w:lang w:eastAsia="zh-CN"/>
        </w:rPr>
      </w:pPr>
      <w:r w:rsidRPr="00F25878">
        <w:t>Proposal 1: Remove OTA TX IMD requirement for BS type 1-O in FR1 bands above 5 GHz, reuse the existing approach implemented for FR2 requirement. (R4-2507445, Huawei)</w:t>
      </w:r>
    </w:p>
    <w:p w14:paraId="784091D1" w14:textId="468C939E" w:rsidR="00871FAC" w:rsidRDefault="00871FAC" w:rsidP="00E47D6E">
      <w:pPr>
        <w:pStyle w:val="ListParagraph"/>
        <w:numPr>
          <w:ilvl w:val="0"/>
          <w:numId w:val="12"/>
        </w:numPr>
        <w:ind w:firstLineChars="0"/>
      </w:pPr>
      <w:r w:rsidRPr="00876ACD">
        <w:t xml:space="preserve">Proposal </w:t>
      </w:r>
      <w:r w:rsidR="00A114EE">
        <w:t>2</w:t>
      </w:r>
      <w:r w:rsidRPr="00B577E0">
        <w:t>:</w:t>
      </w:r>
      <w:r>
        <w:t xml:space="preserve"> </w:t>
      </w:r>
      <w:r w:rsidRPr="00D85464">
        <w:t xml:space="preserve">if RAN4 agrees to focus on the MCL analysis within the same band in Rel-19, propose to consider Tx OFF power and Tx IMD requirement only. </w:t>
      </w:r>
      <w:r w:rsidRPr="00F57318">
        <w:t>(</w:t>
      </w:r>
      <w:r w:rsidRPr="00D85464">
        <w:t>R4-2507511</w:t>
      </w:r>
      <w:r w:rsidRPr="00F57318">
        <w:t>,</w:t>
      </w:r>
      <w:r>
        <w:t xml:space="preserve"> ZTE</w:t>
      </w:r>
      <w:r w:rsidRPr="00F57318">
        <w:t>)</w:t>
      </w:r>
    </w:p>
    <w:p w14:paraId="15AE58CF" w14:textId="3D3FEC5A" w:rsidR="00A114EE" w:rsidRDefault="00A114EE" w:rsidP="00E47D6E">
      <w:pPr>
        <w:pStyle w:val="ListParagraph"/>
        <w:numPr>
          <w:ilvl w:val="0"/>
          <w:numId w:val="12"/>
        </w:numPr>
        <w:spacing w:after="120"/>
        <w:ind w:firstLineChars="0"/>
      </w:pPr>
      <w:r w:rsidRPr="00F25878">
        <w:t xml:space="preserve">Proposal </w:t>
      </w:r>
      <w:r>
        <w:t>3</w:t>
      </w:r>
      <w:r w:rsidRPr="00F25878">
        <w:t>: Arrange work-split for the implementation of the radiated TX IMD requirement optimization for high frequency bands in FR1; Final CRs to be provided for August RAN4 meeting. (R4-2507445, Huawei)</w:t>
      </w:r>
    </w:p>
    <w:tbl>
      <w:tblPr>
        <w:tblStyle w:val="TableGrid"/>
        <w:tblW w:w="0" w:type="auto"/>
        <w:jc w:val="center"/>
        <w:tblLook w:val="04A0" w:firstRow="1" w:lastRow="0" w:firstColumn="1" w:lastColumn="0" w:noHBand="0" w:noVBand="1"/>
      </w:tblPr>
      <w:tblGrid>
        <w:gridCol w:w="1394"/>
        <w:gridCol w:w="2067"/>
      </w:tblGrid>
      <w:tr w:rsidR="00A114EE" w:rsidRPr="004933F0" w14:paraId="6D59495F" w14:textId="77777777" w:rsidTr="00664F6D">
        <w:trPr>
          <w:jc w:val="center"/>
        </w:trPr>
        <w:tc>
          <w:tcPr>
            <w:tcW w:w="0" w:type="auto"/>
          </w:tcPr>
          <w:p w14:paraId="5C91A74F" w14:textId="77777777" w:rsidR="00A114EE" w:rsidRPr="004933F0" w:rsidRDefault="00A114EE" w:rsidP="00664F6D">
            <w:pPr>
              <w:rPr>
                <w:b/>
                <w:bCs/>
                <w:lang w:eastAsia="zh-CN"/>
              </w:rPr>
            </w:pPr>
            <w:r w:rsidRPr="004933F0">
              <w:rPr>
                <w:b/>
                <w:bCs/>
                <w:lang w:eastAsia="zh-CN"/>
              </w:rPr>
              <w:t>Specifications</w:t>
            </w:r>
          </w:p>
        </w:tc>
        <w:tc>
          <w:tcPr>
            <w:tcW w:w="0" w:type="auto"/>
          </w:tcPr>
          <w:p w14:paraId="5ACC5EAF" w14:textId="77777777" w:rsidR="00A114EE" w:rsidRPr="004933F0" w:rsidRDefault="00A114EE" w:rsidP="00664F6D">
            <w:pPr>
              <w:jc w:val="center"/>
              <w:rPr>
                <w:b/>
                <w:bCs/>
                <w:lang w:eastAsia="zh-CN"/>
              </w:rPr>
            </w:pPr>
            <w:r w:rsidRPr="004933F0">
              <w:rPr>
                <w:b/>
                <w:bCs/>
                <w:lang w:eastAsia="zh-CN"/>
              </w:rPr>
              <w:t>Responsible company</w:t>
            </w:r>
          </w:p>
        </w:tc>
      </w:tr>
      <w:tr w:rsidR="00A114EE" w:rsidRPr="004933F0" w14:paraId="36A5C5BB" w14:textId="77777777" w:rsidTr="00664F6D">
        <w:trPr>
          <w:jc w:val="center"/>
        </w:trPr>
        <w:tc>
          <w:tcPr>
            <w:tcW w:w="0" w:type="auto"/>
          </w:tcPr>
          <w:p w14:paraId="1560ADA3" w14:textId="77777777" w:rsidR="00A114EE" w:rsidRPr="004933F0" w:rsidRDefault="00A114EE" w:rsidP="00664F6D">
            <w:pPr>
              <w:pStyle w:val="NoSpacing"/>
              <w:widowControl w:val="0"/>
              <w:overflowPunct/>
              <w:autoSpaceDE/>
              <w:autoSpaceDN/>
              <w:adjustRightInd/>
              <w:spacing w:after="160" w:line="259" w:lineRule="auto"/>
              <w:jc w:val="both"/>
            </w:pPr>
            <w:r w:rsidRPr="004933F0">
              <w:t>TS 37.105</w:t>
            </w:r>
          </w:p>
        </w:tc>
        <w:tc>
          <w:tcPr>
            <w:tcW w:w="0" w:type="auto"/>
          </w:tcPr>
          <w:p w14:paraId="38F1FDE3" w14:textId="77777777" w:rsidR="00A114EE" w:rsidRPr="004933F0" w:rsidRDefault="00A114EE" w:rsidP="00664F6D">
            <w:pPr>
              <w:rPr>
                <w:lang w:eastAsia="zh-CN"/>
              </w:rPr>
            </w:pPr>
            <w:r w:rsidRPr="004933F0">
              <w:rPr>
                <w:lang w:eastAsia="zh-CN"/>
              </w:rPr>
              <w:t>[Huawei]</w:t>
            </w:r>
          </w:p>
        </w:tc>
      </w:tr>
      <w:tr w:rsidR="00A114EE" w:rsidRPr="004933F0" w14:paraId="13267BDE" w14:textId="77777777" w:rsidTr="00664F6D">
        <w:trPr>
          <w:jc w:val="center"/>
        </w:trPr>
        <w:tc>
          <w:tcPr>
            <w:tcW w:w="0" w:type="auto"/>
          </w:tcPr>
          <w:p w14:paraId="109F6FBA" w14:textId="77777777" w:rsidR="00A114EE" w:rsidRPr="004933F0" w:rsidRDefault="00A114EE" w:rsidP="00664F6D">
            <w:pPr>
              <w:pStyle w:val="NoSpacing"/>
              <w:widowControl w:val="0"/>
              <w:overflowPunct/>
              <w:autoSpaceDE/>
              <w:autoSpaceDN/>
              <w:adjustRightInd/>
              <w:spacing w:after="160" w:line="259" w:lineRule="auto"/>
              <w:jc w:val="both"/>
            </w:pPr>
            <w:r w:rsidRPr="004933F0">
              <w:t>TS 37.145-1</w:t>
            </w:r>
            <w:r w:rsidRPr="004933F0">
              <w:rPr>
                <w:lang w:val="en-US" w:eastAsia="zh-CN"/>
              </w:rPr>
              <w:t xml:space="preserve"> </w:t>
            </w:r>
          </w:p>
        </w:tc>
        <w:tc>
          <w:tcPr>
            <w:tcW w:w="0" w:type="auto"/>
          </w:tcPr>
          <w:p w14:paraId="4F8DEF69" w14:textId="77777777" w:rsidR="00A114EE" w:rsidRPr="004933F0" w:rsidRDefault="00A114EE" w:rsidP="00664F6D">
            <w:pPr>
              <w:rPr>
                <w:lang w:eastAsia="zh-CN"/>
              </w:rPr>
            </w:pPr>
            <w:r w:rsidRPr="004933F0">
              <w:rPr>
                <w:lang w:eastAsia="zh-CN"/>
              </w:rPr>
              <w:t>Not applicable</w:t>
            </w:r>
          </w:p>
        </w:tc>
      </w:tr>
      <w:tr w:rsidR="00A114EE" w:rsidRPr="004933F0" w14:paraId="4EC51B9E" w14:textId="77777777" w:rsidTr="00664F6D">
        <w:trPr>
          <w:jc w:val="center"/>
        </w:trPr>
        <w:tc>
          <w:tcPr>
            <w:tcW w:w="0" w:type="auto"/>
          </w:tcPr>
          <w:p w14:paraId="466ABCA1" w14:textId="77777777" w:rsidR="00A114EE" w:rsidRPr="004933F0" w:rsidRDefault="00A114EE" w:rsidP="00664F6D">
            <w:pPr>
              <w:pStyle w:val="NoSpacing"/>
              <w:widowControl w:val="0"/>
              <w:overflowPunct/>
              <w:autoSpaceDE/>
              <w:autoSpaceDN/>
              <w:adjustRightInd/>
              <w:spacing w:after="160" w:line="259" w:lineRule="auto"/>
              <w:jc w:val="both"/>
            </w:pPr>
            <w:r w:rsidRPr="004933F0">
              <w:t>TS 37.145-2</w:t>
            </w:r>
          </w:p>
        </w:tc>
        <w:tc>
          <w:tcPr>
            <w:tcW w:w="0" w:type="auto"/>
          </w:tcPr>
          <w:p w14:paraId="07D3432F" w14:textId="77777777" w:rsidR="00A114EE" w:rsidRPr="004933F0" w:rsidRDefault="00A114EE" w:rsidP="00664F6D">
            <w:pPr>
              <w:rPr>
                <w:lang w:eastAsia="zh-CN"/>
              </w:rPr>
            </w:pPr>
            <w:r w:rsidRPr="004933F0">
              <w:rPr>
                <w:lang w:eastAsia="zh-CN"/>
              </w:rPr>
              <w:t>[Huawei]</w:t>
            </w:r>
          </w:p>
        </w:tc>
      </w:tr>
      <w:tr w:rsidR="00A114EE" w:rsidRPr="004933F0" w14:paraId="43392FEE" w14:textId="77777777" w:rsidTr="00664F6D">
        <w:trPr>
          <w:trHeight w:val="415"/>
          <w:jc w:val="center"/>
        </w:trPr>
        <w:tc>
          <w:tcPr>
            <w:tcW w:w="0" w:type="auto"/>
          </w:tcPr>
          <w:p w14:paraId="7AC1696A" w14:textId="77777777" w:rsidR="00A114EE" w:rsidRPr="004933F0" w:rsidRDefault="00A114EE" w:rsidP="00664F6D">
            <w:pPr>
              <w:pStyle w:val="NoSpacing"/>
              <w:widowControl w:val="0"/>
              <w:overflowPunct/>
              <w:autoSpaceDE/>
              <w:autoSpaceDN/>
              <w:adjustRightInd/>
              <w:spacing w:after="160" w:line="259" w:lineRule="auto"/>
              <w:jc w:val="both"/>
            </w:pPr>
            <w:r w:rsidRPr="004933F0">
              <w:rPr>
                <w:lang w:val="en-US" w:eastAsia="zh-CN"/>
              </w:rPr>
              <w:t>TS 38.104</w:t>
            </w:r>
          </w:p>
        </w:tc>
        <w:tc>
          <w:tcPr>
            <w:tcW w:w="0" w:type="auto"/>
          </w:tcPr>
          <w:p w14:paraId="68F612B9" w14:textId="77777777" w:rsidR="00A114EE" w:rsidRPr="004933F0" w:rsidRDefault="00A114EE" w:rsidP="00664F6D">
            <w:pPr>
              <w:rPr>
                <w:lang w:eastAsia="zh-CN"/>
              </w:rPr>
            </w:pPr>
            <w:r w:rsidRPr="004933F0">
              <w:rPr>
                <w:lang w:eastAsia="zh-CN"/>
              </w:rPr>
              <w:t>Company#2</w:t>
            </w:r>
          </w:p>
        </w:tc>
      </w:tr>
      <w:tr w:rsidR="00A114EE" w:rsidRPr="004933F0" w14:paraId="04FF1FF0" w14:textId="77777777" w:rsidTr="00664F6D">
        <w:trPr>
          <w:trHeight w:val="414"/>
          <w:jc w:val="center"/>
        </w:trPr>
        <w:tc>
          <w:tcPr>
            <w:tcW w:w="0" w:type="auto"/>
          </w:tcPr>
          <w:p w14:paraId="03F08672" w14:textId="77777777" w:rsidR="00A114EE" w:rsidRPr="004933F0" w:rsidRDefault="00A114EE" w:rsidP="00664F6D">
            <w:pPr>
              <w:pStyle w:val="NoSpacing"/>
              <w:widowControl w:val="0"/>
              <w:overflowPunct/>
              <w:autoSpaceDE/>
              <w:autoSpaceDN/>
              <w:adjustRightInd/>
              <w:spacing w:after="160" w:line="259" w:lineRule="auto"/>
              <w:jc w:val="both"/>
              <w:rPr>
                <w:lang w:val="en-US" w:eastAsia="zh-CN"/>
              </w:rPr>
            </w:pPr>
            <w:r w:rsidRPr="004933F0">
              <w:rPr>
                <w:lang w:val="en-US" w:eastAsia="zh-CN"/>
              </w:rPr>
              <w:t>TS 38.141-1</w:t>
            </w:r>
          </w:p>
        </w:tc>
        <w:tc>
          <w:tcPr>
            <w:tcW w:w="0" w:type="auto"/>
          </w:tcPr>
          <w:p w14:paraId="3D6273BE" w14:textId="77777777" w:rsidR="00A114EE" w:rsidRPr="004933F0" w:rsidRDefault="00A114EE" w:rsidP="00664F6D">
            <w:pPr>
              <w:rPr>
                <w:lang w:eastAsia="zh-CN"/>
              </w:rPr>
            </w:pPr>
            <w:r w:rsidRPr="004933F0">
              <w:rPr>
                <w:lang w:eastAsia="zh-CN"/>
              </w:rPr>
              <w:t>Not applicable</w:t>
            </w:r>
          </w:p>
        </w:tc>
      </w:tr>
      <w:tr w:rsidR="00A114EE" w:rsidRPr="004933F0" w14:paraId="73A9C556" w14:textId="77777777" w:rsidTr="00664F6D">
        <w:trPr>
          <w:jc w:val="center"/>
        </w:trPr>
        <w:tc>
          <w:tcPr>
            <w:tcW w:w="0" w:type="auto"/>
          </w:tcPr>
          <w:p w14:paraId="4A78DA7B" w14:textId="77777777" w:rsidR="00A114EE" w:rsidRPr="004933F0" w:rsidRDefault="00A114EE" w:rsidP="00664F6D">
            <w:pPr>
              <w:pStyle w:val="NoSpacing"/>
              <w:widowControl w:val="0"/>
              <w:overflowPunct/>
              <w:autoSpaceDE/>
              <w:autoSpaceDN/>
              <w:adjustRightInd/>
              <w:spacing w:after="160" w:line="259" w:lineRule="auto"/>
              <w:jc w:val="both"/>
            </w:pPr>
            <w:r w:rsidRPr="004933F0">
              <w:rPr>
                <w:lang w:val="en-US" w:eastAsia="zh-CN"/>
              </w:rPr>
              <w:t>TS 38.141-2</w:t>
            </w:r>
          </w:p>
        </w:tc>
        <w:tc>
          <w:tcPr>
            <w:tcW w:w="0" w:type="auto"/>
          </w:tcPr>
          <w:p w14:paraId="1962858A" w14:textId="77777777" w:rsidR="00A114EE" w:rsidRPr="004933F0" w:rsidRDefault="00A114EE" w:rsidP="00664F6D">
            <w:pPr>
              <w:rPr>
                <w:lang w:eastAsia="zh-CN"/>
              </w:rPr>
            </w:pPr>
            <w:r w:rsidRPr="004933F0">
              <w:rPr>
                <w:lang w:eastAsia="zh-CN"/>
              </w:rPr>
              <w:t>Company#2</w:t>
            </w:r>
          </w:p>
        </w:tc>
      </w:tr>
      <w:tr w:rsidR="00A114EE" w:rsidRPr="004933F0" w14:paraId="6B21EB56" w14:textId="77777777" w:rsidTr="00664F6D">
        <w:trPr>
          <w:jc w:val="center"/>
        </w:trPr>
        <w:tc>
          <w:tcPr>
            <w:tcW w:w="0" w:type="auto"/>
          </w:tcPr>
          <w:p w14:paraId="53047C03" w14:textId="77777777" w:rsidR="00A114EE" w:rsidRPr="004933F0" w:rsidRDefault="00A114EE" w:rsidP="00664F6D">
            <w:pPr>
              <w:pStyle w:val="NoSpacing"/>
              <w:widowControl w:val="0"/>
              <w:overflowPunct/>
              <w:autoSpaceDE/>
              <w:autoSpaceDN/>
              <w:adjustRightInd/>
              <w:spacing w:after="160" w:line="259" w:lineRule="auto"/>
              <w:jc w:val="both"/>
            </w:pPr>
            <w:r w:rsidRPr="004933F0">
              <w:rPr>
                <w:lang w:val="en-US" w:eastAsia="zh-CN"/>
              </w:rPr>
              <w:t>TS 38.174</w:t>
            </w:r>
          </w:p>
        </w:tc>
        <w:tc>
          <w:tcPr>
            <w:tcW w:w="0" w:type="auto"/>
          </w:tcPr>
          <w:p w14:paraId="6E165E06" w14:textId="77777777" w:rsidR="00A114EE" w:rsidRPr="004933F0" w:rsidRDefault="00A114EE" w:rsidP="00664F6D">
            <w:pPr>
              <w:rPr>
                <w:lang w:eastAsia="zh-CN"/>
              </w:rPr>
            </w:pPr>
            <w:r w:rsidRPr="004933F0">
              <w:rPr>
                <w:lang w:eastAsia="zh-CN"/>
              </w:rPr>
              <w:t>Company#3</w:t>
            </w:r>
          </w:p>
        </w:tc>
      </w:tr>
      <w:tr w:rsidR="00A114EE" w:rsidRPr="004933F0" w14:paraId="026393C0" w14:textId="77777777" w:rsidTr="00664F6D">
        <w:trPr>
          <w:jc w:val="center"/>
        </w:trPr>
        <w:tc>
          <w:tcPr>
            <w:tcW w:w="0" w:type="auto"/>
          </w:tcPr>
          <w:p w14:paraId="0F4E3676" w14:textId="77777777" w:rsidR="00A114EE" w:rsidRPr="004933F0" w:rsidRDefault="00A114EE" w:rsidP="00664F6D">
            <w:pPr>
              <w:pStyle w:val="NoSpacing"/>
              <w:widowControl w:val="0"/>
              <w:overflowPunct/>
              <w:autoSpaceDE/>
              <w:autoSpaceDN/>
              <w:adjustRightInd/>
              <w:spacing w:after="160" w:line="259" w:lineRule="auto"/>
              <w:jc w:val="both"/>
            </w:pPr>
            <w:r w:rsidRPr="004933F0">
              <w:rPr>
                <w:lang w:val="en-US" w:eastAsia="zh-CN"/>
              </w:rPr>
              <w:t>TS 38.176-1</w:t>
            </w:r>
          </w:p>
        </w:tc>
        <w:tc>
          <w:tcPr>
            <w:tcW w:w="0" w:type="auto"/>
          </w:tcPr>
          <w:p w14:paraId="468BF5DA" w14:textId="77777777" w:rsidR="00A114EE" w:rsidRPr="004933F0" w:rsidRDefault="00A114EE" w:rsidP="00664F6D">
            <w:pPr>
              <w:rPr>
                <w:lang w:eastAsia="zh-CN"/>
              </w:rPr>
            </w:pPr>
            <w:r w:rsidRPr="004933F0">
              <w:rPr>
                <w:lang w:eastAsia="zh-CN"/>
              </w:rPr>
              <w:t>Not applicable</w:t>
            </w:r>
          </w:p>
        </w:tc>
      </w:tr>
      <w:tr w:rsidR="00A114EE" w:rsidRPr="004933F0" w14:paraId="63CE4DE2" w14:textId="77777777" w:rsidTr="00664F6D">
        <w:trPr>
          <w:jc w:val="center"/>
        </w:trPr>
        <w:tc>
          <w:tcPr>
            <w:tcW w:w="0" w:type="auto"/>
          </w:tcPr>
          <w:p w14:paraId="4127E146" w14:textId="77777777" w:rsidR="00A114EE" w:rsidRPr="004933F0" w:rsidRDefault="00A114EE" w:rsidP="00664F6D">
            <w:pPr>
              <w:pStyle w:val="NoSpacing"/>
              <w:widowControl w:val="0"/>
              <w:overflowPunct/>
              <w:autoSpaceDE/>
              <w:autoSpaceDN/>
              <w:adjustRightInd/>
              <w:spacing w:after="160" w:line="259" w:lineRule="auto"/>
              <w:jc w:val="both"/>
            </w:pPr>
            <w:r w:rsidRPr="004933F0">
              <w:rPr>
                <w:lang w:val="en-US" w:eastAsia="zh-CN"/>
              </w:rPr>
              <w:t>TS 38.176-2</w:t>
            </w:r>
          </w:p>
        </w:tc>
        <w:tc>
          <w:tcPr>
            <w:tcW w:w="0" w:type="auto"/>
          </w:tcPr>
          <w:p w14:paraId="31FA20EF" w14:textId="77777777" w:rsidR="00A114EE" w:rsidRPr="004933F0" w:rsidRDefault="00A114EE" w:rsidP="00664F6D">
            <w:pPr>
              <w:rPr>
                <w:lang w:eastAsia="zh-CN"/>
              </w:rPr>
            </w:pPr>
            <w:r w:rsidRPr="004933F0">
              <w:rPr>
                <w:lang w:eastAsia="zh-CN"/>
              </w:rPr>
              <w:t>Company#3</w:t>
            </w:r>
          </w:p>
        </w:tc>
      </w:tr>
      <w:tr w:rsidR="00A114EE" w:rsidRPr="004933F0" w14:paraId="0378F9A5" w14:textId="77777777" w:rsidTr="00664F6D">
        <w:trPr>
          <w:jc w:val="center"/>
        </w:trPr>
        <w:tc>
          <w:tcPr>
            <w:tcW w:w="0" w:type="auto"/>
          </w:tcPr>
          <w:p w14:paraId="7C8EC7DE" w14:textId="77777777" w:rsidR="00A114EE" w:rsidRPr="004933F0" w:rsidRDefault="00A114EE" w:rsidP="00664F6D">
            <w:pPr>
              <w:pStyle w:val="NoSpacing"/>
              <w:widowControl w:val="0"/>
              <w:overflowPunct/>
              <w:autoSpaceDE/>
              <w:autoSpaceDN/>
              <w:adjustRightInd/>
              <w:spacing w:after="160" w:line="259" w:lineRule="auto"/>
              <w:jc w:val="both"/>
            </w:pPr>
            <w:r w:rsidRPr="004933F0">
              <w:rPr>
                <w:lang w:val="en-US" w:eastAsia="zh-CN"/>
              </w:rPr>
              <w:t>TS 38.106</w:t>
            </w:r>
          </w:p>
        </w:tc>
        <w:tc>
          <w:tcPr>
            <w:tcW w:w="0" w:type="auto"/>
          </w:tcPr>
          <w:p w14:paraId="0C9677A7" w14:textId="77777777" w:rsidR="00A114EE" w:rsidRPr="004933F0" w:rsidRDefault="00A114EE" w:rsidP="00664F6D">
            <w:pPr>
              <w:rPr>
                <w:lang w:eastAsia="zh-CN"/>
              </w:rPr>
            </w:pPr>
            <w:r w:rsidRPr="004933F0">
              <w:rPr>
                <w:lang w:eastAsia="zh-CN"/>
              </w:rPr>
              <w:t>Company#4</w:t>
            </w:r>
          </w:p>
        </w:tc>
      </w:tr>
      <w:tr w:rsidR="00A114EE" w:rsidRPr="004933F0" w14:paraId="7670B97C" w14:textId="77777777" w:rsidTr="00664F6D">
        <w:trPr>
          <w:jc w:val="center"/>
        </w:trPr>
        <w:tc>
          <w:tcPr>
            <w:tcW w:w="0" w:type="auto"/>
          </w:tcPr>
          <w:p w14:paraId="530DD65A" w14:textId="77777777" w:rsidR="00A114EE" w:rsidRPr="004933F0" w:rsidRDefault="00A114EE" w:rsidP="00664F6D">
            <w:pPr>
              <w:pStyle w:val="NoSpacing"/>
              <w:widowControl w:val="0"/>
              <w:overflowPunct/>
              <w:autoSpaceDE/>
              <w:autoSpaceDN/>
              <w:adjustRightInd/>
              <w:spacing w:after="160" w:line="259" w:lineRule="auto"/>
              <w:jc w:val="both"/>
              <w:rPr>
                <w:lang w:val="en-US" w:eastAsia="zh-CN"/>
              </w:rPr>
            </w:pPr>
            <w:r w:rsidRPr="004933F0">
              <w:rPr>
                <w:lang w:val="en-US" w:eastAsia="zh-CN"/>
              </w:rPr>
              <w:t>TS 38.115-1</w:t>
            </w:r>
          </w:p>
        </w:tc>
        <w:tc>
          <w:tcPr>
            <w:tcW w:w="0" w:type="auto"/>
          </w:tcPr>
          <w:p w14:paraId="54E5295D" w14:textId="77777777" w:rsidR="00A114EE" w:rsidRPr="004933F0" w:rsidRDefault="00A114EE" w:rsidP="00664F6D">
            <w:pPr>
              <w:rPr>
                <w:lang w:eastAsia="zh-CN"/>
              </w:rPr>
            </w:pPr>
            <w:r w:rsidRPr="004933F0">
              <w:rPr>
                <w:lang w:eastAsia="zh-CN"/>
              </w:rPr>
              <w:t>Not applicable</w:t>
            </w:r>
          </w:p>
        </w:tc>
      </w:tr>
      <w:tr w:rsidR="00A114EE" w:rsidRPr="004933F0" w14:paraId="7AE9F1FE" w14:textId="77777777" w:rsidTr="00664F6D">
        <w:trPr>
          <w:jc w:val="center"/>
        </w:trPr>
        <w:tc>
          <w:tcPr>
            <w:tcW w:w="0" w:type="auto"/>
          </w:tcPr>
          <w:p w14:paraId="5D88CF0B" w14:textId="77777777" w:rsidR="00A114EE" w:rsidRPr="004933F0" w:rsidRDefault="00A114EE" w:rsidP="00664F6D">
            <w:pPr>
              <w:pStyle w:val="NoSpacing"/>
              <w:widowControl w:val="0"/>
              <w:overflowPunct/>
              <w:autoSpaceDE/>
              <w:autoSpaceDN/>
              <w:adjustRightInd/>
              <w:spacing w:after="160" w:line="259" w:lineRule="auto"/>
              <w:jc w:val="both"/>
              <w:rPr>
                <w:lang w:val="en-US" w:eastAsia="zh-CN"/>
              </w:rPr>
            </w:pPr>
            <w:r w:rsidRPr="004933F0">
              <w:rPr>
                <w:lang w:val="en-US" w:eastAsia="zh-CN"/>
              </w:rPr>
              <w:t>TS 38.115-2</w:t>
            </w:r>
          </w:p>
        </w:tc>
        <w:tc>
          <w:tcPr>
            <w:tcW w:w="0" w:type="auto"/>
          </w:tcPr>
          <w:p w14:paraId="647BC2B8" w14:textId="77777777" w:rsidR="00A114EE" w:rsidRPr="004933F0" w:rsidRDefault="00A114EE" w:rsidP="00664F6D">
            <w:pPr>
              <w:rPr>
                <w:lang w:eastAsia="zh-CN"/>
              </w:rPr>
            </w:pPr>
            <w:r w:rsidRPr="004933F0">
              <w:rPr>
                <w:lang w:eastAsia="zh-CN"/>
              </w:rPr>
              <w:t>Company#4</w:t>
            </w:r>
          </w:p>
        </w:tc>
      </w:tr>
    </w:tbl>
    <w:p w14:paraId="45556640" w14:textId="77777777" w:rsidR="00871FAC" w:rsidRPr="00F25878" w:rsidRDefault="00871FAC" w:rsidP="00871FAC">
      <w:pPr>
        <w:pStyle w:val="ListParagraph"/>
        <w:spacing w:after="120"/>
        <w:ind w:left="1364" w:firstLineChars="0" w:firstLine="0"/>
      </w:pPr>
    </w:p>
    <w:p w14:paraId="1D9ECFD8" w14:textId="1C9E85D5" w:rsidR="00306FE5" w:rsidRPr="00337030" w:rsidRDefault="00306FE5" w:rsidP="00337030">
      <w:pPr>
        <w:spacing w:after="120"/>
        <w:rPr>
          <w:color w:val="000000" w:themeColor="text1"/>
          <w:szCs w:val="24"/>
          <w:lang w:eastAsia="zh-CN"/>
        </w:rPr>
      </w:pPr>
      <w:r w:rsidRPr="00337030">
        <w:rPr>
          <w:color w:val="000000" w:themeColor="text1"/>
          <w:szCs w:val="24"/>
          <w:lang w:eastAsia="zh-CN"/>
        </w:rPr>
        <w:t>Recommended WF</w:t>
      </w:r>
    </w:p>
    <w:p w14:paraId="148D3662" w14:textId="46AE5BFE" w:rsidR="00143FE0" w:rsidRDefault="000A23B9" w:rsidP="00E47D6E">
      <w:pPr>
        <w:pStyle w:val="ListParagraph"/>
        <w:numPr>
          <w:ilvl w:val="0"/>
          <w:numId w:val="11"/>
        </w:numPr>
        <w:overflowPunct/>
        <w:autoSpaceDE/>
        <w:autoSpaceDN/>
        <w:adjustRightInd/>
        <w:spacing w:after="120"/>
        <w:ind w:firstLineChars="0"/>
        <w:textAlignment w:val="auto"/>
        <w:rPr>
          <w:color w:val="000000" w:themeColor="text1"/>
          <w:szCs w:val="24"/>
          <w:lang w:eastAsia="zh-CN"/>
        </w:rPr>
      </w:pPr>
      <w:r w:rsidRPr="000A23B9">
        <w:rPr>
          <w:rFonts w:eastAsia="SimSun"/>
          <w:color w:val="000000" w:themeColor="text1"/>
          <w:szCs w:val="24"/>
          <w:lang w:eastAsia="zh-CN"/>
        </w:rPr>
        <w:t xml:space="preserve">Check online if </w:t>
      </w:r>
      <w:r w:rsidRPr="000A23B9">
        <w:t>removal of OTA TX IMD requirement for BS type 1-O in FR1 bands above 5 GHz</w:t>
      </w:r>
      <w:r w:rsidRPr="000A23B9">
        <w:rPr>
          <w:rFonts w:eastAsia="SimSun"/>
          <w:color w:val="000000" w:themeColor="text1"/>
          <w:szCs w:val="24"/>
          <w:lang w:eastAsia="zh-CN"/>
        </w:rPr>
        <w:t xml:space="preserve"> is agreeable.</w:t>
      </w:r>
    </w:p>
    <w:p w14:paraId="2A0BF525" w14:textId="3B333E4B" w:rsidR="00804DF4" w:rsidRPr="000A23B9" w:rsidRDefault="00804DF4" w:rsidP="00E47D6E">
      <w:pPr>
        <w:pStyle w:val="ListParagraph"/>
        <w:numPr>
          <w:ilvl w:val="2"/>
          <w:numId w:val="1"/>
        </w:numPr>
        <w:overflowPunct/>
        <w:autoSpaceDE/>
        <w:autoSpaceDN/>
        <w:adjustRightInd/>
        <w:spacing w:after="120"/>
        <w:ind w:firstLineChars="0"/>
        <w:textAlignment w:val="auto"/>
        <w:rPr>
          <w:color w:val="000000" w:themeColor="text1"/>
          <w:szCs w:val="24"/>
          <w:lang w:eastAsia="zh-CN"/>
        </w:rPr>
      </w:pPr>
      <w:r>
        <w:rPr>
          <w:color w:val="000000" w:themeColor="text1"/>
          <w:szCs w:val="24"/>
          <w:lang w:eastAsia="zh-CN"/>
        </w:rPr>
        <w:t>If yes, update the work-split offline.</w:t>
      </w:r>
    </w:p>
    <w:p w14:paraId="4100F97A" w14:textId="129356B7" w:rsidR="000A23B9" w:rsidRPr="000A23B9" w:rsidRDefault="000A23B9" w:rsidP="00E47D6E">
      <w:pPr>
        <w:pStyle w:val="ListParagraph"/>
        <w:numPr>
          <w:ilvl w:val="0"/>
          <w:numId w:val="11"/>
        </w:numPr>
        <w:overflowPunct/>
        <w:autoSpaceDE/>
        <w:autoSpaceDN/>
        <w:adjustRightInd/>
        <w:spacing w:after="120"/>
        <w:ind w:firstLineChars="0"/>
        <w:textAlignment w:val="auto"/>
        <w:rPr>
          <w:color w:val="000000" w:themeColor="text1"/>
          <w:szCs w:val="24"/>
          <w:lang w:eastAsia="zh-CN"/>
        </w:rPr>
      </w:pPr>
      <w:r w:rsidRPr="000A23B9">
        <w:rPr>
          <w:color w:val="000000" w:themeColor="text1"/>
          <w:szCs w:val="24"/>
          <w:lang w:eastAsia="zh-CN"/>
        </w:rPr>
        <w:t xml:space="preserve">Further discuss on </w:t>
      </w:r>
      <w:r>
        <w:t xml:space="preserve">the expected </w:t>
      </w:r>
      <w:r w:rsidRPr="000A23B9">
        <w:t xml:space="preserve">Tx OFF power requirement impact. </w:t>
      </w:r>
    </w:p>
    <w:p w14:paraId="635D64AB" w14:textId="0A168797" w:rsidR="000A23B9" w:rsidRDefault="000A23B9" w:rsidP="004D4E71">
      <w:pPr>
        <w:spacing w:after="120"/>
        <w:rPr>
          <w:color w:val="000000" w:themeColor="text1"/>
          <w:szCs w:val="24"/>
          <w:highlight w:val="yellow"/>
          <w:lang w:eastAsia="zh-CN"/>
        </w:rPr>
      </w:pPr>
    </w:p>
    <w:p w14:paraId="4DE104FD" w14:textId="77777777" w:rsidR="00141DAC" w:rsidRPr="0027667F" w:rsidRDefault="00141DAC" w:rsidP="00141DAC">
      <w:pPr>
        <w:spacing w:after="120"/>
        <w:rPr>
          <w:ins w:id="54" w:author="Michal Szydelko, Huawei" w:date="2025-05-20T14:15:00Z"/>
          <w:color w:val="000000" w:themeColor="text1"/>
          <w:szCs w:val="24"/>
          <w:lang w:eastAsia="zh-CN"/>
        </w:rPr>
      </w:pPr>
      <w:proofErr w:type="spellStart"/>
      <w:ins w:id="55" w:author="Michal Szydelko, Huawei" w:date="2025-05-20T14:15:00Z">
        <w:r w:rsidRPr="0027667F">
          <w:rPr>
            <w:color w:val="000000" w:themeColor="text1"/>
            <w:szCs w:val="24"/>
            <w:lang w:eastAsia="zh-CN"/>
          </w:rPr>
          <w:t>Adhoc</w:t>
        </w:r>
        <w:proofErr w:type="spellEnd"/>
        <w:r>
          <w:rPr>
            <w:color w:val="000000" w:themeColor="text1"/>
            <w:szCs w:val="24"/>
            <w:lang w:eastAsia="zh-CN"/>
          </w:rPr>
          <w:t xml:space="preserve"> discussion</w:t>
        </w:r>
        <w:r w:rsidRPr="0027667F">
          <w:rPr>
            <w:color w:val="000000" w:themeColor="text1"/>
            <w:szCs w:val="24"/>
            <w:lang w:eastAsia="zh-CN"/>
          </w:rPr>
          <w:t xml:space="preserve">: </w:t>
        </w:r>
      </w:ins>
    </w:p>
    <w:p w14:paraId="4C894A2E" w14:textId="3AA15C10" w:rsidR="00141DAC" w:rsidRDefault="00141DAC" w:rsidP="00141DAC">
      <w:pPr>
        <w:spacing w:after="120"/>
        <w:rPr>
          <w:ins w:id="56" w:author="Michal Szydelko, Huawei" w:date="2025-05-20T14:15:00Z"/>
          <w:color w:val="000000" w:themeColor="text1"/>
          <w:szCs w:val="24"/>
          <w:lang w:eastAsia="zh-CN"/>
        </w:rPr>
      </w:pPr>
      <w:ins w:id="57" w:author="Michal Szydelko, Huawei" w:date="2025-05-20T14:15:00Z">
        <w:r w:rsidRPr="0027667F">
          <w:rPr>
            <w:color w:val="000000" w:themeColor="text1"/>
            <w:szCs w:val="24"/>
            <w:lang w:eastAsia="zh-CN"/>
          </w:rPr>
          <w:t>ZTE:</w:t>
        </w:r>
        <w:r>
          <w:rPr>
            <w:color w:val="000000" w:themeColor="text1"/>
            <w:szCs w:val="24"/>
            <w:lang w:eastAsia="zh-CN"/>
          </w:rPr>
          <w:t xml:space="preserve"> In general</w:t>
        </w:r>
      </w:ins>
      <w:r>
        <w:rPr>
          <w:color w:val="000000" w:themeColor="text1"/>
          <w:szCs w:val="24"/>
          <w:lang w:eastAsia="zh-CN"/>
        </w:rPr>
        <w:t>,</w:t>
      </w:r>
      <w:ins w:id="58" w:author="Michal Szydelko, Huawei" w:date="2025-05-20T14:15:00Z">
        <w:r>
          <w:rPr>
            <w:color w:val="000000" w:themeColor="text1"/>
            <w:szCs w:val="24"/>
            <w:lang w:eastAsia="zh-CN"/>
          </w:rPr>
          <w:t xml:space="preserve"> we are OK with Proposal 1. </w:t>
        </w:r>
      </w:ins>
    </w:p>
    <w:p w14:paraId="49EFB29B" w14:textId="77777777" w:rsidR="00141DAC" w:rsidRDefault="00141DAC" w:rsidP="00141DAC">
      <w:pPr>
        <w:spacing w:after="120"/>
        <w:rPr>
          <w:ins w:id="59" w:author="Michal Szydelko, Huawei" w:date="2025-05-20T14:15:00Z"/>
          <w:color w:val="000000" w:themeColor="text1"/>
          <w:szCs w:val="24"/>
          <w:lang w:eastAsia="zh-CN"/>
        </w:rPr>
      </w:pPr>
      <w:ins w:id="60" w:author="Michal Szydelko, Huawei" w:date="2025-05-20T14:15:00Z">
        <w:r>
          <w:rPr>
            <w:color w:val="000000" w:themeColor="text1"/>
            <w:szCs w:val="24"/>
            <w:lang w:eastAsia="zh-CN"/>
          </w:rPr>
          <w:t xml:space="preserve">For Proposal 2: inter-band was not addressed. Focus on intra-band cases. </w:t>
        </w:r>
      </w:ins>
    </w:p>
    <w:p w14:paraId="0BA3D3BB" w14:textId="77777777" w:rsidR="00141DAC" w:rsidRDefault="00141DAC" w:rsidP="00141DAC">
      <w:pPr>
        <w:spacing w:after="120"/>
        <w:rPr>
          <w:ins w:id="61" w:author="Michal Szydelko, Huawei" w:date="2025-05-20T14:15:00Z"/>
          <w:color w:val="000000" w:themeColor="text1"/>
          <w:szCs w:val="24"/>
          <w:lang w:eastAsia="zh-CN"/>
        </w:rPr>
      </w:pPr>
      <w:ins w:id="62" w:author="Michal Szydelko, Huawei" w:date="2025-05-20T14:15:00Z">
        <w:r>
          <w:rPr>
            <w:color w:val="000000" w:themeColor="text1"/>
            <w:szCs w:val="24"/>
            <w:lang w:eastAsia="zh-CN"/>
          </w:rPr>
          <w:lastRenderedPageBreak/>
          <w:t xml:space="preserve">Ericsson: proposals 1/2/3 are rushing too much. Background needed for each requirement needs clarifications. </w:t>
        </w:r>
      </w:ins>
    </w:p>
    <w:p w14:paraId="26FE643C" w14:textId="77777777" w:rsidR="00141DAC" w:rsidRDefault="00141DAC" w:rsidP="00141DAC">
      <w:pPr>
        <w:spacing w:after="120"/>
        <w:rPr>
          <w:ins w:id="63" w:author="Michal Szydelko, Huawei" w:date="2025-05-20T14:15:00Z"/>
          <w:color w:val="000000" w:themeColor="text1"/>
          <w:szCs w:val="24"/>
          <w:lang w:eastAsia="zh-CN"/>
        </w:rPr>
      </w:pPr>
      <w:ins w:id="64" w:author="Michal Szydelko, Huawei" w:date="2025-05-20T14:15:00Z">
        <w:r>
          <w:rPr>
            <w:color w:val="000000" w:themeColor="text1"/>
            <w:szCs w:val="24"/>
            <w:lang w:eastAsia="zh-CN"/>
          </w:rPr>
          <w:t xml:space="preserve">Nokia: we need to agree on coupling loss first. </w:t>
        </w:r>
      </w:ins>
    </w:p>
    <w:p w14:paraId="009B089E" w14:textId="77777777" w:rsidR="00E81B39" w:rsidRPr="0027667F" w:rsidRDefault="00E81B39" w:rsidP="0027667F">
      <w:pPr>
        <w:spacing w:after="120"/>
        <w:rPr>
          <w:color w:val="000000" w:themeColor="text1"/>
          <w:szCs w:val="24"/>
          <w:lang w:eastAsia="zh-CN"/>
        </w:rPr>
      </w:pPr>
    </w:p>
    <w:p w14:paraId="3F687154" w14:textId="2163E8A9" w:rsidR="00143FE0" w:rsidRPr="00E41634" w:rsidRDefault="00143FE0" w:rsidP="00143FE0">
      <w:pPr>
        <w:pStyle w:val="Heading3"/>
        <w:rPr>
          <w:sz w:val="24"/>
          <w:szCs w:val="16"/>
        </w:rPr>
      </w:pPr>
      <w:r w:rsidRPr="00E41634">
        <w:rPr>
          <w:sz w:val="24"/>
          <w:szCs w:val="16"/>
        </w:rPr>
        <w:t>Sub-topic 1-</w:t>
      </w:r>
      <w:r w:rsidR="008264D4">
        <w:rPr>
          <w:sz w:val="24"/>
          <w:szCs w:val="16"/>
        </w:rPr>
        <w:t>3</w:t>
      </w:r>
      <w:r w:rsidRPr="00E41634">
        <w:rPr>
          <w:sz w:val="24"/>
          <w:szCs w:val="16"/>
        </w:rPr>
        <w:t xml:space="preserve">: </w:t>
      </w:r>
      <w:r w:rsidR="00BC4446" w:rsidRPr="00E41634">
        <w:rPr>
          <w:sz w:val="24"/>
          <w:szCs w:val="16"/>
        </w:rPr>
        <w:t xml:space="preserve">CLTA alternatives: </w:t>
      </w:r>
      <w:r w:rsidRPr="00E41634">
        <w:rPr>
          <w:sz w:val="24"/>
          <w:szCs w:val="16"/>
        </w:rPr>
        <w:t>Horn antenna</w:t>
      </w:r>
    </w:p>
    <w:p w14:paraId="3DE84E37" w14:textId="5D591F44" w:rsidR="00C916B8" w:rsidRPr="00E41634" w:rsidRDefault="00E41634" w:rsidP="00C916B8">
      <w:pPr>
        <w:rPr>
          <w:lang w:val="sv-SE" w:eastAsia="zh-CN"/>
        </w:rPr>
      </w:pPr>
      <w:r w:rsidRPr="00E41634">
        <w:rPr>
          <w:lang w:val="sv-SE" w:eastAsia="zh-CN"/>
        </w:rPr>
        <w:t>D</w:t>
      </w:r>
      <w:r w:rsidR="00C916B8" w:rsidRPr="00E41634">
        <w:rPr>
          <w:lang w:val="sv-SE" w:eastAsia="zh-CN"/>
        </w:rPr>
        <w:t>iscussion on horn antenna perfomance comparison with CLTA was provided (</w:t>
      </w:r>
      <w:r w:rsidRPr="00E41634">
        <w:rPr>
          <w:lang w:val="sv-SE" w:eastAsia="zh-CN"/>
        </w:rPr>
        <w:t>R4-2507633</w:t>
      </w:r>
      <w:r w:rsidR="00C916B8" w:rsidRPr="00E41634">
        <w:rPr>
          <w:lang w:val="sv-SE" w:eastAsia="zh-CN"/>
        </w:rPr>
        <w:t xml:space="preserve">, Nokia), with multiple observations. </w:t>
      </w:r>
    </w:p>
    <w:p w14:paraId="7F4109E4" w14:textId="742605E7" w:rsidR="00161153" w:rsidRPr="00804DF4" w:rsidRDefault="00161153" w:rsidP="00804DF4">
      <w:pPr>
        <w:spacing w:after="120"/>
        <w:rPr>
          <w:color w:val="000000" w:themeColor="text1"/>
          <w:szCs w:val="24"/>
          <w:lang w:eastAsia="zh-CN"/>
        </w:rPr>
      </w:pPr>
      <w:r w:rsidRPr="00804DF4">
        <w:rPr>
          <w:color w:val="000000" w:themeColor="text1"/>
          <w:szCs w:val="24"/>
          <w:lang w:eastAsia="zh-CN"/>
        </w:rPr>
        <w:t xml:space="preserve">Proposals: no formal proposals were captured in the above </w:t>
      </w:r>
      <w:r w:rsidR="00E41634" w:rsidRPr="00804DF4">
        <w:rPr>
          <w:color w:val="000000" w:themeColor="text1"/>
          <w:szCs w:val="24"/>
          <w:lang w:eastAsia="zh-CN"/>
        </w:rPr>
        <w:t xml:space="preserve">referred </w:t>
      </w:r>
      <w:proofErr w:type="spellStart"/>
      <w:r w:rsidR="00E41634" w:rsidRPr="00804DF4">
        <w:rPr>
          <w:color w:val="000000" w:themeColor="text1"/>
          <w:szCs w:val="24"/>
          <w:lang w:eastAsia="zh-CN"/>
        </w:rPr>
        <w:t>tdoc</w:t>
      </w:r>
      <w:proofErr w:type="spellEnd"/>
      <w:r w:rsidR="00E41634" w:rsidRPr="00804DF4">
        <w:rPr>
          <w:color w:val="000000" w:themeColor="text1"/>
          <w:szCs w:val="24"/>
          <w:lang w:eastAsia="zh-CN"/>
        </w:rPr>
        <w:t>.</w:t>
      </w:r>
    </w:p>
    <w:p w14:paraId="71BD7184" w14:textId="4CD36E64" w:rsidR="00E41634" w:rsidRPr="00804DF4" w:rsidRDefault="00E41634" w:rsidP="00804DF4">
      <w:pPr>
        <w:spacing w:after="120"/>
        <w:rPr>
          <w:color w:val="000000" w:themeColor="text1"/>
          <w:szCs w:val="24"/>
          <w:lang w:val="sv-SE" w:eastAsia="zh-CN"/>
        </w:rPr>
      </w:pPr>
      <w:r w:rsidRPr="00804DF4">
        <w:rPr>
          <w:color w:val="000000" w:themeColor="text1"/>
          <w:szCs w:val="24"/>
          <w:lang w:eastAsia="zh-CN"/>
        </w:rPr>
        <w:t xml:space="preserve">Moderator: As horn antenna was agreed last meeting to be included in conclusions of this work, it is advised to check if </w:t>
      </w:r>
      <w:r w:rsidR="00804DF4">
        <w:rPr>
          <w:color w:val="000000" w:themeColor="text1"/>
          <w:szCs w:val="24"/>
          <w:lang w:eastAsia="zh-CN"/>
        </w:rPr>
        <w:t xml:space="preserve">companies have technical questions related to the horn antenna evaluations in </w:t>
      </w:r>
      <w:r w:rsidR="00804DF4" w:rsidRPr="00E41634">
        <w:rPr>
          <w:lang w:val="sv-SE" w:eastAsia="zh-CN"/>
        </w:rPr>
        <w:t>R4-2507633</w:t>
      </w:r>
      <w:r w:rsidR="00804DF4">
        <w:rPr>
          <w:color w:val="000000" w:themeColor="text1"/>
          <w:szCs w:val="24"/>
          <w:lang w:val="sv-SE" w:eastAsia="zh-CN"/>
        </w:rPr>
        <w:t>.</w:t>
      </w:r>
    </w:p>
    <w:p w14:paraId="50226881" w14:textId="0C2152EF" w:rsidR="00161153" w:rsidRPr="00804DF4" w:rsidRDefault="00161153" w:rsidP="00804DF4">
      <w:pPr>
        <w:spacing w:after="120"/>
        <w:rPr>
          <w:color w:val="000000" w:themeColor="text1"/>
          <w:szCs w:val="24"/>
          <w:lang w:eastAsia="zh-CN"/>
        </w:rPr>
      </w:pPr>
      <w:r w:rsidRPr="00804DF4">
        <w:rPr>
          <w:color w:val="000000" w:themeColor="text1"/>
          <w:szCs w:val="24"/>
          <w:lang w:eastAsia="zh-CN"/>
        </w:rPr>
        <w:t>Recommended WF</w:t>
      </w:r>
      <w:r w:rsidR="00E41634" w:rsidRPr="00804DF4">
        <w:rPr>
          <w:color w:val="000000" w:themeColor="text1"/>
          <w:szCs w:val="24"/>
          <w:lang w:eastAsia="zh-CN"/>
        </w:rPr>
        <w:t xml:space="preserve">: </w:t>
      </w:r>
      <w:r w:rsidR="005721D5">
        <w:rPr>
          <w:color w:val="000000" w:themeColor="text1"/>
          <w:szCs w:val="24"/>
          <w:lang w:eastAsia="zh-CN"/>
        </w:rPr>
        <w:t>D</w:t>
      </w:r>
      <w:r w:rsidR="007E1A7B">
        <w:rPr>
          <w:color w:val="000000" w:themeColor="text1"/>
          <w:szCs w:val="24"/>
          <w:lang w:eastAsia="zh-CN"/>
        </w:rPr>
        <w:t>iscuss online. As there was no formal proposal captured, c</w:t>
      </w:r>
      <w:r w:rsidR="00537013">
        <w:rPr>
          <w:color w:val="000000" w:themeColor="text1"/>
          <w:szCs w:val="24"/>
          <w:lang w:eastAsia="zh-CN"/>
        </w:rPr>
        <w:t>ompanies are encouraged to provide (online or offline) feedback on the horn antenna evaluations.</w:t>
      </w:r>
    </w:p>
    <w:p w14:paraId="6D3C21AB" w14:textId="2436BB9F" w:rsidR="00F7229D" w:rsidRPr="00161153" w:rsidRDefault="00F7229D" w:rsidP="00161153">
      <w:pPr>
        <w:spacing w:after="120"/>
        <w:rPr>
          <w:color w:val="000000" w:themeColor="text1"/>
          <w:szCs w:val="24"/>
          <w:highlight w:val="yellow"/>
          <w:lang w:eastAsia="zh-CN"/>
        </w:rPr>
      </w:pPr>
    </w:p>
    <w:p w14:paraId="3D2B9A54" w14:textId="2FCF24D9" w:rsidR="00EE1B15" w:rsidRPr="0058017E" w:rsidRDefault="00EE1B15" w:rsidP="00EE1B15">
      <w:pPr>
        <w:pStyle w:val="Heading3"/>
        <w:rPr>
          <w:sz w:val="24"/>
          <w:szCs w:val="16"/>
        </w:rPr>
      </w:pPr>
      <w:r w:rsidRPr="0058017E">
        <w:rPr>
          <w:sz w:val="24"/>
          <w:szCs w:val="16"/>
        </w:rPr>
        <w:t>Sub-topic 1-</w:t>
      </w:r>
      <w:r w:rsidR="008264D4">
        <w:rPr>
          <w:sz w:val="24"/>
          <w:szCs w:val="16"/>
        </w:rPr>
        <w:t>4</w:t>
      </w:r>
      <w:r w:rsidRPr="0058017E">
        <w:rPr>
          <w:sz w:val="24"/>
          <w:szCs w:val="16"/>
        </w:rPr>
        <w:t xml:space="preserve">: Near field </w:t>
      </w:r>
      <w:r w:rsidR="0058017E" w:rsidRPr="0058017E">
        <w:rPr>
          <w:sz w:val="24"/>
          <w:szCs w:val="16"/>
        </w:rPr>
        <w:t xml:space="preserve">modelling </w:t>
      </w:r>
      <w:r w:rsidRPr="0058017E">
        <w:rPr>
          <w:sz w:val="24"/>
          <w:szCs w:val="16"/>
        </w:rPr>
        <w:t>simul</w:t>
      </w:r>
      <w:r w:rsidR="0054318C">
        <w:rPr>
          <w:sz w:val="24"/>
          <w:szCs w:val="16"/>
        </w:rPr>
        <w:t>a</w:t>
      </w:r>
      <w:r w:rsidRPr="0058017E">
        <w:rPr>
          <w:sz w:val="24"/>
          <w:szCs w:val="16"/>
        </w:rPr>
        <w:t>tions</w:t>
      </w:r>
      <w:r w:rsidR="0058017E" w:rsidRPr="0058017E">
        <w:rPr>
          <w:sz w:val="24"/>
          <w:szCs w:val="16"/>
        </w:rPr>
        <w:t xml:space="preserve"> </w:t>
      </w:r>
    </w:p>
    <w:p w14:paraId="331A2F37" w14:textId="77777777" w:rsidR="00AE27A2" w:rsidRPr="00BC0E40" w:rsidRDefault="00AE27A2" w:rsidP="00AE27A2">
      <w:pPr>
        <w:rPr>
          <w:color w:val="000000" w:themeColor="text1"/>
          <w:lang w:val="en-US" w:eastAsia="zh-CN"/>
        </w:rPr>
      </w:pPr>
      <w:r w:rsidRPr="00BC0E40">
        <w:rPr>
          <w:color w:val="000000" w:themeColor="text1"/>
          <w:lang w:val="en-US" w:eastAsia="zh-CN"/>
        </w:rPr>
        <w:t>Open issues and c</w:t>
      </w:r>
      <w:r w:rsidRPr="00BC0E40">
        <w:rPr>
          <w:rFonts w:hint="eastAsia"/>
          <w:color w:val="000000" w:themeColor="text1"/>
          <w:lang w:val="en-US" w:eastAsia="zh-CN"/>
        </w:rPr>
        <w:t>andidate options before meeting:</w:t>
      </w:r>
    </w:p>
    <w:p w14:paraId="0E921D43" w14:textId="6A898E5C" w:rsidR="00AE27A2" w:rsidRPr="00337030" w:rsidRDefault="00AE27A2" w:rsidP="00337030">
      <w:pPr>
        <w:spacing w:after="120"/>
        <w:rPr>
          <w:color w:val="000000" w:themeColor="text1"/>
          <w:szCs w:val="24"/>
          <w:lang w:eastAsia="zh-CN"/>
        </w:rPr>
      </w:pPr>
      <w:r w:rsidRPr="00337030">
        <w:rPr>
          <w:color w:val="000000" w:themeColor="text1"/>
          <w:szCs w:val="24"/>
          <w:lang w:eastAsia="zh-CN"/>
        </w:rPr>
        <w:t>Proposals (</w:t>
      </w:r>
      <w:r w:rsidR="00BC0E40" w:rsidRPr="00BC0E40">
        <w:t>R4-2506307</w:t>
      </w:r>
      <w:r w:rsidRPr="00337030">
        <w:rPr>
          <w:color w:val="000000" w:themeColor="text1"/>
          <w:szCs w:val="24"/>
          <w:lang w:eastAsia="zh-CN"/>
        </w:rPr>
        <w:t>, Ericsson)</w:t>
      </w:r>
    </w:p>
    <w:p w14:paraId="295D4134" w14:textId="77777777" w:rsidR="00BC0E40" w:rsidRPr="00BC0E40" w:rsidRDefault="00BC0E40" w:rsidP="00E47D6E">
      <w:pPr>
        <w:pStyle w:val="ListParagraph"/>
        <w:numPr>
          <w:ilvl w:val="0"/>
          <w:numId w:val="11"/>
        </w:numPr>
        <w:spacing w:after="120"/>
        <w:ind w:firstLineChars="0"/>
        <w:rPr>
          <w:rFonts w:eastAsia="SimSun"/>
          <w:color w:val="000000" w:themeColor="text1"/>
          <w:szCs w:val="24"/>
          <w:lang w:eastAsia="zh-CN"/>
        </w:rPr>
      </w:pPr>
      <w:r w:rsidRPr="00BC0E40">
        <w:rPr>
          <w:rFonts w:eastAsia="SimSun"/>
          <w:color w:val="000000" w:themeColor="text1"/>
          <w:szCs w:val="24"/>
          <w:lang w:eastAsia="zh-CN"/>
        </w:rPr>
        <w:t xml:space="preserve">Proposal 1: For transmitter spurious emission and receiver out-of-band blocking co-location coupling loss between two systems operating at different bands should be considered, assuming relevant antenna aperture sizes for victim and aggressor. </w:t>
      </w:r>
    </w:p>
    <w:p w14:paraId="799B2627" w14:textId="77777777" w:rsidR="00BC0E40" w:rsidRPr="00BC0E40" w:rsidRDefault="00BC0E40" w:rsidP="00E47D6E">
      <w:pPr>
        <w:pStyle w:val="ListParagraph"/>
        <w:numPr>
          <w:ilvl w:val="0"/>
          <w:numId w:val="11"/>
        </w:numPr>
        <w:spacing w:after="120"/>
        <w:ind w:firstLineChars="0"/>
        <w:rPr>
          <w:rFonts w:eastAsia="SimSun"/>
          <w:color w:val="000000" w:themeColor="text1"/>
          <w:szCs w:val="24"/>
          <w:lang w:eastAsia="zh-CN"/>
        </w:rPr>
      </w:pPr>
      <w:r w:rsidRPr="00BC0E40">
        <w:rPr>
          <w:rFonts w:eastAsia="SimSun"/>
          <w:color w:val="000000" w:themeColor="text1"/>
          <w:szCs w:val="24"/>
          <w:lang w:eastAsia="zh-CN"/>
        </w:rPr>
        <w:t>Proposal 2: For TDD OFF power and transmitter intermodulation co-location coupling loss between two systems operating at the same band should be considered.</w:t>
      </w:r>
    </w:p>
    <w:p w14:paraId="5013A432" w14:textId="77777777" w:rsidR="00BC0E40" w:rsidRPr="00BC0E40" w:rsidRDefault="00BC0E40" w:rsidP="00E47D6E">
      <w:pPr>
        <w:pStyle w:val="ListParagraph"/>
        <w:numPr>
          <w:ilvl w:val="0"/>
          <w:numId w:val="11"/>
        </w:numPr>
        <w:spacing w:after="120"/>
        <w:ind w:firstLineChars="0"/>
        <w:rPr>
          <w:rFonts w:eastAsia="SimSun"/>
          <w:color w:val="000000" w:themeColor="text1"/>
          <w:szCs w:val="24"/>
          <w:lang w:eastAsia="zh-CN"/>
        </w:rPr>
      </w:pPr>
      <w:r w:rsidRPr="00BC0E40">
        <w:rPr>
          <w:rFonts w:eastAsia="SimSun"/>
          <w:color w:val="000000" w:themeColor="text1"/>
          <w:szCs w:val="24"/>
          <w:lang w:eastAsia="zh-CN"/>
        </w:rPr>
        <w:t xml:space="preserve">Proposal 3: Co-location of systems with different array size should be studied, </w:t>
      </w:r>
      <w:proofErr w:type="gramStart"/>
      <w:r w:rsidRPr="00BC0E40">
        <w:rPr>
          <w:rFonts w:eastAsia="SimSun"/>
          <w:color w:val="000000" w:themeColor="text1"/>
          <w:szCs w:val="24"/>
          <w:lang w:eastAsia="zh-CN"/>
        </w:rPr>
        <w:t>e.g.</w:t>
      </w:r>
      <w:proofErr w:type="gramEnd"/>
      <w:r w:rsidRPr="00BC0E40">
        <w:rPr>
          <w:rFonts w:eastAsia="SimSun"/>
          <w:color w:val="000000" w:themeColor="text1"/>
          <w:szCs w:val="24"/>
          <w:lang w:eastAsia="zh-CN"/>
        </w:rPr>
        <w:t xml:space="preserve"> non-AAS to AAS and AAS to AAS.</w:t>
      </w:r>
    </w:p>
    <w:p w14:paraId="1C8F0016" w14:textId="77777777" w:rsidR="00BC0E40" w:rsidRPr="00BC0E40" w:rsidRDefault="00BC0E40" w:rsidP="00E47D6E">
      <w:pPr>
        <w:pStyle w:val="ListParagraph"/>
        <w:numPr>
          <w:ilvl w:val="0"/>
          <w:numId w:val="11"/>
        </w:numPr>
        <w:spacing w:after="120"/>
        <w:ind w:firstLineChars="0"/>
        <w:rPr>
          <w:rFonts w:eastAsia="SimSun"/>
          <w:color w:val="000000" w:themeColor="text1"/>
          <w:szCs w:val="24"/>
          <w:lang w:eastAsia="zh-CN"/>
        </w:rPr>
      </w:pPr>
      <w:r w:rsidRPr="00BC0E40">
        <w:rPr>
          <w:rFonts w:eastAsia="SimSun"/>
          <w:color w:val="000000" w:themeColor="text1"/>
          <w:szCs w:val="24"/>
          <w:lang w:eastAsia="zh-CN"/>
        </w:rPr>
        <w:t>Proposal 4: Study the impact on requirements of non-uniform coupling loss with respect to subarray position in the array-to-subarray case.</w:t>
      </w:r>
    </w:p>
    <w:p w14:paraId="35031160" w14:textId="77777777" w:rsidR="00BC0E40" w:rsidRPr="0054318C" w:rsidRDefault="00BC0E40" w:rsidP="00E47D6E">
      <w:pPr>
        <w:pStyle w:val="ListParagraph"/>
        <w:numPr>
          <w:ilvl w:val="0"/>
          <w:numId w:val="11"/>
        </w:numPr>
        <w:spacing w:after="120"/>
        <w:ind w:firstLineChars="0"/>
        <w:rPr>
          <w:rFonts w:eastAsia="SimSun"/>
          <w:color w:val="000000" w:themeColor="text1"/>
          <w:szCs w:val="24"/>
          <w:lang w:eastAsia="zh-CN"/>
        </w:rPr>
      </w:pPr>
      <w:r w:rsidRPr="00BC0E40">
        <w:rPr>
          <w:rFonts w:eastAsia="SimSun"/>
          <w:color w:val="000000" w:themeColor="text1"/>
          <w:szCs w:val="24"/>
          <w:lang w:eastAsia="zh-CN"/>
        </w:rPr>
        <w:t xml:space="preserve">Proposal 5: When deriving co-location requirements, RAN4 need to agree on what percentile to use in the coupling loss </w:t>
      </w:r>
      <w:r w:rsidRPr="0054318C">
        <w:rPr>
          <w:rFonts w:eastAsia="SimSun"/>
          <w:color w:val="000000" w:themeColor="text1"/>
          <w:szCs w:val="24"/>
          <w:lang w:eastAsia="zh-CN"/>
        </w:rPr>
        <w:t>statistics.</w:t>
      </w:r>
    </w:p>
    <w:p w14:paraId="4A4D202E" w14:textId="51BE715B" w:rsidR="00BC0E40" w:rsidRPr="0054318C" w:rsidRDefault="00BC0E40" w:rsidP="00E47D6E">
      <w:pPr>
        <w:pStyle w:val="ListParagraph"/>
        <w:numPr>
          <w:ilvl w:val="0"/>
          <w:numId w:val="11"/>
        </w:numPr>
        <w:spacing w:after="120"/>
        <w:ind w:firstLineChars="0"/>
        <w:rPr>
          <w:rFonts w:eastAsia="SimSun"/>
          <w:color w:val="000000" w:themeColor="text1"/>
          <w:szCs w:val="24"/>
          <w:lang w:eastAsia="zh-CN"/>
        </w:rPr>
      </w:pPr>
      <w:r w:rsidRPr="0054318C">
        <w:rPr>
          <w:rFonts w:eastAsia="SimSun"/>
          <w:color w:val="000000" w:themeColor="text1"/>
          <w:szCs w:val="24"/>
          <w:lang w:eastAsia="zh-CN"/>
        </w:rPr>
        <w:t>Proposal 6: Zero correlation of antenna weights can be used to derive worst case requirements for co-location between different bands well separated in frequency.</w:t>
      </w:r>
    </w:p>
    <w:p w14:paraId="58528B6F" w14:textId="77777777" w:rsidR="0054318C" w:rsidRPr="00337030" w:rsidRDefault="00AE27A2" w:rsidP="00337030">
      <w:pPr>
        <w:spacing w:after="120"/>
        <w:rPr>
          <w:color w:val="000000" w:themeColor="text1"/>
          <w:szCs w:val="24"/>
          <w:lang w:eastAsia="zh-CN"/>
        </w:rPr>
      </w:pPr>
      <w:r w:rsidRPr="00337030">
        <w:rPr>
          <w:color w:val="000000" w:themeColor="text1"/>
          <w:szCs w:val="24"/>
          <w:lang w:eastAsia="zh-CN"/>
        </w:rPr>
        <w:t xml:space="preserve">Moderator: </w:t>
      </w:r>
    </w:p>
    <w:p w14:paraId="5822D7F1" w14:textId="55214CBD" w:rsidR="0054318C" w:rsidRPr="0054318C" w:rsidRDefault="0054318C" w:rsidP="00E47D6E">
      <w:pPr>
        <w:pStyle w:val="ListParagraph"/>
        <w:numPr>
          <w:ilvl w:val="0"/>
          <w:numId w:val="11"/>
        </w:numPr>
        <w:overflowPunct/>
        <w:autoSpaceDE/>
        <w:autoSpaceDN/>
        <w:adjustRightInd/>
        <w:spacing w:after="120"/>
        <w:ind w:firstLineChars="0"/>
        <w:textAlignment w:val="auto"/>
        <w:rPr>
          <w:rFonts w:eastAsia="SimSun"/>
          <w:color w:val="000000" w:themeColor="text1"/>
          <w:szCs w:val="24"/>
          <w:lang w:eastAsia="zh-CN"/>
        </w:rPr>
      </w:pPr>
      <w:r w:rsidRPr="0054318C">
        <w:rPr>
          <w:rFonts w:eastAsia="SimSun"/>
          <w:color w:val="000000" w:themeColor="text1"/>
          <w:szCs w:val="24"/>
          <w:lang w:eastAsia="zh-CN"/>
        </w:rPr>
        <w:t>During RAN4#114bis meeting, multiple companies have expressed concerns on the consideration of near field simulation methodology.</w:t>
      </w:r>
    </w:p>
    <w:p w14:paraId="64079516" w14:textId="3027DE9D" w:rsidR="0054318C" w:rsidRPr="0054318C" w:rsidRDefault="00AE27A2" w:rsidP="00E47D6E">
      <w:pPr>
        <w:pStyle w:val="ListParagraph"/>
        <w:numPr>
          <w:ilvl w:val="0"/>
          <w:numId w:val="11"/>
        </w:numPr>
        <w:overflowPunct/>
        <w:autoSpaceDE/>
        <w:autoSpaceDN/>
        <w:adjustRightInd/>
        <w:spacing w:after="120"/>
        <w:ind w:firstLineChars="0"/>
        <w:textAlignment w:val="auto"/>
        <w:rPr>
          <w:rFonts w:eastAsia="SimSun"/>
          <w:color w:val="000000" w:themeColor="text1"/>
          <w:szCs w:val="24"/>
          <w:lang w:eastAsia="zh-CN"/>
        </w:rPr>
      </w:pPr>
      <w:r w:rsidRPr="0054318C">
        <w:rPr>
          <w:rFonts w:eastAsia="SimSun"/>
          <w:color w:val="000000" w:themeColor="text1"/>
          <w:szCs w:val="24"/>
          <w:lang w:eastAsia="zh-CN"/>
        </w:rPr>
        <w:t>While WID captures objectives on CLTA definition updates and current work includes investigation on the CLTA antenna alternatives, the above proposals propose new way of OTA co-location requirements testing (i.e., no CLTA)</w:t>
      </w:r>
      <w:r w:rsidR="0054318C" w:rsidRPr="0054318C">
        <w:rPr>
          <w:rFonts w:eastAsia="SimSun"/>
          <w:color w:val="000000" w:themeColor="text1"/>
          <w:szCs w:val="24"/>
          <w:lang w:eastAsia="zh-CN"/>
        </w:rPr>
        <w:t>, which is not within the scope of Rel-19 WI</w:t>
      </w:r>
      <w:r w:rsidRPr="0054318C">
        <w:rPr>
          <w:rFonts w:eastAsia="SimSun"/>
          <w:color w:val="000000" w:themeColor="text1"/>
          <w:szCs w:val="24"/>
          <w:lang w:eastAsia="zh-CN"/>
        </w:rPr>
        <w:t xml:space="preserve">. </w:t>
      </w:r>
    </w:p>
    <w:p w14:paraId="4D4BD282" w14:textId="77777777" w:rsidR="006972CF" w:rsidRDefault="006972CF" w:rsidP="00337030">
      <w:pPr>
        <w:spacing w:after="120"/>
        <w:rPr>
          <w:color w:val="000000" w:themeColor="text1"/>
          <w:szCs w:val="24"/>
          <w:lang w:eastAsia="zh-CN"/>
        </w:rPr>
      </w:pPr>
    </w:p>
    <w:p w14:paraId="508E55C0" w14:textId="37337CE9" w:rsidR="0054318C" w:rsidRPr="00337030" w:rsidRDefault="00AE27A2" w:rsidP="00337030">
      <w:pPr>
        <w:spacing w:after="120"/>
        <w:rPr>
          <w:color w:val="000000" w:themeColor="text1"/>
          <w:szCs w:val="24"/>
          <w:lang w:eastAsia="zh-CN"/>
        </w:rPr>
      </w:pPr>
      <w:r w:rsidRPr="00337030">
        <w:rPr>
          <w:color w:val="000000" w:themeColor="text1"/>
          <w:szCs w:val="24"/>
          <w:lang w:eastAsia="zh-CN"/>
        </w:rPr>
        <w:t>Recommended WF</w:t>
      </w:r>
      <w:r w:rsidR="00711468" w:rsidRPr="00337030">
        <w:rPr>
          <w:color w:val="000000" w:themeColor="text1"/>
          <w:szCs w:val="24"/>
          <w:lang w:eastAsia="zh-CN"/>
        </w:rPr>
        <w:t xml:space="preserve">: </w:t>
      </w:r>
      <w:r w:rsidR="005721D5">
        <w:rPr>
          <w:color w:val="000000" w:themeColor="text1"/>
          <w:szCs w:val="24"/>
          <w:lang w:eastAsia="zh-CN"/>
        </w:rPr>
        <w:t>Discuss online. Additionally, c</w:t>
      </w:r>
      <w:r w:rsidR="0054318C" w:rsidRPr="00337030">
        <w:rPr>
          <w:color w:val="000000" w:themeColor="text1"/>
          <w:szCs w:val="24"/>
          <w:lang w:eastAsia="zh-CN"/>
        </w:rPr>
        <w:t>ollect feedback on the following aspects:</w:t>
      </w:r>
    </w:p>
    <w:p w14:paraId="4A1BB730" w14:textId="38565B8D" w:rsidR="0054318C" w:rsidRPr="00984106" w:rsidRDefault="0054318C" w:rsidP="005721D5">
      <w:pPr>
        <w:pStyle w:val="ListParagraph"/>
        <w:numPr>
          <w:ilvl w:val="0"/>
          <w:numId w:val="19"/>
        </w:numPr>
        <w:overflowPunct/>
        <w:autoSpaceDE/>
        <w:autoSpaceDN/>
        <w:adjustRightInd/>
        <w:spacing w:after="120"/>
        <w:ind w:firstLineChars="0"/>
        <w:textAlignment w:val="auto"/>
        <w:rPr>
          <w:rFonts w:eastAsia="SimSun"/>
          <w:color w:val="000000" w:themeColor="text1"/>
          <w:szCs w:val="24"/>
          <w:lang w:eastAsia="zh-CN"/>
        </w:rPr>
      </w:pPr>
      <w:r w:rsidRPr="00984106">
        <w:rPr>
          <w:rFonts w:eastAsia="SimSun"/>
          <w:color w:val="000000" w:themeColor="text1"/>
          <w:szCs w:val="24"/>
          <w:lang w:eastAsia="zh-CN"/>
        </w:rPr>
        <w:t>Whether consideration of near field modelling and related simulation methodology is considered to be within the scope of this WI.</w:t>
      </w:r>
    </w:p>
    <w:p w14:paraId="2A5F1E3D" w14:textId="0B7F58DA" w:rsidR="0054318C" w:rsidRDefault="00984106" w:rsidP="005721D5">
      <w:pPr>
        <w:pStyle w:val="ListParagraph"/>
        <w:numPr>
          <w:ilvl w:val="0"/>
          <w:numId w:val="19"/>
        </w:numPr>
        <w:overflowPunct/>
        <w:autoSpaceDE/>
        <w:autoSpaceDN/>
        <w:adjustRightInd/>
        <w:spacing w:after="120"/>
        <w:ind w:firstLineChars="0"/>
        <w:textAlignment w:val="auto"/>
        <w:rPr>
          <w:rFonts w:eastAsia="SimSun"/>
          <w:color w:val="000000" w:themeColor="text1"/>
          <w:szCs w:val="24"/>
          <w:lang w:eastAsia="zh-CN"/>
        </w:rPr>
      </w:pPr>
      <w:r w:rsidRPr="00984106">
        <w:rPr>
          <w:rFonts w:eastAsia="SimSun"/>
          <w:color w:val="000000" w:themeColor="text1"/>
          <w:szCs w:val="24"/>
          <w:lang w:eastAsia="zh-CN"/>
        </w:rPr>
        <w:t>Whether presented results shall be considered in the summary, as the underlying simulation assumptions are not following previous arrangements.</w:t>
      </w:r>
    </w:p>
    <w:p w14:paraId="2F806AE7" w14:textId="28E930D9" w:rsidR="005D3E4A" w:rsidRPr="00984106" w:rsidRDefault="005D3E4A" w:rsidP="005721D5">
      <w:pPr>
        <w:pStyle w:val="ListParagraph"/>
        <w:numPr>
          <w:ilvl w:val="0"/>
          <w:numId w:val="19"/>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Whether and how to potentially address n</w:t>
      </w:r>
      <w:r w:rsidRPr="005D3E4A">
        <w:rPr>
          <w:rFonts w:eastAsia="SimSun"/>
          <w:color w:val="000000" w:themeColor="text1"/>
          <w:szCs w:val="24"/>
          <w:lang w:eastAsia="zh-CN"/>
        </w:rPr>
        <w:t xml:space="preserve">ear field modelling </w:t>
      </w:r>
      <w:r>
        <w:rPr>
          <w:rFonts w:eastAsia="SimSun"/>
          <w:color w:val="000000" w:themeColor="text1"/>
          <w:szCs w:val="24"/>
          <w:lang w:eastAsia="zh-CN"/>
        </w:rPr>
        <w:t>in future evaluations.</w:t>
      </w:r>
    </w:p>
    <w:p w14:paraId="52C42319" w14:textId="41DC287B" w:rsidR="00EE1B15" w:rsidRDefault="00EE1B15" w:rsidP="00EE1B15">
      <w:pPr>
        <w:rPr>
          <w:ins w:id="65" w:author="Michal Szydelko, Huawei" w:date="2025-05-19T19:02:00Z"/>
          <w:lang w:val="sv-SE" w:eastAsia="zh-CN"/>
        </w:rPr>
      </w:pPr>
    </w:p>
    <w:p w14:paraId="7FD240E8" w14:textId="77777777" w:rsidR="00141DAC" w:rsidRPr="0027667F" w:rsidRDefault="00141DAC" w:rsidP="00141DAC">
      <w:pPr>
        <w:spacing w:after="120"/>
        <w:rPr>
          <w:ins w:id="66" w:author="Michal Szydelko, Huawei" w:date="2025-05-20T14:15:00Z"/>
          <w:color w:val="000000" w:themeColor="text1"/>
          <w:szCs w:val="24"/>
          <w:lang w:eastAsia="zh-CN"/>
        </w:rPr>
      </w:pPr>
      <w:proofErr w:type="spellStart"/>
      <w:ins w:id="67" w:author="Michal Szydelko, Huawei" w:date="2025-05-20T14:15:00Z">
        <w:r w:rsidRPr="0027667F">
          <w:rPr>
            <w:color w:val="000000" w:themeColor="text1"/>
            <w:szCs w:val="24"/>
            <w:lang w:eastAsia="zh-CN"/>
          </w:rPr>
          <w:t>Adhoc</w:t>
        </w:r>
        <w:proofErr w:type="spellEnd"/>
        <w:r>
          <w:rPr>
            <w:color w:val="000000" w:themeColor="text1"/>
            <w:szCs w:val="24"/>
            <w:lang w:eastAsia="zh-CN"/>
          </w:rPr>
          <w:t xml:space="preserve"> discussion</w:t>
        </w:r>
        <w:r w:rsidRPr="0027667F">
          <w:rPr>
            <w:color w:val="000000" w:themeColor="text1"/>
            <w:szCs w:val="24"/>
            <w:lang w:eastAsia="zh-CN"/>
          </w:rPr>
          <w:t xml:space="preserve">: </w:t>
        </w:r>
      </w:ins>
    </w:p>
    <w:p w14:paraId="3609D4CB" w14:textId="03D88825" w:rsidR="00C62051" w:rsidRDefault="00C62051" w:rsidP="00EE1B15">
      <w:pPr>
        <w:rPr>
          <w:ins w:id="68" w:author="Michal Szydelko, Huawei" w:date="2025-05-19T19:05:00Z"/>
          <w:lang w:val="sv-SE" w:eastAsia="zh-CN"/>
        </w:rPr>
      </w:pPr>
      <w:ins w:id="69" w:author="Michal Szydelko, Huawei" w:date="2025-05-19T19:04:00Z">
        <w:r>
          <w:rPr>
            <w:lang w:val="sv-SE" w:eastAsia="zh-CN"/>
          </w:rPr>
          <w:lastRenderedPageBreak/>
          <w:t>Ericsson:</w:t>
        </w:r>
      </w:ins>
      <w:ins w:id="70" w:author="Michal Szydelko, Huawei" w:date="2025-05-20T14:15:00Z">
        <w:r w:rsidR="00141DAC">
          <w:rPr>
            <w:lang w:val="sv-SE" w:eastAsia="zh-CN"/>
          </w:rPr>
          <w:t xml:space="preserve"> C</w:t>
        </w:r>
      </w:ins>
      <w:ins w:id="71" w:author="Michal Szydelko, Huawei" w:date="2025-05-19T19:02:00Z">
        <w:r>
          <w:rPr>
            <w:lang w:val="sv-SE" w:eastAsia="zh-CN"/>
          </w:rPr>
          <w:t>omments wer</w:t>
        </w:r>
      </w:ins>
      <w:ins w:id="72" w:author="Michal Szydelko, Huawei" w:date="2025-05-19T19:04:00Z">
        <w:r>
          <w:rPr>
            <w:lang w:val="sv-SE" w:eastAsia="zh-CN"/>
          </w:rPr>
          <w:t>e</w:t>
        </w:r>
      </w:ins>
      <w:ins w:id="73" w:author="Michal Szydelko, Huawei" w:date="2025-05-19T19:02:00Z">
        <w:r>
          <w:rPr>
            <w:lang w:val="sv-SE" w:eastAsia="zh-CN"/>
          </w:rPr>
          <w:t xml:space="preserve"> received </w:t>
        </w:r>
      </w:ins>
      <w:ins w:id="74" w:author="Michal Szydelko, Huawei" w:date="2025-05-19T19:04:00Z">
        <w:r>
          <w:rPr>
            <w:lang w:val="sv-SE" w:eastAsia="zh-CN"/>
          </w:rPr>
          <w:t xml:space="preserve">last meeting </w:t>
        </w:r>
      </w:ins>
      <w:ins w:id="75" w:author="Michal Szydelko, Huawei" w:date="2025-05-19T19:03:00Z">
        <w:r>
          <w:rPr>
            <w:lang w:val="sv-SE" w:eastAsia="zh-CN"/>
          </w:rPr>
          <w:t>that</w:t>
        </w:r>
      </w:ins>
      <w:ins w:id="76" w:author="Michal Szydelko, Huawei" w:date="2025-05-19T19:02:00Z">
        <w:r>
          <w:rPr>
            <w:lang w:val="sv-SE" w:eastAsia="zh-CN"/>
          </w:rPr>
          <w:t xml:space="preserve"> NF is hard to simulate. We have updated </w:t>
        </w:r>
      </w:ins>
      <w:ins w:id="77" w:author="Michal Szydelko, Huawei" w:date="2025-05-20T14:15:00Z">
        <w:r w:rsidR="00141DAC">
          <w:rPr>
            <w:lang w:val="sv-SE" w:eastAsia="zh-CN"/>
          </w:rPr>
          <w:t xml:space="preserve">our </w:t>
        </w:r>
      </w:ins>
      <w:ins w:id="78" w:author="Michal Szydelko, Huawei" w:date="2025-05-19T19:02:00Z">
        <w:r>
          <w:rPr>
            <w:lang w:val="sv-SE" w:eastAsia="zh-CN"/>
          </w:rPr>
          <w:t xml:space="preserve">paper accordingly. </w:t>
        </w:r>
      </w:ins>
      <w:ins w:id="79" w:author="Michal Szydelko, Huawei" w:date="2025-05-19T19:03:00Z">
        <w:r>
          <w:rPr>
            <w:lang w:val="sv-SE" w:eastAsia="zh-CN"/>
          </w:rPr>
          <w:t>Results sho</w:t>
        </w:r>
      </w:ins>
      <w:ins w:id="80" w:author="Michal Szydelko, Huawei" w:date="2025-05-19T19:04:00Z">
        <w:r>
          <w:rPr>
            <w:lang w:val="sv-SE" w:eastAsia="zh-CN"/>
          </w:rPr>
          <w:t>w that the cou</w:t>
        </w:r>
      </w:ins>
      <w:ins w:id="81" w:author="Michal Szydelko, Huawei" w:date="2025-05-20T14:15:00Z">
        <w:r w:rsidR="00141DAC">
          <w:rPr>
            <w:lang w:val="sv-SE" w:eastAsia="zh-CN"/>
          </w:rPr>
          <w:t>pling</w:t>
        </w:r>
      </w:ins>
      <w:ins w:id="82" w:author="Michal Szydelko, Huawei" w:date="2025-05-19T19:04:00Z">
        <w:r>
          <w:rPr>
            <w:lang w:val="sv-SE" w:eastAsia="zh-CN"/>
          </w:rPr>
          <w:t xml:space="preserve"> is far from 30</w:t>
        </w:r>
      </w:ins>
      <w:ins w:id="83" w:author="Michal Szydelko, Huawei" w:date="2025-05-20T14:15:00Z">
        <w:r w:rsidR="00141DAC">
          <w:rPr>
            <w:lang w:val="sv-SE" w:eastAsia="zh-CN"/>
          </w:rPr>
          <w:t xml:space="preserve"> </w:t>
        </w:r>
      </w:ins>
      <w:ins w:id="84" w:author="Michal Szydelko, Huawei" w:date="2025-05-19T19:04:00Z">
        <w:r>
          <w:rPr>
            <w:lang w:val="sv-SE" w:eastAsia="zh-CN"/>
          </w:rPr>
          <w:t xml:space="preserve">dB legacy assumption. </w:t>
        </w:r>
        <w:r w:rsidR="00BB3EE6">
          <w:rPr>
            <w:lang w:val="sv-SE" w:eastAsia="zh-CN"/>
          </w:rPr>
          <w:t>Some simplificati</w:t>
        </w:r>
      </w:ins>
      <w:ins w:id="85" w:author="Michal Szydelko, Huawei" w:date="2025-05-20T14:16:00Z">
        <w:r w:rsidR="00141DAC">
          <w:rPr>
            <w:lang w:val="sv-SE" w:eastAsia="zh-CN"/>
          </w:rPr>
          <w:t>o</w:t>
        </w:r>
      </w:ins>
      <w:ins w:id="86" w:author="Michal Szydelko, Huawei" w:date="2025-05-19T19:04:00Z">
        <w:r w:rsidR="00BB3EE6">
          <w:rPr>
            <w:lang w:val="sv-SE" w:eastAsia="zh-CN"/>
          </w:rPr>
          <w:t>ns were capt</w:t>
        </w:r>
      </w:ins>
      <w:ins w:id="87" w:author="Michal Szydelko, Huawei" w:date="2025-05-20T14:16:00Z">
        <w:r w:rsidR="00141DAC">
          <w:rPr>
            <w:lang w:val="sv-SE" w:eastAsia="zh-CN"/>
          </w:rPr>
          <w:t>u</w:t>
        </w:r>
      </w:ins>
      <w:ins w:id="88" w:author="Michal Szydelko, Huawei" w:date="2025-05-19T19:04:00Z">
        <w:r w:rsidR="00BB3EE6">
          <w:rPr>
            <w:lang w:val="sv-SE" w:eastAsia="zh-CN"/>
          </w:rPr>
          <w:t xml:space="preserve">red. </w:t>
        </w:r>
      </w:ins>
    </w:p>
    <w:p w14:paraId="303838C0" w14:textId="7B794AC1" w:rsidR="00BB3EE6" w:rsidRDefault="00BB3EE6" w:rsidP="00EE1B15">
      <w:pPr>
        <w:rPr>
          <w:ins w:id="89" w:author="Michal Szydelko, Huawei" w:date="2025-05-19T19:05:00Z"/>
          <w:lang w:val="sv-SE" w:eastAsia="zh-CN"/>
        </w:rPr>
      </w:pPr>
      <w:ins w:id="90" w:author="Michal Szydelko, Huawei" w:date="2025-05-19T19:05:00Z">
        <w:r>
          <w:rPr>
            <w:lang w:val="sv-SE" w:eastAsia="zh-CN"/>
          </w:rPr>
          <w:t xml:space="preserve">ZTE: </w:t>
        </w:r>
      </w:ins>
      <w:ins w:id="91" w:author="Michal Szydelko, Huawei" w:date="2025-05-20T14:16:00Z">
        <w:r w:rsidR="00141DAC">
          <w:rPr>
            <w:lang w:val="sv-SE" w:eastAsia="zh-CN"/>
          </w:rPr>
          <w:t>M</w:t>
        </w:r>
      </w:ins>
      <w:ins w:id="92" w:author="Michal Szydelko, Huawei" w:date="2025-05-19T19:05:00Z">
        <w:r>
          <w:rPr>
            <w:lang w:val="sv-SE" w:eastAsia="zh-CN"/>
          </w:rPr>
          <w:t>ethodology is contrubution driven – we can consider</w:t>
        </w:r>
      </w:ins>
      <w:ins w:id="93" w:author="Michal Szydelko, Huawei" w:date="2025-05-20T14:16:00Z">
        <w:r w:rsidR="00141DAC">
          <w:rPr>
            <w:lang w:val="sv-SE" w:eastAsia="zh-CN"/>
          </w:rPr>
          <w:t xml:space="preserve"> those results as well</w:t>
        </w:r>
      </w:ins>
      <w:ins w:id="94" w:author="Michal Szydelko, Huawei" w:date="2025-05-19T19:05:00Z">
        <w:r>
          <w:rPr>
            <w:lang w:val="sv-SE" w:eastAsia="zh-CN"/>
          </w:rPr>
          <w:t xml:space="preserve">. We can consider both simulations and measurements. </w:t>
        </w:r>
      </w:ins>
    </w:p>
    <w:p w14:paraId="0178FE38" w14:textId="6FBCFF9E" w:rsidR="00BB3EE6" w:rsidRDefault="00BB3EE6" w:rsidP="00EE1B15">
      <w:pPr>
        <w:rPr>
          <w:ins w:id="95" w:author="Michal Szydelko, Huawei" w:date="2025-05-19T19:09:00Z"/>
          <w:lang w:val="sv-SE" w:eastAsia="zh-CN"/>
        </w:rPr>
      </w:pPr>
      <w:ins w:id="96" w:author="Michal Szydelko, Huawei" w:date="2025-05-19T19:07:00Z">
        <w:r>
          <w:rPr>
            <w:lang w:val="sv-SE" w:eastAsia="zh-CN"/>
          </w:rPr>
          <w:t xml:space="preserve">Nokia: </w:t>
        </w:r>
      </w:ins>
      <w:ins w:id="97" w:author="Michal Szydelko, Huawei" w:date="2025-05-20T14:16:00Z">
        <w:r w:rsidR="00141DAC">
          <w:rPr>
            <w:lang w:val="sv-SE" w:eastAsia="zh-CN"/>
          </w:rPr>
          <w:t>W</w:t>
        </w:r>
      </w:ins>
      <w:ins w:id="98" w:author="Michal Szydelko, Huawei" w:date="2025-05-19T19:07:00Z">
        <w:r>
          <w:rPr>
            <w:lang w:val="sv-SE" w:eastAsia="zh-CN"/>
          </w:rPr>
          <w:t>e can use sim</w:t>
        </w:r>
      </w:ins>
      <w:ins w:id="99" w:author="Michal Szydelko, Huawei" w:date="2025-05-20T14:16:00Z">
        <w:r w:rsidR="00141DAC">
          <w:rPr>
            <w:lang w:val="sv-SE" w:eastAsia="zh-CN"/>
          </w:rPr>
          <w:t xml:space="preserve">ulations </w:t>
        </w:r>
      </w:ins>
      <w:ins w:id="100" w:author="Michal Szydelko, Huawei" w:date="2025-05-19T19:07:00Z">
        <w:r>
          <w:rPr>
            <w:lang w:val="sv-SE" w:eastAsia="zh-CN"/>
          </w:rPr>
          <w:t xml:space="preserve">and measurements. Starting </w:t>
        </w:r>
      </w:ins>
      <w:ins w:id="101" w:author="Michal Szydelko, Huawei" w:date="2025-05-19T19:08:00Z">
        <w:r>
          <w:rPr>
            <w:lang w:val="sv-SE" w:eastAsia="zh-CN"/>
          </w:rPr>
          <w:t xml:space="preserve">point is not very dfferent. </w:t>
        </w:r>
      </w:ins>
      <w:ins w:id="102" w:author="Michal Szydelko, Huawei" w:date="2025-05-19T19:09:00Z">
        <w:r>
          <w:rPr>
            <w:lang w:val="sv-SE" w:eastAsia="zh-CN"/>
          </w:rPr>
          <w:t>We also have measur</w:t>
        </w:r>
      </w:ins>
      <w:ins w:id="103" w:author="Michal Szydelko, Huawei" w:date="2025-05-20T14:16:00Z">
        <w:r w:rsidR="00141DAC">
          <w:rPr>
            <w:lang w:val="sv-SE" w:eastAsia="zh-CN"/>
          </w:rPr>
          <w:t>ement</w:t>
        </w:r>
      </w:ins>
      <w:ins w:id="104" w:author="Michal Szydelko, Huawei" w:date="2025-05-19T19:09:00Z">
        <w:r>
          <w:rPr>
            <w:lang w:val="sv-SE" w:eastAsia="zh-CN"/>
          </w:rPr>
          <w:t xml:space="preserve"> results. </w:t>
        </w:r>
      </w:ins>
    </w:p>
    <w:p w14:paraId="28889481" w14:textId="53671DB4" w:rsidR="00BB3EE6" w:rsidRDefault="00BB3EE6" w:rsidP="00EE1B15">
      <w:pPr>
        <w:rPr>
          <w:ins w:id="105" w:author="Michal Szydelko, Huawei" w:date="2025-05-20T14:16:00Z"/>
          <w:lang w:val="sv-SE" w:eastAsia="zh-CN"/>
        </w:rPr>
      </w:pPr>
      <w:ins w:id="106" w:author="Michal Szydelko, Huawei" w:date="2025-05-19T19:09:00Z">
        <w:r>
          <w:rPr>
            <w:lang w:val="sv-SE" w:eastAsia="zh-CN"/>
          </w:rPr>
          <w:t xml:space="preserve">ZTE: </w:t>
        </w:r>
      </w:ins>
      <w:ins w:id="107" w:author="Michal Szydelko, Huawei" w:date="2025-05-20T14:16:00Z">
        <w:r w:rsidR="00141DAC">
          <w:rPr>
            <w:lang w:val="sv-SE" w:eastAsia="zh-CN"/>
          </w:rPr>
          <w:t>W</w:t>
        </w:r>
      </w:ins>
      <w:ins w:id="108" w:author="Michal Szydelko, Huawei" w:date="2025-05-19T19:09:00Z">
        <w:r>
          <w:rPr>
            <w:lang w:val="sv-SE" w:eastAsia="zh-CN"/>
          </w:rPr>
          <w:t xml:space="preserve">e also have measurement results. </w:t>
        </w:r>
      </w:ins>
    </w:p>
    <w:p w14:paraId="35EB6632" w14:textId="22BC63E8" w:rsidR="00141DAC" w:rsidRDefault="00141DAC" w:rsidP="00EE1B15">
      <w:pPr>
        <w:rPr>
          <w:ins w:id="109" w:author="Michal Szydelko, Huawei" w:date="2025-05-20T14:16:00Z"/>
          <w:lang w:val="sv-SE" w:eastAsia="zh-CN"/>
        </w:rPr>
      </w:pPr>
    </w:p>
    <w:p w14:paraId="431ACBB8" w14:textId="3D427C17" w:rsidR="00141DAC" w:rsidRPr="00D6157D" w:rsidRDefault="00141DAC" w:rsidP="00141DAC">
      <w:pPr>
        <w:spacing w:after="120"/>
        <w:rPr>
          <w:ins w:id="110" w:author="Michal Szydelko, Huawei" w:date="2025-05-20T14:16:00Z"/>
          <w:color w:val="000000" w:themeColor="text1"/>
          <w:szCs w:val="24"/>
          <w:lang w:eastAsia="zh-CN"/>
        </w:rPr>
      </w:pPr>
      <w:proofErr w:type="spellStart"/>
      <w:ins w:id="111" w:author="Michal Szydelko, Huawei" w:date="2025-05-20T14:16:00Z">
        <w:r w:rsidRPr="00D6157D">
          <w:rPr>
            <w:color w:val="000000" w:themeColor="text1"/>
            <w:szCs w:val="24"/>
            <w:lang w:eastAsia="zh-CN"/>
          </w:rPr>
          <w:t>Adhoc</w:t>
        </w:r>
        <w:proofErr w:type="spellEnd"/>
        <w:r w:rsidRPr="00D6157D">
          <w:rPr>
            <w:color w:val="000000" w:themeColor="text1"/>
            <w:szCs w:val="24"/>
            <w:lang w:eastAsia="zh-CN"/>
          </w:rPr>
          <w:t xml:space="preserve"> agreement: </w:t>
        </w:r>
      </w:ins>
    </w:p>
    <w:p w14:paraId="4D48CF81" w14:textId="16FE1C81" w:rsidR="004D4E71" w:rsidRDefault="00141DAC" w:rsidP="00EE1B15">
      <w:pPr>
        <w:rPr>
          <w:ins w:id="112" w:author="Michal Szydelko, Huawei" w:date="2025-05-19T19:08:00Z"/>
          <w:lang w:val="sv-SE" w:eastAsia="zh-CN"/>
        </w:rPr>
      </w:pPr>
      <w:ins w:id="113" w:author="Michal Szydelko, Huawei" w:date="2025-05-20T14:17:00Z">
        <w:r w:rsidRPr="00D6157D">
          <w:rPr>
            <w:lang w:val="sv-SE" w:eastAsia="zh-CN"/>
          </w:rPr>
          <w:t>A</w:t>
        </w:r>
      </w:ins>
      <w:ins w:id="114" w:author="Michal Szydelko, Huawei" w:date="2025-05-19T19:09:00Z">
        <w:r w:rsidR="004D4E71" w:rsidRPr="00D6157D">
          <w:rPr>
            <w:lang w:val="sv-SE" w:eastAsia="zh-CN"/>
          </w:rPr>
          <w:t xml:space="preserve">im for </w:t>
        </w:r>
      </w:ins>
      <w:ins w:id="115" w:author="Michal Szydelko, Huawei" w:date="2025-05-19T19:10:00Z">
        <w:r w:rsidR="004D4E71" w:rsidRPr="00D6157D">
          <w:rPr>
            <w:lang w:val="sv-SE" w:eastAsia="zh-CN"/>
          </w:rPr>
          <w:t>introduction of additional results (simulation and measurements) into the summary.</w:t>
        </w:r>
        <w:r w:rsidR="004D4E71">
          <w:rPr>
            <w:lang w:val="sv-SE" w:eastAsia="zh-CN"/>
          </w:rPr>
          <w:t xml:space="preserve"> </w:t>
        </w:r>
      </w:ins>
    </w:p>
    <w:p w14:paraId="1037BCA1" w14:textId="77777777" w:rsidR="00BB3EE6" w:rsidRDefault="00BB3EE6" w:rsidP="00EE1B15">
      <w:pPr>
        <w:rPr>
          <w:ins w:id="116" w:author="Michal Szydelko, Huawei" w:date="2025-05-19T19:04:00Z"/>
          <w:lang w:val="sv-SE" w:eastAsia="zh-CN"/>
        </w:rPr>
      </w:pPr>
    </w:p>
    <w:p w14:paraId="7D3C3BB5" w14:textId="77777777" w:rsidR="00C62051" w:rsidRPr="00984106" w:rsidRDefault="00C62051" w:rsidP="00EE1B15">
      <w:pPr>
        <w:rPr>
          <w:lang w:val="sv-SE" w:eastAsia="zh-CN"/>
        </w:rPr>
      </w:pPr>
    </w:p>
    <w:p w14:paraId="0A101D3D" w14:textId="295F0410" w:rsidR="00EE1B15" w:rsidRPr="00984106" w:rsidRDefault="00EE1B15" w:rsidP="00EE1B15">
      <w:pPr>
        <w:pStyle w:val="Heading3"/>
        <w:rPr>
          <w:sz w:val="24"/>
          <w:szCs w:val="16"/>
        </w:rPr>
      </w:pPr>
      <w:r w:rsidRPr="00984106">
        <w:rPr>
          <w:sz w:val="24"/>
          <w:szCs w:val="16"/>
        </w:rPr>
        <w:t>Sub-topic 1-5: Draft CRs</w:t>
      </w:r>
    </w:p>
    <w:p w14:paraId="1CD218A0" w14:textId="77777777" w:rsidR="00EE1B15" w:rsidRPr="00477112" w:rsidRDefault="00EE1B15" w:rsidP="00EE1B15">
      <w:pPr>
        <w:rPr>
          <w:color w:val="000000" w:themeColor="text1"/>
          <w:lang w:val="en-US" w:eastAsia="zh-CN"/>
        </w:rPr>
      </w:pPr>
      <w:r w:rsidRPr="00984106">
        <w:rPr>
          <w:color w:val="000000" w:themeColor="text1"/>
          <w:lang w:val="en-US" w:eastAsia="zh-CN"/>
        </w:rPr>
        <w:t>Open issues and c</w:t>
      </w:r>
      <w:r w:rsidRPr="00984106">
        <w:rPr>
          <w:rFonts w:hint="eastAsia"/>
          <w:color w:val="000000" w:themeColor="text1"/>
          <w:lang w:val="en-US" w:eastAsia="zh-CN"/>
        </w:rPr>
        <w:t>andidate options</w:t>
      </w:r>
      <w:r w:rsidRPr="00477112">
        <w:rPr>
          <w:rFonts w:hint="eastAsia"/>
          <w:color w:val="000000" w:themeColor="text1"/>
          <w:lang w:val="en-US" w:eastAsia="zh-CN"/>
        </w:rPr>
        <w:t xml:space="preserve"> before meeting:</w:t>
      </w:r>
    </w:p>
    <w:p w14:paraId="4307739D" w14:textId="49A46B2A" w:rsidR="00EE1B15" w:rsidRPr="00337030" w:rsidRDefault="00052F85" w:rsidP="00337030">
      <w:pPr>
        <w:spacing w:after="120"/>
        <w:rPr>
          <w:color w:val="000000" w:themeColor="text1"/>
          <w:szCs w:val="24"/>
          <w:lang w:eastAsia="zh-CN"/>
        </w:rPr>
      </w:pPr>
      <w:r w:rsidRPr="00337030">
        <w:rPr>
          <w:color w:val="000000" w:themeColor="text1"/>
          <w:szCs w:val="24"/>
          <w:lang w:eastAsia="zh-CN"/>
        </w:rPr>
        <w:t xml:space="preserve">The following Draft CR were submitted: </w:t>
      </w:r>
    </w:p>
    <w:p w14:paraId="4537F5EB" w14:textId="0C8C16A8" w:rsidR="007261DD" w:rsidRPr="00477112" w:rsidRDefault="007261DD" w:rsidP="00E47D6E">
      <w:pPr>
        <w:pStyle w:val="ListParagraph"/>
        <w:numPr>
          <w:ilvl w:val="1"/>
          <w:numId w:val="9"/>
        </w:numPr>
        <w:overflowPunct/>
        <w:autoSpaceDE/>
        <w:autoSpaceDN/>
        <w:adjustRightInd/>
        <w:spacing w:after="120"/>
        <w:ind w:firstLineChars="0"/>
        <w:textAlignment w:val="auto"/>
        <w:rPr>
          <w:rFonts w:eastAsia="SimSun"/>
          <w:color w:val="000000" w:themeColor="text1"/>
          <w:szCs w:val="24"/>
          <w:lang w:eastAsia="zh-CN"/>
        </w:rPr>
      </w:pPr>
      <w:r w:rsidRPr="00477112">
        <w:rPr>
          <w:rFonts w:eastAsia="SimSun"/>
          <w:color w:val="000000" w:themeColor="text1"/>
          <w:szCs w:val="24"/>
          <w:lang w:eastAsia="zh-CN"/>
        </w:rPr>
        <w:t>R4-2506308</w:t>
      </w:r>
      <w:r w:rsidRPr="00477112">
        <w:rPr>
          <w:rFonts w:eastAsia="SimSun"/>
          <w:color w:val="000000" w:themeColor="text1"/>
          <w:szCs w:val="24"/>
          <w:lang w:eastAsia="zh-CN"/>
        </w:rPr>
        <w:tab/>
        <w:t>CR to TR 37.941: Addition of Rel-19 co-location requirement improvements in subclause 6.4</w:t>
      </w:r>
      <w:r w:rsidR="00477112" w:rsidRPr="00477112">
        <w:rPr>
          <w:rFonts w:eastAsia="SimSun"/>
          <w:color w:val="000000" w:themeColor="text1"/>
          <w:szCs w:val="24"/>
          <w:lang w:eastAsia="zh-CN"/>
        </w:rPr>
        <w:t xml:space="preserve"> (Ericsson)</w:t>
      </w:r>
    </w:p>
    <w:p w14:paraId="35D359D8" w14:textId="464BF143" w:rsidR="00477112" w:rsidRPr="00DE0BCB" w:rsidRDefault="00477112" w:rsidP="00E47D6E">
      <w:pPr>
        <w:pStyle w:val="ListParagraph"/>
        <w:numPr>
          <w:ilvl w:val="1"/>
          <w:numId w:val="9"/>
        </w:numPr>
        <w:overflowPunct/>
        <w:autoSpaceDE/>
        <w:autoSpaceDN/>
        <w:adjustRightInd/>
        <w:spacing w:after="120"/>
        <w:ind w:firstLineChars="0"/>
        <w:textAlignment w:val="auto"/>
        <w:rPr>
          <w:rFonts w:eastAsia="SimSun"/>
          <w:color w:val="000000" w:themeColor="text1"/>
          <w:szCs w:val="24"/>
          <w:lang w:eastAsia="zh-CN"/>
        </w:rPr>
      </w:pPr>
      <w:r w:rsidRPr="00DE0BCB">
        <w:rPr>
          <w:rFonts w:eastAsia="SimSun"/>
          <w:color w:val="000000" w:themeColor="text1"/>
          <w:szCs w:val="24"/>
          <w:lang w:eastAsia="zh-CN"/>
        </w:rPr>
        <w:t>R4-2507447</w:t>
      </w:r>
      <w:r w:rsidRPr="00DE0BCB">
        <w:rPr>
          <w:rFonts w:eastAsia="SimSun"/>
          <w:color w:val="000000" w:themeColor="text1"/>
          <w:szCs w:val="24"/>
          <w:lang w:eastAsia="zh-CN"/>
        </w:rPr>
        <w:tab/>
        <w:t xml:space="preserve">Draft CR to TR 37.941: Background and motivation for CLTA alternatives discussion (Huawei, </w:t>
      </w:r>
      <w:proofErr w:type="spellStart"/>
      <w:r w:rsidRPr="00DE0BCB">
        <w:rPr>
          <w:rFonts w:eastAsia="SimSun"/>
          <w:color w:val="000000" w:themeColor="text1"/>
          <w:szCs w:val="24"/>
          <w:lang w:eastAsia="zh-CN"/>
        </w:rPr>
        <w:t>HiSilicon</w:t>
      </w:r>
      <w:proofErr w:type="spellEnd"/>
      <w:r w:rsidRPr="00DE0BCB">
        <w:rPr>
          <w:rFonts w:eastAsia="SimSun"/>
          <w:color w:val="000000" w:themeColor="text1"/>
          <w:szCs w:val="24"/>
          <w:lang w:eastAsia="zh-CN"/>
        </w:rPr>
        <w:t>)</w:t>
      </w:r>
    </w:p>
    <w:p w14:paraId="6B9E4E4D" w14:textId="46F1A30F" w:rsidR="00FA45F9" w:rsidRDefault="00FA45F9" w:rsidP="00E47D6E">
      <w:pPr>
        <w:pStyle w:val="ListParagraph"/>
        <w:numPr>
          <w:ilvl w:val="1"/>
          <w:numId w:val="9"/>
        </w:numPr>
        <w:overflowPunct/>
        <w:autoSpaceDE/>
        <w:autoSpaceDN/>
        <w:adjustRightInd/>
        <w:spacing w:after="120"/>
        <w:ind w:firstLineChars="0"/>
        <w:textAlignment w:val="auto"/>
        <w:rPr>
          <w:rFonts w:eastAsia="SimSun"/>
          <w:color w:val="000000" w:themeColor="text1"/>
          <w:szCs w:val="24"/>
          <w:lang w:eastAsia="zh-CN"/>
        </w:rPr>
      </w:pPr>
      <w:r w:rsidRPr="00DE0BCB">
        <w:rPr>
          <w:rFonts w:eastAsia="SimSun"/>
          <w:color w:val="000000" w:themeColor="text1"/>
          <w:szCs w:val="24"/>
          <w:lang w:eastAsia="zh-CN"/>
        </w:rPr>
        <w:t>R4-2507512</w:t>
      </w:r>
      <w:r w:rsidRPr="00DE0BCB">
        <w:rPr>
          <w:rFonts w:eastAsia="SimSun"/>
          <w:color w:val="000000" w:themeColor="text1"/>
          <w:szCs w:val="24"/>
          <w:lang w:eastAsia="zh-CN"/>
        </w:rPr>
        <w:tab/>
        <w:t xml:space="preserve">Draft CR to TR 37.941: Impact of BS-to-BS isolation analysis on the legacy co-location requirements (ZTE Corporation, </w:t>
      </w:r>
      <w:proofErr w:type="spellStart"/>
      <w:r w:rsidRPr="00DE0BCB">
        <w:rPr>
          <w:rFonts w:eastAsia="SimSun"/>
          <w:color w:val="000000" w:themeColor="text1"/>
          <w:szCs w:val="24"/>
          <w:lang w:eastAsia="zh-CN"/>
        </w:rPr>
        <w:t>Sanechips</w:t>
      </w:r>
      <w:proofErr w:type="spellEnd"/>
      <w:r w:rsidRPr="00DE0BCB">
        <w:rPr>
          <w:rFonts w:eastAsia="SimSun"/>
          <w:color w:val="000000" w:themeColor="text1"/>
          <w:szCs w:val="24"/>
          <w:lang w:eastAsia="zh-CN"/>
        </w:rPr>
        <w:t>)</w:t>
      </w:r>
    </w:p>
    <w:p w14:paraId="3F094EB7" w14:textId="0F0EABEA" w:rsidR="00000E66" w:rsidRPr="00DE0BCB" w:rsidRDefault="00000E66" w:rsidP="00E47D6E">
      <w:pPr>
        <w:pStyle w:val="ListParagraph"/>
        <w:numPr>
          <w:ilvl w:val="1"/>
          <w:numId w:val="9"/>
        </w:numPr>
        <w:overflowPunct/>
        <w:autoSpaceDE/>
        <w:autoSpaceDN/>
        <w:adjustRightInd/>
        <w:spacing w:after="120"/>
        <w:ind w:firstLineChars="0"/>
        <w:textAlignment w:val="auto"/>
        <w:rPr>
          <w:rFonts w:eastAsia="SimSun"/>
          <w:color w:val="000000" w:themeColor="text1"/>
          <w:szCs w:val="24"/>
          <w:lang w:eastAsia="zh-CN"/>
        </w:rPr>
      </w:pPr>
      <w:r w:rsidRPr="00000E66">
        <w:rPr>
          <w:rFonts w:eastAsia="SimSun"/>
          <w:color w:val="000000" w:themeColor="text1"/>
          <w:szCs w:val="24"/>
          <w:lang w:eastAsia="zh-CN"/>
        </w:rPr>
        <w:t>R4-2507634</w:t>
      </w:r>
      <w:r w:rsidRPr="00000E66">
        <w:rPr>
          <w:rFonts w:eastAsia="SimSun"/>
          <w:color w:val="000000" w:themeColor="text1"/>
          <w:szCs w:val="24"/>
          <w:lang w:eastAsia="zh-CN"/>
        </w:rPr>
        <w:tab/>
      </w:r>
      <w:proofErr w:type="spellStart"/>
      <w:r w:rsidRPr="00000E66">
        <w:rPr>
          <w:rFonts w:eastAsia="SimSun"/>
          <w:color w:val="000000" w:themeColor="text1"/>
          <w:szCs w:val="24"/>
          <w:lang w:eastAsia="zh-CN"/>
        </w:rPr>
        <w:t>DraftCR</w:t>
      </w:r>
      <w:proofErr w:type="spellEnd"/>
      <w:r w:rsidRPr="00000E66">
        <w:rPr>
          <w:rFonts w:eastAsia="SimSun"/>
          <w:color w:val="000000" w:themeColor="text1"/>
          <w:szCs w:val="24"/>
          <w:lang w:eastAsia="zh-CN"/>
        </w:rPr>
        <w:t xml:space="preserve"> to TR 37.941 on CLTA alternatives - wideband horn antenna</w:t>
      </w:r>
      <w:r>
        <w:rPr>
          <w:rFonts w:eastAsia="SimSun"/>
          <w:color w:val="000000" w:themeColor="text1"/>
          <w:szCs w:val="24"/>
          <w:lang w:eastAsia="zh-CN"/>
        </w:rPr>
        <w:t xml:space="preserve"> (</w:t>
      </w:r>
      <w:r w:rsidRPr="00000E66">
        <w:rPr>
          <w:rFonts w:eastAsia="SimSun"/>
          <w:color w:val="000000" w:themeColor="text1"/>
          <w:szCs w:val="24"/>
          <w:lang w:eastAsia="zh-CN"/>
        </w:rPr>
        <w:t>Nokia</w:t>
      </w:r>
      <w:r>
        <w:rPr>
          <w:rFonts w:eastAsia="SimSun"/>
          <w:color w:val="000000" w:themeColor="text1"/>
          <w:szCs w:val="24"/>
          <w:lang w:eastAsia="zh-CN"/>
        </w:rPr>
        <w:t>)</w:t>
      </w:r>
    </w:p>
    <w:p w14:paraId="03421B8E" w14:textId="2F0DC316" w:rsidR="00477112" w:rsidRPr="00DE0BCB" w:rsidRDefault="00654FED" w:rsidP="00E47D6E">
      <w:pPr>
        <w:pStyle w:val="ListParagraph"/>
        <w:numPr>
          <w:ilvl w:val="1"/>
          <w:numId w:val="9"/>
        </w:numPr>
        <w:overflowPunct/>
        <w:autoSpaceDE/>
        <w:autoSpaceDN/>
        <w:adjustRightInd/>
        <w:spacing w:after="120"/>
        <w:ind w:firstLineChars="0"/>
        <w:textAlignment w:val="auto"/>
        <w:rPr>
          <w:rFonts w:eastAsia="SimSun"/>
          <w:color w:val="000000" w:themeColor="text1"/>
          <w:szCs w:val="24"/>
          <w:lang w:eastAsia="zh-CN"/>
        </w:rPr>
      </w:pPr>
      <w:r w:rsidRPr="00DE0BCB">
        <w:rPr>
          <w:rFonts w:eastAsia="SimSun"/>
          <w:color w:val="000000" w:themeColor="text1"/>
          <w:szCs w:val="24"/>
          <w:lang w:eastAsia="zh-CN"/>
        </w:rPr>
        <w:t>R4-2507468</w:t>
      </w:r>
      <w:r w:rsidRPr="00DE0BCB">
        <w:rPr>
          <w:rFonts w:eastAsia="SimSun"/>
          <w:color w:val="000000" w:themeColor="text1"/>
          <w:szCs w:val="24"/>
          <w:lang w:eastAsia="zh-CN"/>
        </w:rPr>
        <w:tab/>
        <w:t xml:space="preserve">Big CR to TR 37.941: Rel-19 CLTA-related agreements (Huawei, </w:t>
      </w:r>
      <w:proofErr w:type="spellStart"/>
      <w:r w:rsidRPr="00DE0BCB">
        <w:rPr>
          <w:rFonts w:eastAsia="SimSun"/>
          <w:color w:val="000000" w:themeColor="text1"/>
          <w:szCs w:val="24"/>
          <w:lang w:eastAsia="zh-CN"/>
        </w:rPr>
        <w:t>HiSilicon</w:t>
      </w:r>
      <w:proofErr w:type="spellEnd"/>
      <w:r w:rsidRPr="00DE0BCB">
        <w:rPr>
          <w:rFonts w:eastAsia="SimSun"/>
          <w:color w:val="000000" w:themeColor="text1"/>
          <w:szCs w:val="24"/>
          <w:lang w:eastAsia="zh-CN"/>
        </w:rPr>
        <w:t>)</w:t>
      </w:r>
    </w:p>
    <w:p w14:paraId="6530FC14" w14:textId="77777777" w:rsidR="00EE1B15" w:rsidRPr="00337030" w:rsidRDefault="00EE1B15" w:rsidP="00337030">
      <w:pPr>
        <w:spacing w:after="120"/>
        <w:rPr>
          <w:color w:val="000000" w:themeColor="text1"/>
          <w:szCs w:val="24"/>
          <w:lang w:eastAsia="zh-CN"/>
        </w:rPr>
      </w:pPr>
      <w:r w:rsidRPr="00337030">
        <w:rPr>
          <w:color w:val="000000" w:themeColor="text1"/>
          <w:szCs w:val="24"/>
          <w:lang w:eastAsia="zh-CN"/>
        </w:rPr>
        <w:t>Recommended WF</w:t>
      </w:r>
    </w:p>
    <w:p w14:paraId="43569712" w14:textId="77777777" w:rsidR="0039462D" w:rsidRPr="0039462D" w:rsidRDefault="0039462D" w:rsidP="00E47D6E">
      <w:pPr>
        <w:pStyle w:val="ListParagraph"/>
        <w:numPr>
          <w:ilvl w:val="0"/>
          <w:numId w:val="10"/>
        </w:numPr>
        <w:overflowPunct/>
        <w:autoSpaceDE/>
        <w:autoSpaceDN/>
        <w:adjustRightInd/>
        <w:spacing w:after="120"/>
        <w:ind w:firstLineChars="0"/>
        <w:textAlignment w:val="auto"/>
        <w:rPr>
          <w:rFonts w:eastAsia="SimSun"/>
          <w:color w:val="000000" w:themeColor="text1"/>
          <w:szCs w:val="24"/>
          <w:lang w:eastAsia="zh-CN"/>
        </w:rPr>
      </w:pPr>
      <w:r w:rsidRPr="0039462D">
        <w:rPr>
          <w:rFonts w:eastAsia="SimSun"/>
          <w:color w:val="000000" w:themeColor="text1"/>
          <w:szCs w:val="24"/>
          <w:lang w:eastAsia="zh-CN"/>
        </w:rPr>
        <w:t>Review Draft CRs one by one, aiming to Endorse aggregable content this week.</w:t>
      </w:r>
    </w:p>
    <w:p w14:paraId="2343712C" w14:textId="25BFCE03" w:rsidR="00EE1B15" w:rsidRPr="0039462D" w:rsidRDefault="0039462D" w:rsidP="00E47D6E">
      <w:pPr>
        <w:pStyle w:val="ListParagraph"/>
        <w:numPr>
          <w:ilvl w:val="0"/>
          <w:numId w:val="10"/>
        </w:numPr>
        <w:overflowPunct/>
        <w:autoSpaceDE/>
        <w:autoSpaceDN/>
        <w:adjustRightInd/>
        <w:spacing w:after="120"/>
        <w:ind w:firstLineChars="0"/>
        <w:textAlignment w:val="auto"/>
        <w:rPr>
          <w:rFonts w:eastAsia="SimSun"/>
          <w:color w:val="000000" w:themeColor="text1"/>
          <w:szCs w:val="24"/>
          <w:lang w:eastAsia="zh-CN"/>
        </w:rPr>
      </w:pPr>
      <w:r w:rsidRPr="0039462D">
        <w:rPr>
          <w:rFonts w:eastAsia="SimSun"/>
          <w:color w:val="000000" w:themeColor="text1"/>
          <w:szCs w:val="24"/>
          <w:lang w:eastAsia="zh-CN"/>
        </w:rPr>
        <w:t>Merge agreeable content into the Big CR (possibly for e-mail approval, depending on the progress during the week).</w:t>
      </w:r>
      <w:r w:rsidR="00EE1B15" w:rsidRPr="0039462D">
        <w:rPr>
          <w:rFonts w:eastAsia="SimSun"/>
          <w:color w:val="000000" w:themeColor="text1"/>
          <w:szCs w:val="24"/>
          <w:lang w:eastAsia="zh-CN"/>
        </w:rPr>
        <w:t xml:space="preserve"> </w:t>
      </w:r>
    </w:p>
    <w:p w14:paraId="57FBC2E8" w14:textId="6D5959A8" w:rsidR="008E17D1" w:rsidRPr="00956693" w:rsidRDefault="008E17D1">
      <w:pPr>
        <w:spacing w:after="0"/>
        <w:rPr>
          <w:rFonts w:ascii="Arial" w:hAnsi="Arial"/>
          <w:sz w:val="36"/>
          <w:highlight w:val="yellow"/>
          <w:lang w:val="sv-SE" w:eastAsia="ja-JP"/>
        </w:rPr>
      </w:pPr>
    </w:p>
    <w:p w14:paraId="3C995AF7" w14:textId="77777777" w:rsidR="002F3536" w:rsidRDefault="002F3536">
      <w:pPr>
        <w:spacing w:after="0"/>
        <w:rPr>
          <w:rFonts w:ascii="Arial" w:hAnsi="Arial"/>
          <w:sz w:val="36"/>
          <w:lang w:val="sv-SE" w:eastAsia="ja-JP"/>
        </w:rPr>
      </w:pPr>
      <w:r>
        <w:rPr>
          <w:lang w:eastAsia="ja-JP"/>
        </w:rPr>
        <w:br w:type="page"/>
      </w:r>
    </w:p>
    <w:p w14:paraId="42B2EEC1" w14:textId="0A64157F" w:rsidR="00962A34" w:rsidRPr="00DD7F75" w:rsidRDefault="00962A34" w:rsidP="00962A34">
      <w:pPr>
        <w:pStyle w:val="Heading1"/>
        <w:rPr>
          <w:lang w:eastAsia="ja-JP"/>
        </w:rPr>
      </w:pPr>
      <w:r w:rsidRPr="00DD7F75">
        <w:rPr>
          <w:lang w:eastAsia="ja-JP"/>
        </w:rPr>
        <w:lastRenderedPageBreak/>
        <w:t>Topic #2: TX co-existence spurious emissions requirements</w:t>
      </w:r>
      <w:r w:rsidR="00A95A4E" w:rsidRPr="00DD7F75">
        <w:rPr>
          <w:lang w:eastAsia="ja-JP"/>
        </w:rPr>
        <w:t xml:space="preserve"> re-evaluation</w:t>
      </w:r>
    </w:p>
    <w:p w14:paraId="657E4012" w14:textId="77777777" w:rsidR="00962A34" w:rsidRPr="00DD7F75" w:rsidRDefault="00962A34" w:rsidP="00962A34">
      <w:pPr>
        <w:pStyle w:val="Heading2"/>
      </w:pPr>
      <w:r w:rsidRPr="00DD7F75">
        <w:rPr>
          <w:rFonts w:hint="eastAsia"/>
        </w:rPr>
        <w:t>Companies</w:t>
      </w:r>
      <w:r w:rsidRPr="00DD7F75">
        <w:t>’ contributions summary</w:t>
      </w:r>
    </w:p>
    <w:p w14:paraId="376CEA33" w14:textId="0860C1E0" w:rsidR="00962A34" w:rsidRPr="00DD7F75" w:rsidRDefault="00962A34" w:rsidP="00962A34">
      <w:pPr>
        <w:widowControl w:val="0"/>
        <w:spacing w:after="0"/>
        <w:contextualSpacing/>
      </w:pPr>
      <w:r w:rsidRPr="00DD7F75">
        <w:t xml:space="preserve">The following contributions were submitted to the meeting: </w:t>
      </w:r>
    </w:p>
    <w:tbl>
      <w:tblPr>
        <w:tblStyle w:val="TableGrid"/>
        <w:tblpPr w:leftFromText="180" w:rightFromText="180" w:vertAnchor="text" w:tblpY="560"/>
        <w:tblW w:w="0" w:type="auto"/>
        <w:tblLook w:val="04A0" w:firstRow="1" w:lastRow="0" w:firstColumn="1" w:lastColumn="0" w:noHBand="0" w:noVBand="1"/>
      </w:tblPr>
      <w:tblGrid>
        <w:gridCol w:w="989"/>
        <w:gridCol w:w="1409"/>
        <w:gridCol w:w="7233"/>
      </w:tblGrid>
      <w:tr w:rsidR="00962A34" w:rsidRPr="00B90499" w14:paraId="491105E6" w14:textId="77777777" w:rsidTr="003B2785">
        <w:trPr>
          <w:trHeight w:val="468"/>
        </w:trPr>
        <w:tc>
          <w:tcPr>
            <w:tcW w:w="0" w:type="auto"/>
            <w:vAlign w:val="center"/>
          </w:tcPr>
          <w:p w14:paraId="68618370" w14:textId="77777777" w:rsidR="00962A34" w:rsidRPr="00B90499" w:rsidRDefault="00962A34" w:rsidP="00FA100C">
            <w:pPr>
              <w:spacing w:before="120" w:after="120"/>
              <w:rPr>
                <w:b/>
                <w:bCs/>
              </w:rPr>
            </w:pPr>
            <w:r w:rsidRPr="00B90499">
              <w:rPr>
                <w:b/>
                <w:bCs/>
              </w:rPr>
              <w:t>T-doc number</w:t>
            </w:r>
          </w:p>
        </w:tc>
        <w:tc>
          <w:tcPr>
            <w:tcW w:w="0" w:type="auto"/>
            <w:vAlign w:val="center"/>
          </w:tcPr>
          <w:p w14:paraId="7FFC4284" w14:textId="77777777" w:rsidR="00962A34" w:rsidRPr="00B90499" w:rsidRDefault="00962A34" w:rsidP="00FA100C">
            <w:pPr>
              <w:spacing w:before="120" w:after="120"/>
              <w:rPr>
                <w:b/>
                <w:bCs/>
              </w:rPr>
            </w:pPr>
            <w:r w:rsidRPr="00B90499">
              <w:rPr>
                <w:b/>
                <w:bCs/>
              </w:rPr>
              <w:t>Company</w:t>
            </w:r>
          </w:p>
        </w:tc>
        <w:tc>
          <w:tcPr>
            <w:tcW w:w="0" w:type="auto"/>
            <w:vAlign w:val="center"/>
          </w:tcPr>
          <w:p w14:paraId="0B90B233" w14:textId="77777777" w:rsidR="00962A34" w:rsidRPr="00B90499" w:rsidRDefault="00962A34" w:rsidP="00FA100C">
            <w:pPr>
              <w:spacing w:before="120" w:after="120"/>
              <w:rPr>
                <w:b/>
                <w:bCs/>
              </w:rPr>
            </w:pPr>
            <w:r w:rsidRPr="00B90499">
              <w:rPr>
                <w:b/>
                <w:bCs/>
              </w:rPr>
              <w:t>Proposals / Observations</w:t>
            </w:r>
          </w:p>
        </w:tc>
      </w:tr>
      <w:tr w:rsidR="00B90499" w:rsidRPr="00B90499" w14:paraId="76DBF23E" w14:textId="77777777" w:rsidTr="003B2785">
        <w:trPr>
          <w:trHeight w:val="468"/>
        </w:trPr>
        <w:tc>
          <w:tcPr>
            <w:tcW w:w="0" w:type="auto"/>
          </w:tcPr>
          <w:p w14:paraId="2D1C2B50" w14:textId="6B311EEC" w:rsidR="00B90499" w:rsidRPr="009D0FB4" w:rsidRDefault="00B90499" w:rsidP="00B90499">
            <w:pPr>
              <w:spacing w:before="120" w:after="120"/>
            </w:pPr>
            <w:r w:rsidRPr="009D0FB4">
              <w:t>R4-2506535</w:t>
            </w:r>
          </w:p>
        </w:tc>
        <w:tc>
          <w:tcPr>
            <w:tcW w:w="0" w:type="auto"/>
          </w:tcPr>
          <w:p w14:paraId="2CB65EFA" w14:textId="1B52C161" w:rsidR="00B90499" w:rsidRPr="003D57EB" w:rsidRDefault="00B90499" w:rsidP="00B90499">
            <w:pPr>
              <w:spacing w:before="120" w:after="120"/>
            </w:pPr>
            <w:r w:rsidRPr="003D57EB">
              <w:t>Qualcomm Germany</w:t>
            </w:r>
          </w:p>
        </w:tc>
        <w:tc>
          <w:tcPr>
            <w:tcW w:w="0" w:type="auto"/>
          </w:tcPr>
          <w:p w14:paraId="3B119989" w14:textId="77777777" w:rsidR="00952739" w:rsidRPr="003D57EB" w:rsidRDefault="00952739" w:rsidP="00952739">
            <w:r w:rsidRPr="003D57EB">
              <w:t xml:space="preserve">Observation 1: For protection UE receiver, only by considering relevant FSPL and noise figure values for upper FR1 bands (i.e., n104), relaxation of [9.5 dB, 13.5 dB] could be realized depending on the underlying assumptions.  </w:t>
            </w:r>
          </w:p>
          <w:p w14:paraId="2D3BE8E6" w14:textId="77777777" w:rsidR="00952739" w:rsidRPr="003D57EB" w:rsidRDefault="00952739" w:rsidP="00952739">
            <w:r w:rsidRPr="003D57EB">
              <w:t xml:space="preserve">Observation 2: With system level assumptions such as 100% grid shift, 38.901 propagation model and ISD = 500m, conservative assumptions to define emission requirements that were considered TR 25.942 would not be applicable anymore. </w:t>
            </w:r>
          </w:p>
          <w:p w14:paraId="6E628802" w14:textId="77777777" w:rsidR="00952739" w:rsidRPr="003D57EB" w:rsidRDefault="00952739" w:rsidP="00952739">
            <w:r w:rsidRPr="003D57EB">
              <w:t xml:space="preserve">Proposal 1: To account for AAS impacts, RAN4 to account for vertical and azimuthal offsets of the subarray antenna gain in the link budget analysis to derive the emission requirements. </w:t>
            </w:r>
          </w:p>
          <w:p w14:paraId="5508A75E" w14:textId="77777777" w:rsidR="00952739" w:rsidRPr="003D57EB" w:rsidRDefault="00952739" w:rsidP="00952739">
            <w:r w:rsidRPr="003D57EB">
              <w:t xml:space="preserve">Proposal 2: For the protection of BS receiver, RAN4 to further discuss if the full AAS gain or only the subarray gain to be account for when evaluating the BS-to-BS coupling loss. </w:t>
            </w:r>
          </w:p>
          <w:p w14:paraId="52072324" w14:textId="0177718B" w:rsidR="00B90499" w:rsidRPr="003D57EB" w:rsidRDefault="00952739" w:rsidP="00952739">
            <w:r w:rsidRPr="003D57EB">
              <w:t>Proposal 3: For the protection of BS receiver, RAN4 to further discuss if statistical approach (i.e., SLS-inspired approach) to be followed or the MCL approach in TR 25.942. If the former, RAN4 to discuss which percentile of the BS-to-BS coupling loss CDF to be utilized when evaluating the updated emissions.</w:t>
            </w:r>
          </w:p>
        </w:tc>
      </w:tr>
      <w:tr w:rsidR="00B90499" w:rsidRPr="00B90499" w14:paraId="68047D93" w14:textId="77777777" w:rsidTr="003B2785">
        <w:trPr>
          <w:trHeight w:val="468"/>
        </w:trPr>
        <w:tc>
          <w:tcPr>
            <w:tcW w:w="0" w:type="auto"/>
          </w:tcPr>
          <w:p w14:paraId="6FC58756" w14:textId="567C26CA" w:rsidR="00B90499" w:rsidRPr="009D0FB4" w:rsidRDefault="00B90499" w:rsidP="00B90499">
            <w:pPr>
              <w:spacing w:before="120" w:after="120"/>
            </w:pPr>
            <w:r w:rsidRPr="009D0FB4">
              <w:t>R4-2507446</w:t>
            </w:r>
          </w:p>
        </w:tc>
        <w:tc>
          <w:tcPr>
            <w:tcW w:w="0" w:type="auto"/>
          </w:tcPr>
          <w:p w14:paraId="07E5DA71" w14:textId="50D1669A" w:rsidR="00B90499" w:rsidRPr="00B90499" w:rsidRDefault="00B90499" w:rsidP="00B90499">
            <w:pPr>
              <w:spacing w:before="120" w:after="120"/>
            </w:pPr>
            <w:r w:rsidRPr="00AD5F45">
              <w:t xml:space="preserve">Huawei, </w:t>
            </w:r>
            <w:proofErr w:type="spellStart"/>
            <w:r w:rsidRPr="00AD5F45">
              <w:t>HiSilicon</w:t>
            </w:r>
            <w:proofErr w:type="spellEnd"/>
          </w:p>
        </w:tc>
        <w:tc>
          <w:tcPr>
            <w:tcW w:w="0" w:type="auto"/>
          </w:tcPr>
          <w:p w14:paraId="0A314A5E" w14:textId="77777777" w:rsidR="00B65D84" w:rsidRPr="002F7695" w:rsidRDefault="00B65D84" w:rsidP="00B65D84">
            <w:pPr>
              <w:rPr>
                <w:bCs/>
              </w:rPr>
            </w:pPr>
            <w:r w:rsidRPr="002F7695">
              <w:rPr>
                <w:bCs/>
              </w:rPr>
              <w:t>BS-BS Non-AAS aggressor</w:t>
            </w:r>
          </w:p>
          <w:p w14:paraId="1FFEC028" w14:textId="77777777" w:rsidR="00B65D84" w:rsidRPr="002F7695" w:rsidRDefault="00B65D84" w:rsidP="00B65D84">
            <w:pPr>
              <w:rPr>
                <w:bCs/>
              </w:rPr>
            </w:pPr>
            <w:r w:rsidRPr="002F7695">
              <w:rPr>
                <w:bCs/>
              </w:rPr>
              <w:t>Observation 1: The out of band passive antenna has significantly less directional BS-BS antenna gain than the in-band case.</w:t>
            </w:r>
          </w:p>
          <w:p w14:paraId="0B1E875D" w14:textId="77777777" w:rsidR="00B65D84" w:rsidRPr="002F7695" w:rsidRDefault="00B65D84" w:rsidP="00B65D84">
            <w:pPr>
              <w:rPr>
                <w:bCs/>
              </w:rPr>
            </w:pPr>
            <w:r w:rsidRPr="002F7695">
              <w:rPr>
                <w:bCs/>
              </w:rPr>
              <w:t>Observation 2: considering the effects to the element and array patterns the BS-BS antenna gain will not be worse than in band case.</w:t>
            </w:r>
          </w:p>
          <w:p w14:paraId="2D3BC38B" w14:textId="77777777" w:rsidR="00B65D84" w:rsidRPr="002F3536" w:rsidRDefault="00B65D84" w:rsidP="00B65D84">
            <w:pPr>
              <w:rPr>
                <w:bCs/>
              </w:rPr>
            </w:pPr>
            <w:r w:rsidRPr="002F3536">
              <w:rPr>
                <w:bCs/>
              </w:rPr>
              <w:t>BS-BS AAS aggressor</w:t>
            </w:r>
          </w:p>
          <w:p w14:paraId="68C96D48" w14:textId="77777777" w:rsidR="00B65D84" w:rsidRPr="002F3536" w:rsidRDefault="00B65D84" w:rsidP="00B65D84">
            <w:pPr>
              <w:pStyle w:val="B1"/>
              <w:rPr>
                <w:bCs/>
              </w:rPr>
            </w:pPr>
            <w:r w:rsidRPr="002F3536">
              <w:rPr>
                <w:bCs/>
              </w:rPr>
              <w:t>Observation 3: worst case for a coherent AAS harmonic emission a coherent beam is steered towards the edge of the cell.</w:t>
            </w:r>
          </w:p>
          <w:p w14:paraId="12724F6E" w14:textId="77777777" w:rsidR="00B65D84" w:rsidRPr="002F3536" w:rsidRDefault="00B65D84" w:rsidP="00B65D84">
            <w:pPr>
              <w:pStyle w:val="B1"/>
              <w:rPr>
                <w:bCs/>
              </w:rPr>
            </w:pPr>
            <w:r w:rsidRPr="002F3536">
              <w:rPr>
                <w:bCs/>
              </w:rPr>
              <w:t>Observation 4: The average power distribution will take the shape of the element pattern</w:t>
            </w:r>
          </w:p>
          <w:p w14:paraId="465DF47F" w14:textId="77777777" w:rsidR="00B65D84" w:rsidRPr="002F3536" w:rsidRDefault="00B65D84" w:rsidP="00B65D84">
            <w:pPr>
              <w:pStyle w:val="B1"/>
              <w:ind w:left="284" w:firstLine="0"/>
              <w:rPr>
                <w:bCs/>
              </w:rPr>
            </w:pPr>
            <w:r w:rsidRPr="002F3536">
              <w:rPr>
                <w:bCs/>
              </w:rPr>
              <w:t xml:space="preserve">Observation 5: with absolute </w:t>
            </w:r>
            <w:proofErr w:type="gramStart"/>
            <w:r w:rsidRPr="002F3536">
              <w:rPr>
                <w:bCs/>
              </w:rPr>
              <w:t>worst case</w:t>
            </w:r>
            <w:proofErr w:type="gramEnd"/>
            <w:r w:rsidRPr="002F3536">
              <w:rPr>
                <w:bCs/>
              </w:rPr>
              <w:t xml:space="preserve"> assumptions the maximum allowable interferer to maintain BS-BS co-existence performance with an AAS aggressor is -46dBm</w:t>
            </w:r>
          </w:p>
          <w:p w14:paraId="1D797532" w14:textId="77777777" w:rsidR="00B65D84" w:rsidRPr="002F3536" w:rsidRDefault="00B65D84" w:rsidP="00B65D84">
            <w:pPr>
              <w:rPr>
                <w:bCs/>
              </w:rPr>
            </w:pPr>
            <w:r w:rsidRPr="002F3536">
              <w:rPr>
                <w:bCs/>
              </w:rPr>
              <w:t>BS-UE</w:t>
            </w:r>
          </w:p>
          <w:p w14:paraId="5791B676" w14:textId="77777777" w:rsidR="00B65D84" w:rsidRPr="002F3536" w:rsidRDefault="00B65D84" w:rsidP="00B65D84">
            <w:pPr>
              <w:pStyle w:val="B1"/>
              <w:rPr>
                <w:bCs/>
              </w:rPr>
            </w:pPr>
            <w:r w:rsidRPr="002F3536">
              <w:rPr>
                <w:bCs/>
              </w:rPr>
              <w:t>Observation 6: The worst case MCL for the 6.4GHz victim with a 3.5GHz aggressor is 53dB</w:t>
            </w:r>
          </w:p>
          <w:p w14:paraId="2C5BBB14" w14:textId="77777777" w:rsidR="00B65D84" w:rsidRPr="002F3536" w:rsidRDefault="00B65D84" w:rsidP="00B65D84">
            <w:pPr>
              <w:pStyle w:val="B1"/>
              <w:rPr>
                <w:bCs/>
              </w:rPr>
            </w:pPr>
            <w:r w:rsidRPr="002F3536">
              <w:rPr>
                <w:bCs/>
              </w:rPr>
              <w:t>Observation 7: The MCL is the same as the existing requirement.</w:t>
            </w:r>
          </w:p>
          <w:p w14:paraId="74F5D324" w14:textId="09E4DF6B" w:rsidR="00B65D84" w:rsidRPr="002F3536" w:rsidRDefault="00B65D84" w:rsidP="00B65D84">
            <w:pPr>
              <w:pStyle w:val="B1"/>
              <w:rPr>
                <w:bCs/>
              </w:rPr>
            </w:pPr>
            <w:r w:rsidRPr="002F3536">
              <w:rPr>
                <w:bCs/>
              </w:rPr>
              <w:t>Observation 8: The similar MCL values can be simply explained by the increase in FSPL being cancelled out by the increase in antenna gain.</w:t>
            </w:r>
          </w:p>
          <w:p w14:paraId="6A461B35" w14:textId="7D924216" w:rsidR="00B65D84" w:rsidRPr="0014646B" w:rsidRDefault="00B65D84" w:rsidP="00B65D84">
            <w:pPr>
              <w:rPr>
                <w:bCs/>
              </w:rPr>
            </w:pPr>
            <w:r w:rsidRPr="0014646B">
              <w:rPr>
                <w:bCs/>
              </w:rPr>
              <w:lastRenderedPageBreak/>
              <w:t xml:space="preserve">Observation 9: Due to the statistical nature of the AAS beam pattern direct comparison with non-AAS MCL requires some assumptions. Worst case assumptions used are potentially </w:t>
            </w:r>
            <w:r w:rsidR="00FA7D7A" w:rsidRPr="0014646B">
              <w:rPr>
                <w:bCs/>
              </w:rPr>
              <w:t>too</w:t>
            </w:r>
            <w:r w:rsidRPr="0014646B">
              <w:rPr>
                <w:bCs/>
              </w:rPr>
              <w:t xml:space="preserve"> strict.</w:t>
            </w:r>
          </w:p>
          <w:p w14:paraId="1E8EC1E2" w14:textId="515E764C" w:rsidR="00B65D84" w:rsidRPr="00FA7D7A" w:rsidRDefault="00B65D84" w:rsidP="00B65D84">
            <w:pPr>
              <w:rPr>
                <w:bCs/>
              </w:rPr>
            </w:pPr>
            <w:r w:rsidRPr="00FA7D7A">
              <w:rPr>
                <w:bCs/>
              </w:rPr>
              <w:t>Observation 10: Analysis doe</w:t>
            </w:r>
            <w:r w:rsidR="009D0FB4" w:rsidRPr="00FA7D7A">
              <w:rPr>
                <w:bCs/>
              </w:rPr>
              <w:t>s</w:t>
            </w:r>
            <w:r w:rsidRPr="00FA7D7A">
              <w:rPr>
                <w:bCs/>
              </w:rPr>
              <w:t xml:space="preserve"> not include losses due to increased loss and decreased radiation efficiency and as such show the existing requirement represents a safe worst case.</w:t>
            </w:r>
          </w:p>
          <w:p w14:paraId="17F9DF9E" w14:textId="5DCADF5C" w:rsidR="00B90499" w:rsidRPr="004E1BB4" w:rsidRDefault="00B65D84" w:rsidP="00B65D84">
            <w:pPr>
              <w:rPr>
                <w:highlight w:val="yellow"/>
              </w:rPr>
            </w:pPr>
            <w:r w:rsidRPr="00E8742B">
              <w:rPr>
                <w:bCs/>
              </w:rPr>
              <w:t>Proposal 1: Maintain the existing co-existence in same geographical area emissions levels.</w:t>
            </w:r>
          </w:p>
        </w:tc>
      </w:tr>
      <w:tr w:rsidR="00B90499" w:rsidRPr="00B90499" w14:paraId="7EDD85C7" w14:textId="77777777" w:rsidTr="003B2785">
        <w:trPr>
          <w:trHeight w:val="468"/>
        </w:trPr>
        <w:tc>
          <w:tcPr>
            <w:tcW w:w="0" w:type="auto"/>
          </w:tcPr>
          <w:p w14:paraId="1EC5B16F" w14:textId="73E8F250" w:rsidR="00B90499" w:rsidRPr="009D0FB4" w:rsidRDefault="00B90499" w:rsidP="00B90499">
            <w:pPr>
              <w:spacing w:before="120" w:after="120"/>
            </w:pPr>
            <w:r w:rsidRPr="009D0FB4">
              <w:lastRenderedPageBreak/>
              <w:t>R4-2507513</w:t>
            </w:r>
          </w:p>
        </w:tc>
        <w:tc>
          <w:tcPr>
            <w:tcW w:w="0" w:type="auto"/>
          </w:tcPr>
          <w:p w14:paraId="2134B26A" w14:textId="0C59FCE9" w:rsidR="00B90499" w:rsidRPr="00A52CC2" w:rsidRDefault="00B90499" w:rsidP="00B90499">
            <w:pPr>
              <w:spacing w:before="120" w:after="120"/>
            </w:pPr>
            <w:r w:rsidRPr="00A52CC2">
              <w:t xml:space="preserve">ZTE Corporation, </w:t>
            </w:r>
            <w:proofErr w:type="spellStart"/>
            <w:r w:rsidRPr="00A52CC2">
              <w:t>Sanechips</w:t>
            </w:r>
            <w:proofErr w:type="spellEnd"/>
          </w:p>
        </w:tc>
        <w:tc>
          <w:tcPr>
            <w:tcW w:w="0" w:type="auto"/>
          </w:tcPr>
          <w:p w14:paraId="18927D86" w14:textId="36AA2963" w:rsidR="00B65D84" w:rsidRPr="00A02E5B" w:rsidRDefault="00B65D84" w:rsidP="00B65D84">
            <w:pPr>
              <w:pStyle w:val="ListParagraph"/>
              <w:spacing w:after="0" w:line="260" w:lineRule="auto"/>
              <w:ind w:firstLineChars="0" w:firstLine="0"/>
            </w:pPr>
            <w:r w:rsidRPr="00A02E5B">
              <w:rPr>
                <w:rFonts w:eastAsia="SimSun"/>
                <w:kern w:val="2"/>
                <w:lang w:val="en-US" w:eastAsia="zh-CN"/>
              </w:rPr>
              <w:t>Observation 1</w:t>
            </w:r>
            <w:r w:rsidRPr="00A02E5B">
              <w:rPr>
                <w:kern w:val="2"/>
                <w:lang w:val="en-US" w:eastAsia="zh-CN"/>
              </w:rPr>
              <w:t>a</w:t>
            </w:r>
            <w:r w:rsidRPr="00A02E5B">
              <w:rPr>
                <w:rFonts w:eastAsia="SimSun"/>
                <w:kern w:val="2"/>
                <w:lang w:val="en-US" w:eastAsia="zh-CN"/>
              </w:rPr>
              <w:t>:</w:t>
            </w:r>
            <w:r w:rsidRPr="00A02E5B">
              <w:rPr>
                <w:kern w:val="2"/>
                <w:lang w:val="en-US" w:eastAsia="zh-CN"/>
              </w:rPr>
              <w:t xml:space="preserve"> if the spurious emission signal is not the harmonic spurious signal, then beamforming gain of spurious emission cannot </w:t>
            </w:r>
            <w:proofErr w:type="gramStart"/>
            <w:r w:rsidRPr="00A02E5B">
              <w:rPr>
                <w:kern w:val="2"/>
                <w:lang w:val="en-US" w:eastAsia="zh-CN"/>
              </w:rPr>
              <w:t>been</w:t>
            </w:r>
            <w:proofErr w:type="gramEnd"/>
            <w:r w:rsidRPr="00A02E5B">
              <w:rPr>
                <w:kern w:val="2"/>
                <w:lang w:val="en-US" w:eastAsia="zh-CN"/>
              </w:rPr>
              <w:t xml:space="preserve"> assumed at 6.4GHz.</w:t>
            </w:r>
          </w:p>
          <w:p w14:paraId="39027ABB" w14:textId="77777777" w:rsidR="00A52CC2" w:rsidRPr="00A02E5B" w:rsidRDefault="00A52CC2" w:rsidP="00B65D84">
            <w:pPr>
              <w:pStyle w:val="ListParagraph"/>
              <w:spacing w:after="0" w:line="260" w:lineRule="auto"/>
              <w:ind w:firstLineChars="0" w:firstLine="0"/>
            </w:pPr>
          </w:p>
          <w:p w14:paraId="46E6301B" w14:textId="2F2B2184" w:rsidR="00B65D84" w:rsidRPr="00A02E5B" w:rsidRDefault="00B65D84" w:rsidP="00B65D84">
            <w:pPr>
              <w:pStyle w:val="ListParagraph"/>
              <w:spacing w:after="0" w:line="260" w:lineRule="auto"/>
              <w:ind w:firstLineChars="0" w:firstLine="0"/>
            </w:pPr>
            <w:r w:rsidRPr="00A02E5B">
              <w:rPr>
                <w:kern w:val="2"/>
                <w:lang w:val="en-US" w:eastAsia="zh-CN"/>
              </w:rPr>
              <w:t xml:space="preserve">Observation 1b: if the spurious emission signal is the harmonic spurious signal, RAN4 needs more evaluations whether beamforming gain could </w:t>
            </w:r>
            <w:proofErr w:type="gramStart"/>
            <w:r w:rsidRPr="00A02E5B">
              <w:rPr>
                <w:kern w:val="2"/>
                <w:lang w:val="en-US" w:eastAsia="zh-CN"/>
              </w:rPr>
              <w:t>assumed</w:t>
            </w:r>
            <w:proofErr w:type="gramEnd"/>
            <w:r w:rsidRPr="00A02E5B">
              <w:rPr>
                <w:kern w:val="2"/>
                <w:lang w:val="en-US" w:eastAsia="zh-CN"/>
              </w:rPr>
              <w:t xml:space="preserve"> or not.</w:t>
            </w:r>
          </w:p>
          <w:p w14:paraId="24B186AB" w14:textId="77777777" w:rsidR="00A52CC2" w:rsidRPr="00682567" w:rsidRDefault="00A52CC2" w:rsidP="00B65D84">
            <w:pPr>
              <w:pStyle w:val="ListParagraph"/>
              <w:spacing w:after="0" w:line="260" w:lineRule="auto"/>
              <w:ind w:firstLineChars="0" w:firstLine="0"/>
            </w:pPr>
          </w:p>
          <w:p w14:paraId="07D05F04" w14:textId="77777777" w:rsidR="00B65D84" w:rsidRPr="00682567" w:rsidRDefault="00B65D84" w:rsidP="00B65D84">
            <w:pPr>
              <w:spacing w:after="0" w:line="260" w:lineRule="auto"/>
            </w:pPr>
            <w:r w:rsidRPr="00682567">
              <w:rPr>
                <w:lang w:val="en-US" w:eastAsia="zh-CN"/>
              </w:rPr>
              <w:t>Observation 2: the BS2BS MCL under the different grid shift are summarized as following:</w:t>
            </w:r>
          </w:p>
          <w:p w14:paraId="5FD9E2CF" w14:textId="77777777" w:rsidR="00B65D84" w:rsidRPr="00682567" w:rsidRDefault="00B65D84" w:rsidP="00B65D84">
            <w:pPr>
              <w:spacing w:after="0" w:line="260" w:lineRule="auto"/>
              <w:jc w:val="center"/>
            </w:pPr>
            <w:r w:rsidRPr="00682567">
              <w:rPr>
                <w:lang w:val="en-US" w:eastAsia="zh-CN"/>
              </w:rPr>
              <w:t>Table 1. the summarized BS2BS MCL under the different grid shift</w:t>
            </w:r>
          </w:p>
          <w:tbl>
            <w:tblPr>
              <w:tblStyle w:val="TableGrid"/>
              <w:tblW w:w="0" w:type="auto"/>
              <w:tblLook w:val="04A0" w:firstRow="1" w:lastRow="0" w:firstColumn="1" w:lastColumn="0" w:noHBand="0" w:noVBand="1"/>
            </w:tblPr>
            <w:tblGrid>
              <w:gridCol w:w="1702"/>
              <w:gridCol w:w="1695"/>
              <w:gridCol w:w="1811"/>
              <w:gridCol w:w="1799"/>
            </w:tblGrid>
            <w:tr w:rsidR="00B65D84" w:rsidRPr="00682567" w14:paraId="28292E59" w14:textId="77777777" w:rsidTr="00664F6D">
              <w:tc>
                <w:tcPr>
                  <w:tcW w:w="2489" w:type="dxa"/>
                </w:tcPr>
                <w:p w14:paraId="44DF0E8B" w14:textId="77777777" w:rsidR="00B65D84" w:rsidRPr="00682567" w:rsidRDefault="00B65D84" w:rsidP="00D6157D">
                  <w:pPr>
                    <w:framePr w:hSpace="180" w:wrap="around" w:vAnchor="text" w:hAnchor="text" w:y="560"/>
                    <w:spacing w:after="0" w:line="260" w:lineRule="auto"/>
                  </w:pPr>
                </w:p>
              </w:tc>
              <w:tc>
                <w:tcPr>
                  <w:tcW w:w="7470" w:type="dxa"/>
                  <w:gridSpan w:val="3"/>
                </w:tcPr>
                <w:p w14:paraId="3C3DC130" w14:textId="77777777" w:rsidR="00B65D84" w:rsidRPr="00682567" w:rsidRDefault="00B65D84" w:rsidP="00D6157D">
                  <w:pPr>
                    <w:framePr w:hSpace="180" w:wrap="around" w:vAnchor="text" w:hAnchor="text" w:y="560"/>
                    <w:spacing w:after="0" w:line="260" w:lineRule="auto"/>
                    <w:jc w:val="center"/>
                  </w:pPr>
                  <w:r w:rsidRPr="00682567">
                    <w:rPr>
                      <w:lang w:val="en-US" w:eastAsia="zh-CN"/>
                    </w:rPr>
                    <w:t>MCL</w:t>
                  </w:r>
                </w:p>
              </w:tc>
            </w:tr>
            <w:tr w:rsidR="00B65D84" w:rsidRPr="00682567" w14:paraId="14A78E29" w14:textId="77777777" w:rsidTr="00664F6D">
              <w:tc>
                <w:tcPr>
                  <w:tcW w:w="2489" w:type="dxa"/>
                </w:tcPr>
                <w:p w14:paraId="4EE3D2FD" w14:textId="77777777" w:rsidR="00B65D84" w:rsidRPr="00682567" w:rsidRDefault="00B65D84" w:rsidP="00D6157D">
                  <w:pPr>
                    <w:framePr w:hSpace="180" w:wrap="around" w:vAnchor="text" w:hAnchor="text" w:y="560"/>
                    <w:spacing w:after="0" w:line="260" w:lineRule="auto"/>
                  </w:pPr>
                  <w:r w:rsidRPr="00682567">
                    <w:rPr>
                      <w:lang w:val="en-US" w:eastAsia="zh-CN"/>
                    </w:rPr>
                    <w:t>Grid shift</w:t>
                  </w:r>
                </w:p>
              </w:tc>
              <w:tc>
                <w:tcPr>
                  <w:tcW w:w="2490" w:type="dxa"/>
                </w:tcPr>
                <w:p w14:paraId="152218C4" w14:textId="77777777" w:rsidR="00B65D84" w:rsidRPr="00682567" w:rsidRDefault="00B65D84" w:rsidP="00D6157D">
                  <w:pPr>
                    <w:framePr w:hSpace="180" w:wrap="around" w:vAnchor="text" w:hAnchor="text" w:y="560"/>
                    <w:spacing w:after="0" w:line="260" w:lineRule="auto"/>
                  </w:pPr>
                  <w:r w:rsidRPr="00682567">
                    <w:rPr>
                      <w:lang w:val="en-US" w:eastAsia="zh-CN"/>
                    </w:rPr>
                    <w:t>99%</w:t>
                  </w:r>
                </w:p>
              </w:tc>
              <w:tc>
                <w:tcPr>
                  <w:tcW w:w="2490" w:type="dxa"/>
                </w:tcPr>
                <w:p w14:paraId="581CDD69" w14:textId="77777777" w:rsidR="00B65D84" w:rsidRPr="00682567" w:rsidRDefault="00B65D84" w:rsidP="00D6157D">
                  <w:pPr>
                    <w:framePr w:hSpace="180" w:wrap="around" w:vAnchor="text" w:hAnchor="text" w:y="560"/>
                    <w:spacing w:after="0" w:line="260" w:lineRule="auto"/>
                  </w:pPr>
                  <w:r w:rsidRPr="00682567">
                    <w:rPr>
                      <w:lang w:val="en-US" w:eastAsia="zh-CN"/>
                    </w:rPr>
                    <w:t>99.998%</w:t>
                  </w:r>
                </w:p>
              </w:tc>
              <w:tc>
                <w:tcPr>
                  <w:tcW w:w="2490" w:type="dxa"/>
                </w:tcPr>
                <w:p w14:paraId="6666E68D" w14:textId="77777777" w:rsidR="00B65D84" w:rsidRPr="00682567" w:rsidRDefault="00B65D84" w:rsidP="00D6157D">
                  <w:pPr>
                    <w:framePr w:hSpace="180" w:wrap="around" w:vAnchor="text" w:hAnchor="text" w:y="560"/>
                    <w:spacing w:after="0" w:line="260" w:lineRule="auto"/>
                  </w:pPr>
                  <w:r w:rsidRPr="00682567">
                    <w:rPr>
                      <w:lang w:val="en-US" w:eastAsia="zh-CN"/>
                    </w:rPr>
                    <w:t>Baseline</w:t>
                  </w:r>
                </w:p>
              </w:tc>
            </w:tr>
            <w:tr w:rsidR="00B65D84" w:rsidRPr="00682567" w14:paraId="676DC858" w14:textId="77777777" w:rsidTr="00664F6D">
              <w:tc>
                <w:tcPr>
                  <w:tcW w:w="2489" w:type="dxa"/>
                </w:tcPr>
                <w:p w14:paraId="7B0573B0" w14:textId="77777777" w:rsidR="00B65D84" w:rsidRPr="00682567" w:rsidRDefault="00B65D84" w:rsidP="00D6157D">
                  <w:pPr>
                    <w:framePr w:hSpace="180" w:wrap="around" w:vAnchor="text" w:hAnchor="text" w:y="560"/>
                    <w:spacing w:after="0" w:line="260" w:lineRule="auto"/>
                  </w:pPr>
                  <w:r w:rsidRPr="00682567">
                    <w:rPr>
                      <w:lang w:val="en-US" w:eastAsia="zh-CN"/>
                    </w:rPr>
                    <w:t xml:space="preserve">100% </w:t>
                  </w:r>
                </w:p>
              </w:tc>
              <w:tc>
                <w:tcPr>
                  <w:tcW w:w="2490" w:type="dxa"/>
                </w:tcPr>
                <w:p w14:paraId="1B341B01" w14:textId="77777777" w:rsidR="00B65D84" w:rsidRPr="00682567" w:rsidRDefault="00B65D84" w:rsidP="00D6157D">
                  <w:pPr>
                    <w:framePr w:hSpace="180" w:wrap="around" w:vAnchor="text" w:hAnchor="text" w:y="560"/>
                    <w:spacing w:after="0" w:line="260" w:lineRule="auto"/>
                  </w:pPr>
                  <w:r w:rsidRPr="00682567">
                    <w:rPr>
                      <w:lang w:val="en-US" w:eastAsia="zh-CN"/>
                    </w:rPr>
                    <w:t>-95</w:t>
                  </w:r>
                </w:p>
              </w:tc>
              <w:tc>
                <w:tcPr>
                  <w:tcW w:w="2490" w:type="dxa"/>
                </w:tcPr>
                <w:p w14:paraId="38FCB6C7" w14:textId="77777777" w:rsidR="00B65D84" w:rsidRPr="00682567" w:rsidRDefault="00B65D84" w:rsidP="00D6157D">
                  <w:pPr>
                    <w:framePr w:hSpace="180" w:wrap="around" w:vAnchor="text" w:hAnchor="text" w:y="560"/>
                    <w:spacing w:after="0" w:line="260" w:lineRule="auto"/>
                  </w:pPr>
                  <w:r w:rsidRPr="00682567">
                    <w:rPr>
                      <w:lang w:val="en-US" w:eastAsia="zh-CN"/>
                    </w:rPr>
                    <w:t>-75.7</w:t>
                  </w:r>
                </w:p>
              </w:tc>
              <w:tc>
                <w:tcPr>
                  <w:tcW w:w="2490" w:type="dxa"/>
                </w:tcPr>
                <w:p w14:paraId="51FCB9B9" w14:textId="77777777" w:rsidR="00B65D84" w:rsidRPr="00682567" w:rsidRDefault="00B65D84" w:rsidP="00D6157D">
                  <w:pPr>
                    <w:framePr w:hSpace="180" w:wrap="around" w:vAnchor="text" w:hAnchor="text" w:y="560"/>
                    <w:spacing w:after="0" w:line="260" w:lineRule="auto"/>
                  </w:pPr>
                  <w:r w:rsidRPr="00682567">
                    <w:rPr>
                      <w:lang w:val="en-US" w:eastAsia="zh-CN"/>
                    </w:rPr>
                    <w:t>-67</w:t>
                  </w:r>
                </w:p>
              </w:tc>
            </w:tr>
            <w:tr w:rsidR="00B65D84" w:rsidRPr="00682567" w14:paraId="50EE6DA1" w14:textId="77777777" w:rsidTr="00664F6D">
              <w:tc>
                <w:tcPr>
                  <w:tcW w:w="2489" w:type="dxa"/>
                </w:tcPr>
                <w:p w14:paraId="79ABC583" w14:textId="77777777" w:rsidR="00B65D84" w:rsidRPr="00682567" w:rsidRDefault="00B65D84" w:rsidP="00D6157D">
                  <w:pPr>
                    <w:framePr w:hSpace="180" w:wrap="around" w:vAnchor="text" w:hAnchor="text" w:y="560"/>
                    <w:spacing w:after="0" w:line="260" w:lineRule="auto"/>
                  </w:pPr>
                  <w:r w:rsidRPr="00682567">
                    <w:rPr>
                      <w:lang w:val="en-US" w:eastAsia="zh-CN"/>
                    </w:rPr>
                    <w:t>50%</w:t>
                  </w:r>
                </w:p>
              </w:tc>
              <w:tc>
                <w:tcPr>
                  <w:tcW w:w="2490" w:type="dxa"/>
                  <w:shd w:val="clear" w:color="auto" w:fill="auto"/>
                </w:tcPr>
                <w:p w14:paraId="4DC521DC" w14:textId="77777777" w:rsidR="00B65D84" w:rsidRPr="00682567" w:rsidRDefault="00B65D84" w:rsidP="00D6157D">
                  <w:pPr>
                    <w:framePr w:hSpace="180" w:wrap="around" w:vAnchor="text" w:hAnchor="text" w:y="560"/>
                    <w:spacing w:after="0" w:line="260" w:lineRule="auto"/>
                  </w:pPr>
                  <w:r w:rsidRPr="00682567">
                    <w:rPr>
                      <w:lang w:val="en-US" w:eastAsia="zh-CN"/>
                    </w:rPr>
                    <w:t>-67</w:t>
                  </w:r>
                </w:p>
              </w:tc>
              <w:tc>
                <w:tcPr>
                  <w:tcW w:w="2490" w:type="dxa"/>
                </w:tcPr>
                <w:p w14:paraId="1EB0C4B9" w14:textId="77777777" w:rsidR="00B65D84" w:rsidRPr="00682567" w:rsidRDefault="00B65D84" w:rsidP="00D6157D">
                  <w:pPr>
                    <w:framePr w:hSpace="180" w:wrap="around" w:vAnchor="text" w:hAnchor="text" w:y="560"/>
                    <w:spacing w:after="0" w:line="260" w:lineRule="auto"/>
                  </w:pPr>
                  <w:r w:rsidRPr="00682567">
                    <w:rPr>
                      <w:lang w:val="en-US" w:eastAsia="zh-CN"/>
                    </w:rPr>
                    <w:t>-67.3</w:t>
                  </w:r>
                </w:p>
              </w:tc>
              <w:tc>
                <w:tcPr>
                  <w:tcW w:w="2490" w:type="dxa"/>
                  <w:shd w:val="clear" w:color="auto" w:fill="auto"/>
                </w:tcPr>
                <w:p w14:paraId="7E77B1D6" w14:textId="77777777" w:rsidR="00B65D84" w:rsidRPr="00682567" w:rsidRDefault="00B65D84" w:rsidP="00D6157D">
                  <w:pPr>
                    <w:framePr w:hSpace="180" w:wrap="around" w:vAnchor="text" w:hAnchor="text" w:y="560"/>
                    <w:spacing w:after="0" w:line="260" w:lineRule="auto"/>
                  </w:pPr>
                  <w:r w:rsidRPr="00682567">
                    <w:rPr>
                      <w:lang w:val="en-US" w:eastAsia="zh-CN"/>
                    </w:rPr>
                    <w:t>-67</w:t>
                  </w:r>
                </w:p>
              </w:tc>
            </w:tr>
            <w:tr w:rsidR="00B65D84" w:rsidRPr="00682567" w14:paraId="472BA413" w14:textId="77777777" w:rsidTr="00664F6D">
              <w:tc>
                <w:tcPr>
                  <w:tcW w:w="2489" w:type="dxa"/>
                </w:tcPr>
                <w:p w14:paraId="65F0A250" w14:textId="77777777" w:rsidR="00B65D84" w:rsidRPr="00682567" w:rsidRDefault="00B65D84" w:rsidP="00D6157D">
                  <w:pPr>
                    <w:framePr w:hSpace="180" w:wrap="around" w:vAnchor="text" w:hAnchor="text" w:y="560"/>
                    <w:spacing w:after="0" w:line="260" w:lineRule="auto"/>
                  </w:pPr>
                  <w:r w:rsidRPr="00682567">
                    <w:rPr>
                      <w:lang w:val="en-US" w:eastAsia="zh-CN"/>
                    </w:rPr>
                    <w:t>20%</w:t>
                  </w:r>
                </w:p>
              </w:tc>
              <w:tc>
                <w:tcPr>
                  <w:tcW w:w="2490" w:type="dxa"/>
                </w:tcPr>
                <w:p w14:paraId="5B8FB552" w14:textId="77777777" w:rsidR="00B65D84" w:rsidRPr="00682567" w:rsidRDefault="00B65D84" w:rsidP="00D6157D">
                  <w:pPr>
                    <w:framePr w:hSpace="180" w:wrap="around" w:vAnchor="text" w:hAnchor="text" w:y="560"/>
                    <w:spacing w:after="0" w:line="260" w:lineRule="auto"/>
                  </w:pPr>
                  <w:r w:rsidRPr="00682567">
                    <w:rPr>
                      <w:lang w:val="en-US" w:eastAsia="zh-CN"/>
                    </w:rPr>
                    <w:t>-78.07</w:t>
                  </w:r>
                </w:p>
              </w:tc>
              <w:tc>
                <w:tcPr>
                  <w:tcW w:w="2490" w:type="dxa"/>
                </w:tcPr>
                <w:p w14:paraId="332BF7F6" w14:textId="77777777" w:rsidR="00B65D84" w:rsidRPr="00682567" w:rsidRDefault="00B65D84" w:rsidP="00D6157D">
                  <w:pPr>
                    <w:framePr w:hSpace="180" w:wrap="around" w:vAnchor="text" w:hAnchor="text" w:y="560"/>
                    <w:spacing w:after="0" w:line="260" w:lineRule="auto"/>
                  </w:pPr>
                  <w:r w:rsidRPr="00682567">
                    <w:rPr>
                      <w:lang w:val="en-US" w:eastAsia="zh-CN"/>
                    </w:rPr>
                    <w:t>-58.6</w:t>
                  </w:r>
                </w:p>
              </w:tc>
              <w:tc>
                <w:tcPr>
                  <w:tcW w:w="2490" w:type="dxa"/>
                  <w:shd w:val="clear" w:color="auto" w:fill="auto"/>
                </w:tcPr>
                <w:p w14:paraId="38D464CB" w14:textId="77777777" w:rsidR="00B65D84" w:rsidRPr="00682567" w:rsidRDefault="00B65D84" w:rsidP="00D6157D">
                  <w:pPr>
                    <w:framePr w:hSpace="180" w:wrap="around" w:vAnchor="text" w:hAnchor="text" w:y="560"/>
                    <w:spacing w:after="0" w:line="260" w:lineRule="auto"/>
                  </w:pPr>
                  <w:r w:rsidRPr="00682567">
                    <w:rPr>
                      <w:lang w:val="en-US" w:eastAsia="zh-CN"/>
                    </w:rPr>
                    <w:t>-67</w:t>
                  </w:r>
                </w:p>
              </w:tc>
            </w:tr>
            <w:tr w:rsidR="00B65D84" w:rsidRPr="00682567" w14:paraId="45AA4DAA" w14:textId="77777777" w:rsidTr="00664F6D">
              <w:tc>
                <w:tcPr>
                  <w:tcW w:w="2489" w:type="dxa"/>
                </w:tcPr>
                <w:p w14:paraId="70424F0E" w14:textId="77777777" w:rsidR="00B65D84" w:rsidRPr="00682567" w:rsidRDefault="00B65D84" w:rsidP="00D6157D">
                  <w:pPr>
                    <w:framePr w:hSpace="180" w:wrap="around" w:vAnchor="text" w:hAnchor="text" w:y="560"/>
                    <w:spacing w:after="0" w:line="260" w:lineRule="auto"/>
                  </w:pPr>
                  <w:r w:rsidRPr="00682567">
                    <w:rPr>
                      <w:lang w:val="en-US" w:eastAsia="zh-CN"/>
                    </w:rPr>
                    <w:t>10%</w:t>
                  </w:r>
                </w:p>
              </w:tc>
              <w:tc>
                <w:tcPr>
                  <w:tcW w:w="2490" w:type="dxa"/>
                </w:tcPr>
                <w:p w14:paraId="3ADFCA57" w14:textId="77777777" w:rsidR="00B65D84" w:rsidRPr="00682567" w:rsidRDefault="00B65D84" w:rsidP="00D6157D">
                  <w:pPr>
                    <w:framePr w:hSpace="180" w:wrap="around" w:vAnchor="text" w:hAnchor="text" w:y="560"/>
                    <w:spacing w:after="0" w:line="260" w:lineRule="auto"/>
                  </w:pPr>
                  <w:r w:rsidRPr="00682567">
                    <w:rPr>
                      <w:lang w:val="en-US" w:eastAsia="zh-CN"/>
                    </w:rPr>
                    <w:t>-72.7</w:t>
                  </w:r>
                </w:p>
              </w:tc>
              <w:tc>
                <w:tcPr>
                  <w:tcW w:w="2490" w:type="dxa"/>
                </w:tcPr>
                <w:p w14:paraId="366247FE" w14:textId="77777777" w:rsidR="00B65D84" w:rsidRPr="00682567" w:rsidRDefault="00B65D84" w:rsidP="00D6157D">
                  <w:pPr>
                    <w:framePr w:hSpace="180" w:wrap="around" w:vAnchor="text" w:hAnchor="text" w:y="560"/>
                    <w:spacing w:after="0" w:line="260" w:lineRule="auto"/>
                  </w:pPr>
                  <w:r w:rsidRPr="00682567">
                    <w:rPr>
                      <w:lang w:val="en-US" w:eastAsia="zh-CN"/>
                    </w:rPr>
                    <w:t>-51.01</w:t>
                  </w:r>
                </w:p>
              </w:tc>
              <w:tc>
                <w:tcPr>
                  <w:tcW w:w="2490" w:type="dxa"/>
                  <w:shd w:val="clear" w:color="auto" w:fill="auto"/>
                </w:tcPr>
                <w:p w14:paraId="7370B3B0" w14:textId="77777777" w:rsidR="00B65D84" w:rsidRPr="00682567" w:rsidRDefault="00B65D84" w:rsidP="00D6157D">
                  <w:pPr>
                    <w:framePr w:hSpace="180" w:wrap="around" w:vAnchor="text" w:hAnchor="text" w:y="560"/>
                    <w:spacing w:after="0" w:line="260" w:lineRule="auto"/>
                  </w:pPr>
                  <w:r w:rsidRPr="00682567">
                    <w:rPr>
                      <w:lang w:val="en-US" w:eastAsia="zh-CN"/>
                    </w:rPr>
                    <w:t>-67</w:t>
                  </w:r>
                </w:p>
              </w:tc>
            </w:tr>
          </w:tbl>
          <w:p w14:paraId="0369E879" w14:textId="77777777" w:rsidR="00A52CC2" w:rsidRPr="00682567" w:rsidRDefault="00A52CC2" w:rsidP="00B65D84">
            <w:pPr>
              <w:spacing w:after="0" w:line="260" w:lineRule="auto"/>
              <w:rPr>
                <w:lang w:val="en-US" w:eastAsia="zh-CN"/>
              </w:rPr>
            </w:pPr>
          </w:p>
          <w:p w14:paraId="31724DCC" w14:textId="49880D10" w:rsidR="00B65D84" w:rsidRPr="00682567" w:rsidRDefault="00B65D84" w:rsidP="00B65D84">
            <w:pPr>
              <w:spacing w:after="0" w:line="260" w:lineRule="auto"/>
            </w:pPr>
            <w:r w:rsidRPr="00682567">
              <w:rPr>
                <w:lang w:val="en-US" w:eastAsia="zh-CN"/>
              </w:rPr>
              <w:t>Observation 3: the BS2UE MCL values are summarized as following:</w:t>
            </w:r>
          </w:p>
          <w:p w14:paraId="091F5930" w14:textId="77777777" w:rsidR="00B65D84" w:rsidRPr="00682567" w:rsidRDefault="00B65D84" w:rsidP="00B65D84">
            <w:pPr>
              <w:spacing w:after="0" w:line="260" w:lineRule="auto"/>
              <w:jc w:val="center"/>
            </w:pPr>
            <w:r w:rsidRPr="00682567">
              <w:rPr>
                <w:lang w:val="en-US" w:eastAsia="zh-CN"/>
              </w:rPr>
              <w:t>Table 2. the summarized BS2UE MCL</w:t>
            </w:r>
          </w:p>
          <w:tbl>
            <w:tblPr>
              <w:tblStyle w:val="TableGrid"/>
              <w:tblW w:w="0" w:type="auto"/>
              <w:tblLook w:val="04A0" w:firstRow="1" w:lastRow="0" w:firstColumn="1" w:lastColumn="0" w:noHBand="0" w:noVBand="1"/>
            </w:tblPr>
            <w:tblGrid>
              <w:gridCol w:w="1711"/>
              <w:gridCol w:w="1669"/>
              <w:gridCol w:w="1820"/>
              <w:gridCol w:w="1807"/>
            </w:tblGrid>
            <w:tr w:rsidR="00B65D84" w:rsidRPr="00682567" w14:paraId="1D23DC84" w14:textId="77777777" w:rsidTr="00664F6D">
              <w:tc>
                <w:tcPr>
                  <w:tcW w:w="2489" w:type="dxa"/>
                </w:tcPr>
                <w:p w14:paraId="12AD4442" w14:textId="77777777" w:rsidR="00B65D84" w:rsidRPr="00682567" w:rsidRDefault="00B65D84" w:rsidP="00D6157D">
                  <w:pPr>
                    <w:framePr w:hSpace="180" w:wrap="around" w:vAnchor="text" w:hAnchor="text" w:y="560"/>
                    <w:spacing w:after="0" w:line="260" w:lineRule="auto"/>
                  </w:pPr>
                </w:p>
              </w:tc>
              <w:tc>
                <w:tcPr>
                  <w:tcW w:w="7470" w:type="dxa"/>
                  <w:gridSpan w:val="3"/>
                </w:tcPr>
                <w:p w14:paraId="1C2045D6" w14:textId="77777777" w:rsidR="00B65D84" w:rsidRPr="00682567" w:rsidRDefault="00B65D84" w:rsidP="00D6157D">
                  <w:pPr>
                    <w:framePr w:hSpace="180" w:wrap="around" w:vAnchor="text" w:hAnchor="text" w:y="560"/>
                    <w:spacing w:after="0" w:line="260" w:lineRule="auto"/>
                    <w:jc w:val="center"/>
                  </w:pPr>
                  <w:r w:rsidRPr="00682567">
                    <w:rPr>
                      <w:lang w:val="en-US" w:eastAsia="zh-CN"/>
                    </w:rPr>
                    <w:t>MCL</w:t>
                  </w:r>
                </w:p>
              </w:tc>
            </w:tr>
            <w:tr w:rsidR="00B65D84" w:rsidRPr="00682567" w14:paraId="3C785AFD" w14:textId="77777777" w:rsidTr="00664F6D">
              <w:tc>
                <w:tcPr>
                  <w:tcW w:w="2489" w:type="dxa"/>
                </w:tcPr>
                <w:p w14:paraId="03CF6928" w14:textId="77777777" w:rsidR="00B65D84" w:rsidRPr="00682567" w:rsidRDefault="00B65D84" w:rsidP="00D6157D">
                  <w:pPr>
                    <w:framePr w:hSpace="180" w:wrap="around" w:vAnchor="text" w:hAnchor="text" w:y="560"/>
                    <w:spacing w:after="0" w:line="260" w:lineRule="auto"/>
                  </w:pPr>
                  <w:r w:rsidRPr="00682567">
                    <w:rPr>
                      <w:lang w:val="en-US" w:eastAsia="zh-CN"/>
                    </w:rPr>
                    <w:t>Grid shift</w:t>
                  </w:r>
                </w:p>
              </w:tc>
              <w:tc>
                <w:tcPr>
                  <w:tcW w:w="2490" w:type="dxa"/>
                </w:tcPr>
                <w:p w14:paraId="4701D5A8" w14:textId="77777777" w:rsidR="00B65D84" w:rsidRPr="00682567" w:rsidRDefault="00B65D84" w:rsidP="00D6157D">
                  <w:pPr>
                    <w:framePr w:hSpace="180" w:wrap="around" w:vAnchor="text" w:hAnchor="text" w:y="560"/>
                    <w:spacing w:after="0" w:line="260" w:lineRule="auto"/>
                  </w:pPr>
                  <w:r w:rsidRPr="00682567">
                    <w:rPr>
                      <w:lang w:val="en-US" w:eastAsia="zh-CN"/>
                    </w:rPr>
                    <w:t>99%</w:t>
                  </w:r>
                </w:p>
              </w:tc>
              <w:tc>
                <w:tcPr>
                  <w:tcW w:w="2490" w:type="dxa"/>
                </w:tcPr>
                <w:p w14:paraId="2C6E7BBA" w14:textId="77777777" w:rsidR="00B65D84" w:rsidRPr="00682567" w:rsidRDefault="00B65D84" w:rsidP="00D6157D">
                  <w:pPr>
                    <w:framePr w:hSpace="180" w:wrap="around" w:vAnchor="text" w:hAnchor="text" w:y="560"/>
                    <w:spacing w:after="0" w:line="260" w:lineRule="auto"/>
                  </w:pPr>
                  <w:r w:rsidRPr="00682567">
                    <w:rPr>
                      <w:lang w:val="en-US" w:eastAsia="zh-CN"/>
                    </w:rPr>
                    <w:t>99.965%</w:t>
                  </w:r>
                </w:p>
              </w:tc>
              <w:tc>
                <w:tcPr>
                  <w:tcW w:w="2490" w:type="dxa"/>
                </w:tcPr>
                <w:p w14:paraId="258D656A" w14:textId="77777777" w:rsidR="00B65D84" w:rsidRPr="00682567" w:rsidRDefault="00B65D84" w:rsidP="00D6157D">
                  <w:pPr>
                    <w:framePr w:hSpace="180" w:wrap="around" w:vAnchor="text" w:hAnchor="text" w:y="560"/>
                    <w:spacing w:after="0" w:line="260" w:lineRule="auto"/>
                  </w:pPr>
                  <w:r w:rsidRPr="00682567">
                    <w:rPr>
                      <w:lang w:val="en-US" w:eastAsia="zh-CN"/>
                    </w:rPr>
                    <w:t>Baseline</w:t>
                  </w:r>
                </w:p>
              </w:tc>
            </w:tr>
            <w:tr w:rsidR="00B65D84" w:rsidRPr="00682567" w14:paraId="6AC69B52" w14:textId="77777777" w:rsidTr="00664F6D">
              <w:tc>
                <w:tcPr>
                  <w:tcW w:w="2489" w:type="dxa"/>
                </w:tcPr>
                <w:p w14:paraId="704780B0" w14:textId="77777777" w:rsidR="00B65D84" w:rsidRPr="00682567" w:rsidRDefault="00B65D84" w:rsidP="00D6157D">
                  <w:pPr>
                    <w:framePr w:hSpace="180" w:wrap="around" w:vAnchor="text" w:hAnchor="text" w:y="560"/>
                    <w:spacing w:after="0" w:line="260" w:lineRule="auto"/>
                  </w:pPr>
                  <w:r w:rsidRPr="00682567">
                    <w:rPr>
                      <w:lang w:val="en-US" w:eastAsia="zh-CN"/>
                    </w:rPr>
                    <w:t xml:space="preserve">100% </w:t>
                  </w:r>
                </w:p>
              </w:tc>
              <w:tc>
                <w:tcPr>
                  <w:tcW w:w="2490" w:type="dxa"/>
                </w:tcPr>
                <w:p w14:paraId="0220C58B" w14:textId="77777777" w:rsidR="00B65D84" w:rsidRPr="00682567" w:rsidRDefault="00B65D84" w:rsidP="00D6157D">
                  <w:pPr>
                    <w:framePr w:hSpace="180" w:wrap="around" w:vAnchor="text" w:hAnchor="text" w:y="560"/>
                    <w:spacing w:after="0" w:line="260" w:lineRule="auto"/>
                  </w:pPr>
                  <w:r w:rsidRPr="00682567">
                    <w:rPr>
                      <w:lang w:val="en-US" w:eastAsia="zh-CN"/>
                    </w:rPr>
                    <w:t>-71</w:t>
                  </w:r>
                </w:p>
              </w:tc>
              <w:tc>
                <w:tcPr>
                  <w:tcW w:w="2490" w:type="dxa"/>
                </w:tcPr>
                <w:p w14:paraId="3E4724A9" w14:textId="77777777" w:rsidR="00B65D84" w:rsidRPr="00682567" w:rsidRDefault="00B65D84" w:rsidP="00D6157D">
                  <w:pPr>
                    <w:framePr w:hSpace="180" w:wrap="around" w:vAnchor="text" w:hAnchor="text" w:y="560"/>
                    <w:spacing w:after="0" w:line="260" w:lineRule="auto"/>
                  </w:pPr>
                  <w:r w:rsidRPr="00682567">
                    <w:rPr>
                      <w:lang w:val="en-US" w:eastAsia="zh-CN"/>
                    </w:rPr>
                    <w:t>-65.7</w:t>
                  </w:r>
                </w:p>
              </w:tc>
              <w:tc>
                <w:tcPr>
                  <w:tcW w:w="2490" w:type="dxa"/>
                </w:tcPr>
                <w:p w14:paraId="4A5645F5" w14:textId="77777777" w:rsidR="00B65D84" w:rsidRPr="00682567" w:rsidRDefault="00B65D84" w:rsidP="00D6157D">
                  <w:pPr>
                    <w:framePr w:hSpace="180" w:wrap="around" w:vAnchor="text" w:hAnchor="text" w:y="560"/>
                    <w:spacing w:after="0" w:line="260" w:lineRule="auto"/>
                  </w:pPr>
                  <w:r w:rsidRPr="00682567">
                    <w:rPr>
                      <w:lang w:val="en-US" w:eastAsia="zh-CN"/>
                    </w:rPr>
                    <w:t>-53</w:t>
                  </w:r>
                </w:p>
              </w:tc>
            </w:tr>
          </w:tbl>
          <w:p w14:paraId="7CCBBA9C" w14:textId="77777777" w:rsidR="00A52CC2" w:rsidRPr="00682567" w:rsidRDefault="00A52CC2" w:rsidP="00B65D84">
            <w:pPr>
              <w:rPr>
                <w:lang w:val="en-US" w:eastAsia="zh-CN"/>
              </w:rPr>
            </w:pPr>
          </w:p>
          <w:p w14:paraId="60419864" w14:textId="11080C47" w:rsidR="00B65D84" w:rsidRPr="00682567" w:rsidRDefault="00B65D84" w:rsidP="00B65D84">
            <w:r w:rsidRPr="00682567">
              <w:rPr>
                <w:lang w:val="en-US" w:eastAsia="zh-CN"/>
              </w:rPr>
              <w:t xml:space="preserve">Observation 4: </w:t>
            </w:r>
          </w:p>
          <w:p w14:paraId="4F801B0E" w14:textId="77777777" w:rsidR="00B65D84" w:rsidRPr="00682567" w:rsidRDefault="00B65D84" w:rsidP="00B65D84">
            <w:pPr>
              <w:spacing w:after="0" w:line="260" w:lineRule="auto"/>
            </w:pPr>
            <w:r w:rsidRPr="00682567">
              <w:rPr>
                <w:lang w:val="en-US" w:eastAsia="zh-CN"/>
              </w:rPr>
              <w:t>If the 99% tile of MCL is considered for both BS2BS and BS2UE, then around 18dBc relaxation could be allowed.</w:t>
            </w:r>
          </w:p>
          <w:p w14:paraId="7DAD5D34" w14:textId="61D8A8AC" w:rsidR="00B90499" w:rsidRPr="00A52CC2" w:rsidRDefault="00B65D84" w:rsidP="00B65D84">
            <w:pPr>
              <w:spacing w:after="0" w:line="260" w:lineRule="auto"/>
              <w:rPr>
                <w:rFonts w:eastAsiaTheme="minorEastAsia"/>
                <w:highlight w:val="yellow"/>
              </w:rPr>
            </w:pPr>
            <w:r w:rsidRPr="00682567">
              <w:rPr>
                <w:lang w:val="en-US" w:eastAsia="zh-CN"/>
              </w:rPr>
              <w:t>If the 99.9% tile of MCL is considered for both BS2BS and BS2UE, then around 12dBc relaxation could be allowed.</w:t>
            </w:r>
          </w:p>
        </w:tc>
      </w:tr>
      <w:tr w:rsidR="00B90499" w:rsidRPr="00B90499" w14:paraId="305930EA" w14:textId="77777777" w:rsidTr="003B2785">
        <w:trPr>
          <w:trHeight w:val="468"/>
        </w:trPr>
        <w:tc>
          <w:tcPr>
            <w:tcW w:w="0" w:type="auto"/>
          </w:tcPr>
          <w:p w14:paraId="29FA618B" w14:textId="4AA4EC96" w:rsidR="00B90499" w:rsidRPr="00FA792B" w:rsidRDefault="00B90499" w:rsidP="00B90499">
            <w:pPr>
              <w:spacing w:before="120" w:after="120"/>
            </w:pPr>
            <w:r w:rsidRPr="00FA792B">
              <w:t>R4-2507635</w:t>
            </w:r>
          </w:p>
        </w:tc>
        <w:tc>
          <w:tcPr>
            <w:tcW w:w="0" w:type="auto"/>
          </w:tcPr>
          <w:p w14:paraId="057CCD84" w14:textId="73483DC0" w:rsidR="00B90499" w:rsidRPr="00FA792B" w:rsidRDefault="00B90499" w:rsidP="00B90499">
            <w:pPr>
              <w:spacing w:before="120" w:after="120"/>
            </w:pPr>
            <w:r w:rsidRPr="00FA792B">
              <w:t>Nokia</w:t>
            </w:r>
          </w:p>
        </w:tc>
        <w:tc>
          <w:tcPr>
            <w:tcW w:w="0" w:type="auto"/>
          </w:tcPr>
          <w:p w14:paraId="2D3833D1" w14:textId="77777777" w:rsidR="00B65D84" w:rsidRPr="00FA792B" w:rsidRDefault="00B65D84" w:rsidP="00B65D84">
            <w:r w:rsidRPr="00FA792B">
              <w:t>Observation: Over 99% of the coupling loss is above the current MCL assumption of 70 dB in all simulated macro-cell environments.</w:t>
            </w:r>
          </w:p>
          <w:p w14:paraId="1FE50763" w14:textId="6028ABCB" w:rsidR="00B90499" w:rsidRPr="00FA792B" w:rsidRDefault="00B65D84" w:rsidP="00B65D84">
            <w:r w:rsidRPr="00FA792B">
              <w:t>Proposal: To discuss and agree on the system level simulation assumptions in micro-cell environment to re-evaluate the current MCL assumption of 53 dB using system level evaluations.</w:t>
            </w:r>
          </w:p>
        </w:tc>
      </w:tr>
      <w:tr w:rsidR="00B90499" w:rsidRPr="00B90499" w14:paraId="68249063" w14:textId="77777777" w:rsidTr="003B2785">
        <w:trPr>
          <w:trHeight w:val="468"/>
        </w:trPr>
        <w:tc>
          <w:tcPr>
            <w:tcW w:w="0" w:type="auto"/>
          </w:tcPr>
          <w:p w14:paraId="07E741A2" w14:textId="34150458" w:rsidR="00B90499" w:rsidRPr="009D0FB4" w:rsidRDefault="00B90499" w:rsidP="00B90499">
            <w:pPr>
              <w:spacing w:before="120" w:after="120"/>
            </w:pPr>
            <w:r w:rsidRPr="009D0FB4">
              <w:t>R4-2507670</w:t>
            </w:r>
          </w:p>
        </w:tc>
        <w:tc>
          <w:tcPr>
            <w:tcW w:w="0" w:type="auto"/>
          </w:tcPr>
          <w:p w14:paraId="4DCD92D5" w14:textId="3575D70D" w:rsidR="00B90499" w:rsidRPr="00B90499" w:rsidRDefault="00B90499" w:rsidP="00B90499">
            <w:pPr>
              <w:spacing w:before="120" w:after="120"/>
            </w:pPr>
            <w:r w:rsidRPr="00AD5F45">
              <w:t>Ericsson</w:t>
            </w:r>
          </w:p>
        </w:tc>
        <w:tc>
          <w:tcPr>
            <w:tcW w:w="0" w:type="auto"/>
          </w:tcPr>
          <w:p w14:paraId="0853C17F" w14:textId="18B12C87" w:rsidR="00B65D84" w:rsidRPr="00B821D2" w:rsidRDefault="00B65D84" w:rsidP="00B65D84">
            <w:r w:rsidRPr="00B821D2">
              <w:t>Observation 1</w:t>
            </w:r>
            <w:r w:rsidR="00AC64AF" w:rsidRPr="00B821D2">
              <w:t xml:space="preserve">: </w:t>
            </w:r>
            <w:r w:rsidRPr="00B821D2">
              <w:t>Assuming uncorrelated signals can be used as a baseline.</w:t>
            </w:r>
          </w:p>
          <w:p w14:paraId="1032D1CD" w14:textId="7F8BE99C" w:rsidR="00B65D84" w:rsidRPr="00B821D2" w:rsidRDefault="00B65D84" w:rsidP="00B65D84">
            <w:r w:rsidRPr="00B821D2">
              <w:t>Observation 2</w:t>
            </w:r>
            <w:r w:rsidR="00AC64AF" w:rsidRPr="00B821D2">
              <w:t xml:space="preserve">: </w:t>
            </w:r>
            <w:r w:rsidRPr="00B821D2">
              <w:t>When signals are uncorrelated (ρ = 0), the antenna array does not exhibit array factor beamforming gain.</w:t>
            </w:r>
          </w:p>
          <w:p w14:paraId="08A75379" w14:textId="221A2FDB" w:rsidR="00B65D84" w:rsidRPr="00650EAB" w:rsidRDefault="00B65D84" w:rsidP="00B65D84">
            <w:r w:rsidRPr="00650EAB">
              <w:t>Observation 3</w:t>
            </w:r>
            <w:r w:rsidRPr="00650EAB">
              <w:tab/>
            </w:r>
            <w:r w:rsidR="00AC64AF" w:rsidRPr="00650EAB">
              <w:t xml:space="preserve">: </w:t>
            </w:r>
            <w:r w:rsidRPr="00650EAB">
              <w:t>Passive Antenna type A10 from TR 37.840 with 10 element single column antenna model has a narrower horizontal beamwidth and 0.9 lambda vertical spacing as compared to AAS antenna assumptions with antenna parameters of 90 degrees horizontal beamwidth and 0.7 lambda vertical spacing.</w:t>
            </w:r>
          </w:p>
          <w:p w14:paraId="163A016B" w14:textId="583C8E50" w:rsidR="00B65D84" w:rsidRPr="00650EAB" w:rsidRDefault="00B65D84" w:rsidP="00B65D84">
            <w:r w:rsidRPr="00650EAB">
              <w:t>Observation 4</w:t>
            </w:r>
            <w:r w:rsidRPr="00650EAB">
              <w:tab/>
            </w:r>
            <w:r w:rsidR="00AC64AF" w:rsidRPr="00650EAB">
              <w:t xml:space="preserve">: </w:t>
            </w:r>
            <w:r w:rsidRPr="00650EAB">
              <w:t>In Release-99 approach to evaluate the MCL, it was reasonable to assume non-AAS passive fixed beam antennas because of the predictable and stable nature of the beam’s directions and unavailability of AAS antennas.</w:t>
            </w:r>
          </w:p>
          <w:p w14:paraId="4A552765" w14:textId="12FE58B6" w:rsidR="00B65D84" w:rsidRPr="00650EAB" w:rsidRDefault="00B65D84" w:rsidP="00B65D84">
            <w:r w:rsidRPr="00650EAB">
              <w:lastRenderedPageBreak/>
              <w:t>Observation 5</w:t>
            </w:r>
            <w:r w:rsidRPr="00650EAB">
              <w:tab/>
            </w:r>
            <w:r w:rsidR="00AC64AF" w:rsidRPr="00650EAB">
              <w:t xml:space="preserve">: </w:t>
            </w:r>
            <w:r w:rsidRPr="00650EAB">
              <w:t>Release-99 approach to evaluate the MCL for AAS antennas has large variations, due to adaptive beamforming adjusting the beam patterns towards multiple UEs and different UE positions to maximize the reception and transmission of signal.</w:t>
            </w:r>
          </w:p>
          <w:p w14:paraId="3FD534C1" w14:textId="420A91B7" w:rsidR="00B65D84" w:rsidRPr="00D3135F" w:rsidRDefault="00B65D84" w:rsidP="00B65D84">
            <w:r w:rsidRPr="00445609">
              <w:t>Observation 6</w:t>
            </w:r>
            <w:r w:rsidRPr="00445609">
              <w:tab/>
            </w:r>
            <w:r w:rsidR="00AC64AF" w:rsidRPr="00445609">
              <w:t xml:space="preserve">: </w:t>
            </w:r>
            <w:r w:rsidRPr="00445609">
              <w:t xml:space="preserve">Beamforming gain is not considered at BS Tx side as the unwanted emissions are modelled as uncorrelated signals, whereas the Beamforming gain is included at BS Rx </w:t>
            </w:r>
            <w:r w:rsidRPr="00D3135F">
              <w:t>side.</w:t>
            </w:r>
          </w:p>
          <w:p w14:paraId="7155B736" w14:textId="4ACA9333" w:rsidR="00B65D84" w:rsidRPr="00D3135F" w:rsidRDefault="00B65D84" w:rsidP="00B65D84">
            <w:r w:rsidRPr="00D3135F">
              <w:t>Observation 7</w:t>
            </w:r>
            <w:r w:rsidRPr="00D3135F">
              <w:tab/>
            </w:r>
            <w:r w:rsidR="00AC64AF" w:rsidRPr="00D3135F">
              <w:t xml:space="preserve">: </w:t>
            </w:r>
            <w:r w:rsidRPr="00D3135F">
              <w:t>Network grid shift 100% is an unrealistic case that does not depict a real deployment, while the Network grid shift 50% makes more sense from deployment perspective.</w:t>
            </w:r>
          </w:p>
          <w:p w14:paraId="0062906D" w14:textId="72A10420" w:rsidR="00B65D84" w:rsidRPr="006161B7" w:rsidRDefault="00B65D84" w:rsidP="00B65D84">
            <w:r w:rsidRPr="006161B7">
              <w:t>Observation 8</w:t>
            </w:r>
            <w:r w:rsidRPr="006161B7">
              <w:tab/>
            </w:r>
            <w:r w:rsidR="00AC64AF" w:rsidRPr="006161B7">
              <w:t xml:space="preserve">: </w:t>
            </w:r>
            <w:r w:rsidRPr="006161B7">
              <w:t>It can be observed that the coupling loss lies at the tail of the CDF, where the curve tends to be very flat and is spread around 20 dB from 99%-</w:t>
            </w:r>
            <w:proofErr w:type="spellStart"/>
            <w:r w:rsidRPr="006161B7">
              <w:t>ile</w:t>
            </w:r>
            <w:proofErr w:type="spellEnd"/>
            <w:r w:rsidRPr="006161B7">
              <w:t xml:space="preserve"> to 100%-</w:t>
            </w:r>
            <w:proofErr w:type="spellStart"/>
            <w:r w:rsidRPr="006161B7">
              <w:t>ile</w:t>
            </w:r>
            <w:proofErr w:type="spellEnd"/>
            <w:r w:rsidRPr="006161B7">
              <w:t>.</w:t>
            </w:r>
          </w:p>
          <w:p w14:paraId="604B582C" w14:textId="700046F3" w:rsidR="00B65D84" w:rsidRPr="006161B7" w:rsidRDefault="00B65D84" w:rsidP="00B65D84">
            <w:r w:rsidRPr="006161B7">
              <w:t>Observation 9</w:t>
            </w:r>
            <w:r w:rsidRPr="006161B7">
              <w:tab/>
            </w:r>
            <w:r w:rsidR="00AC64AF" w:rsidRPr="006161B7">
              <w:t xml:space="preserve">: </w:t>
            </w:r>
            <w:r w:rsidRPr="006161B7">
              <w:t>It can be observed that the coupling loss lies at the tail of the CDF, where the curve tends to be very flat and is spread around 20 dB from 99%-</w:t>
            </w:r>
            <w:proofErr w:type="spellStart"/>
            <w:r w:rsidRPr="006161B7">
              <w:t>ile</w:t>
            </w:r>
            <w:proofErr w:type="spellEnd"/>
            <w:r w:rsidRPr="006161B7">
              <w:t xml:space="preserve"> to 100%-</w:t>
            </w:r>
            <w:proofErr w:type="spellStart"/>
            <w:r w:rsidRPr="006161B7">
              <w:t>ile</w:t>
            </w:r>
            <w:proofErr w:type="spellEnd"/>
            <w:r w:rsidRPr="006161B7">
              <w:t>.</w:t>
            </w:r>
          </w:p>
          <w:p w14:paraId="67D3FEC9" w14:textId="1D96E043" w:rsidR="00B65D84" w:rsidRPr="00686438" w:rsidRDefault="00B65D84" w:rsidP="00B65D84">
            <w:r w:rsidRPr="00ED2B9F">
              <w:t>Proposal 1</w:t>
            </w:r>
            <w:r w:rsidRPr="00ED2B9F">
              <w:tab/>
              <w:t xml:space="preserve">: RAN4 should model unwanted emissions as uncorrelated signals to simplify the system level </w:t>
            </w:r>
            <w:r w:rsidRPr="00686438">
              <w:t>evaluation.</w:t>
            </w:r>
          </w:p>
          <w:p w14:paraId="4AE263A6" w14:textId="3CA79E3B" w:rsidR="00B65D84" w:rsidRPr="00686438" w:rsidRDefault="00B65D84" w:rsidP="00B65D84">
            <w:r w:rsidRPr="00686438">
              <w:t>Proposal 2</w:t>
            </w:r>
            <w:r w:rsidRPr="00686438">
              <w:tab/>
              <w:t>: The Macro Non-AAS antenna configuration listed in Table 2.1.4.3-1 can be used for simulation evaluation, as it is expected to produce realistic results similar to a real passive antenna.</w:t>
            </w:r>
          </w:p>
          <w:p w14:paraId="6CE9D9CE" w14:textId="77777777" w:rsidR="00E370E1" w:rsidRPr="00686438" w:rsidRDefault="00E370E1" w:rsidP="00E370E1">
            <w:pPr>
              <w:pStyle w:val="TH"/>
              <w:rPr>
                <w:lang w:eastAsia="zh-CN"/>
              </w:rPr>
            </w:pPr>
            <w:r w:rsidRPr="00686438">
              <w:t>Table 2.1.4.3</w:t>
            </w:r>
            <w:r w:rsidRPr="00686438">
              <w:rPr>
                <w:lang w:eastAsia="zh-CN"/>
              </w:rPr>
              <w:t xml:space="preserve">-1: </w:t>
            </w:r>
            <w:r w:rsidRPr="00686438">
              <w:t>Macro Non-AAS BS antenna</w:t>
            </w:r>
          </w:p>
          <w:tbl>
            <w:tblPr>
              <w:tblStyle w:val="TableGrid"/>
              <w:tblW w:w="0" w:type="auto"/>
              <w:jc w:val="center"/>
              <w:tblLook w:val="04A0" w:firstRow="1" w:lastRow="0" w:firstColumn="1" w:lastColumn="0" w:noHBand="0" w:noVBand="1"/>
            </w:tblPr>
            <w:tblGrid>
              <w:gridCol w:w="3029"/>
              <w:gridCol w:w="1989"/>
              <w:gridCol w:w="1989"/>
            </w:tblGrid>
            <w:tr w:rsidR="00E370E1" w:rsidRPr="00686438" w14:paraId="397F5936" w14:textId="77777777" w:rsidTr="00E370E1">
              <w:trPr>
                <w:jc w:val="center"/>
              </w:trPr>
              <w:tc>
                <w:tcPr>
                  <w:tcW w:w="0" w:type="auto"/>
                </w:tcPr>
                <w:p w14:paraId="62559F0E" w14:textId="77777777" w:rsidR="00E370E1" w:rsidRPr="00686438" w:rsidRDefault="00E370E1" w:rsidP="00D6157D">
                  <w:pPr>
                    <w:framePr w:hSpace="180" w:wrap="around" w:vAnchor="text" w:hAnchor="text" w:y="560"/>
                    <w:jc w:val="center"/>
                    <w:rPr>
                      <w:lang w:eastAsia="ja-JP"/>
                    </w:rPr>
                  </w:pPr>
                </w:p>
              </w:tc>
              <w:tc>
                <w:tcPr>
                  <w:tcW w:w="0" w:type="auto"/>
                  <w:gridSpan w:val="2"/>
                </w:tcPr>
                <w:p w14:paraId="09C3D998" w14:textId="77777777" w:rsidR="00E370E1" w:rsidRPr="00686438" w:rsidRDefault="00E370E1" w:rsidP="00D6157D">
                  <w:pPr>
                    <w:framePr w:hSpace="180" w:wrap="around" w:vAnchor="text" w:hAnchor="text" w:y="560"/>
                    <w:jc w:val="center"/>
                    <w:rPr>
                      <w:lang w:eastAsia="ja-JP"/>
                    </w:rPr>
                  </w:pPr>
                  <w:r w:rsidRPr="00686438">
                    <w:rPr>
                      <w:lang w:eastAsia="ja-JP"/>
                    </w:rPr>
                    <w:t>Non- AAS Urban Macro</w:t>
                  </w:r>
                </w:p>
              </w:tc>
            </w:tr>
            <w:tr w:rsidR="00E370E1" w:rsidRPr="00686438" w14:paraId="135FD4E2" w14:textId="77777777" w:rsidTr="00E370E1">
              <w:trPr>
                <w:jc w:val="center"/>
              </w:trPr>
              <w:tc>
                <w:tcPr>
                  <w:tcW w:w="0" w:type="auto"/>
                </w:tcPr>
                <w:p w14:paraId="658E40E9" w14:textId="77777777" w:rsidR="00E370E1" w:rsidRPr="00686438" w:rsidRDefault="00E370E1" w:rsidP="00D6157D">
                  <w:pPr>
                    <w:framePr w:hSpace="180" w:wrap="around" w:vAnchor="text" w:hAnchor="text" w:y="560"/>
                    <w:jc w:val="center"/>
                    <w:rPr>
                      <w:lang w:eastAsia="ja-JP"/>
                    </w:rPr>
                  </w:pPr>
                </w:p>
              </w:tc>
              <w:tc>
                <w:tcPr>
                  <w:tcW w:w="0" w:type="auto"/>
                </w:tcPr>
                <w:p w14:paraId="1D5D11C0" w14:textId="77777777" w:rsidR="00E370E1" w:rsidRPr="00686438" w:rsidRDefault="00E370E1" w:rsidP="00D6157D">
                  <w:pPr>
                    <w:framePr w:hSpace="180" w:wrap="around" w:vAnchor="text" w:hAnchor="text" w:y="560"/>
                    <w:jc w:val="center"/>
                    <w:rPr>
                      <w:lang w:eastAsia="ja-JP"/>
                    </w:rPr>
                  </w:pPr>
                  <w:r w:rsidRPr="00686438">
                    <w:rPr>
                      <w:lang w:eastAsia="ja-JP"/>
                    </w:rPr>
                    <w:t>2 GHz (Aggressor)</w:t>
                  </w:r>
                </w:p>
              </w:tc>
              <w:tc>
                <w:tcPr>
                  <w:tcW w:w="0" w:type="auto"/>
                </w:tcPr>
                <w:p w14:paraId="167EA3D5" w14:textId="77777777" w:rsidR="00E370E1" w:rsidRPr="00686438" w:rsidRDefault="00E370E1" w:rsidP="00D6157D">
                  <w:pPr>
                    <w:framePr w:hSpace="180" w:wrap="around" w:vAnchor="text" w:hAnchor="text" w:y="560"/>
                    <w:jc w:val="center"/>
                    <w:rPr>
                      <w:lang w:eastAsia="ja-JP"/>
                    </w:rPr>
                  </w:pPr>
                  <w:r w:rsidRPr="00686438">
                    <w:rPr>
                      <w:lang w:eastAsia="ja-JP"/>
                    </w:rPr>
                    <w:t>3.5 GHz (Aggressor)</w:t>
                  </w:r>
                </w:p>
              </w:tc>
            </w:tr>
            <w:tr w:rsidR="00E370E1" w:rsidRPr="00686438" w14:paraId="5B5213B1" w14:textId="77777777" w:rsidTr="00E370E1">
              <w:trPr>
                <w:jc w:val="center"/>
              </w:trPr>
              <w:tc>
                <w:tcPr>
                  <w:tcW w:w="0" w:type="auto"/>
                </w:tcPr>
                <w:p w14:paraId="5E76A5E9" w14:textId="77777777" w:rsidR="00E370E1" w:rsidRPr="00686438" w:rsidRDefault="00E370E1" w:rsidP="00D6157D">
                  <w:pPr>
                    <w:framePr w:hSpace="180" w:wrap="around" w:vAnchor="text" w:hAnchor="text" w:y="560"/>
                    <w:jc w:val="center"/>
                    <w:rPr>
                      <w:lang w:eastAsia="ja-JP"/>
                    </w:rPr>
                  </w:pPr>
                  <w:r w:rsidRPr="00686438">
                    <w:rPr>
                      <w:lang w:eastAsia="ja-JP"/>
                    </w:rPr>
                    <w:t>Parameter</w:t>
                  </w:r>
                </w:p>
              </w:tc>
              <w:tc>
                <w:tcPr>
                  <w:tcW w:w="0" w:type="auto"/>
                </w:tcPr>
                <w:p w14:paraId="08C7C440" w14:textId="77777777" w:rsidR="00E370E1" w:rsidRPr="00686438" w:rsidRDefault="00E370E1" w:rsidP="00D6157D">
                  <w:pPr>
                    <w:framePr w:hSpace="180" w:wrap="around" w:vAnchor="text" w:hAnchor="text" w:y="560"/>
                    <w:jc w:val="center"/>
                    <w:rPr>
                      <w:lang w:eastAsia="ja-JP"/>
                    </w:rPr>
                  </w:pPr>
                </w:p>
              </w:tc>
              <w:tc>
                <w:tcPr>
                  <w:tcW w:w="0" w:type="auto"/>
                </w:tcPr>
                <w:p w14:paraId="72C06E3D" w14:textId="77777777" w:rsidR="00E370E1" w:rsidRPr="00686438" w:rsidRDefault="00E370E1" w:rsidP="00D6157D">
                  <w:pPr>
                    <w:framePr w:hSpace="180" w:wrap="around" w:vAnchor="text" w:hAnchor="text" w:y="560"/>
                    <w:jc w:val="center"/>
                    <w:rPr>
                      <w:lang w:eastAsia="ja-JP"/>
                    </w:rPr>
                  </w:pPr>
                </w:p>
              </w:tc>
            </w:tr>
            <w:tr w:rsidR="00E370E1" w:rsidRPr="00686438" w14:paraId="21CABFEF" w14:textId="77777777" w:rsidTr="00E370E1">
              <w:trPr>
                <w:jc w:val="center"/>
              </w:trPr>
              <w:tc>
                <w:tcPr>
                  <w:tcW w:w="0" w:type="auto"/>
                </w:tcPr>
                <w:p w14:paraId="76CA5F1D" w14:textId="77777777" w:rsidR="00E370E1" w:rsidRPr="00686438" w:rsidRDefault="00E370E1" w:rsidP="00D6157D">
                  <w:pPr>
                    <w:framePr w:hSpace="180" w:wrap="around" w:vAnchor="text" w:hAnchor="text" w:y="560"/>
                    <w:jc w:val="center"/>
                    <w:rPr>
                      <w:lang w:eastAsia="ja-JP"/>
                    </w:rPr>
                  </w:pPr>
                  <w:r w:rsidRPr="00686438">
                    <w:rPr>
                      <w:rFonts w:eastAsia="Times New Roman"/>
                      <w:lang w:eastAsia="ja-JP"/>
                    </w:rPr>
                    <w:t>Element gain (</w:t>
                  </w:r>
                  <w:proofErr w:type="spellStart"/>
                  <w:r w:rsidRPr="00686438">
                    <w:rPr>
                      <w:rFonts w:eastAsia="Times New Roman"/>
                      <w:lang w:eastAsia="ja-JP"/>
                    </w:rPr>
                    <w:t>dBi</w:t>
                  </w:r>
                  <w:proofErr w:type="spellEnd"/>
                  <w:r w:rsidRPr="00686438">
                    <w:rPr>
                      <w:rFonts w:eastAsia="Times New Roman"/>
                      <w:lang w:eastAsia="ja-JP"/>
                    </w:rPr>
                    <w:t xml:space="preserve">) </w:t>
                  </w:r>
                  <w:r w:rsidRPr="00686438">
                    <w:rPr>
                      <w:rFonts w:eastAsia="Times New Roman"/>
                      <w:vertAlign w:val="superscript"/>
                      <w:lang w:eastAsia="ja-JP"/>
                    </w:rPr>
                    <w:t>(Note 2)</w:t>
                  </w:r>
                </w:p>
              </w:tc>
              <w:tc>
                <w:tcPr>
                  <w:tcW w:w="0" w:type="auto"/>
                </w:tcPr>
                <w:p w14:paraId="4CAFD85E" w14:textId="77777777" w:rsidR="00E370E1" w:rsidRPr="00686438" w:rsidRDefault="00E370E1" w:rsidP="00D6157D">
                  <w:pPr>
                    <w:framePr w:hSpace="180" w:wrap="around" w:vAnchor="text" w:hAnchor="text" w:y="560"/>
                    <w:jc w:val="center"/>
                    <w:rPr>
                      <w:lang w:eastAsia="ja-JP"/>
                    </w:rPr>
                  </w:pPr>
                  <w:r w:rsidRPr="00686438">
                    <w:rPr>
                      <w:lang w:eastAsia="ja-JP"/>
                    </w:rPr>
                    <w:t>6.4</w:t>
                  </w:r>
                </w:p>
              </w:tc>
              <w:tc>
                <w:tcPr>
                  <w:tcW w:w="0" w:type="auto"/>
                </w:tcPr>
                <w:p w14:paraId="110C594E" w14:textId="77777777" w:rsidR="00E370E1" w:rsidRPr="00686438" w:rsidRDefault="00E370E1" w:rsidP="00D6157D">
                  <w:pPr>
                    <w:framePr w:hSpace="180" w:wrap="around" w:vAnchor="text" w:hAnchor="text" w:y="560"/>
                    <w:jc w:val="center"/>
                    <w:rPr>
                      <w:lang w:eastAsia="ja-JP"/>
                    </w:rPr>
                  </w:pPr>
                  <w:r w:rsidRPr="00686438">
                    <w:rPr>
                      <w:lang w:eastAsia="ja-JP"/>
                    </w:rPr>
                    <w:t>6.4</w:t>
                  </w:r>
                </w:p>
              </w:tc>
            </w:tr>
            <w:tr w:rsidR="00E370E1" w:rsidRPr="00686438" w14:paraId="3EE0CC91" w14:textId="77777777" w:rsidTr="00E370E1">
              <w:trPr>
                <w:jc w:val="center"/>
              </w:trPr>
              <w:tc>
                <w:tcPr>
                  <w:tcW w:w="0" w:type="auto"/>
                </w:tcPr>
                <w:p w14:paraId="7A31E8F2" w14:textId="77777777" w:rsidR="00E370E1" w:rsidRPr="00686438" w:rsidRDefault="00E370E1" w:rsidP="00D6157D">
                  <w:pPr>
                    <w:framePr w:hSpace="180" w:wrap="around" w:vAnchor="text" w:hAnchor="text" w:y="560"/>
                    <w:jc w:val="center"/>
                    <w:rPr>
                      <w:lang w:eastAsia="ja-JP"/>
                    </w:rPr>
                  </w:pPr>
                  <w:r w:rsidRPr="00686438">
                    <w:rPr>
                      <w:rFonts w:eastAsia="Times New Roman"/>
                      <w:lang w:eastAsia="ja-JP"/>
                    </w:rPr>
                    <w:t>Horizontal/vertical 3 dB beam width of single element (degree)</w:t>
                  </w:r>
                </w:p>
              </w:tc>
              <w:tc>
                <w:tcPr>
                  <w:tcW w:w="0" w:type="auto"/>
                </w:tcPr>
                <w:p w14:paraId="67C283CC" w14:textId="77777777" w:rsidR="00E370E1" w:rsidRPr="00686438" w:rsidRDefault="00E370E1" w:rsidP="00D6157D">
                  <w:pPr>
                    <w:framePr w:hSpace="180" w:wrap="around" w:vAnchor="text" w:hAnchor="text" w:y="560"/>
                    <w:jc w:val="center"/>
                    <w:rPr>
                      <w:lang w:eastAsia="ja-JP"/>
                    </w:rPr>
                  </w:pPr>
                  <w:r w:rsidRPr="00686438">
                    <w:rPr>
                      <w:rFonts w:eastAsiaTheme="minorEastAsia"/>
                    </w:rPr>
                    <w:t>90</w:t>
                  </w:r>
                  <w:r w:rsidRPr="00686438">
                    <w:rPr>
                      <w:rFonts w:eastAsiaTheme="minorEastAsia"/>
                      <w:lang w:eastAsia="ko-KR"/>
                    </w:rPr>
                    <w:t xml:space="preserve">º </w:t>
                  </w:r>
                  <w:r w:rsidRPr="00686438">
                    <w:rPr>
                      <w:rFonts w:eastAsiaTheme="minorEastAsia"/>
                    </w:rPr>
                    <w:t xml:space="preserve">for </w:t>
                  </w:r>
                  <w:r w:rsidRPr="00686438">
                    <w:rPr>
                      <w:rFonts w:eastAsiaTheme="minorEastAsia"/>
                      <w:lang w:eastAsia="ko-KR"/>
                    </w:rPr>
                    <w:t>H</w:t>
                  </w:r>
                  <w:r w:rsidRPr="00686438">
                    <w:rPr>
                      <w:rFonts w:eastAsiaTheme="minorEastAsia"/>
                      <w:lang w:eastAsia="ko-KR"/>
                    </w:rPr>
                    <w:br/>
                    <w:t>65º</w:t>
                  </w:r>
                  <w:r w:rsidRPr="00686438">
                    <w:rPr>
                      <w:rFonts w:eastAsia="Malgun Gothic"/>
                      <w:lang w:eastAsia="ko-KR"/>
                    </w:rPr>
                    <w:t xml:space="preserve"> </w:t>
                  </w:r>
                  <w:r w:rsidRPr="00686438">
                    <w:rPr>
                      <w:rFonts w:eastAsiaTheme="minorEastAsia"/>
                    </w:rPr>
                    <w:t xml:space="preserve">for </w:t>
                  </w:r>
                  <w:r w:rsidRPr="00686438">
                    <w:rPr>
                      <w:rFonts w:eastAsiaTheme="minorEastAsia"/>
                      <w:lang w:eastAsia="ko-KR"/>
                    </w:rPr>
                    <w:t>V</w:t>
                  </w:r>
                </w:p>
              </w:tc>
              <w:tc>
                <w:tcPr>
                  <w:tcW w:w="0" w:type="auto"/>
                </w:tcPr>
                <w:p w14:paraId="2C471AED" w14:textId="77777777" w:rsidR="00E370E1" w:rsidRPr="00686438" w:rsidRDefault="00E370E1" w:rsidP="00D6157D">
                  <w:pPr>
                    <w:framePr w:hSpace="180" w:wrap="around" w:vAnchor="text" w:hAnchor="text" w:y="560"/>
                    <w:jc w:val="center"/>
                    <w:rPr>
                      <w:lang w:eastAsia="ja-JP"/>
                    </w:rPr>
                  </w:pPr>
                  <w:r w:rsidRPr="00686438">
                    <w:rPr>
                      <w:rFonts w:eastAsiaTheme="minorEastAsia"/>
                    </w:rPr>
                    <w:t>90</w:t>
                  </w:r>
                  <w:r w:rsidRPr="00686438">
                    <w:rPr>
                      <w:rFonts w:eastAsiaTheme="minorEastAsia"/>
                      <w:lang w:eastAsia="ko-KR"/>
                    </w:rPr>
                    <w:t xml:space="preserve">º </w:t>
                  </w:r>
                  <w:r w:rsidRPr="00686438">
                    <w:rPr>
                      <w:rFonts w:eastAsiaTheme="minorEastAsia"/>
                    </w:rPr>
                    <w:t xml:space="preserve">for </w:t>
                  </w:r>
                  <w:r w:rsidRPr="00686438">
                    <w:rPr>
                      <w:rFonts w:eastAsiaTheme="minorEastAsia"/>
                      <w:lang w:eastAsia="ko-KR"/>
                    </w:rPr>
                    <w:t>H</w:t>
                  </w:r>
                  <w:r w:rsidRPr="00686438">
                    <w:rPr>
                      <w:rFonts w:eastAsiaTheme="minorEastAsia"/>
                      <w:lang w:eastAsia="ko-KR"/>
                    </w:rPr>
                    <w:br/>
                    <w:t>65º</w:t>
                  </w:r>
                  <w:r w:rsidRPr="00686438">
                    <w:rPr>
                      <w:rFonts w:eastAsia="Malgun Gothic"/>
                      <w:lang w:eastAsia="ko-KR"/>
                    </w:rPr>
                    <w:t xml:space="preserve"> </w:t>
                  </w:r>
                  <w:r w:rsidRPr="00686438">
                    <w:rPr>
                      <w:rFonts w:eastAsiaTheme="minorEastAsia"/>
                    </w:rPr>
                    <w:t xml:space="preserve">for </w:t>
                  </w:r>
                  <w:r w:rsidRPr="00686438">
                    <w:rPr>
                      <w:rFonts w:eastAsiaTheme="minorEastAsia"/>
                      <w:lang w:eastAsia="ko-KR"/>
                    </w:rPr>
                    <w:t>V</w:t>
                  </w:r>
                </w:p>
              </w:tc>
            </w:tr>
            <w:tr w:rsidR="00E370E1" w:rsidRPr="00686438" w14:paraId="3541C608" w14:textId="77777777" w:rsidTr="00E370E1">
              <w:trPr>
                <w:jc w:val="center"/>
              </w:trPr>
              <w:tc>
                <w:tcPr>
                  <w:tcW w:w="0" w:type="auto"/>
                </w:tcPr>
                <w:p w14:paraId="5114A1AE" w14:textId="77777777" w:rsidR="00E370E1" w:rsidRPr="00686438" w:rsidRDefault="00E370E1" w:rsidP="00D6157D">
                  <w:pPr>
                    <w:framePr w:hSpace="180" w:wrap="around" w:vAnchor="text" w:hAnchor="text" w:y="560"/>
                    <w:jc w:val="center"/>
                    <w:rPr>
                      <w:lang w:eastAsia="ja-JP"/>
                    </w:rPr>
                  </w:pPr>
                  <w:r w:rsidRPr="00686438">
                    <w:rPr>
                      <w:rFonts w:eastAsia="Times New Roman"/>
                      <w:lang w:eastAsia="ja-JP"/>
                    </w:rPr>
                    <w:t>Horizontal/vertical front</w:t>
                  </w:r>
                  <w:r w:rsidRPr="00686438">
                    <w:rPr>
                      <w:rFonts w:eastAsia="Times New Roman"/>
                      <w:lang w:eastAsia="ja-JP"/>
                    </w:rPr>
                    <w:noBreakHyphen/>
                    <w:t>to</w:t>
                  </w:r>
                  <w:r w:rsidRPr="00686438">
                    <w:rPr>
                      <w:rFonts w:eastAsia="Times New Roman"/>
                      <w:lang w:eastAsia="ja-JP"/>
                    </w:rPr>
                    <w:noBreakHyphen/>
                    <w:t>back ratio (dB)</w:t>
                  </w:r>
                </w:p>
              </w:tc>
              <w:tc>
                <w:tcPr>
                  <w:tcW w:w="0" w:type="auto"/>
                  <w:vAlign w:val="center"/>
                </w:tcPr>
                <w:p w14:paraId="1F8B633C" w14:textId="77777777" w:rsidR="00E370E1" w:rsidRPr="00686438" w:rsidRDefault="00E370E1" w:rsidP="00D6157D">
                  <w:pPr>
                    <w:framePr w:hSpace="180" w:wrap="around" w:vAnchor="text" w:hAnchor="text" w:y="560"/>
                    <w:jc w:val="center"/>
                    <w:rPr>
                      <w:lang w:eastAsia="ja-JP"/>
                    </w:rPr>
                  </w:pPr>
                  <w:r w:rsidRPr="00686438">
                    <w:rPr>
                      <w:rFonts w:eastAsiaTheme="minorEastAsia"/>
                    </w:rPr>
                    <w:t>30 for both H/V</w:t>
                  </w:r>
                </w:p>
              </w:tc>
              <w:tc>
                <w:tcPr>
                  <w:tcW w:w="0" w:type="auto"/>
                  <w:vAlign w:val="center"/>
                </w:tcPr>
                <w:p w14:paraId="416AB22A" w14:textId="77777777" w:rsidR="00E370E1" w:rsidRPr="00686438" w:rsidRDefault="00E370E1" w:rsidP="00D6157D">
                  <w:pPr>
                    <w:framePr w:hSpace="180" w:wrap="around" w:vAnchor="text" w:hAnchor="text" w:y="560"/>
                    <w:jc w:val="center"/>
                    <w:rPr>
                      <w:lang w:eastAsia="ja-JP"/>
                    </w:rPr>
                  </w:pPr>
                  <w:r w:rsidRPr="00686438">
                    <w:rPr>
                      <w:rFonts w:eastAsiaTheme="minorEastAsia"/>
                    </w:rPr>
                    <w:t>30 for both H/V</w:t>
                  </w:r>
                </w:p>
              </w:tc>
            </w:tr>
            <w:tr w:rsidR="00E370E1" w:rsidRPr="00686438" w14:paraId="3AFBA576" w14:textId="77777777" w:rsidTr="00E370E1">
              <w:trPr>
                <w:jc w:val="center"/>
              </w:trPr>
              <w:tc>
                <w:tcPr>
                  <w:tcW w:w="0" w:type="auto"/>
                </w:tcPr>
                <w:p w14:paraId="3756F367" w14:textId="77777777" w:rsidR="00E370E1" w:rsidRPr="00686438" w:rsidRDefault="00E370E1" w:rsidP="00D6157D">
                  <w:pPr>
                    <w:framePr w:hSpace="180" w:wrap="around" w:vAnchor="text" w:hAnchor="text" w:y="560"/>
                    <w:jc w:val="center"/>
                    <w:rPr>
                      <w:lang w:eastAsia="ja-JP"/>
                    </w:rPr>
                  </w:pPr>
                  <w:r w:rsidRPr="00686438">
                    <w:rPr>
                      <w:rFonts w:eastAsia="Times New Roman"/>
                      <w:lang w:eastAsia="ja-JP"/>
                    </w:rPr>
                    <w:t>Antenna polarization</w:t>
                  </w:r>
                </w:p>
              </w:tc>
              <w:tc>
                <w:tcPr>
                  <w:tcW w:w="0" w:type="auto"/>
                  <w:vAlign w:val="center"/>
                </w:tcPr>
                <w:p w14:paraId="1DC48FBC" w14:textId="77777777" w:rsidR="00E370E1" w:rsidRPr="00686438" w:rsidRDefault="00E370E1" w:rsidP="00D6157D">
                  <w:pPr>
                    <w:framePr w:hSpace="180" w:wrap="around" w:vAnchor="text" w:hAnchor="text" w:y="560"/>
                    <w:jc w:val="center"/>
                    <w:rPr>
                      <w:lang w:eastAsia="ja-JP"/>
                    </w:rPr>
                  </w:pPr>
                  <w:r w:rsidRPr="00686438">
                    <w:rPr>
                      <w:rFonts w:eastAsiaTheme="minorEastAsia"/>
                    </w:rPr>
                    <w:t>Linear ±45</w:t>
                  </w:r>
                  <w:r w:rsidRPr="00686438">
                    <w:rPr>
                      <w:rFonts w:eastAsiaTheme="minorEastAsia"/>
                      <w:lang w:eastAsia="ko-KR"/>
                    </w:rPr>
                    <w:t>º polarized sub-array</w:t>
                  </w:r>
                </w:p>
              </w:tc>
              <w:tc>
                <w:tcPr>
                  <w:tcW w:w="0" w:type="auto"/>
                  <w:vAlign w:val="center"/>
                </w:tcPr>
                <w:p w14:paraId="18CAE68E" w14:textId="77777777" w:rsidR="00E370E1" w:rsidRPr="00686438" w:rsidRDefault="00E370E1" w:rsidP="00D6157D">
                  <w:pPr>
                    <w:framePr w:hSpace="180" w:wrap="around" w:vAnchor="text" w:hAnchor="text" w:y="560"/>
                    <w:jc w:val="center"/>
                    <w:rPr>
                      <w:lang w:eastAsia="ja-JP"/>
                    </w:rPr>
                  </w:pPr>
                  <w:r w:rsidRPr="00686438">
                    <w:rPr>
                      <w:rFonts w:eastAsiaTheme="minorEastAsia"/>
                    </w:rPr>
                    <w:t>Linear ±45</w:t>
                  </w:r>
                  <w:r w:rsidRPr="00686438">
                    <w:rPr>
                      <w:rFonts w:eastAsiaTheme="minorEastAsia"/>
                      <w:lang w:eastAsia="ko-KR"/>
                    </w:rPr>
                    <w:t>º polarized sub-array</w:t>
                  </w:r>
                </w:p>
              </w:tc>
            </w:tr>
            <w:tr w:rsidR="00E370E1" w:rsidRPr="00686438" w14:paraId="75F37D9B" w14:textId="77777777" w:rsidTr="00E370E1">
              <w:trPr>
                <w:jc w:val="center"/>
              </w:trPr>
              <w:tc>
                <w:tcPr>
                  <w:tcW w:w="0" w:type="auto"/>
                </w:tcPr>
                <w:p w14:paraId="63076B78" w14:textId="77777777" w:rsidR="00E370E1" w:rsidRPr="00686438" w:rsidRDefault="00E370E1" w:rsidP="00D6157D">
                  <w:pPr>
                    <w:framePr w:hSpace="180" w:wrap="around" w:vAnchor="text" w:hAnchor="text" w:y="560"/>
                    <w:jc w:val="center"/>
                    <w:rPr>
                      <w:lang w:eastAsia="ja-JP"/>
                    </w:rPr>
                  </w:pPr>
                  <w:r w:rsidRPr="00686438">
                    <w:rPr>
                      <w:rFonts w:eastAsia="Times New Roman"/>
                      <w:lang w:eastAsia="ja-JP"/>
                    </w:rPr>
                    <w:t xml:space="preserve">Antenna array configuration (Row × Column) </w:t>
                  </w:r>
                  <w:r w:rsidRPr="00686438">
                    <w:rPr>
                      <w:rFonts w:eastAsia="Times New Roman"/>
                      <w:lang w:eastAsia="ja-JP"/>
                    </w:rPr>
                    <w:br/>
                  </w:r>
                  <w:r w:rsidRPr="00686438">
                    <w:rPr>
                      <w:rFonts w:eastAsia="Times New Roman"/>
                      <w:vertAlign w:val="superscript"/>
                      <w:lang w:eastAsia="ja-JP"/>
                    </w:rPr>
                    <w:t>(Note 4)</w:t>
                  </w:r>
                </w:p>
              </w:tc>
              <w:tc>
                <w:tcPr>
                  <w:tcW w:w="0" w:type="auto"/>
                </w:tcPr>
                <w:p w14:paraId="2EB2BF00" w14:textId="77777777" w:rsidR="00E370E1" w:rsidRPr="00686438" w:rsidRDefault="00E370E1" w:rsidP="00D6157D">
                  <w:pPr>
                    <w:framePr w:hSpace="180" w:wrap="around" w:vAnchor="text" w:hAnchor="text" w:y="560"/>
                    <w:jc w:val="center"/>
                    <w:rPr>
                      <w:lang w:eastAsia="ja-JP"/>
                    </w:rPr>
                  </w:pPr>
                  <w:r w:rsidRPr="00686438">
                    <w:rPr>
                      <w:lang w:eastAsia="ja-JP"/>
                    </w:rPr>
                    <w:t>10x1</w:t>
                  </w:r>
                </w:p>
              </w:tc>
              <w:tc>
                <w:tcPr>
                  <w:tcW w:w="0" w:type="auto"/>
                </w:tcPr>
                <w:p w14:paraId="1A5625C4" w14:textId="77777777" w:rsidR="00E370E1" w:rsidRPr="00686438" w:rsidRDefault="00E370E1" w:rsidP="00D6157D">
                  <w:pPr>
                    <w:framePr w:hSpace="180" w:wrap="around" w:vAnchor="text" w:hAnchor="text" w:y="560"/>
                    <w:jc w:val="center"/>
                    <w:rPr>
                      <w:lang w:eastAsia="ja-JP"/>
                    </w:rPr>
                  </w:pPr>
                  <w:r w:rsidRPr="00686438">
                    <w:rPr>
                      <w:lang w:eastAsia="ja-JP"/>
                    </w:rPr>
                    <w:t>10x1</w:t>
                  </w:r>
                </w:p>
              </w:tc>
            </w:tr>
            <w:tr w:rsidR="00E370E1" w:rsidRPr="00686438" w14:paraId="584016C1" w14:textId="77777777" w:rsidTr="00E370E1">
              <w:trPr>
                <w:jc w:val="center"/>
              </w:trPr>
              <w:tc>
                <w:tcPr>
                  <w:tcW w:w="0" w:type="auto"/>
                </w:tcPr>
                <w:p w14:paraId="1926A65C" w14:textId="77777777" w:rsidR="00E370E1" w:rsidRPr="00686438" w:rsidRDefault="00E370E1" w:rsidP="00D6157D">
                  <w:pPr>
                    <w:framePr w:hSpace="180" w:wrap="around" w:vAnchor="text" w:hAnchor="text" w:y="560"/>
                    <w:jc w:val="center"/>
                    <w:rPr>
                      <w:rFonts w:eastAsia="Times New Roman"/>
                      <w:lang w:eastAsia="ja-JP"/>
                    </w:rPr>
                  </w:pPr>
                  <w:r w:rsidRPr="00686438">
                    <w:rPr>
                      <w:rFonts w:eastAsia="Times New Roman"/>
                      <w:lang w:eastAsia="ja-JP"/>
                    </w:rPr>
                    <w:t>Horizontal/Vertical radiating sub-array spacing</w:t>
                  </w:r>
                </w:p>
              </w:tc>
              <w:tc>
                <w:tcPr>
                  <w:tcW w:w="0" w:type="auto"/>
                </w:tcPr>
                <w:p w14:paraId="7AC8E56B" w14:textId="77777777" w:rsidR="00E370E1" w:rsidRPr="00686438" w:rsidRDefault="00E370E1" w:rsidP="00D6157D">
                  <w:pPr>
                    <w:framePr w:hSpace="180" w:wrap="around" w:vAnchor="text" w:hAnchor="text" w:y="560"/>
                    <w:jc w:val="center"/>
                    <w:rPr>
                      <w:lang w:eastAsia="ja-JP"/>
                    </w:rPr>
                  </w:pPr>
                  <w:r w:rsidRPr="00686438">
                    <w:rPr>
                      <w:rFonts w:eastAsia="Times New Roman"/>
                      <w:lang w:eastAsia="ja-JP"/>
                    </w:rPr>
                    <w:t>0.5 of wavelength for H, 0.7 of wavelength for V</w:t>
                  </w:r>
                </w:p>
              </w:tc>
              <w:tc>
                <w:tcPr>
                  <w:tcW w:w="0" w:type="auto"/>
                </w:tcPr>
                <w:p w14:paraId="08163D73" w14:textId="77777777" w:rsidR="00E370E1" w:rsidRPr="00686438" w:rsidRDefault="00E370E1" w:rsidP="00D6157D">
                  <w:pPr>
                    <w:framePr w:hSpace="180" w:wrap="around" w:vAnchor="text" w:hAnchor="text" w:y="560"/>
                    <w:jc w:val="center"/>
                    <w:rPr>
                      <w:lang w:eastAsia="ja-JP"/>
                    </w:rPr>
                  </w:pPr>
                  <w:r w:rsidRPr="00686438">
                    <w:rPr>
                      <w:rFonts w:eastAsia="Times New Roman"/>
                      <w:lang w:eastAsia="ja-JP"/>
                    </w:rPr>
                    <w:t>0.5 of wavelength for H, 0.7 of wavelength for V</w:t>
                  </w:r>
                </w:p>
              </w:tc>
            </w:tr>
            <w:tr w:rsidR="00E370E1" w:rsidRPr="00686438" w14:paraId="32796F63" w14:textId="77777777" w:rsidTr="00E370E1">
              <w:trPr>
                <w:jc w:val="center"/>
              </w:trPr>
              <w:tc>
                <w:tcPr>
                  <w:tcW w:w="0" w:type="auto"/>
                </w:tcPr>
                <w:p w14:paraId="2DB5C9E0" w14:textId="77777777" w:rsidR="00E370E1" w:rsidRPr="00686438" w:rsidRDefault="00E370E1" w:rsidP="00D6157D">
                  <w:pPr>
                    <w:framePr w:hSpace="180" w:wrap="around" w:vAnchor="text" w:hAnchor="text" w:y="560"/>
                    <w:jc w:val="center"/>
                    <w:rPr>
                      <w:rFonts w:eastAsia="Times New Roman"/>
                      <w:lang w:eastAsia="ja-JP"/>
                    </w:rPr>
                  </w:pPr>
                  <w:r w:rsidRPr="00686438">
                    <w:rPr>
                      <w:rFonts w:eastAsia="Times New Roman"/>
                      <w:lang w:eastAsia="ja-JP"/>
                    </w:rPr>
                    <w:t>Number of element rows in sub-array</w:t>
                  </w:r>
                </w:p>
              </w:tc>
              <w:tc>
                <w:tcPr>
                  <w:tcW w:w="0" w:type="auto"/>
                </w:tcPr>
                <w:p w14:paraId="320E4F19" w14:textId="77777777" w:rsidR="00E370E1" w:rsidRPr="00686438" w:rsidRDefault="00E370E1" w:rsidP="00D6157D">
                  <w:pPr>
                    <w:framePr w:hSpace="180" w:wrap="around" w:vAnchor="text" w:hAnchor="text" w:y="560"/>
                    <w:jc w:val="center"/>
                    <w:rPr>
                      <w:lang w:eastAsia="ja-JP"/>
                    </w:rPr>
                  </w:pPr>
                  <w:r w:rsidRPr="00686438">
                    <w:rPr>
                      <w:lang w:eastAsia="ja-JP"/>
                    </w:rPr>
                    <w:t>1x1</w:t>
                  </w:r>
                </w:p>
              </w:tc>
              <w:tc>
                <w:tcPr>
                  <w:tcW w:w="0" w:type="auto"/>
                </w:tcPr>
                <w:p w14:paraId="69FD38D0" w14:textId="77777777" w:rsidR="00E370E1" w:rsidRPr="00686438" w:rsidRDefault="00E370E1" w:rsidP="00D6157D">
                  <w:pPr>
                    <w:framePr w:hSpace="180" w:wrap="around" w:vAnchor="text" w:hAnchor="text" w:y="560"/>
                    <w:jc w:val="center"/>
                    <w:rPr>
                      <w:lang w:eastAsia="ja-JP"/>
                    </w:rPr>
                  </w:pPr>
                  <w:r w:rsidRPr="00686438">
                    <w:rPr>
                      <w:lang w:eastAsia="ja-JP"/>
                    </w:rPr>
                    <w:t>1x1</w:t>
                  </w:r>
                </w:p>
              </w:tc>
            </w:tr>
            <w:tr w:rsidR="00E370E1" w:rsidRPr="00686438" w14:paraId="692AC937" w14:textId="77777777" w:rsidTr="00E370E1">
              <w:trPr>
                <w:jc w:val="center"/>
              </w:trPr>
              <w:tc>
                <w:tcPr>
                  <w:tcW w:w="0" w:type="auto"/>
                </w:tcPr>
                <w:p w14:paraId="77B2EB0C" w14:textId="114FF4C4" w:rsidR="00E370E1" w:rsidRPr="00686438" w:rsidRDefault="00E370E1" w:rsidP="00D6157D">
                  <w:pPr>
                    <w:framePr w:hSpace="180" w:wrap="around" w:vAnchor="text" w:hAnchor="text" w:y="560"/>
                    <w:jc w:val="center"/>
                    <w:rPr>
                      <w:rFonts w:eastAsia="Times New Roman"/>
                      <w:lang w:eastAsia="ja-JP"/>
                    </w:rPr>
                  </w:pPr>
                  <w:r w:rsidRPr="00686438">
                    <w:rPr>
                      <w:rFonts w:eastAsia="Times New Roman"/>
                      <w:lang w:eastAsia="ja-JP"/>
                    </w:rPr>
                    <w:t>Vertical element separation in sub-array (</w:t>
                  </w:r>
                  <m:oMath>
                    <m:sSub>
                      <m:sSubPr>
                        <m:ctrlPr>
                          <w:rPr>
                            <w:rFonts w:ascii="Cambria Math" w:eastAsia="Times New Roman" w:hAnsi="Cambria Math"/>
                            <w:i/>
                            <w:iCs/>
                            <w:lang w:eastAsia="ja-JP"/>
                          </w:rPr>
                        </m:ctrlPr>
                      </m:sSubPr>
                      <m:e>
                        <m:r>
                          <w:rPr>
                            <w:rFonts w:ascii="Cambria Math" w:eastAsia="Times New Roman" w:hAnsi="Cambria Math"/>
                            <w:lang w:eastAsia="ja-JP"/>
                          </w:rPr>
                          <m:t>d</m:t>
                        </m:r>
                      </m:e>
                      <m:sub>
                        <m:r>
                          <w:rPr>
                            <w:rFonts w:ascii="Cambria Math" w:eastAsia="Times New Roman" w:hAnsi="Cambria Math"/>
                            <w:lang w:eastAsia="ja-JP"/>
                          </w:rPr>
                          <m:t>v,sub</m:t>
                        </m:r>
                      </m:sub>
                    </m:sSub>
                  </m:oMath>
                  <w:r w:rsidRPr="00686438">
                    <w:rPr>
                      <w:rFonts w:eastAsia="Times New Roman"/>
                      <w:lang w:eastAsia="ja-JP"/>
                    </w:rPr>
                    <w:t>)</w:t>
                  </w:r>
                </w:p>
              </w:tc>
              <w:tc>
                <w:tcPr>
                  <w:tcW w:w="0" w:type="auto"/>
                  <w:vAlign w:val="center"/>
                </w:tcPr>
                <w:p w14:paraId="25F03382" w14:textId="77777777" w:rsidR="00E370E1" w:rsidRPr="00686438" w:rsidRDefault="00E370E1" w:rsidP="00D6157D">
                  <w:pPr>
                    <w:framePr w:hSpace="180" w:wrap="around" w:vAnchor="text" w:hAnchor="text" w:y="560"/>
                    <w:jc w:val="center"/>
                    <w:rPr>
                      <w:lang w:eastAsia="ja-JP"/>
                    </w:rPr>
                  </w:pPr>
                  <w:r w:rsidRPr="00686438">
                    <w:rPr>
                      <w:rFonts w:eastAsia="Times New Roman"/>
                      <w:lang w:eastAsia="ja-JP"/>
                    </w:rPr>
                    <w:t>0.7 of wavelength of V</w:t>
                  </w:r>
                </w:p>
              </w:tc>
              <w:tc>
                <w:tcPr>
                  <w:tcW w:w="0" w:type="auto"/>
                  <w:vAlign w:val="center"/>
                </w:tcPr>
                <w:p w14:paraId="0AF4B75B" w14:textId="77777777" w:rsidR="00E370E1" w:rsidRPr="00686438" w:rsidRDefault="00E370E1" w:rsidP="00D6157D">
                  <w:pPr>
                    <w:framePr w:hSpace="180" w:wrap="around" w:vAnchor="text" w:hAnchor="text" w:y="560"/>
                    <w:jc w:val="center"/>
                    <w:rPr>
                      <w:lang w:eastAsia="ja-JP"/>
                    </w:rPr>
                  </w:pPr>
                  <w:r w:rsidRPr="00686438">
                    <w:rPr>
                      <w:rFonts w:eastAsia="Times New Roman"/>
                      <w:lang w:eastAsia="ja-JP"/>
                    </w:rPr>
                    <w:t>0.7 of wavelength of V</w:t>
                  </w:r>
                </w:p>
              </w:tc>
            </w:tr>
            <w:tr w:rsidR="00E370E1" w:rsidRPr="00686438" w14:paraId="247A1C97" w14:textId="77777777" w:rsidTr="00E370E1">
              <w:trPr>
                <w:jc w:val="center"/>
              </w:trPr>
              <w:tc>
                <w:tcPr>
                  <w:tcW w:w="0" w:type="auto"/>
                </w:tcPr>
                <w:p w14:paraId="297634CC" w14:textId="77777777" w:rsidR="00E370E1" w:rsidRPr="00686438" w:rsidRDefault="00E370E1" w:rsidP="00D6157D">
                  <w:pPr>
                    <w:framePr w:hSpace="180" w:wrap="around" w:vAnchor="text" w:hAnchor="text" w:y="560"/>
                    <w:jc w:val="center"/>
                    <w:rPr>
                      <w:rFonts w:eastAsia="Times New Roman"/>
                      <w:lang w:eastAsia="ja-JP"/>
                    </w:rPr>
                  </w:pPr>
                  <w:r w:rsidRPr="00686438">
                    <w:rPr>
                      <w:rFonts w:eastAsia="Times New Roman"/>
                      <w:lang w:eastAsia="ja-JP"/>
                    </w:rPr>
                    <w:t>Pre-set sub-array down-tilt (degrees)</w:t>
                  </w:r>
                </w:p>
              </w:tc>
              <w:tc>
                <w:tcPr>
                  <w:tcW w:w="0" w:type="auto"/>
                  <w:vAlign w:val="center"/>
                </w:tcPr>
                <w:p w14:paraId="36D44C94" w14:textId="77777777" w:rsidR="00E370E1" w:rsidRPr="00686438" w:rsidRDefault="00E370E1" w:rsidP="00D6157D">
                  <w:pPr>
                    <w:framePr w:hSpace="180" w:wrap="around" w:vAnchor="text" w:hAnchor="text" w:y="560"/>
                    <w:jc w:val="center"/>
                    <w:rPr>
                      <w:lang w:val="en-IN" w:eastAsia="ja-JP"/>
                    </w:rPr>
                  </w:pPr>
                  <w:r w:rsidRPr="00686438">
                    <w:rPr>
                      <w:rFonts w:eastAsia="Times New Roman"/>
                      <w:lang w:eastAsia="ja-JP"/>
                    </w:rPr>
                    <w:t>N</w:t>
                  </w:r>
                  <w:r w:rsidRPr="00686438">
                    <w:rPr>
                      <w:rFonts w:eastAsia="Times New Roman"/>
                      <w:lang w:val="en-IN" w:eastAsia="ja-JP"/>
                    </w:rPr>
                    <w:t>/A</w:t>
                  </w:r>
                </w:p>
              </w:tc>
              <w:tc>
                <w:tcPr>
                  <w:tcW w:w="0" w:type="auto"/>
                  <w:vAlign w:val="center"/>
                </w:tcPr>
                <w:p w14:paraId="098A94C6" w14:textId="77777777" w:rsidR="00E370E1" w:rsidRPr="00686438" w:rsidRDefault="00E370E1" w:rsidP="00D6157D">
                  <w:pPr>
                    <w:framePr w:hSpace="180" w:wrap="around" w:vAnchor="text" w:hAnchor="text" w:y="560"/>
                    <w:jc w:val="center"/>
                    <w:rPr>
                      <w:lang w:eastAsia="ja-JP"/>
                    </w:rPr>
                  </w:pPr>
                  <w:r w:rsidRPr="00686438">
                    <w:rPr>
                      <w:rFonts w:eastAsia="Times New Roman"/>
                      <w:lang w:eastAsia="ja-JP"/>
                    </w:rPr>
                    <w:t>N</w:t>
                  </w:r>
                  <w:r w:rsidRPr="00686438">
                    <w:rPr>
                      <w:rFonts w:eastAsia="Times New Roman"/>
                      <w:lang w:val="en-IN" w:eastAsia="ja-JP"/>
                    </w:rPr>
                    <w:t>/A</w:t>
                  </w:r>
                </w:p>
              </w:tc>
            </w:tr>
            <w:tr w:rsidR="00E370E1" w:rsidRPr="00686438" w14:paraId="12233FC5" w14:textId="77777777" w:rsidTr="00E370E1">
              <w:trPr>
                <w:jc w:val="center"/>
              </w:trPr>
              <w:tc>
                <w:tcPr>
                  <w:tcW w:w="0" w:type="auto"/>
                </w:tcPr>
                <w:p w14:paraId="7BA78A38" w14:textId="77777777" w:rsidR="00E370E1" w:rsidRPr="00686438" w:rsidRDefault="00E370E1" w:rsidP="00D6157D">
                  <w:pPr>
                    <w:framePr w:hSpace="180" w:wrap="around" w:vAnchor="text" w:hAnchor="text" w:y="560"/>
                    <w:jc w:val="center"/>
                    <w:rPr>
                      <w:rFonts w:eastAsia="Times New Roman"/>
                      <w:lang w:eastAsia="ja-JP"/>
                    </w:rPr>
                  </w:pPr>
                  <w:r w:rsidRPr="00686438">
                    <w:rPr>
                      <w:rFonts w:eastAsia="Times New Roman"/>
                      <w:lang w:eastAsia="ja-JP"/>
                    </w:rPr>
                    <w:t xml:space="preserve">Array Ohmic loss (dB) </w:t>
                  </w:r>
                  <w:r w:rsidRPr="00686438">
                    <w:rPr>
                      <w:rFonts w:eastAsia="Times New Roman"/>
                      <w:vertAlign w:val="superscript"/>
                      <w:lang w:eastAsia="ja-JP"/>
                    </w:rPr>
                    <w:t>(Note 2)</w:t>
                  </w:r>
                </w:p>
              </w:tc>
              <w:tc>
                <w:tcPr>
                  <w:tcW w:w="0" w:type="auto"/>
                  <w:vAlign w:val="center"/>
                </w:tcPr>
                <w:p w14:paraId="656E7D7A" w14:textId="77777777" w:rsidR="00E370E1" w:rsidRPr="00686438" w:rsidRDefault="00E370E1" w:rsidP="00D6157D">
                  <w:pPr>
                    <w:framePr w:hSpace="180" w:wrap="around" w:vAnchor="text" w:hAnchor="text" w:y="560"/>
                    <w:jc w:val="center"/>
                    <w:rPr>
                      <w:lang w:eastAsia="ja-JP"/>
                    </w:rPr>
                  </w:pPr>
                  <w:r w:rsidRPr="00686438">
                    <w:rPr>
                      <w:rFonts w:eastAsia="Times New Roman"/>
                      <w:lang w:eastAsia="ja-JP"/>
                    </w:rPr>
                    <w:t>2</w:t>
                  </w:r>
                </w:p>
              </w:tc>
              <w:tc>
                <w:tcPr>
                  <w:tcW w:w="0" w:type="auto"/>
                  <w:vAlign w:val="center"/>
                </w:tcPr>
                <w:p w14:paraId="5AD0AA54" w14:textId="77777777" w:rsidR="00E370E1" w:rsidRPr="00686438" w:rsidRDefault="00E370E1" w:rsidP="00D6157D">
                  <w:pPr>
                    <w:framePr w:hSpace="180" w:wrap="around" w:vAnchor="text" w:hAnchor="text" w:y="560"/>
                    <w:jc w:val="center"/>
                    <w:rPr>
                      <w:lang w:eastAsia="ja-JP"/>
                    </w:rPr>
                  </w:pPr>
                  <w:r w:rsidRPr="00686438">
                    <w:rPr>
                      <w:rFonts w:eastAsia="Times New Roman"/>
                      <w:lang w:eastAsia="ja-JP"/>
                    </w:rPr>
                    <w:t>2</w:t>
                  </w:r>
                </w:p>
              </w:tc>
            </w:tr>
            <w:tr w:rsidR="00E370E1" w:rsidRPr="00686438" w14:paraId="3BA99F0B" w14:textId="77777777" w:rsidTr="00E370E1">
              <w:trPr>
                <w:jc w:val="center"/>
              </w:trPr>
              <w:tc>
                <w:tcPr>
                  <w:tcW w:w="0" w:type="auto"/>
                </w:tcPr>
                <w:p w14:paraId="6D522794" w14:textId="77777777" w:rsidR="00E370E1" w:rsidRPr="00686438" w:rsidRDefault="00E370E1" w:rsidP="00D6157D">
                  <w:pPr>
                    <w:framePr w:hSpace="180" w:wrap="around" w:vAnchor="text" w:hAnchor="text" w:y="560"/>
                    <w:jc w:val="center"/>
                    <w:rPr>
                      <w:rFonts w:eastAsia="Times New Roman"/>
                      <w:lang w:eastAsia="ja-JP"/>
                    </w:rPr>
                  </w:pPr>
                  <w:r w:rsidRPr="00686438">
                    <w:rPr>
                      <w:rFonts w:eastAsia="Times New Roman"/>
                      <w:lang w:eastAsia="ja-JP"/>
                    </w:rPr>
                    <w:lastRenderedPageBreak/>
                    <w:t xml:space="preserve">Conducted power (before Ohmic loss) per sub-array or element (dBm) </w:t>
                  </w:r>
                  <w:r w:rsidRPr="00686438">
                    <w:rPr>
                      <w:rFonts w:eastAsia="Times New Roman"/>
                      <w:vertAlign w:val="superscript"/>
                      <w:lang w:eastAsia="ja-JP"/>
                    </w:rPr>
                    <w:t>(Note 3)</w:t>
                  </w:r>
                </w:p>
              </w:tc>
              <w:tc>
                <w:tcPr>
                  <w:tcW w:w="0" w:type="auto"/>
                </w:tcPr>
                <w:p w14:paraId="03C54FC1" w14:textId="77777777" w:rsidR="00E370E1" w:rsidRPr="00686438" w:rsidRDefault="00E370E1" w:rsidP="00D6157D">
                  <w:pPr>
                    <w:framePr w:hSpace="180" w:wrap="around" w:vAnchor="text" w:hAnchor="text" w:y="560"/>
                    <w:jc w:val="center"/>
                    <w:rPr>
                      <w:lang w:eastAsia="ja-JP"/>
                    </w:rPr>
                  </w:pPr>
                  <w:r w:rsidRPr="00686438">
                    <w:rPr>
                      <w:lang w:eastAsia="ja-JP"/>
                    </w:rPr>
                    <w:t>38</w:t>
                  </w:r>
                </w:p>
              </w:tc>
              <w:tc>
                <w:tcPr>
                  <w:tcW w:w="0" w:type="auto"/>
                </w:tcPr>
                <w:p w14:paraId="439163AC" w14:textId="77777777" w:rsidR="00E370E1" w:rsidRPr="00686438" w:rsidRDefault="00E370E1" w:rsidP="00D6157D">
                  <w:pPr>
                    <w:framePr w:hSpace="180" w:wrap="around" w:vAnchor="text" w:hAnchor="text" w:y="560"/>
                    <w:jc w:val="center"/>
                    <w:rPr>
                      <w:lang w:eastAsia="ja-JP"/>
                    </w:rPr>
                  </w:pPr>
                  <w:r w:rsidRPr="00686438">
                    <w:rPr>
                      <w:lang w:eastAsia="ja-JP"/>
                    </w:rPr>
                    <w:t>38</w:t>
                  </w:r>
                </w:p>
              </w:tc>
            </w:tr>
            <w:tr w:rsidR="00E370E1" w:rsidRPr="00686438" w14:paraId="1841E578" w14:textId="77777777" w:rsidTr="00E370E1">
              <w:trPr>
                <w:jc w:val="center"/>
              </w:trPr>
              <w:tc>
                <w:tcPr>
                  <w:tcW w:w="0" w:type="auto"/>
                </w:tcPr>
                <w:p w14:paraId="75472F80" w14:textId="77777777" w:rsidR="00E370E1" w:rsidRPr="00686438" w:rsidRDefault="00E370E1" w:rsidP="00D6157D">
                  <w:pPr>
                    <w:framePr w:hSpace="180" w:wrap="around" w:vAnchor="text" w:hAnchor="text" w:y="560"/>
                    <w:jc w:val="center"/>
                    <w:rPr>
                      <w:rFonts w:eastAsia="Times New Roman"/>
                      <w:lang w:eastAsia="ja-JP"/>
                    </w:rPr>
                  </w:pPr>
                  <w:r w:rsidRPr="00686438">
                    <w:rPr>
                      <w:rFonts w:eastAsia="Times New Roman"/>
                      <w:lang w:eastAsia="ja-JP"/>
                    </w:rPr>
                    <w:t>Base station horizontal coverage range (degrees)</w:t>
                  </w:r>
                </w:p>
              </w:tc>
              <w:tc>
                <w:tcPr>
                  <w:tcW w:w="0" w:type="auto"/>
                  <w:vAlign w:val="center"/>
                </w:tcPr>
                <w:p w14:paraId="46F63EC8" w14:textId="77777777" w:rsidR="00E370E1" w:rsidRPr="00686438" w:rsidRDefault="00E370E1" w:rsidP="00D6157D">
                  <w:pPr>
                    <w:framePr w:hSpace="180" w:wrap="around" w:vAnchor="text" w:hAnchor="text" w:y="560"/>
                    <w:jc w:val="center"/>
                    <w:rPr>
                      <w:lang w:eastAsia="ja-JP"/>
                    </w:rPr>
                  </w:pPr>
                  <w:r w:rsidRPr="00686438">
                    <w:rPr>
                      <w:rFonts w:eastAsia="Times New Roman"/>
                      <w:lang w:eastAsia="ja-JP"/>
                    </w:rPr>
                    <w:t>+/-60</w:t>
                  </w:r>
                </w:p>
              </w:tc>
              <w:tc>
                <w:tcPr>
                  <w:tcW w:w="0" w:type="auto"/>
                  <w:vAlign w:val="center"/>
                </w:tcPr>
                <w:p w14:paraId="6FD34D1B" w14:textId="77777777" w:rsidR="00E370E1" w:rsidRPr="00686438" w:rsidRDefault="00E370E1" w:rsidP="00D6157D">
                  <w:pPr>
                    <w:framePr w:hSpace="180" w:wrap="around" w:vAnchor="text" w:hAnchor="text" w:y="560"/>
                    <w:jc w:val="center"/>
                    <w:rPr>
                      <w:lang w:eastAsia="ja-JP"/>
                    </w:rPr>
                  </w:pPr>
                  <w:r w:rsidRPr="00686438">
                    <w:rPr>
                      <w:rFonts w:eastAsia="Times New Roman"/>
                      <w:lang w:eastAsia="ja-JP"/>
                    </w:rPr>
                    <w:t>+/-60</w:t>
                  </w:r>
                </w:p>
              </w:tc>
            </w:tr>
            <w:tr w:rsidR="00E370E1" w:rsidRPr="00686438" w14:paraId="08350D36" w14:textId="77777777" w:rsidTr="00E370E1">
              <w:trPr>
                <w:jc w:val="center"/>
              </w:trPr>
              <w:tc>
                <w:tcPr>
                  <w:tcW w:w="0" w:type="auto"/>
                </w:tcPr>
                <w:p w14:paraId="330CEC5C" w14:textId="77777777" w:rsidR="00E370E1" w:rsidRPr="00686438" w:rsidRDefault="00E370E1" w:rsidP="00D6157D">
                  <w:pPr>
                    <w:framePr w:hSpace="180" w:wrap="around" w:vAnchor="text" w:hAnchor="text" w:y="560"/>
                    <w:jc w:val="center"/>
                    <w:rPr>
                      <w:rFonts w:eastAsia="Times New Roman"/>
                      <w:lang w:eastAsia="ja-JP"/>
                    </w:rPr>
                  </w:pPr>
                  <w:r w:rsidRPr="00686438">
                    <w:rPr>
                      <w:rFonts w:eastAsia="Times New Roman"/>
                      <w:lang w:eastAsia="ja-JP"/>
                    </w:rPr>
                    <w:t xml:space="preserve">Base station vertical coverage range (degrees) </w:t>
                  </w:r>
                  <w:r w:rsidRPr="00686438">
                    <w:rPr>
                      <w:rFonts w:eastAsia="Times New Roman"/>
                      <w:vertAlign w:val="superscript"/>
                      <w:lang w:eastAsia="ja-JP"/>
                    </w:rPr>
                    <w:t>(Note 1)</w:t>
                  </w:r>
                </w:p>
              </w:tc>
              <w:tc>
                <w:tcPr>
                  <w:tcW w:w="0" w:type="auto"/>
                  <w:vAlign w:val="center"/>
                </w:tcPr>
                <w:p w14:paraId="11D44F01" w14:textId="77777777" w:rsidR="00E370E1" w:rsidRPr="00686438" w:rsidRDefault="00E370E1" w:rsidP="00D6157D">
                  <w:pPr>
                    <w:framePr w:hSpace="180" w:wrap="around" w:vAnchor="text" w:hAnchor="text" w:y="560"/>
                    <w:jc w:val="center"/>
                    <w:rPr>
                      <w:lang w:eastAsia="ja-JP"/>
                    </w:rPr>
                  </w:pPr>
                  <w:r w:rsidRPr="00686438">
                    <w:rPr>
                      <w:rFonts w:eastAsia="Times New Roman"/>
                      <w:lang w:eastAsia="ja-JP"/>
                    </w:rPr>
                    <w:t>90-100</w:t>
                  </w:r>
                </w:p>
              </w:tc>
              <w:tc>
                <w:tcPr>
                  <w:tcW w:w="0" w:type="auto"/>
                  <w:vAlign w:val="center"/>
                </w:tcPr>
                <w:p w14:paraId="18E79B14" w14:textId="77777777" w:rsidR="00E370E1" w:rsidRPr="00686438" w:rsidRDefault="00E370E1" w:rsidP="00D6157D">
                  <w:pPr>
                    <w:framePr w:hSpace="180" w:wrap="around" w:vAnchor="text" w:hAnchor="text" w:y="560"/>
                    <w:jc w:val="center"/>
                    <w:rPr>
                      <w:lang w:eastAsia="ja-JP"/>
                    </w:rPr>
                  </w:pPr>
                  <w:r w:rsidRPr="00686438">
                    <w:rPr>
                      <w:rFonts w:eastAsia="Times New Roman"/>
                      <w:lang w:eastAsia="ja-JP"/>
                    </w:rPr>
                    <w:t>90-100</w:t>
                  </w:r>
                </w:p>
              </w:tc>
            </w:tr>
            <w:tr w:rsidR="00E370E1" w:rsidRPr="00686438" w14:paraId="0434A404" w14:textId="77777777" w:rsidTr="00E370E1">
              <w:trPr>
                <w:jc w:val="center"/>
              </w:trPr>
              <w:tc>
                <w:tcPr>
                  <w:tcW w:w="0" w:type="auto"/>
                </w:tcPr>
                <w:p w14:paraId="764873E8" w14:textId="77777777" w:rsidR="00E370E1" w:rsidRPr="00686438" w:rsidRDefault="00E370E1" w:rsidP="00D6157D">
                  <w:pPr>
                    <w:framePr w:hSpace="180" w:wrap="around" w:vAnchor="text" w:hAnchor="text" w:y="560"/>
                    <w:jc w:val="center"/>
                    <w:rPr>
                      <w:rFonts w:eastAsia="Times New Roman"/>
                      <w:lang w:eastAsia="ja-JP"/>
                    </w:rPr>
                  </w:pPr>
                  <w:r w:rsidRPr="00686438">
                    <w:rPr>
                      <w:rFonts w:eastAsia="Times New Roman"/>
                      <w:lang w:eastAsia="ja-JP"/>
                    </w:rPr>
                    <w:t>Mechanical down-tilt (degrees)</w:t>
                  </w:r>
                </w:p>
              </w:tc>
              <w:tc>
                <w:tcPr>
                  <w:tcW w:w="0" w:type="auto"/>
                </w:tcPr>
                <w:p w14:paraId="54937A53" w14:textId="77777777" w:rsidR="00E370E1" w:rsidRPr="00686438" w:rsidRDefault="00E370E1" w:rsidP="00D6157D">
                  <w:pPr>
                    <w:framePr w:hSpace="180" w:wrap="around" w:vAnchor="text" w:hAnchor="text" w:y="560"/>
                    <w:jc w:val="center"/>
                    <w:rPr>
                      <w:lang w:eastAsia="ja-JP"/>
                    </w:rPr>
                  </w:pPr>
                  <w:r w:rsidRPr="00686438">
                    <w:rPr>
                      <w:lang w:eastAsia="ja-JP"/>
                    </w:rPr>
                    <w:t>6</w:t>
                  </w:r>
                </w:p>
              </w:tc>
              <w:tc>
                <w:tcPr>
                  <w:tcW w:w="0" w:type="auto"/>
                </w:tcPr>
                <w:p w14:paraId="38C8A37C" w14:textId="77777777" w:rsidR="00E370E1" w:rsidRPr="00686438" w:rsidRDefault="00E370E1" w:rsidP="00D6157D">
                  <w:pPr>
                    <w:framePr w:hSpace="180" w:wrap="around" w:vAnchor="text" w:hAnchor="text" w:y="560"/>
                    <w:jc w:val="center"/>
                    <w:rPr>
                      <w:lang w:eastAsia="ja-JP"/>
                    </w:rPr>
                  </w:pPr>
                  <w:r w:rsidRPr="00686438">
                    <w:rPr>
                      <w:lang w:eastAsia="ja-JP"/>
                    </w:rPr>
                    <w:t>6</w:t>
                  </w:r>
                </w:p>
              </w:tc>
            </w:tr>
          </w:tbl>
          <w:p w14:paraId="056E20B8" w14:textId="77777777" w:rsidR="00E370E1" w:rsidRPr="00686438" w:rsidRDefault="00E370E1" w:rsidP="00B65D84"/>
          <w:p w14:paraId="6286CAF2" w14:textId="5399A0DE" w:rsidR="00B90499" w:rsidRPr="004E1BB4" w:rsidRDefault="00B65D84" w:rsidP="00B90499">
            <w:pPr>
              <w:rPr>
                <w:highlight w:val="yellow"/>
              </w:rPr>
            </w:pPr>
            <w:r w:rsidRPr="00686438">
              <w:t>Proposal 3</w:t>
            </w:r>
            <w:r w:rsidRPr="00686438">
              <w:tab/>
              <w:t>: Define a coupling</w:t>
            </w:r>
            <w:r w:rsidRPr="00ED2B9F">
              <w:t xml:space="preserve"> loss approach, similar to the legacy MCL approach, where we discuss around 99th percentile of the coupling loss CDF, instead of the minimum value.</w:t>
            </w:r>
          </w:p>
        </w:tc>
      </w:tr>
    </w:tbl>
    <w:p w14:paraId="18885F0B" w14:textId="4AFF6E2F" w:rsidR="00962A34" w:rsidRPr="00956693" w:rsidRDefault="00962A34" w:rsidP="00962A34">
      <w:pPr>
        <w:spacing w:after="120"/>
        <w:rPr>
          <w:color w:val="000000" w:themeColor="text1"/>
          <w:szCs w:val="24"/>
          <w:highlight w:val="yellow"/>
          <w:lang w:eastAsia="zh-CN"/>
        </w:rPr>
      </w:pPr>
    </w:p>
    <w:p w14:paraId="5FFC1A84" w14:textId="7D4D8A79" w:rsidR="00003B9D" w:rsidRPr="00EE1B15" w:rsidRDefault="00003B9D" w:rsidP="00003B9D">
      <w:pPr>
        <w:pStyle w:val="Heading2"/>
      </w:pPr>
      <w:r w:rsidRPr="00EE1B15">
        <w:rPr>
          <w:rFonts w:hint="eastAsia"/>
        </w:rPr>
        <w:t>Open issues</w:t>
      </w:r>
      <w:r w:rsidRPr="00EE1B15">
        <w:t xml:space="preserve"> summary</w:t>
      </w:r>
    </w:p>
    <w:p w14:paraId="65922C11" w14:textId="39305AA8" w:rsidR="00003B9D" w:rsidRPr="00EE1B15" w:rsidRDefault="00003B9D" w:rsidP="00003B9D">
      <w:pPr>
        <w:rPr>
          <w:lang w:val="sv-SE" w:eastAsia="zh-CN"/>
        </w:rPr>
      </w:pPr>
      <w:r w:rsidRPr="00EE1B15">
        <w:rPr>
          <w:lang w:val="sv-SE" w:eastAsia="zh-CN"/>
        </w:rPr>
        <w:t xml:space="preserve">The following sub-topics were identified based on the formal Proposals, as capture in contributions listed in clase </w:t>
      </w:r>
      <w:r w:rsidR="00F034F0" w:rsidRPr="00EE1B15">
        <w:rPr>
          <w:lang w:val="sv-SE" w:eastAsia="zh-CN"/>
        </w:rPr>
        <w:t>2</w:t>
      </w:r>
      <w:r w:rsidRPr="00EE1B15">
        <w:rPr>
          <w:lang w:val="sv-SE" w:eastAsia="zh-CN"/>
        </w:rPr>
        <w:t xml:space="preserve">.1. </w:t>
      </w:r>
    </w:p>
    <w:p w14:paraId="0DF4F8AE" w14:textId="09130E43" w:rsidR="006E4DF3" w:rsidRPr="00FC4103" w:rsidRDefault="006E4DF3" w:rsidP="006E4DF3">
      <w:pPr>
        <w:pStyle w:val="Heading3"/>
        <w:rPr>
          <w:sz w:val="24"/>
          <w:szCs w:val="16"/>
        </w:rPr>
      </w:pPr>
      <w:r w:rsidRPr="00FC4103">
        <w:rPr>
          <w:sz w:val="24"/>
          <w:szCs w:val="16"/>
        </w:rPr>
        <w:t>Sub-topic 2-</w:t>
      </w:r>
      <w:r w:rsidR="009A3CD9" w:rsidRPr="00FC4103">
        <w:rPr>
          <w:sz w:val="24"/>
          <w:szCs w:val="16"/>
        </w:rPr>
        <w:t>5</w:t>
      </w:r>
      <w:r w:rsidRPr="00FC4103">
        <w:rPr>
          <w:sz w:val="24"/>
          <w:szCs w:val="16"/>
        </w:rPr>
        <w:t>: Antenna / array gain considerations</w:t>
      </w:r>
    </w:p>
    <w:p w14:paraId="43F1A699" w14:textId="77777777" w:rsidR="00905DA9" w:rsidRDefault="0063183C" w:rsidP="00905DA9">
      <w:pPr>
        <w:rPr>
          <w:color w:val="000000" w:themeColor="text1"/>
          <w:lang w:val="en-US" w:eastAsia="zh-CN"/>
        </w:rPr>
      </w:pPr>
      <w:r w:rsidRPr="00337030">
        <w:rPr>
          <w:color w:val="000000" w:themeColor="text1"/>
          <w:lang w:val="en-US" w:eastAsia="zh-CN"/>
        </w:rPr>
        <w:t xml:space="preserve">Selected observations related to the discussion: </w:t>
      </w:r>
    </w:p>
    <w:p w14:paraId="0649F4EC" w14:textId="7766F5D3" w:rsidR="0063183C" w:rsidRPr="00905DA9" w:rsidRDefault="0063183C" w:rsidP="00905DA9">
      <w:pPr>
        <w:ind w:left="284"/>
        <w:rPr>
          <w:color w:val="000000" w:themeColor="text1"/>
          <w:lang w:val="en-US" w:eastAsia="zh-CN"/>
        </w:rPr>
      </w:pPr>
      <w:r w:rsidRPr="0063183C">
        <w:rPr>
          <w:rFonts w:eastAsia="MS Mincho" w:hint="eastAsia"/>
          <w:lang w:eastAsia="ja-JP"/>
        </w:rPr>
        <w:t>Observation 1:</w:t>
      </w:r>
      <w:r w:rsidRPr="0063183C">
        <w:rPr>
          <w:rFonts w:hint="eastAsia"/>
          <w:lang w:eastAsia="ja-JP"/>
        </w:rPr>
        <w:t xml:space="preserve"> if the spurious emission signal is not the harmonic spurious signal, then beamforming gain of spurious emission cannot </w:t>
      </w:r>
      <w:proofErr w:type="gramStart"/>
      <w:r w:rsidRPr="0063183C">
        <w:rPr>
          <w:rFonts w:hint="eastAsia"/>
          <w:lang w:eastAsia="ja-JP"/>
        </w:rPr>
        <w:t>been</w:t>
      </w:r>
      <w:proofErr w:type="gramEnd"/>
      <w:r w:rsidRPr="0063183C">
        <w:rPr>
          <w:rFonts w:hint="eastAsia"/>
          <w:lang w:eastAsia="ja-JP"/>
        </w:rPr>
        <w:t xml:space="preserve"> assumed at 6.4GHz.</w:t>
      </w:r>
      <w:r w:rsidR="00A02E5B" w:rsidRPr="00A02E5B">
        <w:t xml:space="preserve"> </w:t>
      </w:r>
      <w:r w:rsidR="00A02E5B" w:rsidRPr="001E780D">
        <w:t>(</w:t>
      </w:r>
      <w:r w:rsidR="00A02E5B" w:rsidRPr="00905DA9">
        <w:rPr>
          <w:color w:val="000000" w:themeColor="text1"/>
          <w:lang w:val="en-US" w:eastAsia="zh-CN"/>
        </w:rPr>
        <w:t>R4-2507513</w:t>
      </w:r>
      <w:r w:rsidR="00A02E5B" w:rsidRPr="001E780D">
        <w:t xml:space="preserve">, </w:t>
      </w:r>
      <w:r w:rsidR="00A02E5B">
        <w:t>ZTE</w:t>
      </w:r>
      <w:r w:rsidR="00A02E5B" w:rsidRPr="001E780D">
        <w:t>)</w:t>
      </w:r>
    </w:p>
    <w:p w14:paraId="0E8BAD79" w14:textId="77777777" w:rsidR="00B821D2" w:rsidRPr="00B821D2" w:rsidRDefault="0063183C" w:rsidP="00B821D2">
      <w:pPr>
        <w:ind w:left="284"/>
        <w:rPr>
          <w:rFonts w:eastAsia="MS Mincho"/>
          <w:lang w:eastAsia="ja-JP"/>
        </w:rPr>
      </w:pPr>
      <w:r w:rsidRPr="0063183C">
        <w:rPr>
          <w:rFonts w:hint="eastAsia"/>
          <w:lang w:eastAsia="ja-JP"/>
        </w:rPr>
        <w:t xml:space="preserve">Observation </w:t>
      </w:r>
      <w:r w:rsidR="00A02E5B">
        <w:rPr>
          <w:lang w:eastAsia="ja-JP"/>
        </w:rPr>
        <w:t>2</w:t>
      </w:r>
      <w:r w:rsidRPr="0063183C">
        <w:rPr>
          <w:rFonts w:hint="eastAsia"/>
          <w:lang w:eastAsia="ja-JP"/>
        </w:rPr>
        <w:t xml:space="preserve">: if the spurious </w:t>
      </w:r>
      <w:r w:rsidRPr="00B821D2">
        <w:rPr>
          <w:rFonts w:hint="eastAsia"/>
          <w:lang w:eastAsia="ja-JP"/>
        </w:rPr>
        <w:t xml:space="preserve">emission signal is the harmonic spurious signal, RAN4 needs more evaluations whether beamforming gain could </w:t>
      </w:r>
      <w:proofErr w:type="gramStart"/>
      <w:r w:rsidRPr="00B821D2">
        <w:rPr>
          <w:rFonts w:hint="eastAsia"/>
          <w:lang w:eastAsia="ja-JP"/>
        </w:rPr>
        <w:t>assumed</w:t>
      </w:r>
      <w:proofErr w:type="gramEnd"/>
      <w:r w:rsidRPr="00B821D2">
        <w:rPr>
          <w:rFonts w:hint="eastAsia"/>
          <w:lang w:eastAsia="ja-JP"/>
        </w:rPr>
        <w:t xml:space="preserve"> or not.</w:t>
      </w:r>
      <w:r w:rsidR="00A02E5B" w:rsidRPr="00B821D2">
        <w:rPr>
          <w:lang w:eastAsia="ja-JP"/>
        </w:rPr>
        <w:t xml:space="preserve"> </w:t>
      </w:r>
      <w:r w:rsidR="00A02E5B" w:rsidRPr="00B821D2">
        <w:t>(</w:t>
      </w:r>
      <w:r w:rsidR="00A02E5B" w:rsidRPr="00B821D2">
        <w:rPr>
          <w:color w:val="000000" w:themeColor="text1"/>
          <w:lang w:val="en-US" w:eastAsia="zh-CN"/>
        </w:rPr>
        <w:t>R4-2507513</w:t>
      </w:r>
      <w:r w:rsidR="00A02E5B" w:rsidRPr="00B821D2">
        <w:t>, ZTE)</w:t>
      </w:r>
    </w:p>
    <w:p w14:paraId="09953C0A" w14:textId="3AF8F63C" w:rsidR="00B821D2" w:rsidRPr="00A72170" w:rsidRDefault="00B821D2" w:rsidP="00B821D2">
      <w:pPr>
        <w:ind w:left="284"/>
        <w:rPr>
          <w:rFonts w:eastAsia="MS Mincho"/>
          <w:lang w:eastAsia="ja-JP"/>
        </w:rPr>
      </w:pPr>
      <w:r w:rsidRPr="00B821D2">
        <w:t>Observation 3: Assuming uncorrelated signals can be used as a baseline.</w:t>
      </w:r>
      <w:r w:rsidRPr="00B821D2">
        <w:rPr>
          <w:rFonts w:eastAsia="MS Mincho"/>
          <w:lang w:eastAsia="ja-JP"/>
        </w:rPr>
        <w:t xml:space="preserve"> </w:t>
      </w:r>
      <w:r w:rsidRPr="00B821D2">
        <w:t>(R4-2507670, Ericsso</w:t>
      </w:r>
      <w:r w:rsidRPr="00A72170">
        <w:t>n)</w:t>
      </w:r>
    </w:p>
    <w:p w14:paraId="1E59B41C" w14:textId="77777777" w:rsidR="00650EAB" w:rsidRPr="00A72170" w:rsidRDefault="00B821D2" w:rsidP="00650EAB">
      <w:pPr>
        <w:ind w:left="284"/>
        <w:rPr>
          <w:rFonts w:eastAsia="MS Mincho"/>
          <w:lang w:eastAsia="ja-JP"/>
        </w:rPr>
      </w:pPr>
      <w:r w:rsidRPr="00A72170">
        <w:t>Observation 4: When signals are uncorrelated (ρ = 0), the antenna array does not exhibit array factor beamforming gain.</w:t>
      </w:r>
      <w:r w:rsidRPr="00A72170">
        <w:rPr>
          <w:rFonts w:eastAsia="MS Mincho"/>
          <w:lang w:eastAsia="ja-JP"/>
        </w:rPr>
        <w:t xml:space="preserve"> </w:t>
      </w:r>
      <w:r w:rsidRPr="00A72170">
        <w:t>(R4-2507670, Ericsson)</w:t>
      </w:r>
    </w:p>
    <w:p w14:paraId="76F810E5" w14:textId="16A9347F" w:rsidR="00650EAB" w:rsidRDefault="00650EAB" w:rsidP="00650EAB">
      <w:pPr>
        <w:ind w:left="284"/>
        <w:rPr>
          <w:rFonts w:eastAsia="MS Mincho"/>
          <w:lang w:eastAsia="ja-JP"/>
        </w:rPr>
      </w:pPr>
      <w:r w:rsidRPr="00A72170">
        <w:t>Observation 5</w:t>
      </w:r>
      <w:r w:rsidRPr="00A72170">
        <w:tab/>
        <w:t>: Beamforming gain is not considered at BS Tx side as the unwanted emissions are modelled as uncorrelated signals, whereas the Beamforming gain is included at BS Rx side.</w:t>
      </w:r>
      <w:r w:rsidRPr="00A72170">
        <w:rPr>
          <w:rFonts w:eastAsia="MS Mincho"/>
          <w:lang w:eastAsia="ja-JP"/>
        </w:rPr>
        <w:t xml:space="preserve"> </w:t>
      </w:r>
      <w:r w:rsidRPr="00A72170">
        <w:t>(R4-2507670, Ericsson)</w:t>
      </w:r>
    </w:p>
    <w:p w14:paraId="0B2869F2" w14:textId="13D0BD60" w:rsidR="00C0669A" w:rsidRPr="00C0669A" w:rsidRDefault="00C0669A" w:rsidP="00C0669A">
      <w:pPr>
        <w:ind w:left="284"/>
        <w:rPr>
          <w:rFonts w:eastAsia="MS Mincho"/>
          <w:lang w:eastAsia="ja-JP"/>
        </w:rPr>
      </w:pPr>
      <w:r w:rsidRPr="00C0669A">
        <w:rPr>
          <w:rFonts w:eastAsia="MS Mincho"/>
          <w:lang w:eastAsia="ja-JP"/>
        </w:rPr>
        <w:t xml:space="preserve">Observation </w:t>
      </w:r>
      <w:r>
        <w:rPr>
          <w:rFonts w:eastAsia="MS Mincho"/>
          <w:lang w:eastAsia="ja-JP"/>
        </w:rPr>
        <w:t>6</w:t>
      </w:r>
      <w:r w:rsidRPr="00C0669A">
        <w:rPr>
          <w:rFonts w:eastAsia="MS Mincho"/>
          <w:lang w:eastAsia="ja-JP"/>
        </w:rPr>
        <w:t xml:space="preserve">: </w:t>
      </w:r>
      <w:r>
        <w:rPr>
          <w:rFonts w:eastAsia="MS Mincho"/>
          <w:lang w:eastAsia="ja-JP"/>
        </w:rPr>
        <w:t>(</w:t>
      </w:r>
      <w:r w:rsidRPr="00C0669A">
        <w:rPr>
          <w:rFonts w:eastAsia="MS Mincho"/>
          <w:lang w:eastAsia="ja-JP"/>
        </w:rPr>
        <w:t>BS-BS Non-AAS aggressor</w:t>
      </w:r>
      <w:r>
        <w:rPr>
          <w:rFonts w:eastAsia="MS Mincho"/>
          <w:lang w:eastAsia="ja-JP"/>
        </w:rPr>
        <w:t xml:space="preserve">) </w:t>
      </w:r>
      <w:r w:rsidRPr="00C0669A">
        <w:rPr>
          <w:rFonts w:eastAsia="MS Mincho"/>
          <w:lang w:eastAsia="ja-JP"/>
        </w:rPr>
        <w:t>The out of band passive antenna has significantly less directional BS-BS antenna gain than the in-band case.</w:t>
      </w:r>
    </w:p>
    <w:p w14:paraId="132DB2FD" w14:textId="27354AC6" w:rsidR="00C0669A" w:rsidRDefault="00C0669A" w:rsidP="00C0669A">
      <w:pPr>
        <w:ind w:left="284"/>
        <w:rPr>
          <w:rFonts w:eastAsia="MS Mincho"/>
          <w:lang w:eastAsia="ja-JP"/>
        </w:rPr>
      </w:pPr>
      <w:r w:rsidRPr="00C0669A">
        <w:rPr>
          <w:rFonts w:eastAsia="MS Mincho"/>
          <w:lang w:eastAsia="ja-JP"/>
        </w:rPr>
        <w:t xml:space="preserve">Observation </w:t>
      </w:r>
      <w:r>
        <w:rPr>
          <w:rFonts w:eastAsia="MS Mincho"/>
          <w:lang w:eastAsia="ja-JP"/>
        </w:rPr>
        <w:t>7</w:t>
      </w:r>
      <w:r w:rsidRPr="00C0669A">
        <w:rPr>
          <w:rFonts w:eastAsia="MS Mincho"/>
          <w:lang w:eastAsia="ja-JP"/>
        </w:rPr>
        <w:t xml:space="preserve">: </w:t>
      </w:r>
      <w:r>
        <w:rPr>
          <w:rFonts w:eastAsia="MS Mincho"/>
          <w:lang w:eastAsia="ja-JP"/>
        </w:rPr>
        <w:t>(</w:t>
      </w:r>
      <w:r w:rsidRPr="00C0669A">
        <w:rPr>
          <w:rFonts w:eastAsia="MS Mincho"/>
          <w:lang w:eastAsia="ja-JP"/>
        </w:rPr>
        <w:t>BS-BS Non-AAS aggressor</w:t>
      </w:r>
      <w:r>
        <w:rPr>
          <w:rFonts w:eastAsia="MS Mincho"/>
          <w:lang w:eastAsia="ja-JP"/>
        </w:rPr>
        <w:t xml:space="preserve">) </w:t>
      </w:r>
      <w:r w:rsidRPr="00C0669A">
        <w:rPr>
          <w:rFonts w:eastAsia="MS Mincho"/>
          <w:lang w:eastAsia="ja-JP"/>
        </w:rPr>
        <w:t>considering the effects to the element and array patterns the BS-BS antenna gain will not be worse than in band case.</w:t>
      </w:r>
    </w:p>
    <w:p w14:paraId="5E6F59F2" w14:textId="0417840D" w:rsidR="00C0669A" w:rsidRDefault="00554872" w:rsidP="00554872">
      <w:pPr>
        <w:ind w:left="284"/>
        <w:rPr>
          <w:rFonts w:eastAsia="MS Mincho"/>
          <w:lang w:eastAsia="ja-JP"/>
        </w:rPr>
      </w:pPr>
      <w:r w:rsidRPr="00554872">
        <w:rPr>
          <w:rFonts w:eastAsia="MS Mincho"/>
          <w:lang w:eastAsia="ja-JP"/>
        </w:rPr>
        <w:t xml:space="preserve">Observation </w:t>
      </w:r>
      <w:r>
        <w:rPr>
          <w:rFonts w:eastAsia="MS Mincho"/>
          <w:lang w:eastAsia="ja-JP"/>
        </w:rPr>
        <w:t>8</w:t>
      </w:r>
      <w:r w:rsidRPr="00554872">
        <w:rPr>
          <w:rFonts w:eastAsia="MS Mincho"/>
          <w:lang w:eastAsia="ja-JP"/>
        </w:rPr>
        <w:t xml:space="preserve">: </w:t>
      </w:r>
      <w:r>
        <w:rPr>
          <w:rFonts w:eastAsia="MS Mincho"/>
          <w:lang w:eastAsia="ja-JP"/>
        </w:rPr>
        <w:t>(</w:t>
      </w:r>
      <w:r w:rsidRPr="00554872">
        <w:rPr>
          <w:rFonts w:eastAsia="MS Mincho"/>
          <w:lang w:eastAsia="ja-JP"/>
        </w:rPr>
        <w:t>BS-BS AAS aggressor</w:t>
      </w:r>
      <w:r>
        <w:rPr>
          <w:rFonts w:eastAsia="MS Mincho"/>
          <w:lang w:eastAsia="ja-JP"/>
        </w:rPr>
        <w:t xml:space="preserve">) </w:t>
      </w:r>
      <w:r w:rsidRPr="00554872">
        <w:rPr>
          <w:rFonts w:eastAsia="MS Mincho"/>
          <w:lang w:eastAsia="ja-JP"/>
        </w:rPr>
        <w:t>worst case for a coherent AAS harmonic emission a coherent beam is steered towards the edge of the cell.</w:t>
      </w:r>
    </w:p>
    <w:p w14:paraId="1531A6DD" w14:textId="77777777" w:rsidR="00554872" w:rsidRPr="00650EAB" w:rsidRDefault="00554872" w:rsidP="00554872">
      <w:pPr>
        <w:ind w:left="284"/>
        <w:rPr>
          <w:rFonts w:eastAsia="MS Mincho"/>
          <w:lang w:eastAsia="ja-JP"/>
        </w:rPr>
      </w:pPr>
    </w:p>
    <w:p w14:paraId="09F4E117" w14:textId="0A5BC430" w:rsidR="006E4DF3" w:rsidRPr="00FC4103" w:rsidRDefault="006E4DF3" w:rsidP="006E4DF3">
      <w:pPr>
        <w:rPr>
          <w:color w:val="000000" w:themeColor="text1"/>
          <w:lang w:val="en-US" w:eastAsia="zh-CN"/>
        </w:rPr>
      </w:pPr>
      <w:r w:rsidRPr="00FC4103">
        <w:rPr>
          <w:color w:val="000000" w:themeColor="text1"/>
          <w:lang w:val="en-US" w:eastAsia="zh-CN"/>
        </w:rPr>
        <w:t>Open issues and c</w:t>
      </w:r>
      <w:r w:rsidRPr="00FC4103">
        <w:rPr>
          <w:rFonts w:hint="eastAsia"/>
          <w:color w:val="000000" w:themeColor="text1"/>
          <w:lang w:val="en-US" w:eastAsia="zh-CN"/>
        </w:rPr>
        <w:t>andidate options before meeting:</w:t>
      </w:r>
    </w:p>
    <w:p w14:paraId="126BD379" w14:textId="77777777" w:rsidR="006E4DF3" w:rsidRPr="0063183C" w:rsidRDefault="006E4DF3" w:rsidP="0063183C">
      <w:pPr>
        <w:spacing w:after="120"/>
        <w:rPr>
          <w:color w:val="000000" w:themeColor="text1"/>
          <w:szCs w:val="24"/>
          <w:lang w:eastAsia="zh-CN"/>
        </w:rPr>
      </w:pPr>
      <w:r w:rsidRPr="0063183C">
        <w:rPr>
          <w:color w:val="000000" w:themeColor="text1"/>
          <w:szCs w:val="24"/>
          <w:lang w:eastAsia="zh-CN"/>
        </w:rPr>
        <w:t>Proposals (non-exclusive)</w:t>
      </w:r>
    </w:p>
    <w:p w14:paraId="3C339CDA" w14:textId="161EE13D" w:rsidR="001E780D" w:rsidRPr="001E780D" w:rsidRDefault="001E780D" w:rsidP="00E47D6E">
      <w:pPr>
        <w:pStyle w:val="ListParagraph"/>
        <w:numPr>
          <w:ilvl w:val="1"/>
          <w:numId w:val="16"/>
        </w:numPr>
        <w:ind w:firstLineChars="0"/>
        <w:rPr>
          <w:lang w:eastAsia="ja-JP"/>
        </w:rPr>
      </w:pPr>
      <w:r w:rsidRPr="001E780D">
        <w:rPr>
          <w:lang w:eastAsia="ja-JP"/>
        </w:rPr>
        <w:t xml:space="preserve">Proposal 1: To account for AAS impacts, RAN4 to account for vertical and azimuthal offsets of the subarray antenna gain in the link budget analysis to derive the emission requirements. </w:t>
      </w:r>
      <w:r w:rsidRPr="001E780D">
        <w:t>(R4-2506535, Qualcomm)</w:t>
      </w:r>
    </w:p>
    <w:p w14:paraId="5EF67D52" w14:textId="47F8D862" w:rsidR="001E780D" w:rsidRDefault="001E780D" w:rsidP="00E47D6E">
      <w:pPr>
        <w:pStyle w:val="ListParagraph"/>
        <w:numPr>
          <w:ilvl w:val="1"/>
          <w:numId w:val="16"/>
        </w:numPr>
        <w:ind w:firstLineChars="0"/>
        <w:rPr>
          <w:lang w:eastAsia="ja-JP"/>
        </w:rPr>
      </w:pPr>
      <w:r w:rsidRPr="001E780D">
        <w:rPr>
          <w:lang w:eastAsia="ja-JP"/>
        </w:rPr>
        <w:t>Proposal 2: For the protection of BS receiver, RAN4 to further discuss if the full AAS gain or only the subarray gain to be account for when evaluating the BS-to-BS coupling loss.</w:t>
      </w:r>
      <w:r w:rsidRPr="001E780D">
        <w:t xml:space="preserve"> (R4-2506535, Qualcomm)</w:t>
      </w:r>
    </w:p>
    <w:p w14:paraId="30920D5B" w14:textId="123BB613" w:rsidR="001251AB" w:rsidRPr="0022179C" w:rsidRDefault="001251AB" w:rsidP="00E47D6E">
      <w:pPr>
        <w:pStyle w:val="ListParagraph"/>
        <w:numPr>
          <w:ilvl w:val="1"/>
          <w:numId w:val="16"/>
        </w:numPr>
        <w:ind w:firstLineChars="0"/>
        <w:rPr>
          <w:lang w:eastAsia="ja-JP"/>
        </w:rPr>
      </w:pPr>
      <w:r w:rsidRPr="0022179C">
        <w:rPr>
          <w:lang w:eastAsia="ja-JP"/>
        </w:rPr>
        <w:lastRenderedPageBreak/>
        <w:t xml:space="preserve">Proposal 3: RAN4 should model unwanted emissions as uncorrelated signals to simplify the system level evaluation. </w:t>
      </w:r>
      <w:r w:rsidRPr="0022179C">
        <w:t>(R4-2507670, Ericsson)</w:t>
      </w:r>
    </w:p>
    <w:p w14:paraId="2058942C" w14:textId="77777777" w:rsidR="006E4DF3" w:rsidRPr="0022179C" w:rsidRDefault="006E4DF3" w:rsidP="006E4DF3">
      <w:pPr>
        <w:pStyle w:val="NoSpacing"/>
        <w:ind w:left="1004"/>
      </w:pPr>
    </w:p>
    <w:p w14:paraId="01391EAD" w14:textId="77777777" w:rsidR="006E4DF3" w:rsidRPr="0022179C" w:rsidRDefault="006E4DF3" w:rsidP="0063183C">
      <w:pPr>
        <w:spacing w:after="120"/>
        <w:rPr>
          <w:color w:val="000000" w:themeColor="text1"/>
          <w:szCs w:val="24"/>
          <w:lang w:eastAsia="zh-CN"/>
        </w:rPr>
      </w:pPr>
      <w:r w:rsidRPr="0022179C">
        <w:rPr>
          <w:color w:val="000000" w:themeColor="text1"/>
          <w:szCs w:val="24"/>
          <w:lang w:eastAsia="zh-CN"/>
        </w:rPr>
        <w:t xml:space="preserve">Recommended WF: </w:t>
      </w:r>
    </w:p>
    <w:p w14:paraId="0EE4DEC8" w14:textId="40831B0B" w:rsidR="00B67E17" w:rsidRPr="0022179C" w:rsidRDefault="00B67E17" w:rsidP="00E47D6E">
      <w:pPr>
        <w:pStyle w:val="ListParagraph"/>
        <w:numPr>
          <w:ilvl w:val="0"/>
          <w:numId w:val="15"/>
        </w:numPr>
        <w:overflowPunct/>
        <w:autoSpaceDE/>
        <w:autoSpaceDN/>
        <w:adjustRightInd/>
        <w:spacing w:after="120"/>
        <w:ind w:firstLineChars="0"/>
        <w:textAlignment w:val="auto"/>
        <w:rPr>
          <w:rFonts w:eastAsia="SimSun"/>
          <w:color w:val="000000" w:themeColor="text1"/>
          <w:szCs w:val="24"/>
          <w:lang w:eastAsia="zh-CN"/>
        </w:rPr>
      </w:pPr>
      <w:r w:rsidRPr="0022179C">
        <w:rPr>
          <w:rFonts w:eastAsia="SimSun"/>
          <w:color w:val="000000" w:themeColor="text1"/>
          <w:szCs w:val="24"/>
          <w:lang w:eastAsia="zh-CN"/>
        </w:rPr>
        <w:t xml:space="preserve">Proposal 1: double-check online if agreeable. </w:t>
      </w:r>
    </w:p>
    <w:p w14:paraId="29E2DF2E" w14:textId="49A1D07E" w:rsidR="00B67E17" w:rsidRPr="0022179C" w:rsidRDefault="00B67E17" w:rsidP="00E47D6E">
      <w:pPr>
        <w:pStyle w:val="ListParagraph"/>
        <w:numPr>
          <w:ilvl w:val="0"/>
          <w:numId w:val="15"/>
        </w:numPr>
        <w:overflowPunct/>
        <w:autoSpaceDE/>
        <w:autoSpaceDN/>
        <w:adjustRightInd/>
        <w:spacing w:after="120"/>
        <w:ind w:firstLineChars="0"/>
        <w:textAlignment w:val="auto"/>
        <w:rPr>
          <w:rFonts w:eastAsia="SimSun"/>
          <w:color w:val="000000" w:themeColor="text1"/>
          <w:szCs w:val="24"/>
          <w:lang w:eastAsia="zh-CN"/>
        </w:rPr>
      </w:pPr>
      <w:r w:rsidRPr="0022179C">
        <w:rPr>
          <w:rFonts w:eastAsia="SimSun"/>
          <w:color w:val="000000" w:themeColor="text1"/>
          <w:szCs w:val="24"/>
          <w:lang w:eastAsia="zh-CN"/>
        </w:rPr>
        <w:t>Proposal 2:</w:t>
      </w:r>
      <w:r w:rsidR="0022179C" w:rsidRPr="0022179C">
        <w:rPr>
          <w:rFonts w:eastAsia="SimSun"/>
          <w:color w:val="000000" w:themeColor="text1"/>
          <w:szCs w:val="24"/>
          <w:lang w:eastAsia="zh-CN"/>
        </w:rPr>
        <w:t xml:space="preserve"> Discuss online. </w:t>
      </w:r>
      <w:r w:rsidRPr="0022179C">
        <w:rPr>
          <w:rFonts w:eastAsia="SimSun"/>
          <w:color w:val="000000" w:themeColor="text1"/>
          <w:szCs w:val="24"/>
          <w:lang w:eastAsia="zh-CN"/>
        </w:rPr>
        <w:t xml:space="preserve"> </w:t>
      </w:r>
    </w:p>
    <w:p w14:paraId="5098AE84" w14:textId="70D79339" w:rsidR="00892C42" w:rsidRPr="0022179C" w:rsidRDefault="00B67E17" w:rsidP="00E47D6E">
      <w:pPr>
        <w:pStyle w:val="ListParagraph"/>
        <w:numPr>
          <w:ilvl w:val="0"/>
          <w:numId w:val="15"/>
        </w:numPr>
        <w:overflowPunct/>
        <w:autoSpaceDE/>
        <w:autoSpaceDN/>
        <w:adjustRightInd/>
        <w:spacing w:after="120"/>
        <w:ind w:firstLineChars="0"/>
        <w:textAlignment w:val="auto"/>
        <w:rPr>
          <w:rFonts w:eastAsia="SimSun"/>
          <w:color w:val="000000" w:themeColor="text1"/>
          <w:szCs w:val="24"/>
          <w:lang w:eastAsia="zh-CN"/>
        </w:rPr>
      </w:pPr>
      <w:r w:rsidRPr="0022179C">
        <w:rPr>
          <w:rFonts w:eastAsia="SimSun"/>
          <w:color w:val="000000" w:themeColor="text1"/>
          <w:szCs w:val="24"/>
          <w:lang w:eastAsia="zh-CN"/>
        </w:rPr>
        <w:t xml:space="preserve">Proposal 3: Discuss online if </w:t>
      </w:r>
      <w:r w:rsidR="00763B2C">
        <w:rPr>
          <w:rFonts w:eastAsia="SimSun"/>
          <w:color w:val="000000" w:themeColor="text1"/>
          <w:szCs w:val="24"/>
          <w:lang w:eastAsia="zh-CN"/>
        </w:rPr>
        <w:t xml:space="preserve">the gain from </w:t>
      </w:r>
      <w:r w:rsidR="00763B2C" w:rsidRPr="0022179C">
        <w:rPr>
          <w:lang w:eastAsia="ja-JP"/>
        </w:rPr>
        <w:t>unwanted emissions</w:t>
      </w:r>
      <w:r w:rsidR="00763B2C">
        <w:rPr>
          <w:lang w:eastAsia="ja-JP"/>
        </w:rPr>
        <w:t xml:space="preserve"> should be modelled</w:t>
      </w:r>
      <w:r w:rsidR="00763B2C" w:rsidRPr="0022179C">
        <w:rPr>
          <w:lang w:eastAsia="ja-JP"/>
        </w:rPr>
        <w:t xml:space="preserve"> as uncorrelated signals</w:t>
      </w:r>
      <w:r w:rsidR="00763B2C">
        <w:rPr>
          <w:lang w:eastAsia="ja-JP"/>
        </w:rPr>
        <w:t>.</w:t>
      </w:r>
    </w:p>
    <w:p w14:paraId="18A498E9" w14:textId="56A6401B" w:rsidR="006E4DF3" w:rsidRDefault="006E4DF3" w:rsidP="00A4298D">
      <w:pPr>
        <w:spacing w:after="120"/>
        <w:rPr>
          <w:ins w:id="117" w:author="Michal Szydelko, Huawei" w:date="2025-05-19T19:17:00Z"/>
          <w:color w:val="000000" w:themeColor="text1"/>
          <w:szCs w:val="24"/>
          <w:highlight w:val="yellow"/>
          <w:lang w:eastAsia="zh-CN"/>
        </w:rPr>
      </w:pPr>
    </w:p>
    <w:p w14:paraId="42F63A2E" w14:textId="1EE83791" w:rsidR="00E81B39" w:rsidRDefault="00E81B39" w:rsidP="00A4298D">
      <w:pPr>
        <w:spacing w:after="120"/>
        <w:rPr>
          <w:ins w:id="118" w:author="Michal Szydelko, Huawei" w:date="2025-05-19T19:18:00Z"/>
          <w:color w:val="000000" w:themeColor="text1"/>
          <w:szCs w:val="24"/>
          <w:lang w:eastAsia="zh-CN"/>
        </w:rPr>
      </w:pPr>
      <w:ins w:id="119" w:author="Michal Szydelko, Huawei" w:date="2025-05-19T19:17:00Z">
        <w:r w:rsidRPr="007F6B62">
          <w:rPr>
            <w:color w:val="000000" w:themeColor="text1"/>
            <w:szCs w:val="24"/>
            <w:lang w:eastAsia="zh-CN"/>
          </w:rPr>
          <w:t xml:space="preserve">Nokia: </w:t>
        </w:r>
      </w:ins>
      <w:ins w:id="120" w:author="Michal Szydelko, Huawei" w:date="2025-05-19T19:18:00Z">
        <w:r w:rsidR="006F08C2">
          <w:rPr>
            <w:color w:val="000000" w:themeColor="text1"/>
            <w:szCs w:val="24"/>
            <w:lang w:eastAsia="zh-CN"/>
          </w:rPr>
          <w:t xml:space="preserve">we need to decide how to derive requirement. </w:t>
        </w:r>
      </w:ins>
    </w:p>
    <w:p w14:paraId="1454C6A8" w14:textId="77777777" w:rsidR="00A41DDB" w:rsidRPr="007F6B62" w:rsidRDefault="00A41DDB" w:rsidP="00A4298D">
      <w:pPr>
        <w:spacing w:after="120"/>
        <w:rPr>
          <w:color w:val="000000" w:themeColor="text1"/>
          <w:szCs w:val="24"/>
          <w:lang w:eastAsia="zh-CN"/>
        </w:rPr>
      </w:pPr>
    </w:p>
    <w:p w14:paraId="08575F4D" w14:textId="38C30DD0" w:rsidR="00D84E4A" w:rsidRPr="004C7931" w:rsidRDefault="00D84E4A" w:rsidP="00D84E4A">
      <w:pPr>
        <w:pStyle w:val="Heading3"/>
        <w:rPr>
          <w:sz w:val="24"/>
          <w:szCs w:val="16"/>
        </w:rPr>
      </w:pPr>
      <w:r w:rsidRPr="004C7931">
        <w:rPr>
          <w:sz w:val="24"/>
          <w:szCs w:val="16"/>
        </w:rPr>
        <w:t>Sub-topic 2-</w:t>
      </w:r>
      <w:r w:rsidR="009A3CD9" w:rsidRPr="004C7931">
        <w:rPr>
          <w:sz w:val="24"/>
          <w:szCs w:val="16"/>
        </w:rPr>
        <w:t>6</w:t>
      </w:r>
      <w:r w:rsidRPr="004C7931">
        <w:rPr>
          <w:sz w:val="24"/>
          <w:szCs w:val="16"/>
        </w:rPr>
        <w:t xml:space="preserve">: </w:t>
      </w:r>
      <w:r w:rsidR="004C7931" w:rsidRPr="004C7931">
        <w:rPr>
          <w:sz w:val="24"/>
          <w:szCs w:val="16"/>
        </w:rPr>
        <w:t>Performance metric</w:t>
      </w:r>
      <w:r w:rsidR="0086501A">
        <w:rPr>
          <w:sz w:val="24"/>
          <w:szCs w:val="16"/>
        </w:rPr>
        <w:t>s</w:t>
      </w:r>
    </w:p>
    <w:p w14:paraId="02F9021A" w14:textId="77777777" w:rsidR="00D3135F" w:rsidRDefault="00D3135F" w:rsidP="00D3135F">
      <w:pPr>
        <w:rPr>
          <w:color w:val="000000" w:themeColor="text1"/>
          <w:lang w:val="en-US" w:eastAsia="zh-CN"/>
        </w:rPr>
      </w:pPr>
      <w:r w:rsidRPr="00337030">
        <w:rPr>
          <w:color w:val="000000" w:themeColor="text1"/>
          <w:lang w:val="en-US" w:eastAsia="zh-CN"/>
        </w:rPr>
        <w:t xml:space="preserve">Selected observations related to the discussion: </w:t>
      </w:r>
    </w:p>
    <w:p w14:paraId="2BC8537B" w14:textId="741C9701" w:rsidR="00D3135F" w:rsidRPr="00D3135F" w:rsidRDefault="00D3135F" w:rsidP="00D3135F">
      <w:pPr>
        <w:ind w:left="284"/>
        <w:rPr>
          <w:rFonts w:eastAsia="MS Mincho"/>
          <w:lang w:eastAsia="ja-JP"/>
        </w:rPr>
      </w:pPr>
      <w:r w:rsidRPr="00A72170">
        <w:t xml:space="preserve">Observation </w:t>
      </w:r>
      <w:r>
        <w:t>1</w:t>
      </w:r>
      <w:r w:rsidRPr="00A72170">
        <w:t>:</w:t>
      </w:r>
      <w:r>
        <w:rPr>
          <w:rFonts w:eastAsia="MS Mincho"/>
          <w:lang w:eastAsia="ja-JP"/>
        </w:rPr>
        <w:t xml:space="preserve"> </w:t>
      </w:r>
      <w:r w:rsidRPr="00D3135F">
        <w:rPr>
          <w:rFonts w:eastAsia="MS Mincho"/>
          <w:lang w:eastAsia="ja-JP"/>
        </w:rPr>
        <w:t>It can be observed that the coupling loss lies at the tail of the CDF, where the curve tends to be very flat and is spread around 20 dB from 99%-</w:t>
      </w:r>
      <w:proofErr w:type="spellStart"/>
      <w:r w:rsidRPr="00D3135F">
        <w:rPr>
          <w:rFonts w:eastAsia="MS Mincho"/>
          <w:lang w:eastAsia="ja-JP"/>
        </w:rPr>
        <w:t>ile</w:t>
      </w:r>
      <w:proofErr w:type="spellEnd"/>
      <w:r w:rsidRPr="00D3135F">
        <w:rPr>
          <w:rFonts w:eastAsia="MS Mincho"/>
          <w:lang w:eastAsia="ja-JP"/>
        </w:rPr>
        <w:t xml:space="preserve"> to 100%-</w:t>
      </w:r>
      <w:proofErr w:type="spellStart"/>
      <w:r w:rsidRPr="00D3135F">
        <w:rPr>
          <w:rFonts w:eastAsia="MS Mincho"/>
          <w:lang w:eastAsia="ja-JP"/>
        </w:rPr>
        <w:t>ile</w:t>
      </w:r>
      <w:proofErr w:type="spellEnd"/>
      <w:r w:rsidRPr="00D3135F">
        <w:rPr>
          <w:rFonts w:eastAsia="MS Mincho"/>
          <w:lang w:eastAsia="ja-JP"/>
        </w:rPr>
        <w:t>.</w:t>
      </w:r>
      <w:r>
        <w:rPr>
          <w:rFonts w:eastAsia="MS Mincho"/>
          <w:lang w:eastAsia="ja-JP"/>
        </w:rPr>
        <w:t xml:space="preserve"> </w:t>
      </w:r>
      <w:r w:rsidRPr="00A72170">
        <w:t>(R4-2507670, Ericsson)</w:t>
      </w:r>
    </w:p>
    <w:p w14:paraId="5149456B" w14:textId="77777777" w:rsidR="00D3135F" w:rsidRDefault="00D3135F" w:rsidP="00D84E4A">
      <w:pPr>
        <w:rPr>
          <w:color w:val="000000" w:themeColor="text1"/>
          <w:lang w:val="en-US" w:eastAsia="zh-CN"/>
        </w:rPr>
      </w:pPr>
    </w:p>
    <w:p w14:paraId="1AEFBFB4" w14:textId="721601A0" w:rsidR="00D84E4A" w:rsidRPr="004C7931" w:rsidRDefault="00D84E4A" w:rsidP="00D84E4A">
      <w:pPr>
        <w:rPr>
          <w:color w:val="000000" w:themeColor="text1"/>
          <w:lang w:val="en-US" w:eastAsia="zh-CN"/>
        </w:rPr>
      </w:pPr>
      <w:r w:rsidRPr="004C7931">
        <w:rPr>
          <w:color w:val="000000" w:themeColor="text1"/>
          <w:lang w:val="en-US" w:eastAsia="zh-CN"/>
        </w:rPr>
        <w:t>Open issues and c</w:t>
      </w:r>
      <w:r w:rsidRPr="004C7931">
        <w:rPr>
          <w:rFonts w:hint="eastAsia"/>
          <w:color w:val="000000" w:themeColor="text1"/>
          <w:lang w:val="en-US" w:eastAsia="zh-CN"/>
        </w:rPr>
        <w:t>andidate options before meeting:</w:t>
      </w:r>
    </w:p>
    <w:p w14:paraId="7A9A0EBD" w14:textId="31B02085" w:rsidR="00D84E4A" w:rsidRPr="004C7931" w:rsidRDefault="00D84E4A" w:rsidP="00337030">
      <w:pPr>
        <w:spacing w:after="120"/>
        <w:rPr>
          <w:color w:val="000000" w:themeColor="text1"/>
          <w:szCs w:val="24"/>
          <w:lang w:eastAsia="zh-CN"/>
        </w:rPr>
      </w:pPr>
      <w:r w:rsidRPr="004C7931">
        <w:rPr>
          <w:color w:val="000000" w:themeColor="text1"/>
          <w:szCs w:val="24"/>
          <w:lang w:eastAsia="zh-CN"/>
        </w:rPr>
        <w:t xml:space="preserve">Proposals </w:t>
      </w:r>
    </w:p>
    <w:p w14:paraId="3AC80463" w14:textId="48BF9844" w:rsidR="004C7931" w:rsidRDefault="004C7931" w:rsidP="00E47D6E">
      <w:pPr>
        <w:pStyle w:val="NoSpacing"/>
        <w:numPr>
          <w:ilvl w:val="0"/>
          <w:numId w:val="14"/>
        </w:numPr>
      </w:pPr>
      <w:r w:rsidRPr="004C7931">
        <w:t xml:space="preserve">Proposal 1: For the protection of BS receiver, RAN4 to further discuss if statistical approach (i.e., SLS-inspired approach) to be followed or the MCL approach in TR 25.942. If the former, RAN4 to discuss which percentile of the BS-to-BS coupling loss CDF to be utilized when evaluating the updated emissions. </w:t>
      </w:r>
      <w:r w:rsidRPr="001E780D">
        <w:t>(R4-2506535, Qualcomm)</w:t>
      </w:r>
    </w:p>
    <w:p w14:paraId="79413820" w14:textId="5FE0EB92" w:rsidR="00ED2B9F" w:rsidRPr="009704FC" w:rsidRDefault="00ED2B9F" w:rsidP="00E47D6E">
      <w:pPr>
        <w:pStyle w:val="NoSpacing"/>
        <w:numPr>
          <w:ilvl w:val="0"/>
          <w:numId w:val="14"/>
        </w:numPr>
      </w:pPr>
      <w:r w:rsidRPr="00ED2B9F">
        <w:t xml:space="preserve">Proposal </w:t>
      </w:r>
      <w:r>
        <w:t>2</w:t>
      </w:r>
      <w:r w:rsidRPr="00ED2B9F">
        <w:t>: Define a coupling loss approach, similar to the legacy MCL approach, where we discuss around 99th percent</w:t>
      </w:r>
      <w:r w:rsidRPr="009704FC">
        <w:t>ile of the coupling loss CDF, instead of the minimum value. (R4-2507670, Ericsson)</w:t>
      </w:r>
    </w:p>
    <w:p w14:paraId="0C4045B1" w14:textId="77777777" w:rsidR="004C7931" w:rsidRPr="009704FC" w:rsidRDefault="004C7931" w:rsidP="004C7931">
      <w:pPr>
        <w:pStyle w:val="NoSpacing"/>
        <w:ind w:left="1364"/>
      </w:pPr>
    </w:p>
    <w:p w14:paraId="1BAE36FB" w14:textId="41E82AD2" w:rsidR="00B42171" w:rsidRPr="009704FC" w:rsidRDefault="00B42171" w:rsidP="009704FC">
      <w:pPr>
        <w:spacing w:after="120"/>
        <w:rPr>
          <w:color w:val="000000" w:themeColor="text1"/>
          <w:szCs w:val="24"/>
          <w:lang w:eastAsia="zh-CN"/>
        </w:rPr>
      </w:pPr>
      <w:r w:rsidRPr="009704FC">
        <w:rPr>
          <w:color w:val="000000" w:themeColor="text1"/>
          <w:szCs w:val="24"/>
          <w:lang w:eastAsia="zh-CN"/>
        </w:rPr>
        <w:t>Recommended WF:</w:t>
      </w:r>
      <w:r w:rsidR="009704FC" w:rsidRPr="009704FC">
        <w:rPr>
          <w:color w:val="000000" w:themeColor="text1"/>
          <w:szCs w:val="24"/>
          <w:lang w:eastAsia="zh-CN"/>
        </w:rPr>
        <w:t xml:space="preserve"> </w:t>
      </w:r>
      <w:r w:rsidRPr="009704FC">
        <w:rPr>
          <w:color w:val="000000" w:themeColor="text1"/>
          <w:szCs w:val="24"/>
          <w:lang w:eastAsia="zh-CN"/>
        </w:rPr>
        <w:t xml:space="preserve">Discuss online. </w:t>
      </w:r>
    </w:p>
    <w:p w14:paraId="1CA24524" w14:textId="350CE5EA" w:rsidR="00B42171" w:rsidRPr="007F6B62" w:rsidRDefault="00B42171" w:rsidP="009704FC">
      <w:pPr>
        <w:spacing w:after="120"/>
        <w:ind w:left="1004"/>
        <w:rPr>
          <w:ins w:id="121" w:author="Michal Szydelko, Huawei" w:date="2025-05-19T19:30:00Z"/>
          <w:color w:val="000000" w:themeColor="text1"/>
          <w:szCs w:val="24"/>
          <w:lang w:eastAsia="zh-CN"/>
        </w:rPr>
      </w:pPr>
      <w:r w:rsidRPr="009704FC">
        <w:rPr>
          <w:color w:val="000000" w:themeColor="text1"/>
          <w:szCs w:val="24"/>
          <w:highlight w:val="yellow"/>
          <w:lang w:eastAsia="zh-CN"/>
        </w:rPr>
        <w:t xml:space="preserve"> </w:t>
      </w:r>
    </w:p>
    <w:p w14:paraId="38FCEEA5" w14:textId="6D06CEB6" w:rsidR="00A41DDB" w:rsidRDefault="00A41DDB" w:rsidP="007F6B62">
      <w:pPr>
        <w:spacing w:after="120"/>
        <w:rPr>
          <w:ins w:id="122" w:author="Michal Szydelko, Huawei" w:date="2025-05-19T19:31:00Z"/>
          <w:color w:val="000000" w:themeColor="text1"/>
          <w:szCs w:val="24"/>
          <w:lang w:eastAsia="zh-CN"/>
        </w:rPr>
      </w:pPr>
      <w:ins w:id="123" w:author="Michal Szydelko, Huawei" w:date="2025-05-19T19:30:00Z">
        <w:r w:rsidRPr="007F6B62">
          <w:rPr>
            <w:color w:val="000000" w:themeColor="text1"/>
            <w:szCs w:val="24"/>
            <w:lang w:eastAsia="zh-CN"/>
          </w:rPr>
          <w:t>Q</w:t>
        </w:r>
      </w:ins>
      <w:ins w:id="124" w:author="Michal Szydelko, Huawei" w:date="2025-05-20T14:18:00Z">
        <w:r w:rsidR="007F6B62">
          <w:rPr>
            <w:color w:val="000000" w:themeColor="text1"/>
            <w:szCs w:val="24"/>
            <w:lang w:eastAsia="zh-CN"/>
          </w:rPr>
          <w:t>ualcomm</w:t>
        </w:r>
      </w:ins>
      <w:ins w:id="125" w:author="Michal Szydelko, Huawei" w:date="2025-05-19T19:30:00Z">
        <w:r w:rsidRPr="007F6B62">
          <w:rPr>
            <w:color w:val="000000" w:themeColor="text1"/>
            <w:szCs w:val="24"/>
            <w:lang w:eastAsia="zh-CN"/>
          </w:rPr>
          <w:t>:</w:t>
        </w:r>
      </w:ins>
      <w:ins w:id="126" w:author="Michal Szydelko, Huawei" w:date="2025-05-20T14:18:00Z">
        <w:r w:rsidR="007F6B62">
          <w:rPr>
            <w:color w:val="000000" w:themeColor="text1"/>
            <w:szCs w:val="24"/>
            <w:lang w:eastAsia="zh-CN"/>
          </w:rPr>
          <w:t xml:space="preserve"> </w:t>
        </w:r>
      </w:ins>
      <w:ins w:id="127" w:author="Michal Szydelko, Huawei" w:date="2025-05-19T19:30:00Z">
        <w:r w:rsidRPr="007F6B62">
          <w:rPr>
            <w:color w:val="000000" w:themeColor="text1"/>
            <w:szCs w:val="24"/>
            <w:lang w:eastAsia="zh-CN"/>
          </w:rPr>
          <w:t>DL</w:t>
        </w:r>
      </w:ins>
      <w:ins w:id="128" w:author="Michal Szydelko, Huawei" w:date="2025-05-19T19:31:00Z">
        <w:r w:rsidRPr="007F6B62">
          <w:rPr>
            <w:color w:val="000000" w:themeColor="text1"/>
            <w:szCs w:val="24"/>
            <w:lang w:eastAsia="zh-CN"/>
          </w:rPr>
          <w:t>: MCL</w:t>
        </w:r>
      </w:ins>
      <w:ins w:id="129" w:author="Michal Szydelko, Huawei" w:date="2025-05-20T14:18:00Z">
        <w:r w:rsidR="007F6B62">
          <w:rPr>
            <w:color w:val="000000" w:themeColor="text1"/>
            <w:szCs w:val="24"/>
            <w:lang w:eastAsia="zh-CN"/>
          </w:rPr>
          <w:t xml:space="preserve"> approach</w:t>
        </w:r>
      </w:ins>
      <w:ins w:id="130" w:author="Michal Szydelko, Huawei" w:date="2025-05-19T19:31:00Z">
        <w:r>
          <w:rPr>
            <w:color w:val="000000" w:themeColor="text1"/>
            <w:szCs w:val="24"/>
            <w:lang w:eastAsia="zh-CN"/>
          </w:rPr>
          <w:t xml:space="preserve">. </w:t>
        </w:r>
        <w:r w:rsidRPr="007F6B62">
          <w:rPr>
            <w:color w:val="000000" w:themeColor="text1"/>
            <w:szCs w:val="24"/>
            <w:lang w:eastAsia="zh-CN"/>
          </w:rPr>
          <w:t xml:space="preserve">UL: directivity to account for. </w:t>
        </w:r>
      </w:ins>
    </w:p>
    <w:p w14:paraId="5C7FD07C" w14:textId="39350E02" w:rsidR="00A41DDB" w:rsidRDefault="00A41DDB" w:rsidP="007F6B62">
      <w:pPr>
        <w:spacing w:after="120"/>
        <w:rPr>
          <w:ins w:id="131" w:author="Michal Szydelko, Huawei" w:date="2025-05-19T19:31:00Z"/>
          <w:color w:val="000000" w:themeColor="text1"/>
          <w:szCs w:val="24"/>
          <w:lang w:eastAsia="zh-CN"/>
        </w:rPr>
      </w:pPr>
      <w:ins w:id="132" w:author="Michal Szydelko, Huawei" w:date="2025-05-19T19:31:00Z">
        <w:r>
          <w:rPr>
            <w:color w:val="000000" w:themeColor="text1"/>
            <w:szCs w:val="24"/>
            <w:lang w:eastAsia="zh-CN"/>
          </w:rPr>
          <w:t xml:space="preserve">ZTE: for directivity is it subarray, of full array? </w:t>
        </w:r>
      </w:ins>
    </w:p>
    <w:p w14:paraId="59349D97" w14:textId="2BC61C40" w:rsidR="00A41DDB" w:rsidRDefault="007F6B62" w:rsidP="007F6B62">
      <w:pPr>
        <w:spacing w:after="120"/>
        <w:rPr>
          <w:ins w:id="133" w:author="Michal Szydelko, Huawei" w:date="2025-05-19T19:32:00Z"/>
          <w:color w:val="000000" w:themeColor="text1"/>
          <w:szCs w:val="24"/>
          <w:lang w:val="en-US" w:eastAsia="zh-CN"/>
        </w:rPr>
      </w:pPr>
      <w:ins w:id="134" w:author="Michal Szydelko, Huawei" w:date="2025-05-20T14:18:00Z">
        <w:r w:rsidRPr="007F6B62">
          <w:rPr>
            <w:color w:val="000000" w:themeColor="text1"/>
            <w:szCs w:val="24"/>
            <w:lang w:eastAsia="zh-CN"/>
          </w:rPr>
          <w:t>Q</w:t>
        </w:r>
        <w:r>
          <w:rPr>
            <w:color w:val="000000" w:themeColor="text1"/>
            <w:szCs w:val="24"/>
            <w:lang w:eastAsia="zh-CN"/>
          </w:rPr>
          <w:t>ualcomm</w:t>
        </w:r>
        <w:r w:rsidRPr="007F6B62">
          <w:rPr>
            <w:color w:val="000000" w:themeColor="text1"/>
            <w:szCs w:val="24"/>
            <w:lang w:eastAsia="zh-CN"/>
          </w:rPr>
          <w:t>:</w:t>
        </w:r>
        <w:r>
          <w:rPr>
            <w:color w:val="000000" w:themeColor="text1"/>
            <w:szCs w:val="24"/>
            <w:lang w:eastAsia="zh-CN"/>
          </w:rPr>
          <w:t xml:space="preserve"> W</w:t>
        </w:r>
      </w:ins>
      <w:ins w:id="135" w:author="Michal Szydelko, Huawei" w:date="2025-05-19T19:31:00Z">
        <w:r w:rsidR="00A41DDB">
          <w:rPr>
            <w:color w:val="000000" w:themeColor="text1"/>
            <w:szCs w:val="24"/>
            <w:lang w:eastAsia="zh-CN"/>
          </w:rPr>
          <w:t>e can finetune</w:t>
        </w:r>
      </w:ins>
      <w:ins w:id="136" w:author="Michal Szydelko, Huawei" w:date="2025-05-20T14:18:00Z">
        <w:r>
          <w:rPr>
            <w:color w:val="000000" w:themeColor="text1"/>
            <w:szCs w:val="24"/>
            <w:lang w:eastAsia="zh-CN"/>
          </w:rPr>
          <w:t xml:space="preserve"> assumptions</w:t>
        </w:r>
      </w:ins>
      <w:ins w:id="137" w:author="Michal Szydelko, Huawei" w:date="2025-05-19T19:31:00Z">
        <w:r w:rsidR="00A41DDB">
          <w:rPr>
            <w:color w:val="000000" w:themeColor="text1"/>
            <w:szCs w:val="24"/>
            <w:lang w:eastAsia="zh-CN"/>
          </w:rPr>
          <w:t xml:space="preserve">. </w:t>
        </w:r>
        <w:r w:rsidR="00A41DDB" w:rsidRPr="007F6B62">
          <w:rPr>
            <w:color w:val="000000" w:themeColor="text1"/>
            <w:szCs w:val="24"/>
            <w:lang w:val="en-US" w:eastAsia="zh-CN"/>
          </w:rPr>
          <w:t>We</w:t>
        </w:r>
      </w:ins>
      <w:ins w:id="138" w:author="Michal Szydelko, Huawei" w:date="2025-05-19T19:32:00Z">
        <w:r w:rsidR="00A41DDB">
          <w:rPr>
            <w:color w:val="000000" w:themeColor="text1"/>
            <w:szCs w:val="24"/>
            <w:lang w:val="en-US" w:eastAsia="zh-CN"/>
          </w:rPr>
          <w:t xml:space="preserve"> </w:t>
        </w:r>
      </w:ins>
      <w:ins w:id="139" w:author="Michal Szydelko, Huawei" w:date="2025-05-19T19:31:00Z">
        <w:r w:rsidR="00A41DDB" w:rsidRPr="007F6B62">
          <w:rPr>
            <w:color w:val="000000" w:themeColor="text1"/>
            <w:szCs w:val="24"/>
            <w:lang w:val="en-US" w:eastAsia="zh-CN"/>
          </w:rPr>
          <w:t>need</w:t>
        </w:r>
      </w:ins>
      <w:ins w:id="140" w:author="Michal Szydelko, Huawei" w:date="2025-05-19T19:32:00Z">
        <w:r w:rsidR="00A41DDB">
          <w:rPr>
            <w:color w:val="000000" w:themeColor="text1"/>
            <w:szCs w:val="24"/>
            <w:lang w:val="en-US" w:eastAsia="zh-CN"/>
          </w:rPr>
          <w:t xml:space="preserve"> </w:t>
        </w:r>
      </w:ins>
      <w:ins w:id="141" w:author="Michal Szydelko, Huawei" w:date="2025-05-19T19:31:00Z">
        <w:r w:rsidR="00A41DDB" w:rsidRPr="007F6B62">
          <w:rPr>
            <w:color w:val="000000" w:themeColor="text1"/>
            <w:szCs w:val="24"/>
            <w:lang w:val="en-US" w:eastAsia="zh-CN"/>
          </w:rPr>
          <w:t>to split UL and DL.</w:t>
        </w:r>
        <w:r w:rsidR="00A41DDB">
          <w:rPr>
            <w:color w:val="000000" w:themeColor="text1"/>
            <w:szCs w:val="24"/>
            <w:lang w:val="en-US" w:eastAsia="zh-CN"/>
          </w:rPr>
          <w:t xml:space="preserve"> </w:t>
        </w:r>
      </w:ins>
    </w:p>
    <w:p w14:paraId="47930299" w14:textId="26E6C941" w:rsidR="00A41DDB" w:rsidRDefault="00A41DDB" w:rsidP="007F6B62">
      <w:pPr>
        <w:spacing w:after="120"/>
        <w:rPr>
          <w:ins w:id="142" w:author="Michal Szydelko, Huawei" w:date="2025-05-19T19:33:00Z"/>
          <w:color w:val="000000" w:themeColor="text1"/>
          <w:szCs w:val="24"/>
          <w:lang w:val="en-US" w:eastAsia="zh-CN"/>
        </w:rPr>
      </w:pPr>
      <w:ins w:id="143" w:author="Michal Szydelko, Huawei" w:date="2025-05-19T19:32:00Z">
        <w:r>
          <w:rPr>
            <w:color w:val="000000" w:themeColor="text1"/>
            <w:szCs w:val="24"/>
            <w:lang w:val="en-US" w:eastAsia="zh-CN"/>
          </w:rPr>
          <w:t xml:space="preserve">Nokia: </w:t>
        </w:r>
      </w:ins>
      <w:ins w:id="144" w:author="Michal Szydelko, Huawei" w:date="2025-05-20T14:18:00Z">
        <w:r w:rsidR="007F6B62">
          <w:rPr>
            <w:color w:val="000000" w:themeColor="text1"/>
            <w:szCs w:val="24"/>
            <w:lang w:val="en-US" w:eastAsia="zh-CN"/>
          </w:rPr>
          <w:t>E</w:t>
        </w:r>
      </w:ins>
      <w:ins w:id="145" w:author="Michal Szydelko, Huawei" w:date="2025-05-19T19:32:00Z">
        <w:r>
          <w:rPr>
            <w:color w:val="000000" w:themeColor="text1"/>
            <w:szCs w:val="24"/>
            <w:lang w:val="en-US" w:eastAsia="zh-CN"/>
          </w:rPr>
          <w:t xml:space="preserve">ven for MCL for Rel-99, we had different MCL. </w:t>
        </w:r>
      </w:ins>
      <w:ins w:id="146" w:author="Michal Szydelko, Huawei" w:date="2025-05-20T14:19:00Z">
        <w:r w:rsidR="007F6B62">
          <w:rPr>
            <w:color w:val="000000" w:themeColor="text1"/>
            <w:szCs w:val="24"/>
            <w:lang w:val="en-US" w:eastAsia="zh-CN"/>
          </w:rPr>
          <w:t>Statistics</w:t>
        </w:r>
      </w:ins>
      <w:ins w:id="147" w:author="Michal Szydelko, Huawei" w:date="2025-05-19T19:33:00Z">
        <w:r>
          <w:rPr>
            <w:color w:val="000000" w:themeColor="text1"/>
            <w:szCs w:val="24"/>
            <w:lang w:val="en-US" w:eastAsia="zh-CN"/>
          </w:rPr>
          <w:t xml:space="preserve"> can be used for UL. </w:t>
        </w:r>
      </w:ins>
    </w:p>
    <w:p w14:paraId="41D5E560" w14:textId="0D2BC75C" w:rsidR="009352AA" w:rsidRDefault="007F6B62" w:rsidP="007F6B62">
      <w:pPr>
        <w:spacing w:after="120"/>
        <w:rPr>
          <w:ins w:id="148" w:author="Michal Szydelko, Huawei" w:date="2025-05-19T19:33:00Z"/>
          <w:color w:val="000000" w:themeColor="text1"/>
          <w:szCs w:val="24"/>
          <w:lang w:val="en-US" w:eastAsia="zh-CN"/>
        </w:rPr>
      </w:pPr>
      <w:ins w:id="149" w:author="Michal Szydelko, Huawei" w:date="2025-05-20T14:19:00Z">
        <w:r w:rsidRPr="007F6B62">
          <w:rPr>
            <w:color w:val="000000" w:themeColor="text1"/>
            <w:szCs w:val="24"/>
            <w:lang w:eastAsia="zh-CN"/>
          </w:rPr>
          <w:t>Q</w:t>
        </w:r>
        <w:r>
          <w:rPr>
            <w:color w:val="000000" w:themeColor="text1"/>
            <w:szCs w:val="24"/>
            <w:lang w:eastAsia="zh-CN"/>
          </w:rPr>
          <w:t>ualcomm</w:t>
        </w:r>
      </w:ins>
      <w:ins w:id="150" w:author="Michal Szydelko, Huawei" w:date="2025-05-19T19:33:00Z">
        <w:r w:rsidR="009352AA">
          <w:rPr>
            <w:color w:val="000000" w:themeColor="text1"/>
            <w:szCs w:val="24"/>
            <w:lang w:val="en-US" w:eastAsia="zh-CN"/>
          </w:rPr>
          <w:t xml:space="preserve">: worst case </w:t>
        </w:r>
      </w:ins>
      <w:ins w:id="151" w:author="Michal Szydelko, Huawei" w:date="2025-05-20T14:19:00Z">
        <w:r>
          <w:rPr>
            <w:color w:val="000000" w:themeColor="text1"/>
            <w:szCs w:val="24"/>
            <w:lang w:val="en-US" w:eastAsia="zh-CN"/>
          </w:rPr>
          <w:t>scenario</w:t>
        </w:r>
      </w:ins>
      <w:ins w:id="152" w:author="Michal Szydelko, Huawei" w:date="2025-05-19T19:33:00Z">
        <w:r w:rsidR="009352AA">
          <w:rPr>
            <w:color w:val="000000" w:themeColor="text1"/>
            <w:szCs w:val="24"/>
            <w:lang w:val="en-US" w:eastAsia="zh-CN"/>
          </w:rPr>
          <w:t xml:space="preserve"> shall be used. </w:t>
        </w:r>
      </w:ins>
    </w:p>
    <w:p w14:paraId="64B957BA" w14:textId="2BD89B43" w:rsidR="009352AA" w:rsidRDefault="009352AA" w:rsidP="007F6B62">
      <w:pPr>
        <w:spacing w:after="120"/>
        <w:rPr>
          <w:ins w:id="153" w:author="Michal Szydelko, Huawei" w:date="2025-05-19T19:32:00Z"/>
          <w:color w:val="000000" w:themeColor="text1"/>
          <w:szCs w:val="24"/>
          <w:lang w:val="en-US" w:eastAsia="zh-CN"/>
        </w:rPr>
      </w:pPr>
      <w:ins w:id="154" w:author="Michal Szydelko, Huawei" w:date="2025-05-19T19:33:00Z">
        <w:r>
          <w:rPr>
            <w:color w:val="000000" w:themeColor="text1"/>
            <w:szCs w:val="24"/>
            <w:lang w:val="en-US" w:eastAsia="zh-CN"/>
          </w:rPr>
          <w:t xml:space="preserve">Ericson: </w:t>
        </w:r>
      </w:ins>
      <w:ins w:id="155" w:author="Michal Szydelko, Huawei" w:date="2025-05-20T14:19:00Z">
        <w:r w:rsidR="005214D7">
          <w:rPr>
            <w:color w:val="000000" w:themeColor="text1"/>
            <w:szCs w:val="24"/>
            <w:lang w:val="en-US" w:eastAsia="zh-CN"/>
          </w:rPr>
          <w:t>W</w:t>
        </w:r>
      </w:ins>
      <w:ins w:id="156" w:author="Michal Szydelko, Huawei" w:date="2025-05-19T19:33:00Z">
        <w:r>
          <w:rPr>
            <w:color w:val="000000" w:themeColor="text1"/>
            <w:szCs w:val="24"/>
            <w:lang w:val="en-US" w:eastAsia="zh-CN"/>
          </w:rPr>
          <w:t xml:space="preserve">e need to separate those cases. </w:t>
        </w:r>
      </w:ins>
    </w:p>
    <w:p w14:paraId="470EAEDE" w14:textId="77777777" w:rsidR="00A41DDB" w:rsidRPr="007F6B62" w:rsidRDefault="00A41DDB" w:rsidP="009704FC">
      <w:pPr>
        <w:spacing w:after="120"/>
        <w:ind w:left="1004"/>
        <w:rPr>
          <w:color w:val="000000" w:themeColor="text1"/>
          <w:szCs w:val="24"/>
          <w:lang w:val="en-US" w:eastAsia="zh-CN"/>
        </w:rPr>
      </w:pPr>
    </w:p>
    <w:p w14:paraId="10CE94C0" w14:textId="329A8B2C" w:rsidR="00DC260E" w:rsidRPr="00337030" w:rsidRDefault="00DC260E" w:rsidP="00DC260E">
      <w:pPr>
        <w:pStyle w:val="Heading3"/>
        <w:rPr>
          <w:sz w:val="24"/>
          <w:szCs w:val="16"/>
        </w:rPr>
      </w:pPr>
      <w:r w:rsidRPr="00337030">
        <w:rPr>
          <w:sz w:val="24"/>
          <w:szCs w:val="16"/>
        </w:rPr>
        <w:t>Sub-topic 2-</w:t>
      </w:r>
      <w:r w:rsidR="009A3CD9" w:rsidRPr="00337030">
        <w:rPr>
          <w:sz w:val="24"/>
          <w:szCs w:val="16"/>
        </w:rPr>
        <w:t>7</w:t>
      </w:r>
      <w:r w:rsidRPr="00337030">
        <w:rPr>
          <w:sz w:val="24"/>
          <w:szCs w:val="16"/>
        </w:rPr>
        <w:t xml:space="preserve">: </w:t>
      </w:r>
      <w:r w:rsidR="009F09F1" w:rsidRPr="00337030">
        <w:rPr>
          <w:sz w:val="24"/>
          <w:szCs w:val="16"/>
        </w:rPr>
        <w:t xml:space="preserve">System-level simulation </w:t>
      </w:r>
      <w:r w:rsidRPr="00337030">
        <w:rPr>
          <w:sz w:val="24"/>
          <w:szCs w:val="16"/>
        </w:rPr>
        <w:t>assumptions</w:t>
      </w:r>
      <w:r w:rsidR="00337030" w:rsidRPr="00337030">
        <w:rPr>
          <w:sz w:val="24"/>
          <w:szCs w:val="16"/>
        </w:rPr>
        <w:t xml:space="preserve"> </w:t>
      </w:r>
    </w:p>
    <w:p w14:paraId="72ECF591" w14:textId="384FC24B" w:rsidR="00337030" w:rsidRPr="00337030" w:rsidRDefault="00337030" w:rsidP="00DC260E">
      <w:pPr>
        <w:rPr>
          <w:color w:val="000000" w:themeColor="text1"/>
          <w:lang w:val="en-US" w:eastAsia="zh-CN"/>
        </w:rPr>
      </w:pPr>
      <w:r w:rsidRPr="00337030">
        <w:rPr>
          <w:color w:val="000000" w:themeColor="text1"/>
          <w:lang w:val="en-US" w:eastAsia="zh-CN"/>
        </w:rPr>
        <w:t xml:space="preserve">Selected observations related to the discussion: </w:t>
      </w:r>
    </w:p>
    <w:p w14:paraId="55A5E201" w14:textId="77777777" w:rsidR="00763B2C" w:rsidRDefault="00337030" w:rsidP="00763B2C">
      <w:pPr>
        <w:pStyle w:val="NoSpacing"/>
        <w:ind w:left="284"/>
      </w:pPr>
      <w:r w:rsidRPr="00337030">
        <w:t>Observation 1: Over 99% of the coupling loss is above the current MCL assumption of 70 dB in all simulated macro-cell environments. (R4-2507635, Nokia)</w:t>
      </w:r>
    </w:p>
    <w:p w14:paraId="4C7ECE95" w14:textId="52605B92" w:rsidR="00763B2C" w:rsidRPr="00D3135F" w:rsidRDefault="00763B2C" w:rsidP="00763B2C">
      <w:pPr>
        <w:pStyle w:val="NoSpacing"/>
        <w:ind w:left="284"/>
      </w:pPr>
      <w:r>
        <w:t>Observation 2</w:t>
      </w:r>
      <w:r>
        <w:rPr>
          <w:lang w:val="en-IN"/>
        </w:rPr>
        <w:t xml:space="preserve">: </w:t>
      </w:r>
      <w:r w:rsidRPr="00D3135F">
        <w:t>Network grid shift 100% is an unrealistic case that does not depict a real deployment, while the Network grid shift 50% makes more sense from deployment perspective.</w:t>
      </w:r>
    </w:p>
    <w:p w14:paraId="7F4D6E96" w14:textId="77777777" w:rsidR="00763B2C" w:rsidRPr="00337030" w:rsidRDefault="00763B2C" w:rsidP="00AF6D7A">
      <w:pPr>
        <w:pStyle w:val="NoSpacing"/>
        <w:ind w:left="284"/>
      </w:pPr>
    </w:p>
    <w:p w14:paraId="434E72C1" w14:textId="77777777" w:rsidR="00337030" w:rsidRPr="00337030" w:rsidRDefault="00337030" w:rsidP="00337030">
      <w:pPr>
        <w:pStyle w:val="NoSpacing"/>
        <w:ind w:left="1364"/>
      </w:pPr>
    </w:p>
    <w:p w14:paraId="41173CD0" w14:textId="77777777" w:rsidR="00DC260E" w:rsidRPr="00337030" w:rsidRDefault="00DC260E" w:rsidP="00337030">
      <w:pPr>
        <w:spacing w:after="120"/>
        <w:rPr>
          <w:color w:val="000000" w:themeColor="text1"/>
          <w:szCs w:val="24"/>
          <w:lang w:eastAsia="zh-CN"/>
        </w:rPr>
      </w:pPr>
      <w:r w:rsidRPr="00337030">
        <w:rPr>
          <w:color w:val="000000" w:themeColor="text1"/>
          <w:szCs w:val="24"/>
          <w:lang w:eastAsia="zh-CN"/>
        </w:rPr>
        <w:t>Proposals</w:t>
      </w:r>
    </w:p>
    <w:p w14:paraId="3384D7D9" w14:textId="3A6C63CD" w:rsidR="00DC260E" w:rsidRDefault="00DC260E" w:rsidP="00E47D6E">
      <w:pPr>
        <w:pStyle w:val="NoSpacing"/>
        <w:numPr>
          <w:ilvl w:val="0"/>
          <w:numId w:val="18"/>
        </w:numPr>
      </w:pPr>
      <w:r w:rsidRPr="00337030">
        <w:lastRenderedPageBreak/>
        <w:t>Proposal 1:</w:t>
      </w:r>
      <w:r w:rsidR="00337030" w:rsidRPr="00337030">
        <w:t xml:space="preserve"> To discuss and agree on the system level simulation assumptions in micro-cell environment to re-evaluate the current MCL assumption of 53 dB using system level evaluations (R4-2507635, Nokia)</w:t>
      </w:r>
    </w:p>
    <w:p w14:paraId="6B3D7D9F" w14:textId="7C3924D0" w:rsidR="000B0676" w:rsidRDefault="000B0676" w:rsidP="00E47D6E">
      <w:pPr>
        <w:pStyle w:val="NoSpacing"/>
        <w:numPr>
          <w:ilvl w:val="0"/>
          <w:numId w:val="18"/>
        </w:numPr>
      </w:pPr>
      <w:r w:rsidRPr="000B0676">
        <w:t>Proposal 2: The Macro Non-AAS antenna configuration listed in Table 2.1.4.3-1 can be used for simulation evaluation, as it is expected to produce realistic results similar to a real passive antenna</w:t>
      </w:r>
      <w:r w:rsidR="00FE617B">
        <w:t xml:space="preserve">. </w:t>
      </w:r>
      <w:r w:rsidR="00FE617B" w:rsidRPr="00A72170">
        <w:t>(R4-2507670, Ericsson)</w:t>
      </w:r>
    </w:p>
    <w:p w14:paraId="6A9FED41" w14:textId="4FDB7719" w:rsidR="00FE617B" w:rsidRDefault="00FE617B" w:rsidP="00FE617B">
      <w:pPr>
        <w:pStyle w:val="TH"/>
        <w:jc w:val="left"/>
        <w:rPr>
          <w:highlight w:val="yellow"/>
          <w:lang w:eastAsia="zh-CN"/>
        </w:rPr>
      </w:pPr>
    </w:p>
    <w:tbl>
      <w:tblPr>
        <w:tblStyle w:val="TableGrid"/>
        <w:tblW w:w="0" w:type="auto"/>
        <w:tblLook w:val="04A0" w:firstRow="1" w:lastRow="0" w:firstColumn="1" w:lastColumn="0" w:noHBand="0" w:noVBand="1"/>
      </w:tblPr>
      <w:tblGrid>
        <w:gridCol w:w="4169"/>
        <w:gridCol w:w="2731"/>
        <w:gridCol w:w="2731"/>
      </w:tblGrid>
      <w:tr w:rsidR="00FE617B" w:rsidRPr="00FE617B" w14:paraId="74C6BF75" w14:textId="77777777" w:rsidTr="00FE617B">
        <w:tc>
          <w:tcPr>
            <w:tcW w:w="0" w:type="auto"/>
          </w:tcPr>
          <w:p w14:paraId="029250C5" w14:textId="77777777" w:rsidR="00FE617B" w:rsidRPr="00FE617B" w:rsidRDefault="00FE617B" w:rsidP="00FE617B">
            <w:pPr>
              <w:jc w:val="center"/>
              <w:rPr>
                <w:lang w:eastAsia="ja-JP"/>
              </w:rPr>
            </w:pPr>
          </w:p>
        </w:tc>
        <w:tc>
          <w:tcPr>
            <w:tcW w:w="0" w:type="auto"/>
            <w:gridSpan w:val="2"/>
          </w:tcPr>
          <w:p w14:paraId="423134E3" w14:textId="77777777" w:rsidR="00FE617B" w:rsidRPr="00FE617B" w:rsidRDefault="00FE617B" w:rsidP="00FE617B">
            <w:pPr>
              <w:jc w:val="center"/>
              <w:rPr>
                <w:lang w:eastAsia="ja-JP"/>
              </w:rPr>
            </w:pPr>
            <w:r w:rsidRPr="00FE617B">
              <w:rPr>
                <w:lang w:eastAsia="ja-JP"/>
              </w:rPr>
              <w:t>Non- AAS Urban Macro</w:t>
            </w:r>
          </w:p>
        </w:tc>
      </w:tr>
      <w:tr w:rsidR="00FE617B" w:rsidRPr="00FE617B" w14:paraId="1670F280" w14:textId="77777777" w:rsidTr="00FE617B">
        <w:tc>
          <w:tcPr>
            <w:tcW w:w="0" w:type="auto"/>
          </w:tcPr>
          <w:p w14:paraId="07ABD7EE" w14:textId="77777777" w:rsidR="00FE617B" w:rsidRPr="00FE617B" w:rsidRDefault="00FE617B" w:rsidP="00FE617B">
            <w:pPr>
              <w:jc w:val="center"/>
              <w:rPr>
                <w:lang w:eastAsia="ja-JP"/>
              </w:rPr>
            </w:pPr>
          </w:p>
        </w:tc>
        <w:tc>
          <w:tcPr>
            <w:tcW w:w="0" w:type="auto"/>
          </w:tcPr>
          <w:p w14:paraId="668772A4" w14:textId="77777777" w:rsidR="00FE617B" w:rsidRPr="00FE617B" w:rsidRDefault="00FE617B" w:rsidP="00FE617B">
            <w:pPr>
              <w:jc w:val="center"/>
              <w:rPr>
                <w:lang w:eastAsia="ja-JP"/>
              </w:rPr>
            </w:pPr>
            <w:r w:rsidRPr="00FE617B">
              <w:rPr>
                <w:lang w:eastAsia="ja-JP"/>
              </w:rPr>
              <w:t>2 GHz (Aggressor)</w:t>
            </w:r>
          </w:p>
        </w:tc>
        <w:tc>
          <w:tcPr>
            <w:tcW w:w="0" w:type="auto"/>
          </w:tcPr>
          <w:p w14:paraId="7545EBB8" w14:textId="77777777" w:rsidR="00FE617B" w:rsidRPr="00FE617B" w:rsidRDefault="00FE617B" w:rsidP="00FE617B">
            <w:pPr>
              <w:jc w:val="center"/>
              <w:rPr>
                <w:lang w:eastAsia="ja-JP"/>
              </w:rPr>
            </w:pPr>
            <w:r w:rsidRPr="00FE617B">
              <w:rPr>
                <w:lang w:eastAsia="ja-JP"/>
              </w:rPr>
              <w:t>3.5 GHz (Aggressor)</w:t>
            </w:r>
          </w:p>
        </w:tc>
      </w:tr>
      <w:tr w:rsidR="00FE617B" w:rsidRPr="00FE617B" w14:paraId="767E1AE9" w14:textId="77777777" w:rsidTr="00FE617B">
        <w:tc>
          <w:tcPr>
            <w:tcW w:w="0" w:type="auto"/>
          </w:tcPr>
          <w:p w14:paraId="0613C756" w14:textId="77777777" w:rsidR="00FE617B" w:rsidRPr="00FE617B" w:rsidRDefault="00FE617B" w:rsidP="00FE617B">
            <w:pPr>
              <w:jc w:val="center"/>
              <w:rPr>
                <w:lang w:eastAsia="ja-JP"/>
              </w:rPr>
            </w:pPr>
            <w:r w:rsidRPr="00FE617B">
              <w:rPr>
                <w:lang w:eastAsia="ja-JP"/>
              </w:rPr>
              <w:t>Parameter</w:t>
            </w:r>
          </w:p>
        </w:tc>
        <w:tc>
          <w:tcPr>
            <w:tcW w:w="0" w:type="auto"/>
          </w:tcPr>
          <w:p w14:paraId="3FD2CF83" w14:textId="77777777" w:rsidR="00FE617B" w:rsidRPr="00FE617B" w:rsidRDefault="00FE617B" w:rsidP="00FE617B">
            <w:pPr>
              <w:jc w:val="center"/>
              <w:rPr>
                <w:lang w:eastAsia="ja-JP"/>
              </w:rPr>
            </w:pPr>
          </w:p>
        </w:tc>
        <w:tc>
          <w:tcPr>
            <w:tcW w:w="0" w:type="auto"/>
          </w:tcPr>
          <w:p w14:paraId="156FA0F2" w14:textId="77777777" w:rsidR="00FE617B" w:rsidRPr="00FE617B" w:rsidRDefault="00FE617B" w:rsidP="00FE617B">
            <w:pPr>
              <w:jc w:val="center"/>
              <w:rPr>
                <w:lang w:eastAsia="ja-JP"/>
              </w:rPr>
            </w:pPr>
          </w:p>
        </w:tc>
      </w:tr>
      <w:tr w:rsidR="00FE617B" w:rsidRPr="00FE617B" w14:paraId="3CFC9793" w14:textId="77777777" w:rsidTr="00FE617B">
        <w:tc>
          <w:tcPr>
            <w:tcW w:w="0" w:type="auto"/>
          </w:tcPr>
          <w:p w14:paraId="5EDB42EC" w14:textId="77777777" w:rsidR="00FE617B" w:rsidRPr="00FE617B" w:rsidRDefault="00FE617B" w:rsidP="00FE617B">
            <w:pPr>
              <w:jc w:val="center"/>
              <w:rPr>
                <w:lang w:eastAsia="ja-JP"/>
              </w:rPr>
            </w:pPr>
            <w:r w:rsidRPr="00FE617B">
              <w:rPr>
                <w:rFonts w:eastAsia="Times New Roman"/>
                <w:lang w:eastAsia="ja-JP"/>
              </w:rPr>
              <w:t>Element gain (</w:t>
            </w:r>
            <w:proofErr w:type="spellStart"/>
            <w:r w:rsidRPr="00FE617B">
              <w:rPr>
                <w:rFonts w:eastAsia="Times New Roman"/>
                <w:lang w:eastAsia="ja-JP"/>
              </w:rPr>
              <w:t>dBi</w:t>
            </w:r>
            <w:proofErr w:type="spellEnd"/>
            <w:r w:rsidRPr="00FE617B">
              <w:rPr>
                <w:rFonts w:eastAsia="Times New Roman"/>
                <w:lang w:eastAsia="ja-JP"/>
              </w:rPr>
              <w:t xml:space="preserve">) </w:t>
            </w:r>
            <w:r w:rsidRPr="00FE617B">
              <w:rPr>
                <w:rFonts w:eastAsia="Times New Roman"/>
                <w:vertAlign w:val="superscript"/>
                <w:lang w:eastAsia="ja-JP"/>
              </w:rPr>
              <w:t>(Note 2)</w:t>
            </w:r>
          </w:p>
        </w:tc>
        <w:tc>
          <w:tcPr>
            <w:tcW w:w="0" w:type="auto"/>
          </w:tcPr>
          <w:p w14:paraId="1CA32F54" w14:textId="77777777" w:rsidR="00FE617B" w:rsidRPr="00FE617B" w:rsidRDefault="00FE617B" w:rsidP="00FE617B">
            <w:pPr>
              <w:jc w:val="center"/>
              <w:rPr>
                <w:lang w:eastAsia="ja-JP"/>
              </w:rPr>
            </w:pPr>
            <w:r w:rsidRPr="00FE617B">
              <w:rPr>
                <w:lang w:eastAsia="ja-JP"/>
              </w:rPr>
              <w:t>6.4</w:t>
            </w:r>
          </w:p>
        </w:tc>
        <w:tc>
          <w:tcPr>
            <w:tcW w:w="0" w:type="auto"/>
          </w:tcPr>
          <w:p w14:paraId="3B5B69F4" w14:textId="77777777" w:rsidR="00FE617B" w:rsidRPr="00FE617B" w:rsidRDefault="00FE617B" w:rsidP="00FE617B">
            <w:pPr>
              <w:jc w:val="center"/>
              <w:rPr>
                <w:lang w:eastAsia="ja-JP"/>
              </w:rPr>
            </w:pPr>
            <w:r w:rsidRPr="00FE617B">
              <w:rPr>
                <w:lang w:eastAsia="ja-JP"/>
              </w:rPr>
              <w:t>6.4</w:t>
            </w:r>
          </w:p>
        </w:tc>
      </w:tr>
      <w:tr w:rsidR="00FE617B" w:rsidRPr="00FE617B" w14:paraId="08FACAF9" w14:textId="77777777" w:rsidTr="00FE617B">
        <w:tc>
          <w:tcPr>
            <w:tcW w:w="0" w:type="auto"/>
          </w:tcPr>
          <w:p w14:paraId="414FA563" w14:textId="77777777" w:rsidR="00FE617B" w:rsidRPr="00FE617B" w:rsidRDefault="00FE617B" w:rsidP="00FE617B">
            <w:pPr>
              <w:jc w:val="center"/>
              <w:rPr>
                <w:lang w:eastAsia="ja-JP"/>
              </w:rPr>
            </w:pPr>
            <w:r w:rsidRPr="00FE617B">
              <w:rPr>
                <w:rFonts w:eastAsia="Times New Roman"/>
                <w:lang w:eastAsia="ja-JP"/>
              </w:rPr>
              <w:t>Horizontal/vertical 3 dB beam width of single element (degree)</w:t>
            </w:r>
          </w:p>
        </w:tc>
        <w:tc>
          <w:tcPr>
            <w:tcW w:w="0" w:type="auto"/>
          </w:tcPr>
          <w:p w14:paraId="2788AFA4" w14:textId="77777777" w:rsidR="00FE617B" w:rsidRPr="00FE617B" w:rsidRDefault="00FE617B" w:rsidP="00FE617B">
            <w:pPr>
              <w:jc w:val="center"/>
              <w:rPr>
                <w:lang w:eastAsia="ja-JP"/>
              </w:rPr>
            </w:pPr>
            <w:r w:rsidRPr="00FE617B">
              <w:rPr>
                <w:rFonts w:eastAsiaTheme="minorEastAsia"/>
              </w:rPr>
              <w:t>90</w:t>
            </w:r>
            <w:r w:rsidRPr="00FE617B">
              <w:rPr>
                <w:rFonts w:eastAsiaTheme="minorEastAsia"/>
                <w:lang w:eastAsia="ko-KR"/>
              </w:rPr>
              <w:t xml:space="preserve">º </w:t>
            </w:r>
            <w:r w:rsidRPr="00FE617B">
              <w:rPr>
                <w:rFonts w:eastAsiaTheme="minorEastAsia"/>
              </w:rPr>
              <w:t xml:space="preserve">for </w:t>
            </w:r>
            <w:r w:rsidRPr="00FE617B">
              <w:rPr>
                <w:rFonts w:eastAsiaTheme="minorEastAsia"/>
                <w:lang w:eastAsia="ko-KR"/>
              </w:rPr>
              <w:t>H</w:t>
            </w:r>
            <w:r w:rsidRPr="00FE617B">
              <w:rPr>
                <w:rFonts w:eastAsiaTheme="minorEastAsia"/>
                <w:lang w:eastAsia="ko-KR"/>
              </w:rPr>
              <w:br/>
              <w:t>65º</w:t>
            </w:r>
            <w:r w:rsidRPr="00FE617B">
              <w:rPr>
                <w:rFonts w:eastAsia="Malgun Gothic"/>
                <w:lang w:eastAsia="ko-KR"/>
              </w:rPr>
              <w:t xml:space="preserve"> </w:t>
            </w:r>
            <w:r w:rsidRPr="00FE617B">
              <w:rPr>
                <w:rFonts w:eastAsiaTheme="minorEastAsia"/>
              </w:rPr>
              <w:t xml:space="preserve">for </w:t>
            </w:r>
            <w:r w:rsidRPr="00FE617B">
              <w:rPr>
                <w:rFonts w:eastAsiaTheme="minorEastAsia"/>
                <w:lang w:eastAsia="ko-KR"/>
              </w:rPr>
              <w:t>V</w:t>
            </w:r>
          </w:p>
        </w:tc>
        <w:tc>
          <w:tcPr>
            <w:tcW w:w="0" w:type="auto"/>
          </w:tcPr>
          <w:p w14:paraId="41C6F6E7" w14:textId="77777777" w:rsidR="00FE617B" w:rsidRPr="00FE617B" w:rsidRDefault="00FE617B" w:rsidP="00FE617B">
            <w:pPr>
              <w:jc w:val="center"/>
              <w:rPr>
                <w:lang w:eastAsia="ja-JP"/>
              </w:rPr>
            </w:pPr>
            <w:r w:rsidRPr="00FE617B">
              <w:rPr>
                <w:rFonts w:eastAsiaTheme="minorEastAsia"/>
              </w:rPr>
              <w:t>90</w:t>
            </w:r>
            <w:r w:rsidRPr="00FE617B">
              <w:rPr>
                <w:rFonts w:eastAsiaTheme="minorEastAsia"/>
                <w:lang w:eastAsia="ko-KR"/>
              </w:rPr>
              <w:t xml:space="preserve">º </w:t>
            </w:r>
            <w:r w:rsidRPr="00FE617B">
              <w:rPr>
                <w:rFonts w:eastAsiaTheme="minorEastAsia"/>
              </w:rPr>
              <w:t xml:space="preserve">for </w:t>
            </w:r>
            <w:r w:rsidRPr="00FE617B">
              <w:rPr>
                <w:rFonts w:eastAsiaTheme="minorEastAsia"/>
                <w:lang w:eastAsia="ko-KR"/>
              </w:rPr>
              <w:t>H</w:t>
            </w:r>
            <w:r w:rsidRPr="00FE617B">
              <w:rPr>
                <w:rFonts w:eastAsiaTheme="minorEastAsia"/>
                <w:lang w:eastAsia="ko-KR"/>
              </w:rPr>
              <w:br/>
              <w:t>65º</w:t>
            </w:r>
            <w:r w:rsidRPr="00FE617B">
              <w:rPr>
                <w:rFonts w:eastAsia="Malgun Gothic"/>
                <w:lang w:eastAsia="ko-KR"/>
              </w:rPr>
              <w:t xml:space="preserve"> </w:t>
            </w:r>
            <w:r w:rsidRPr="00FE617B">
              <w:rPr>
                <w:rFonts w:eastAsiaTheme="minorEastAsia"/>
              </w:rPr>
              <w:t xml:space="preserve">for </w:t>
            </w:r>
            <w:r w:rsidRPr="00FE617B">
              <w:rPr>
                <w:rFonts w:eastAsiaTheme="minorEastAsia"/>
                <w:lang w:eastAsia="ko-KR"/>
              </w:rPr>
              <w:t>V</w:t>
            </w:r>
          </w:p>
        </w:tc>
      </w:tr>
      <w:tr w:rsidR="00FE617B" w:rsidRPr="00FE617B" w14:paraId="6FE4BAF1" w14:textId="77777777" w:rsidTr="00FE617B">
        <w:tc>
          <w:tcPr>
            <w:tcW w:w="0" w:type="auto"/>
          </w:tcPr>
          <w:p w14:paraId="184957C6" w14:textId="77777777" w:rsidR="00FE617B" w:rsidRPr="00FE617B" w:rsidRDefault="00FE617B" w:rsidP="00FE617B">
            <w:pPr>
              <w:jc w:val="center"/>
              <w:rPr>
                <w:lang w:eastAsia="ja-JP"/>
              </w:rPr>
            </w:pPr>
            <w:r w:rsidRPr="00FE617B">
              <w:rPr>
                <w:rFonts w:eastAsia="Times New Roman"/>
                <w:lang w:eastAsia="ja-JP"/>
              </w:rPr>
              <w:t>Horizontal/vertical front</w:t>
            </w:r>
            <w:r w:rsidRPr="00FE617B">
              <w:rPr>
                <w:rFonts w:eastAsia="Times New Roman"/>
                <w:lang w:eastAsia="ja-JP"/>
              </w:rPr>
              <w:noBreakHyphen/>
              <w:t>to</w:t>
            </w:r>
            <w:r w:rsidRPr="00FE617B">
              <w:rPr>
                <w:rFonts w:eastAsia="Times New Roman"/>
                <w:lang w:eastAsia="ja-JP"/>
              </w:rPr>
              <w:noBreakHyphen/>
              <w:t>back ratio (dB)</w:t>
            </w:r>
          </w:p>
        </w:tc>
        <w:tc>
          <w:tcPr>
            <w:tcW w:w="0" w:type="auto"/>
            <w:vAlign w:val="center"/>
          </w:tcPr>
          <w:p w14:paraId="50B90BF0" w14:textId="77777777" w:rsidR="00FE617B" w:rsidRPr="00FE617B" w:rsidRDefault="00FE617B" w:rsidP="00FE617B">
            <w:pPr>
              <w:jc w:val="center"/>
              <w:rPr>
                <w:lang w:eastAsia="ja-JP"/>
              </w:rPr>
            </w:pPr>
            <w:r w:rsidRPr="00FE617B">
              <w:rPr>
                <w:rFonts w:eastAsiaTheme="minorEastAsia"/>
              </w:rPr>
              <w:t>30 for both H/V</w:t>
            </w:r>
          </w:p>
        </w:tc>
        <w:tc>
          <w:tcPr>
            <w:tcW w:w="0" w:type="auto"/>
            <w:vAlign w:val="center"/>
          </w:tcPr>
          <w:p w14:paraId="660BDB30" w14:textId="77777777" w:rsidR="00FE617B" w:rsidRPr="00FE617B" w:rsidRDefault="00FE617B" w:rsidP="00FE617B">
            <w:pPr>
              <w:jc w:val="center"/>
              <w:rPr>
                <w:lang w:eastAsia="ja-JP"/>
              </w:rPr>
            </w:pPr>
            <w:r w:rsidRPr="00FE617B">
              <w:rPr>
                <w:rFonts w:eastAsiaTheme="minorEastAsia"/>
              </w:rPr>
              <w:t>30 for both H/V</w:t>
            </w:r>
          </w:p>
        </w:tc>
      </w:tr>
      <w:tr w:rsidR="00FE617B" w:rsidRPr="00FE617B" w14:paraId="2EE47454" w14:textId="77777777" w:rsidTr="00FE617B">
        <w:tc>
          <w:tcPr>
            <w:tcW w:w="0" w:type="auto"/>
          </w:tcPr>
          <w:p w14:paraId="34E4AF14" w14:textId="77777777" w:rsidR="00FE617B" w:rsidRPr="00FE617B" w:rsidRDefault="00FE617B" w:rsidP="00FE617B">
            <w:pPr>
              <w:jc w:val="center"/>
              <w:rPr>
                <w:lang w:eastAsia="ja-JP"/>
              </w:rPr>
            </w:pPr>
            <w:r w:rsidRPr="00FE617B">
              <w:rPr>
                <w:rFonts w:eastAsia="Times New Roman"/>
                <w:lang w:eastAsia="ja-JP"/>
              </w:rPr>
              <w:t>Antenna polarization</w:t>
            </w:r>
          </w:p>
        </w:tc>
        <w:tc>
          <w:tcPr>
            <w:tcW w:w="0" w:type="auto"/>
            <w:vAlign w:val="center"/>
          </w:tcPr>
          <w:p w14:paraId="441D7219" w14:textId="77777777" w:rsidR="00FE617B" w:rsidRPr="00FE617B" w:rsidRDefault="00FE617B" w:rsidP="00FE617B">
            <w:pPr>
              <w:jc w:val="center"/>
              <w:rPr>
                <w:lang w:eastAsia="ja-JP"/>
              </w:rPr>
            </w:pPr>
            <w:r w:rsidRPr="00FE617B">
              <w:rPr>
                <w:rFonts w:eastAsiaTheme="minorEastAsia"/>
              </w:rPr>
              <w:t>Linear ±45</w:t>
            </w:r>
            <w:r w:rsidRPr="00FE617B">
              <w:rPr>
                <w:rFonts w:eastAsiaTheme="minorEastAsia"/>
                <w:lang w:eastAsia="ko-KR"/>
              </w:rPr>
              <w:t>º polarized sub-array</w:t>
            </w:r>
          </w:p>
        </w:tc>
        <w:tc>
          <w:tcPr>
            <w:tcW w:w="0" w:type="auto"/>
            <w:vAlign w:val="center"/>
          </w:tcPr>
          <w:p w14:paraId="38AF0F23" w14:textId="77777777" w:rsidR="00FE617B" w:rsidRPr="00FE617B" w:rsidRDefault="00FE617B" w:rsidP="00FE617B">
            <w:pPr>
              <w:jc w:val="center"/>
              <w:rPr>
                <w:lang w:eastAsia="ja-JP"/>
              </w:rPr>
            </w:pPr>
            <w:r w:rsidRPr="00FE617B">
              <w:rPr>
                <w:rFonts w:eastAsiaTheme="minorEastAsia"/>
              </w:rPr>
              <w:t>Linear ±45</w:t>
            </w:r>
            <w:r w:rsidRPr="00FE617B">
              <w:rPr>
                <w:rFonts w:eastAsiaTheme="minorEastAsia"/>
                <w:lang w:eastAsia="ko-KR"/>
              </w:rPr>
              <w:t>º polarized sub-array</w:t>
            </w:r>
          </w:p>
        </w:tc>
      </w:tr>
      <w:tr w:rsidR="00FE617B" w:rsidRPr="00FE617B" w14:paraId="5F0B933D" w14:textId="77777777" w:rsidTr="00FE617B">
        <w:tc>
          <w:tcPr>
            <w:tcW w:w="0" w:type="auto"/>
          </w:tcPr>
          <w:p w14:paraId="0D4F805A" w14:textId="77777777" w:rsidR="00FE617B" w:rsidRPr="00FE617B" w:rsidRDefault="00FE617B" w:rsidP="00FE617B">
            <w:pPr>
              <w:jc w:val="center"/>
              <w:rPr>
                <w:lang w:eastAsia="ja-JP"/>
              </w:rPr>
            </w:pPr>
            <w:r w:rsidRPr="00FE617B">
              <w:rPr>
                <w:rFonts w:eastAsia="Times New Roman"/>
                <w:lang w:eastAsia="ja-JP"/>
              </w:rPr>
              <w:t xml:space="preserve">Antenna array configuration (Row × Column) </w:t>
            </w:r>
            <w:r w:rsidRPr="00FE617B">
              <w:rPr>
                <w:rFonts w:eastAsia="Times New Roman"/>
                <w:lang w:eastAsia="ja-JP"/>
              </w:rPr>
              <w:br/>
            </w:r>
            <w:r w:rsidRPr="00FE617B">
              <w:rPr>
                <w:rFonts w:eastAsia="Times New Roman"/>
                <w:vertAlign w:val="superscript"/>
                <w:lang w:eastAsia="ja-JP"/>
              </w:rPr>
              <w:t>(Note 4)</w:t>
            </w:r>
          </w:p>
        </w:tc>
        <w:tc>
          <w:tcPr>
            <w:tcW w:w="0" w:type="auto"/>
          </w:tcPr>
          <w:p w14:paraId="3DFBBB43" w14:textId="77777777" w:rsidR="00FE617B" w:rsidRPr="00FE617B" w:rsidRDefault="00FE617B" w:rsidP="00FE617B">
            <w:pPr>
              <w:jc w:val="center"/>
              <w:rPr>
                <w:lang w:eastAsia="ja-JP"/>
              </w:rPr>
            </w:pPr>
            <w:r w:rsidRPr="00FE617B">
              <w:rPr>
                <w:lang w:eastAsia="ja-JP"/>
              </w:rPr>
              <w:t>10x1</w:t>
            </w:r>
          </w:p>
        </w:tc>
        <w:tc>
          <w:tcPr>
            <w:tcW w:w="0" w:type="auto"/>
          </w:tcPr>
          <w:p w14:paraId="7D4BC683" w14:textId="77777777" w:rsidR="00FE617B" w:rsidRPr="00FE617B" w:rsidRDefault="00FE617B" w:rsidP="00FE617B">
            <w:pPr>
              <w:jc w:val="center"/>
              <w:rPr>
                <w:lang w:eastAsia="ja-JP"/>
              </w:rPr>
            </w:pPr>
            <w:r w:rsidRPr="00FE617B">
              <w:rPr>
                <w:lang w:eastAsia="ja-JP"/>
              </w:rPr>
              <w:t>10x1</w:t>
            </w:r>
          </w:p>
        </w:tc>
      </w:tr>
      <w:tr w:rsidR="00FE617B" w:rsidRPr="00FE617B" w14:paraId="7AB2639A" w14:textId="77777777" w:rsidTr="00FE617B">
        <w:tc>
          <w:tcPr>
            <w:tcW w:w="0" w:type="auto"/>
          </w:tcPr>
          <w:p w14:paraId="5A1C6A8B" w14:textId="77777777" w:rsidR="00FE617B" w:rsidRPr="00FE617B" w:rsidRDefault="00FE617B" w:rsidP="00FE617B">
            <w:pPr>
              <w:jc w:val="center"/>
              <w:rPr>
                <w:rFonts w:eastAsia="Times New Roman"/>
                <w:lang w:eastAsia="ja-JP"/>
              </w:rPr>
            </w:pPr>
            <w:r w:rsidRPr="00FE617B">
              <w:rPr>
                <w:rFonts w:eastAsia="Times New Roman"/>
                <w:lang w:eastAsia="ja-JP"/>
              </w:rPr>
              <w:t>Horizontal/Vertical radiating sub-array spacing</w:t>
            </w:r>
          </w:p>
        </w:tc>
        <w:tc>
          <w:tcPr>
            <w:tcW w:w="0" w:type="auto"/>
          </w:tcPr>
          <w:p w14:paraId="0F30391B" w14:textId="77777777" w:rsidR="00FE617B" w:rsidRPr="00FE617B" w:rsidRDefault="00FE617B" w:rsidP="00FE617B">
            <w:pPr>
              <w:jc w:val="center"/>
              <w:rPr>
                <w:lang w:eastAsia="ja-JP"/>
              </w:rPr>
            </w:pPr>
            <w:r w:rsidRPr="00FE617B">
              <w:rPr>
                <w:rFonts w:eastAsia="Times New Roman"/>
                <w:lang w:eastAsia="ja-JP"/>
              </w:rPr>
              <w:t>0.5 of wavelength for H, 0.7 of wavelength for V</w:t>
            </w:r>
          </w:p>
        </w:tc>
        <w:tc>
          <w:tcPr>
            <w:tcW w:w="0" w:type="auto"/>
          </w:tcPr>
          <w:p w14:paraId="480B75C8" w14:textId="77777777" w:rsidR="00FE617B" w:rsidRPr="00FE617B" w:rsidRDefault="00FE617B" w:rsidP="00FE617B">
            <w:pPr>
              <w:jc w:val="center"/>
              <w:rPr>
                <w:lang w:eastAsia="ja-JP"/>
              </w:rPr>
            </w:pPr>
            <w:r w:rsidRPr="00FE617B">
              <w:rPr>
                <w:rFonts w:eastAsia="Times New Roman"/>
                <w:lang w:eastAsia="ja-JP"/>
              </w:rPr>
              <w:t>0.5 of wavelength for H, 0.7 of wavelength for V</w:t>
            </w:r>
          </w:p>
        </w:tc>
      </w:tr>
      <w:tr w:rsidR="00FE617B" w:rsidRPr="00FE617B" w14:paraId="223DDC9C" w14:textId="77777777" w:rsidTr="00FE617B">
        <w:tc>
          <w:tcPr>
            <w:tcW w:w="0" w:type="auto"/>
          </w:tcPr>
          <w:p w14:paraId="28A40501" w14:textId="77777777" w:rsidR="00FE617B" w:rsidRPr="00FE617B" w:rsidRDefault="00FE617B" w:rsidP="00FE617B">
            <w:pPr>
              <w:jc w:val="center"/>
              <w:rPr>
                <w:rFonts w:eastAsia="Times New Roman"/>
                <w:lang w:eastAsia="ja-JP"/>
              </w:rPr>
            </w:pPr>
            <w:r w:rsidRPr="00FE617B">
              <w:rPr>
                <w:rFonts w:eastAsia="Times New Roman"/>
                <w:lang w:eastAsia="ja-JP"/>
              </w:rPr>
              <w:t>Number of element rows in sub-array</w:t>
            </w:r>
          </w:p>
        </w:tc>
        <w:tc>
          <w:tcPr>
            <w:tcW w:w="0" w:type="auto"/>
          </w:tcPr>
          <w:p w14:paraId="3760CD28" w14:textId="77777777" w:rsidR="00FE617B" w:rsidRPr="00FE617B" w:rsidRDefault="00FE617B" w:rsidP="00FE617B">
            <w:pPr>
              <w:jc w:val="center"/>
              <w:rPr>
                <w:lang w:eastAsia="ja-JP"/>
              </w:rPr>
            </w:pPr>
            <w:r w:rsidRPr="00FE617B">
              <w:rPr>
                <w:lang w:eastAsia="ja-JP"/>
              </w:rPr>
              <w:t>1x1</w:t>
            </w:r>
          </w:p>
        </w:tc>
        <w:tc>
          <w:tcPr>
            <w:tcW w:w="0" w:type="auto"/>
          </w:tcPr>
          <w:p w14:paraId="17AB508D" w14:textId="77777777" w:rsidR="00FE617B" w:rsidRPr="00FE617B" w:rsidRDefault="00FE617B" w:rsidP="00FE617B">
            <w:pPr>
              <w:jc w:val="center"/>
              <w:rPr>
                <w:lang w:eastAsia="ja-JP"/>
              </w:rPr>
            </w:pPr>
            <w:r w:rsidRPr="00FE617B">
              <w:rPr>
                <w:lang w:eastAsia="ja-JP"/>
              </w:rPr>
              <w:t>1x1</w:t>
            </w:r>
          </w:p>
        </w:tc>
      </w:tr>
      <w:tr w:rsidR="00FE617B" w:rsidRPr="00FE617B" w14:paraId="67E52DFB" w14:textId="77777777" w:rsidTr="00FE617B">
        <w:tc>
          <w:tcPr>
            <w:tcW w:w="0" w:type="auto"/>
          </w:tcPr>
          <w:p w14:paraId="3A4506AB" w14:textId="77777777" w:rsidR="00FE617B" w:rsidRPr="00FE617B" w:rsidRDefault="00FE617B" w:rsidP="00FE617B">
            <w:pPr>
              <w:jc w:val="center"/>
              <w:rPr>
                <w:rFonts w:eastAsia="Times New Roman"/>
                <w:lang w:eastAsia="ja-JP"/>
              </w:rPr>
            </w:pPr>
            <w:r w:rsidRPr="00FE617B">
              <w:rPr>
                <w:rFonts w:eastAsia="Times New Roman"/>
                <w:lang w:eastAsia="ja-JP"/>
              </w:rPr>
              <w:t>Vertical element separation in sub-array (</w:t>
            </w:r>
            <m:oMath>
              <m:sSub>
                <m:sSubPr>
                  <m:ctrlPr>
                    <w:rPr>
                      <w:rFonts w:ascii="Cambria Math" w:eastAsia="Times New Roman" w:hAnsi="Cambria Math"/>
                      <w:i/>
                      <w:iCs/>
                      <w:lang w:eastAsia="ja-JP"/>
                    </w:rPr>
                  </m:ctrlPr>
                </m:sSubPr>
                <m:e>
                  <m:r>
                    <w:rPr>
                      <w:rFonts w:ascii="Cambria Math" w:eastAsia="Times New Roman" w:hAnsi="Cambria Math"/>
                      <w:lang w:eastAsia="ja-JP"/>
                    </w:rPr>
                    <m:t>d</m:t>
                  </m:r>
                </m:e>
                <m:sub>
                  <m:r>
                    <w:rPr>
                      <w:rFonts w:ascii="Cambria Math" w:eastAsia="Times New Roman" w:hAnsi="Cambria Math"/>
                      <w:lang w:eastAsia="ja-JP"/>
                    </w:rPr>
                    <m:t>v,sub</m:t>
                  </m:r>
                </m:sub>
              </m:sSub>
            </m:oMath>
            <w:r w:rsidRPr="00FE617B">
              <w:rPr>
                <w:rFonts w:eastAsia="Times New Roman"/>
                <w:lang w:eastAsia="ja-JP"/>
              </w:rPr>
              <w:t>)</w:t>
            </w:r>
          </w:p>
        </w:tc>
        <w:tc>
          <w:tcPr>
            <w:tcW w:w="0" w:type="auto"/>
            <w:vAlign w:val="center"/>
          </w:tcPr>
          <w:p w14:paraId="051D983B" w14:textId="77777777" w:rsidR="00FE617B" w:rsidRPr="00FE617B" w:rsidRDefault="00FE617B" w:rsidP="00FE617B">
            <w:pPr>
              <w:jc w:val="center"/>
              <w:rPr>
                <w:lang w:eastAsia="ja-JP"/>
              </w:rPr>
            </w:pPr>
            <w:r w:rsidRPr="00FE617B">
              <w:rPr>
                <w:rFonts w:eastAsia="Times New Roman"/>
                <w:lang w:eastAsia="ja-JP"/>
              </w:rPr>
              <w:t>0.7 of wavelength of V</w:t>
            </w:r>
          </w:p>
        </w:tc>
        <w:tc>
          <w:tcPr>
            <w:tcW w:w="0" w:type="auto"/>
            <w:vAlign w:val="center"/>
          </w:tcPr>
          <w:p w14:paraId="5B65B532" w14:textId="77777777" w:rsidR="00FE617B" w:rsidRPr="00FE617B" w:rsidRDefault="00FE617B" w:rsidP="00FE617B">
            <w:pPr>
              <w:jc w:val="center"/>
              <w:rPr>
                <w:lang w:eastAsia="ja-JP"/>
              </w:rPr>
            </w:pPr>
            <w:r w:rsidRPr="00FE617B">
              <w:rPr>
                <w:rFonts w:eastAsia="Times New Roman"/>
                <w:lang w:eastAsia="ja-JP"/>
              </w:rPr>
              <w:t>0.7 of wavelength of V</w:t>
            </w:r>
          </w:p>
        </w:tc>
      </w:tr>
      <w:tr w:rsidR="00FE617B" w:rsidRPr="00FE617B" w14:paraId="17F8AED6" w14:textId="77777777" w:rsidTr="00FE617B">
        <w:tc>
          <w:tcPr>
            <w:tcW w:w="0" w:type="auto"/>
          </w:tcPr>
          <w:p w14:paraId="5E21E8D3" w14:textId="77777777" w:rsidR="00FE617B" w:rsidRPr="00FE617B" w:rsidRDefault="00FE617B" w:rsidP="00FE617B">
            <w:pPr>
              <w:jc w:val="center"/>
              <w:rPr>
                <w:rFonts w:eastAsia="Times New Roman"/>
                <w:lang w:eastAsia="ja-JP"/>
              </w:rPr>
            </w:pPr>
            <w:r w:rsidRPr="00FE617B">
              <w:rPr>
                <w:rFonts w:eastAsia="Times New Roman"/>
                <w:lang w:eastAsia="ja-JP"/>
              </w:rPr>
              <w:t>Pre-set sub-array down-tilt (degrees)</w:t>
            </w:r>
          </w:p>
        </w:tc>
        <w:tc>
          <w:tcPr>
            <w:tcW w:w="0" w:type="auto"/>
            <w:vAlign w:val="center"/>
          </w:tcPr>
          <w:p w14:paraId="55EDBD0B" w14:textId="77777777" w:rsidR="00FE617B" w:rsidRPr="00FE617B" w:rsidRDefault="00FE617B" w:rsidP="00FE617B">
            <w:pPr>
              <w:jc w:val="center"/>
              <w:rPr>
                <w:lang w:val="en-IN" w:eastAsia="ja-JP"/>
              </w:rPr>
            </w:pPr>
            <w:r w:rsidRPr="00FE617B">
              <w:rPr>
                <w:rFonts w:eastAsia="Times New Roman"/>
                <w:lang w:eastAsia="ja-JP"/>
              </w:rPr>
              <w:t>N</w:t>
            </w:r>
            <w:r w:rsidRPr="00FE617B">
              <w:rPr>
                <w:rFonts w:eastAsia="Times New Roman"/>
                <w:lang w:val="en-IN" w:eastAsia="ja-JP"/>
              </w:rPr>
              <w:t>/A</w:t>
            </w:r>
          </w:p>
        </w:tc>
        <w:tc>
          <w:tcPr>
            <w:tcW w:w="0" w:type="auto"/>
            <w:vAlign w:val="center"/>
          </w:tcPr>
          <w:p w14:paraId="1C7A3966" w14:textId="77777777" w:rsidR="00FE617B" w:rsidRPr="00FE617B" w:rsidRDefault="00FE617B" w:rsidP="00FE617B">
            <w:pPr>
              <w:jc w:val="center"/>
              <w:rPr>
                <w:lang w:eastAsia="ja-JP"/>
              </w:rPr>
            </w:pPr>
            <w:r w:rsidRPr="00FE617B">
              <w:rPr>
                <w:rFonts w:eastAsia="Times New Roman"/>
                <w:lang w:eastAsia="ja-JP"/>
              </w:rPr>
              <w:t>N</w:t>
            </w:r>
            <w:r w:rsidRPr="00FE617B">
              <w:rPr>
                <w:rFonts w:eastAsia="Times New Roman"/>
                <w:lang w:val="en-IN" w:eastAsia="ja-JP"/>
              </w:rPr>
              <w:t>/A</w:t>
            </w:r>
          </w:p>
        </w:tc>
      </w:tr>
      <w:tr w:rsidR="00FE617B" w:rsidRPr="00FE617B" w14:paraId="082CAD73" w14:textId="77777777" w:rsidTr="00FE617B">
        <w:tc>
          <w:tcPr>
            <w:tcW w:w="0" w:type="auto"/>
          </w:tcPr>
          <w:p w14:paraId="3A5804BC" w14:textId="77777777" w:rsidR="00FE617B" w:rsidRPr="00FE617B" w:rsidRDefault="00FE617B" w:rsidP="00FE617B">
            <w:pPr>
              <w:jc w:val="center"/>
              <w:rPr>
                <w:rFonts w:eastAsia="Times New Roman"/>
                <w:lang w:eastAsia="ja-JP"/>
              </w:rPr>
            </w:pPr>
            <w:r w:rsidRPr="00FE617B">
              <w:rPr>
                <w:rFonts w:eastAsia="Times New Roman"/>
                <w:lang w:eastAsia="ja-JP"/>
              </w:rPr>
              <w:t xml:space="preserve">Array Ohmic loss (dB) </w:t>
            </w:r>
            <w:r w:rsidRPr="00FE617B">
              <w:rPr>
                <w:rFonts w:eastAsia="Times New Roman"/>
                <w:vertAlign w:val="superscript"/>
                <w:lang w:eastAsia="ja-JP"/>
              </w:rPr>
              <w:t>(Note 2)</w:t>
            </w:r>
          </w:p>
        </w:tc>
        <w:tc>
          <w:tcPr>
            <w:tcW w:w="0" w:type="auto"/>
            <w:vAlign w:val="center"/>
          </w:tcPr>
          <w:p w14:paraId="5DBA7497" w14:textId="77777777" w:rsidR="00FE617B" w:rsidRPr="00FE617B" w:rsidRDefault="00FE617B" w:rsidP="00FE617B">
            <w:pPr>
              <w:jc w:val="center"/>
              <w:rPr>
                <w:lang w:eastAsia="ja-JP"/>
              </w:rPr>
            </w:pPr>
            <w:r w:rsidRPr="00FE617B">
              <w:rPr>
                <w:rFonts w:eastAsia="Times New Roman"/>
                <w:lang w:eastAsia="ja-JP"/>
              </w:rPr>
              <w:t>2</w:t>
            </w:r>
          </w:p>
        </w:tc>
        <w:tc>
          <w:tcPr>
            <w:tcW w:w="0" w:type="auto"/>
            <w:vAlign w:val="center"/>
          </w:tcPr>
          <w:p w14:paraId="5517ABF5" w14:textId="77777777" w:rsidR="00FE617B" w:rsidRPr="00FE617B" w:rsidRDefault="00FE617B" w:rsidP="00FE617B">
            <w:pPr>
              <w:jc w:val="center"/>
              <w:rPr>
                <w:lang w:eastAsia="ja-JP"/>
              </w:rPr>
            </w:pPr>
            <w:r w:rsidRPr="00FE617B">
              <w:rPr>
                <w:rFonts w:eastAsia="Times New Roman"/>
                <w:lang w:eastAsia="ja-JP"/>
              </w:rPr>
              <w:t>2</w:t>
            </w:r>
          </w:p>
        </w:tc>
      </w:tr>
      <w:tr w:rsidR="00FE617B" w:rsidRPr="00FE617B" w14:paraId="1A74DA3C" w14:textId="77777777" w:rsidTr="00FE617B">
        <w:tc>
          <w:tcPr>
            <w:tcW w:w="0" w:type="auto"/>
          </w:tcPr>
          <w:p w14:paraId="3506C748" w14:textId="77777777" w:rsidR="00FE617B" w:rsidRPr="00FE617B" w:rsidRDefault="00FE617B" w:rsidP="00FE617B">
            <w:pPr>
              <w:jc w:val="center"/>
              <w:rPr>
                <w:rFonts w:eastAsia="Times New Roman"/>
                <w:lang w:eastAsia="ja-JP"/>
              </w:rPr>
            </w:pPr>
            <w:r w:rsidRPr="00FE617B">
              <w:rPr>
                <w:rFonts w:eastAsia="Times New Roman"/>
                <w:lang w:eastAsia="ja-JP"/>
              </w:rPr>
              <w:t xml:space="preserve">Conducted power (before Ohmic loss) per sub-array or element (dBm) </w:t>
            </w:r>
            <w:r w:rsidRPr="00FE617B">
              <w:rPr>
                <w:rFonts w:eastAsia="Times New Roman"/>
                <w:vertAlign w:val="superscript"/>
                <w:lang w:eastAsia="ja-JP"/>
              </w:rPr>
              <w:t>(Note 3)</w:t>
            </w:r>
          </w:p>
        </w:tc>
        <w:tc>
          <w:tcPr>
            <w:tcW w:w="0" w:type="auto"/>
          </w:tcPr>
          <w:p w14:paraId="6017D8F7" w14:textId="77777777" w:rsidR="00FE617B" w:rsidRPr="00FE617B" w:rsidRDefault="00FE617B" w:rsidP="00FE617B">
            <w:pPr>
              <w:jc w:val="center"/>
              <w:rPr>
                <w:lang w:eastAsia="ja-JP"/>
              </w:rPr>
            </w:pPr>
            <w:r w:rsidRPr="00FE617B">
              <w:rPr>
                <w:lang w:eastAsia="ja-JP"/>
              </w:rPr>
              <w:t>38</w:t>
            </w:r>
          </w:p>
        </w:tc>
        <w:tc>
          <w:tcPr>
            <w:tcW w:w="0" w:type="auto"/>
          </w:tcPr>
          <w:p w14:paraId="0DEB6455" w14:textId="77777777" w:rsidR="00FE617B" w:rsidRPr="00FE617B" w:rsidRDefault="00FE617B" w:rsidP="00FE617B">
            <w:pPr>
              <w:jc w:val="center"/>
              <w:rPr>
                <w:lang w:eastAsia="ja-JP"/>
              </w:rPr>
            </w:pPr>
            <w:r w:rsidRPr="00FE617B">
              <w:rPr>
                <w:lang w:eastAsia="ja-JP"/>
              </w:rPr>
              <w:t>38</w:t>
            </w:r>
          </w:p>
        </w:tc>
      </w:tr>
      <w:tr w:rsidR="00FE617B" w:rsidRPr="00FE617B" w14:paraId="04FEE1BE" w14:textId="77777777" w:rsidTr="00FE617B">
        <w:tc>
          <w:tcPr>
            <w:tcW w:w="0" w:type="auto"/>
          </w:tcPr>
          <w:p w14:paraId="0FE502F8" w14:textId="77777777" w:rsidR="00FE617B" w:rsidRPr="00FE617B" w:rsidRDefault="00FE617B" w:rsidP="00FE617B">
            <w:pPr>
              <w:jc w:val="center"/>
              <w:rPr>
                <w:rFonts w:eastAsia="Times New Roman"/>
                <w:lang w:eastAsia="ja-JP"/>
              </w:rPr>
            </w:pPr>
            <w:r w:rsidRPr="00FE617B">
              <w:rPr>
                <w:rFonts w:eastAsia="Times New Roman"/>
                <w:lang w:eastAsia="ja-JP"/>
              </w:rPr>
              <w:t>Base station horizontal coverage range (degrees)</w:t>
            </w:r>
          </w:p>
        </w:tc>
        <w:tc>
          <w:tcPr>
            <w:tcW w:w="0" w:type="auto"/>
            <w:vAlign w:val="center"/>
          </w:tcPr>
          <w:p w14:paraId="5FAFAF65" w14:textId="77777777" w:rsidR="00FE617B" w:rsidRPr="00FE617B" w:rsidRDefault="00FE617B" w:rsidP="00FE617B">
            <w:pPr>
              <w:jc w:val="center"/>
              <w:rPr>
                <w:lang w:eastAsia="ja-JP"/>
              </w:rPr>
            </w:pPr>
            <w:r w:rsidRPr="00FE617B">
              <w:rPr>
                <w:rFonts w:eastAsia="Times New Roman"/>
                <w:lang w:eastAsia="ja-JP"/>
              </w:rPr>
              <w:t>+/-60</w:t>
            </w:r>
          </w:p>
        </w:tc>
        <w:tc>
          <w:tcPr>
            <w:tcW w:w="0" w:type="auto"/>
            <w:vAlign w:val="center"/>
          </w:tcPr>
          <w:p w14:paraId="71E8A495" w14:textId="77777777" w:rsidR="00FE617B" w:rsidRPr="00FE617B" w:rsidRDefault="00FE617B" w:rsidP="00FE617B">
            <w:pPr>
              <w:jc w:val="center"/>
              <w:rPr>
                <w:lang w:eastAsia="ja-JP"/>
              </w:rPr>
            </w:pPr>
            <w:r w:rsidRPr="00FE617B">
              <w:rPr>
                <w:rFonts w:eastAsia="Times New Roman"/>
                <w:lang w:eastAsia="ja-JP"/>
              </w:rPr>
              <w:t>+/-60</w:t>
            </w:r>
          </w:p>
        </w:tc>
      </w:tr>
      <w:tr w:rsidR="00FE617B" w:rsidRPr="00FE617B" w14:paraId="2D0C76D3" w14:textId="77777777" w:rsidTr="00FE617B">
        <w:tc>
          <w:tcPr>
            <w:tcW w:w="0" w:type="auto"/>
          </w:tcPr>
          <w:p w14:paraId="4126E202" w14:textId="77777777" w:rsidR="00FE617B" w:rsidRPr="00FE617B" w:rsidRDefault="00FE617B" w:rsidP="00FE617B">
            <w:pPr>
              <w:jc w:val="center"/>
              <w:rPr>
                <w:rFonts w:eastAsia="Times New Roman"/>
                <w:lang w:eastAsia="ja-JP"/>
              </w:rPr>
            </w:pPr>
            <w:r w:rsidRPr="00FE617B">
              <w:rPr>
                <w:rFonts w:eastAsia="Times New Roman"/>
                <w:lang w:eastAsia="ja-JP"/>
              </w:rPr>
              <w:t xml:space="preserve">Base station vertical coverage range (degrees) </w:t>
            </w:r>
            <w:r w:rsidRPr="00FE617B">
              <w:rPr>
                <w:rFonts w:eastAsia="Times New Roman"/>
                <w:vertAlign w:val="superscript"/>
                <w:lang w:eastAsia="ja-JP"/>
              </w:rPr>
              <w:t>(Note 1)</w:t>
            </w:r>
          </w:p>
        </w:tc>
        <w:tc>
          <w:tcPr>
            <w:tcW w:w="0" w:type="auto"/>
            <w:vAlign w:val="center"/>
          </w:tcPr>
          <w:p w14:paraId="0BB9321C" w14:textId="77777777" w:rsidR="00FE617B" w:rsidRPr="00FE617B" w:rsidRDefault="00FE617B" w:rsidP="00FE617B">
            <w:pPr>
              <w:jc w:val="center"/>
              <w:rPr>
                <w:lang w:eastAsia="ja-JP"/>
              </w:rPr>
            </w:pPr>
            <w:r w:rsidRPr="00FE617B">
              <w:rPr>
                <w:rFonts w:eastAsia="Times New Roman"/>
                <w:lang w:eastAsia="ja-JP"/>
              </w:rPr>
              <w:t>90-100</w:t>
            </w:r>
          </w:p>
        </w:tc>
        <w:tc>
          <w:tcPr>
            <w:tcW w:w="0" w:type="auto"/>
            <w:vAlign w:val="center"/>
          </w:tcPr>
          <w:p w14:paraId="5AC4054E" w14:textId="77777777" w:rsidR="00FE617B" w:rsidRPr="00FE617B" w:rsidRDefault="00FE617B" w:rsidP="00FE617B">
            <w:pPr>
              <w:jc w:val="center"/>
              <w:rPr>
                <w:lang w:eastAsia="ja-JP"/>
              </w:rPr>
            </w:pPr>
            <w:r w:rsidRPr="00FE617B">
              <w:rPr>
                <w:rFonts w:eastAsia="Times New Roman"/>
                <w:lang w:eastAsia="ja-JP"/>
              </w:rPr>
              <w:t>90-100</w:t>
            </w:r>
          </w:p>
        </w:tc>
      </w:tr>
      <w:tr w:rsidR="00FE617B" w:rsidRPr="00FE617B" w14:paraId="22104899" w14:textId="77777777" w:rsidTr="00FE617B">
        <w:tc>
          <w:tcPr>
            <w:tcW w:w="0" w:type="auto"/>
          </w:tcPr>
          <w:p w14:paraId="52374F4C" w14:textId="77777777" w:rsidR="00FE617B" w:rsidRPr="00FE617B" w:rsidRDefault="00FE617B" w:rsidP="00FE617B">
            <w:pPr>
              <w:jc w:val="center"/>
              <w:rPr>
                <w:rFonts w:eastAsia="Times New Roman"/>
                <w:lang w:eastAsia="ja-JP"/>
              </w:rPr>
            </w:pPr>
            <w:r w:rsidRPr="00FE617B">
              <w:rPr>
                <w:rFonts w:eastAsia="Times New Roman"/>
                <w:lang w:eastAsia="ja-JP"/>
              </w:rPr>
              <w:t>Mechanical down-tilt (degrees)</w:t>
            </w:r>
          </w:p>
        </w:tc>
        <w:tc>
          <w:tcPr>
            <w:tcW w:w="0" w:type="auto"/>
          </w:tcPr>
          <w:p w14:paraId="2EE9FDDD" w14:textId="77777777" w:rsidR="00FE617B" w:rsidRPr="00FE617B" w:rsidRDefault="00FE617B" w:rsidP="00FE617B">
            <w:pPr>
              <w:jc w:val="center"/>
              <w:rPr>
                <w:lang w:eastAsia="ja-JP"/>
              </w:rPr>
            </w:pPr>
            <w:r w:rsidRPr="00FE617B">
              <w:rPr>
                <w:lang w:eastAsia="ja-JP"/>
              </w:rPr>
              <w:t>6</w:t>
            </w:r>
          </w:p>
        </w:tc>
        <w:tc>
          <w:tcPr>
            <w:tcW w:w="0" w:type="auto"/>
          </w:tcPr>
          <w:p w14:paraId="61BCC64C" w14:textId="77777777" w:rsidR="00FE617B" w:rsidRPr="00FE617B" w:rsidRDefault="00FE617B" w:rsidP="00FE617B">
            <w:pPr>
              <w:jc w:val="center"/>
              <w:rPr>
                <w:lang w:eastAsia="ja-JP"/>
              </w:rPr>
            </w:pPr>
            <w:r w:rsidRPr="00FE617B">
              <w:rPr>
                <w:lang w:eastAsia="ja-JP"/>
              </w:rPr>
              <w:t>6</w:t>
            </w:r>
          </w:p>
        </w:tc>
      </w:tr>
    </w:tbl>
    <w:p w14:paraId="2D7BD475" w14:textId="77777777" w:rsidR="00FE617B" w:rsidRPr="00D15CA0" w:rsidRDefault="00FE617B" w:rsidP="00FE617B">
      <w:pPr>
        <w:pStyle w:val="TH"/>
        <w:jc w:val="left"/>
        <w:rPr>
          <w:lang w:eastAsia="zh-CN"/>
        </w:rPr>
      </w:pPr>
    </w:p>
    <w:p w14:paraId="145A2F3B" w14:textId="6CCC713E" w:rsidR="000B0676" w:rsidRPr="00D15CA0" w:rsidRDefault="000B0676" w:rsidP="000B0676">
      <w:pPr>
        <w:framePr w:hSpace="180" w:wrap="around" w:vAnchor="text" w:hAnchor="text" w:y="560"/>
      </w:pPr>
    </w:p>
    <w:p w14:paraId="1A8E48F9" w14:textId="4376BD80" w:rsidR="00CD7DA1" w:rsidRPr="002F3536" w:rsidRDefault="00CD7DA1" w:rsidP="00337030">
      <w:pPr>
        <w:spacing w:after="120"/>
        <w:rPr>
          <w:color w:val="000000" w:themeColor="text1"/>
          <w:szCs w:val="24"/>
          <w:lang w:eastAsia="zh-CN"/>
        </w:rPr>
      </w:pPr>
      <w:r w:rsidRPr="00D15CA0">
        <w:rPr>
          <w:color w:val="000000" w:themeColor="text1"/>
          <w:szCs w:val="24"/>
          <w:lang w:eastAsia="zh-CN"/>
        </w:rPr>
        <w:t xml:space="preserve">Recommended WF: </w:t>
      </w:r>
      <w:r w:rsidR="00016A8F" w:rsidRPr="00D15CA0">
        <w:rPr>
          <w:color w:val="000000" w:themeColor="text1"/>
          <w:szCs w:val="24"/>
          <w:lang w:eastAsia="zh-CN"/>
        </w:rPr>
        <w:t>Discuss online.</w:t>
      </w:r>
    </w:p>
    <w:p w14:paraId="3B7C75F7" w14:textId="2D9410DC" w:rsidR="00DC260E" w:rsidRPr="002F3536" w:rsidRDefault="00DC260E" w:rsidP="00DC260E">
      <w:pPr>
        <w:spacing w:after="0"/>
        <w:rPr>
          <w:rFonts w:eastAsia="Times New Roman"/>
          <w:lang w:eastAsia="zh-CN"/>
        </w:rPr>
      </w:pPr>
    </w:p>
    <w:p w14:paraId="4D702F58" w14:textId="28381BAA" w:rsidR="00D820BC" w:rsidRPr="002F3536" w:rsidRDefault="00D820BC" w:rsidP="00D820BC">
      <w:pPr>
        <w:pStyle w:val="Heading3"/>
        <w:rPr>
          <w:sz w:val="24"/>
          <w:szCs w:val="16"/>
        </w:rPr>
      </w:pPr>
      <w:r w:rsidRPr="002F3536">
        <w:rPr>
          <w:sz w:val="24"/>
          <w:szCs w:val="16"/>
        </w:rPr>
        <w:t>Sub-topic 2-7: Tx spurious emissions co-ex requirement</w:t>
      </w:r>
    </w:p>
    <w:p w14:paraId="4EC2548E" w14:textId="77777777" w:rsidR="00905DA9" w:rsidRPr="002F3536" w:rsidRDefault="00905DA9" w:rsidP="00905DA9">
      <w:pPr>
        <w:rPr>
          <w:color w:val="000000" w:themeColor="text1"/>
          <w:lang w:val="en-US" w:eastAsia="zh-CN"/>
        </w:rPr>
      </w:pPr>
      <w:r w:rsidRPr="002F3536">
        <w:rPr>
          <w:color w:val="000000" w:themeColor="text1"/>
          <w:lang w:val="en-US" w:eastAsia="zh-CN"/>
        </w:rPr>
        <w:t xml:space="preserve">Selected observations related to the discussion: </w:t>
      </w:r>
    </w:p>
    <w:p w14:paraId="1D986131" w14:textId="04F6F540" w:rsidR="00905DA9" w:rsidRPr="002F3536" w:rsidRDefault="00905DA9" w:rsidP="00905DA9">
      <w:pPr>
        <w:ind w:left="284"/>
        <w:rPr>
          <w:color w:val="000000" w:themeColor="text1"/>
          <w:lang w:val="en-US" w:eastAsia="zh-CN"/>
        </w:rPr>
      </w:pPr>
      <w:r w:rsidRPr="002F3536">
        <w:rPr>
          <w:rFonts w:eastAsia="MS Mincho" w:hint="eastAsia"/>
          <w:lang w:eastAsia="ja-JP"/>
        </w:rPr>
        <w:t>Observation 1:</w:t>
      </w:r>
      <w:r w:rsidRPr="002F3536">
        <w:t xml:space="preserve"> If the 99% tile of MCL is considered for both BS2BS and BS2UE, then around 18dBc relaxation could be allowed. (</w:t>
      </w:r>
      <w:r w:rsidRPr="002F3536">
        <w:rPr>
          <w:color w:val="000000" w:themeColor="text1"/>
          <w:lang w:val="en-US" w:eastAsia="zh-CN"/>
        </w:rPr>
        <w:t>R4-2507513</w:t>
      </w:r>
      <w:r w:rsidRPr="002F3536">
        <w:t>, ZTE)</w:t>
      </w:r>
    </w:p>
    <w:p w14:paraId="79D54D72" w14:textId="09E5CD8F" w:rsidR="00905DA9" w:rsidRPr="002F3536" w:rsidRDefault="00905DA9" w:rsidP="00905DA9">
      <w:pPr>
        <w:ind w:left="284"/>
        <w:rPr>
          <w:rFonts w:eastAsia="MS Mincho"/>
          <w:lang w:eastAsia="ja-JP"/>
        </w:rPr>
      </w:pPr>
      <w:r w:rsidRPr="002F3536">
        <w:rPr>
          <w:rFonts w:hint="eastAsia"/>
          <w:lang w:eastAsia="ja-JP"/>
        </w:rPr>
        <w:t xml:space="preserve">Observation </w:t>
      </w:r>
      <w:r w:rsidRPr="002F3536">
        <w:rPr>
          <w:lang w:eastAsia="ja-JP"/>
        </w:rPr>
        <w:t>2</w:t>
      </w:r>
      <w:r w:rsidRPr="002F3536">
        <w:rPr>
          <w:rFonts w:hint="eastAsia"/>
          <w:lang w:eastAsia="ja-JP"/>
        </w:rPr>
        <w:t>:</w:t>
      </w:r>
      <w:r w:rsidRPr="002F3536">
        <w:rPr>
          <w:lang w:eastAsia="ja-JP"/>
        </w:rPr>
        <w:t xml:space="preserve"> </w:t>
      </w:r>
      <w:r w:rsidRPr="002F3536">
        <w:t>If the 99.9% tile of MCL is considered for both BS2BS and BS2UE, then around 12dBc relaxation could be allowed. (</w:t>
      </w:r>
      <w:r w:rsidRPr="002F3536">
        <w:rPr>
          <w:color w:val="000000" w:themeColor="text1"/>
          <w:lang w:val="en-US" w:eastAsia="zh-CN"/>
        </w:rPr>
        <w:t>R4-2507513</w:t>
      </w:r>
      <w:r w:rsidRPr="002F3536">
        <w:t>, ZTE)</w:t>
      </w:r>
    </w:p>
    <w:p w14:paraId="500BAF8E" w14:textId="73CCFC2F" w:rsidR="0014646B" w:rsidRPr="002F3536" w:rsidRDefault="0014646B" w:rsidP="00905DA9">
      <w:pPr>
        <w:ind w:left="284"/>
        <w:rPr>
          <w:rFonts w:eastAsia="MS Mincho"/>
          <w:lang w:eastAsia="ja-JP"/>
        </w:rPr>
      </w:pPr>
      <w:r w:rsidRPr="002F3536">
        <w:rPr>
          <w:rFonts w:eastAsia="MS Mincho"/>
          <w:lang w:eastAsia="ja-JP"/>
        </w:rPr>
        <w:t>Observation 3: Due to the statistical nature of the AAS beam pattern direct comparison with non-AAS MCL requires some assumptions. Worst case assumptions used are potentially too strict.</w:t>
      </w:r>
      <w:r w:rsidRPr="002F3536">
        <w:t xml:space="preserve"> (R4-2507446, Huawei)</w:t>
      </w:r>
    </w:p>
    <w:p w14:paraId="474CA725" w14:textId="77777777" w:rsidR="002F3536" w:rsidRPr="002F3536" w:rsidRDefault="0014646B" w:rsidP="002F3536">
      <w:pPr>
        <w:ind w:left="284"/>
        <w:rPr>
          <w:rFonts w:eastAsia="MS Mincho"/>
          <w:lang w:eastAsia="ja-JP"/>
        </w:rPr>
      </w:pPr>
      <w:r w:rsidRPr="002F3536">
        <w:rPr>
          <w:rFonts w:eastAsia="MS Mincho"/>
          <w:lang w:eastAsia="ja-JP"/>
        </w:rPr>
        <w:lastRenderedPageBreak/>
        <w:t xml:space="preserve">Observation 4: Analysis does not include losses due to increased loss and decreased radiation efficiency and as such show the existing requirement represents a safe worst case. </w:t>
      </w:r>
      <w:r w:rsidRPr="002F3536">
        <w:t>(R4-2507446, Huawei)</w:t>
      </w:r>
    </w:p>
    <w:p w14:paraId="16D5422C" w14:textId="3C7050D3" w:rsidR="002F3536" w:rsidRPr="002F3536" w:rsidRDefault="002F3536" w:rsidP="002F3536">
      <w:pPr>
        <w:ind w:left="284"/>
        <w:rPr>
          <w:bCs/>
        </w:rPr>
      </w:pPr>
      <w:r w:rsidRPr="002F3536">
        <w:rPr>
          <w:bCs/>
        </w:rPr>
        <w:t>Observation 5: (BS-BS AAS aggressor) worst case for a coherent AAS harmonic emission a coherent beam is steered towards the edge of the cell.</w:t>
      </w:r>
      <w:r w:rsidRPr="002F3536">
        <w:t xml:space="preserve"> (R4-2507446, Huawei)</w:t>
      </w:r>
    </w:p>
    <w:p w14:paraId="53427566" w14:textId="2202EAB5" w:rsidR="002F3536" w:rsidRPr="002F3536" w:rsidRDefault="002F3536" w:rsidP="002F3536">
      <w:pPr>
        <w:ind w:left="284"/>
        <w:rPr>
          <w:rFonts w:eastAsia="MS Mincho"/>
          <w:lang w:eastAsia="ja-JP"/>
        </w:rPr>
      </w:pPr>
      <w:r w:rsidRPr="002F3536">
        <w:rPr>
          <w:bCs/>
        </w:rPr>
        <w:t>Observation 6: (BS-BS AAS aggressor) The average power distribution will take the shape of the element pattern</w:t>
      </w:r>
      <w:r w:rsidRPr="002F3536">
        <w:rPr>
          <w:rFonts w:eastAsia="MS Mincho"/>
          <w:lang w:eastAsia="ja-JP"/>
        </w:rPr>
        <w:t xml:space="preserve">. </w:t>
      </w:r>
      <w:r w:rsidRPr="002F3536">
        <w:t>(R4-2507446, Huawei)</w:t>
      </w:r>
    </w:p>
    <w:p w14:paraId="379EB20E" w14:textId="56BC5E22" w:rsidR="002F3536" w:rsidRPr="002F3536" w:rsidRDefault="002F3536" w:rsidP="002F3536">
      <w:pPr>
        <w:pStyle w:val="B1"/>
        <w:ind w:left="284" w:firstLine="0"/>
        <w:rPr>
          <w:bCs/>
        </w:rPr>
      </w:pPr>
      <w:r w:rsidRPr="002F3536">
        <w:rPr>
          <w:bCs/>
        </w:rPr>
        <w:t xml:space="preserve">Observation 7: (BS-BS AAS aggressor) with absolute </w:t>
      </w:r>
      <w:proofErr w:type="gramStart"/>
      <w:r w:rsidRPr="002F3536">
        <w:rPr>
          <w:bCs/>
        </w:rPr>
        <w:t>worst case</w:t>
      </w:r>
      <w:proofErr w:type="gramEnd"/>
      <w:r w:rsidRPr="002F3536">
        <w:rPr>
          <w:bCs/>
        </w:rPr>
        <w:t xml:space="preserve"> assumptions the maximum allowable interferer to maintain BS-BS co-existence performance with an AAS aggressor is -46dBm.</w:t>
      </w:r>
      <w:r w:rsidRPr="002F3536">
        <w:t xml:space="preserve"> (R4-2507446, Huawei)</w:t>
      </w:r>
    </w:p>
    <w:p w14:paraId="4B3A7A02" w14:textId="6A7D02B1" w:rsidR="002F3536" w:rsidRPr="002F3536" w:rsidRDefault="002F3536" w:rsidP="002F3536">
      <w:pPr>
        <w:pStyle w:val="B1"/>
        <w:rPr>
          <w:bCs/>
        </w:rPr>
      </w:pPr>
      <w:r w:rsidRPr="002F3536">
        <w:rPr>
          <w:bCs/>
        </w:rPr>
        <w:t xml:space="preserve">Observation 8: (BS-UE) The worst case MCL for the 6.4GHz victim with a 3.5GHz aggressor is 53dB. </w:t>
      </w:r>
      <w:r w:rsidRPr="002F3536">
        <w:t>(R4-2507446, Huawei)</w:t>
      </w:r>
    </w:p>
    <w:p w14:paraId="1D678D66" w14:textId="37AD8CD1" w:rsidR="002F3536" w:rsidRPr="002F3536" w:rsidRDefault="002F3536" w:rsidP="002F3536">
      <w:pPr>
        <w:pStyle w:val="B1"/>
        <w:rPr>
          <w:bCs/>
        </w:rPr>
      </w:pPr>
      <w:r w:rsidRPr="002F3536">
        <w:rPr>
          <w:bCs/>
        </w:rPr>
        <w:t xml:space="preserve">Observation 9: (BS-UE) The MCL is the same as the existing requirement. </w:t>
      </w:r>
      <w:r w:rsidRPr="002F3536">
        <w:t>(R4-2507446, Huawei)</w:t>
      </w:r>
    </w:p>
    <w:p w14:paraId="28A84066" w14:textId="7090D9CA" w:rsidR="002F3536" w:rsidRPr="00D15CA0" w:rsidRDefault="002F3536" w:rsidP="002F3536">
      <w:pPr>
        <w:pStyle w:val="B1"/>
        <w:rPr>
          <w:bCs/>
        </w:rPr>
      </w:pPr>
      <w:r w:rsidRPr="002F3536">
        <w:rPr>
          <w:bCs/>
        </w:rPr>
        <w:t xml:space="preserve">Observation 10: (BS-UE) The similar MCL values can be simply explained by the increase in FSPL being cancelled </w:t>
      </w:r>
      <w:r w:rsidRPr="00D15CA0">
        <w:rPr>
          <w:bCs/>
        </w:rPr>
        <w:t xml:space="preserve">out by the increase in antenna gain. </w:t>
      </w:r>
      <w:r w:rsidRPr="00D15CA0">
        <w:t>(R4-2507446, Huawei)</w:t>
      </w:r>
    </w:p>
    <w:p w14:paraId="5AB9E5C4" w14:textId="77777777" w:rsidR="002F3536" w:rsidRPr="00D15CA0" w:rsidRDefault="002F3536" w:rsidP="00905DA9">
      <w:pPr>
        <w:ind w:left="284"/>
        <w:rPr>
          <w:rFonts w:eastAsia="MS Mincho"/>
          <w:lang w:eastAsia="ja-JP"/>
        </w:rPr>
      </w:pPr>
    </w:p>
    <w:p w14:paraId="63D51FA7" w14:textId="3277ECE9" w:rsidR="00D820BC" w:rsidRPr="00D15CA0" w:rsidRDefault="00D820BC" w:rsidP="00D820BC">
      <w:pPr>
        <w:rPr>
          <w:color w:val="000000" w:themeColor="text1"/>
          <w:lang w:val="en-US" w:eastAsia="zh-CN"/>
        </w:rPr>
      </w:pPr>
      <w:r w:rsidRPr="00D15CA0">
        <w:rPr>
          <w:color w:val="000000" w:themeColor="text1"/>
          <w:lang w:val="en-US" w:eastAsia="zh-CN"/>
        </w:rPr>
        <w:t>Open issues and c</w:t>
      </w:r>
      <w:r w:rsidRPr="00D15CA0">
        <w:rPr>
          <w:rFonts w:hint="eastAsia"/>
          <w:color w:val="000000" w:themeColor="text1"/>
          <w:lang w:val="en-US" w:eastAsia="zh-CN"/>
        </w:rPr>
        <w:t>andidate options before meeting:</w:t>
      </w:r>
    </w:p>
    <w:p w14:paraId="022C3DF6" w14:textId="77777777" w:rsidR="00D820BC" w:rsidRPr="00D15CA0" w:rsidRDefault="00D820BC" w:rsidP="00337030">
      <w:pPr>
        <w:spacing w:after="120"/>
        <w:rPr>
          <w:color w:val="000000" w:themeColor="text1"/>
          <w:szCs w:val="24"/>
          <w:lang w:eastAsia="zh-CN"/>
        </w:rPr>
      </w:pPr>
      <w:r w:rsidRPr="00D15CA0">
        <w:rPr>
          <w:color w:val="000000" w:themeColor="text1"/>
          <w:szCs w:val="24"/>
          <w:lang w:eastAsia="zh-CN"/>
        </w:rPr>
        <w:t>Proposals</w:t>
      </w:r>
    </w:p>
    <w:p w14:paraId="7651B63E" w14:textId="7D64E6CE" w:rsidR="00D820BC" w:rsidRPr="00D15CA0" w:rsidRDefault="00D820BC" w:rsidP="00E47D6E">
      <w:pPr>
        <w:pStyle w:val="NoSpacing"/>
        <w:numPr>
          <w:ilvl w:val="0"/>
          <w:numId w:val="17"/>
        </w:numPr>
      </w:pPr>
      <w:r w:rsidRPr="00D15CA0">
        <w:t>Proposal 1: Maintain the existing co-existence in same geographical area emissions levels. (R4-2507446, Huawei)</w:t>
      </w:r>
    </w:p>
    <w:p w14:paraId="37C96B5A" w14:textId="77777777" w:rsidR="00D820BC" w:rsidRPr="00D15CA0" w:rsidRDefault="00D820BC" w:rsidP="00D820BC">
      <w:pPr>
        <w:spacing w:after="0"/>
        <w:rPr>
          <w:rFonts w:eastAsia="Times New Roman"/>
          <w:b/>
          <w:bCs/>
          <w:lang w:eastAsia="zh-CN"/>
        </w:rPr>
      </w:pPr>
    </w:p>
    <w:p w14:paraId="45282BCB" w14:textId="17C7DC9F" w:rsidR="00D820BC" w:rsidRPr="00FA7D7A" w:rsidRDefault="00D820BC" w:rsidP="00D15CA0">
      <w:pPr>
        <w:spacing w:after="120"/>
        <w:rPr>
          <w:color w:val="000000" w:themeColor="text1"/>
          <w:szCs w:val="24"/>
          <w:lang w:eastAsia="zh-CN"/>
        </w:rPr>
      </w:pPr>
      <w:r w:rsidRPr="00D15CA0">
        <w:rPr>
          <w:color w:val="000000" w:themeColor="text1"/>
          <w:szCs w:val="24"/>
          <w:lang w:eastAsia="zh-CN"/>
        </w:rPr>
        <w:t xml:space="preserve">Recommended WF: </w:t>
      </w:r>
      <w:r w:rsidR="00423301" w:rsidRPr="00D15CA0">
        <w:rPr>
          <w:color w:val="000000" w:themeColor="text1"/>
          <w:szCs w:val="24"/>
          <w:lang w:eastAsia="zh-CN"/>
        </w:rPr>
        <w:t>Discuss online.</w:t>
      </w:r>
    </w:p>
    <w:sectPr w:rsidR="00D820BC" w:rsidRPr="00FA7D7A"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61180B" w14:textId="77777777" w:rsidR="0054385A" w:rsidRDefault="0054385A">
      <w:r>
        <w:separator/>
      </w:r>
    </w:p>
  </w:endnote>
  <w:endnote w:type="continuationSeparator" w:id="0">
    <w:p w14:paraId="28058C83" w14:textId="77777777" w:rsidR="0054385A" w:rsidRDefault="00543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55DFE6" w14:textId="77777777" w:rsidR="0054385A" w:rsidRDefault="0054385A">
      <w:r>
        <w:separator/>
      </w:r>
    </w:p>
  </w:footnote>
  <w:footnote w:type="continuationSeparator" w:id="0">
    <w:p w14:paraId="4DFAD692" w14:textId="77777777" w:rsidR="0054385A" w:rsidRDefault="005438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5E7B"/>
    <w:multiLevelType w:val="hybridMultilevel"/>
    <w:tmpl w:val="6C30C5B6"/>
    <w:lvl w:ilvl="0" w:tplc="88D4C90A">
      <w:start w:val="1"/>
      <w:numFmt w:val="decimal"/>
      <w:pStyle w:val="Observation"/>
      <w:lvlText w:val="Observation %1:"/>
      <w:lvlJc w:val="left"/>
      <w:pPr>
        <w:ind w:left="360" w:hanging="360"/>
      </w:pPr>
      <w:rPr>
        <w:lang w:val="en-GB"/>
      </w:rPr>
    </w:lvl>
    <w:lvl w:ilvl="1" w:tplc="04090003">
      <w:start w:val="1"/>
      <w:numFmt w:val="bullet"/>
      <w:lvlText w:val="o"/>
      <w:lvlJc w:val="left"/>
      <w:pPr>
        <w:ind w:left="-1111" w:hanging="360"/>
      </w:pPr>
      <w:rPr>
        <w:rFonts w:ascii="Courier New" w:hAnsi="Courier New" w:cs="Courier New" w:hint="default"/>
      </w:rPr>
    </w:lvl>
    <w:lvl w:ilvl="2" w:tplc="04090005" w:tentative="1">
      <w:start w:val="1"/>
      <w:numFmt w:val="bullet"/>
      <w:lvlText w:val=""/>
      <w:lvlJc w:val="left"/>
      <w:pPr>
        <w:ind w:left="-391" w:hanging="360"/>
      </w:pPr>
      <w:rPr>
        <w:rFonts w:ascii="Wingdings" w:hAnsi="Wingdings" w:hint="default"/>
      </w:rPr>
    </w:lvl>
    <w:lvl w:ilvl="3" w:tplc="04090001" w:tentative="1">
      <w:start w:val="1"/>
      <w:numFmt w:val="bullet"/>
      <w:lvlText w:val=""/>
      <w:lvlJc w:val="left"/>
      <w:pPr>
        <w:ind w:left="329" w:hanging="360"/>
      </w:pPr>
      <w:rPr>
        <w:rFonts w:ascii="Symbol" w:hAnsi="Symbol" w:hint="default"/>
      </w:rPr>
    </w:lvl>
    <w:lvl w:ilvl="4" w:tplc="04090003" w:tentative="1">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1" w15:restartNumberingAfterBreak="0">
    <w:nsid w:val="02BC1892"/>
    <w:multiLevelType w:val="hybridMultilevel"/>
    <w:tmpl w:val="BEBCB500"/>
    <w:lvl w:ilvl="0" w:tplc="0409000F">
      <w:start w:val="1"/>
      <w:numFmt w:val="decimal"/>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2" w15:restartNumberingAfterBreak="0">
    <w:nsid w:val="0FAD0F5A"/>
    <w:multiLevelType w:val="multilevel"/>
    <w:tmpl w:val="C3C636DE"/>
    <w:lvl w:ilvl="0">
      <w:start w:val="1"/>
      <w:numFmt w:val="lowerLetter"/>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8BE596E"/>
    <w:multiLevelType w:val="hybridMultilevel"/>
    <w:tmpl w:val="4574D720"/>
    <w:lvl w:ilvl="0" w:tplc="0409000F">
      <w:start w:val="1"/>
      <w:numFmt w:val="decimal"/>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4" w15:restartNumberingAfterBreak="0">
    <w:nsid w:val="192C6397"/>
    <w:multiLevelType w:val="hybridMultilevel"/>
    <w:tmpl w:val="A47A6B32"/>
    <w:lvl w:ilvl="0" w:tplc="957AE35A">
      <w:start w:val="3"/>
      <w:numFmt w:val="bullet"/>
      <w:lvlText w:val="-"/>
      <w:lvlJc w:val="left"/>
      <w:pPr>
        <w:ind w:left="720" w:hanging="360"/>
      </w:pPr>
      <w:rPr>
        <w:rFonts w:ascii="Calibri" w:eastAsia="Times New Roman" w:hAnsi="Calibri" w:cs="Calibri"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A2019B"/>
    <w:multiLevelType w:val="hybridMultilevel"/>
    <w:tmpl w:val="9A24D3A6"/>
    <w:lvl w:ilvl="0" w:tplc="08090001">
      <w:start w:val="1"/>
      <w:numFmt w:val="bullet"/>
      <w:lvlText w:val=""/>
      <w:lvlJc w:val="left"/>
      <w:pPr>
        <w:ind w:left="644" w:hanging="360"/>
      </w:pPr>
      <w:rPr>
        <w:rFonts w:ascii="Symbol" w:hAnsi="Symbol" w:hint="default"/>
      </w:rPr>
    </w:lvl>
    <w:lvl w:ilvl="1" w:tplc="0409000F">
      <w:start w:val="1"/>
      <w:numFmt w:val="decimal"/>
      <w:lvlText w:val="%2."/>
      <w:lvlJc w:val="left"/>
      <w:pPr>
        <w:ind w:left="1364" w:hanging="360"/>
      </w:pPr>
      <w:rPr>
        <w:rFonts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6" w15:restartNumberingAfterBreak="0">
    <w:nsid w:val="25CB1986"/>
    <w:multiLevelType w:val="hybridMultilevel"/>
    <w:tmpl w:val="D36EBF1C"/>
    <w:lvl w:ilvl="0" w:tplc="0409000F">
      <w:start w:val="1"/>
      <w:numFmt w:val="decimal"/>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7" w15:restartNumberingAfterBreak="0">
    <w:nsid w:val="2EF51934"/>
    <w:multiLevelType w:val="hybridMultilevel"/>
    <w:tmpl w:val="399C8C94"/>
    <w:lvl w:ilvl="0" w:tplc="0409000F">
      <w:start w:val="1"/>
      <w:numFmt w:val="decimal"/>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8" w15:restartNumberingAfterBreak="0">
    <w:nsid w:val="33D956A3"/>
    <w:multiLevelType w:val="hybridMultilevel"/>
    <w:tmpl w:val="CCB60B64"/>
    <w:lvl w:ilvl="0" w:tplc="0409000F">
      <w:start w:val="1"/>
      <w:numFmt w:val="decimal"/>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9"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F805443"/>
    <w:multiLevelType w:val="hybridMultilevel"/>
    <w:tmpl w:val="91388B1C"/>
    <w:lvl w:ilvl="0" w:tplc="957AE35A">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843C25"/>
    <w:multiLevelType w:val="hybridMultilevel"/>
    <w:tmpl w:val="4574D720"/>
    <w:lvl w:ilvl="0" w:tplc="0409000F">
      <w:start w:val="1"/>
      <w:numFmt w:val="decimal"/>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13" w15:restartNumberingAfterBreak="0">
    <w:nsid w:val="4A310120"/>
    <w:multiLevelType w:val="hybridMultilevel"/>
    <w:tmpl w:val="E32CC266"/>
    <w:lvl w:ilvl="0" w:tplc="3E24588A">
      <w:start w:val="1"/>
      <w:numFmt w:val="decimal"/>
      <w:pStyle w:val="Propos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8B73482"/>
    <w:multiLevelType w:val="hybridMultilevel"/>
    <w:tmpl w:val="208E43CC"/>
    <w:lvl w:ilvl="0" w:tplc="08090001">
      <w:start w:val="1"/>
      <w:numFmt w:val="bullet"/>
      <w:lvlText w:val=""/>
      <w:lvlJc w:val="left"/>
      <w:pPr>
        <w:ind w:left="644" w:hanging="360"/>
      </w:pPr>
      <w:rPr>
        <w:rFonts w:ascii="Symbol" w:hAnsi="Symbol" w:hint="default"/>
      </w:rPr>
    </w:lvl>
    <w:lvl w:ilvl="1" w:tplc="0409000F">
      <w:start w:val="1"/>
      <w:numFmt w:val="decimal"/>
      <w:lvlText w:val="%2."/>
      <w:lvlJc w:val="left"/>
      <w:pPr>
        <w:ind w:left="1364" w:hanging="360"/>
      </w:pPr>
      <w:rPr>
        <w:rFonts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5" w15:restartNumberingAfterBreak="0">
    <w:nsid w:val="5D6A6BD0"/>
    <w:multiLevelType w:val="hybridMultilevel"/>
    <w:tmpl w:val="B5C25822"/>
    <w:lvl w:ilvl="0" w:tplc="0409000F">
      <w:start w:val="1"/>
      <w:numFmt w:val="decimal"/>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16" w15:restartNumberingAfterBreak="0">
    <w:nsid w:val="734C01BB"/>
    <w:multiLevelType w:val="hybridMultilevel"/>
    <w:tmpl w:val="BEBCB500"/>
    <w:lvl w:ilvl="0" w:tplc="0409000F">
      <w:start w:val="1"/>
      <w:numFmt w:val="decimal"/>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17" w15:restartNumberingAfterBreak="0">
    <w:nsid w:val="7A8E6381"/>
    <w:multiLevelType w:val="hybridMultilevel"/>
    <w:tmpl w:val="EA0AFFDA"/>
    <w:lvl w:ilvl="0" w:tplc="35F099FC">
      <w:start w:val="3"/>
      <w:numFmt w:val="bullet"/>
      <w:lvlText w:val="-"/>
      <w:lvlJc w:val="left"/>
      <w:pPr>
        <w:ind w:left="720" w:hanging="360"/>
      </w:pPr>
      <w:rPr>
        <w:rFonts w:ascii="Times New Roman" w:eastAsia="Times New Roman" w:hAnsi="Times New Roma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151BCA"/>
    <w:multiLevelType w:val="hybridMultilevel"/>
    <w:tmpl w:val="4574D720"/>
    <w:lvl w:ilvl="0" w:tplc="0409000F">
      <w:start w:val="1"/>
      <w:numFmt w:val="decimal"/>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num w:numId="1">
    <w:abstractNumId w:val="14"/>
  </w:num>
  <w:num w:numId="2">
    <w:abstractNumId w:val="9"/>
  </w:num>
  <w:num w:numId="3">
    <w:abstractNumId w:val="10"/>
  </w:num>
  <w:num w:numId="4">
    <w:abstractNumId w:val="13"/>
  </w:num>
  <w:num w:numId="5">
    <w:abstractNumId w:val="0"/>
  </w:num>
  <w:num w:numId="6">
    <w:abstractNumId w:val="11"/>
  </w:num>
  <w:num w:numId="7">
    <w:abstractNumId w:val="17"/>
  </w:num>
  <w:num w:numId="8">
    <w:abstractNumId w:val="2"/>
  </w:num>
  <w:num w:numId="9">
    <w:abstractNumId w:val="5"/>
  </w:num>
  <w:num w:numId="10">
    <w:abstractNumId w:val="15"/>
  </w:num>
  <w:num w:numId="11">
    <w:abstractNumId w:val="1"/>
  </w:num>
  <w:num w:numId="12">
    <w:abstractNumId w:val="8"/>
  </w:num>
  <w:num w:numId="13">
    <w:abstractNumId w:val="7"/>
  </w:num>
  <w:num w:numId="14">
    <w:abstractNumId w:val="3"/>
  </w:num>
  <w:num w:numId="15">
    <w:abstractNumId w:val="6"/>
  </w:num>
  <w:num w:numId="16">
    <w:abstractNumId w:val="4"/>
  </w:num>
  <w:num w:numId="17">
    <w:abstractNumId w:val="18"/>
  </w:num>
  <w:num w:numId="18">
    <w:abstractNumId w:val="12"/>
  </w:num>
  <w:num w:numId="19">
    <w:abstractNumId w:val="1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rson w15:author="Nokia">
    <w15:presenceInfo w15:providerId="None" w15:userId="Nokia"/>
  </w15:person>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E66"/>
    <w:rsid w:val="0000223C"/>
    <w:rsid w:val="00003B9D"/>
    <w:rsid w:val="00004165"/>
    <w:rsid w:val="000110A9"/>
    <w:rsid w:val="000125EA"/>
    <w:rsid w:val="00016A8F"/>
    <w:rsid w:val="00020C56"/>
    <w:rsid w:val="00026ACC"/>
    <w:rsid w:val="0003171D"/>
    <w:rsid w:val="00031C1D"/>
    <w:rsid w:val="00035C50"/>
    <w:rsid w:val="000368AA"/>
    <w:rsid w:val="000457A1"/>
    <w:rsid w:val="00050001"/>
    <w:rsid w:val="00052041"/>
    <w:rsid w:val="00052F85"/>
    <w:rsid w:val="0005326A"/>
    <w:rsid w:val="000548C1"/>
    <w:rsid w:val="00062603"/>
    <w:rsid w:val="0006266D"/>
    <w:rsid w:val="00065506"/>
    <w:rsid w:val="00067AFE"/>
    <w:rsid w:val="0007382E"/>
    <w:rsid w:val="00074F3C"/>
    <w:rsid w:val="000766E1"/>
    <w:rsid w:val="00077FF6"/>
    <w:rsid w:val="00080D82"/>
    <w:rsid w:val="00081692"/>
    <w:rsid w:val="00082991"/>
    <w:rsid w:val="000829CC"/>
    <w:rsid w:val="00082A8C"/>
    <w:rsid w:val="00082C46"/>
    <w:rsid w:val="00085A0E"/>
    <w:rsid w:val="00087548"/>
    <w:rsid w:val="000918C9"/>
    <w:rsid w:val="00093E7E"/>
    <w:rsid w:val="000A11D4"/>
    <w:rsid w:val="000A1830"/>
    <w:rsid w:val="000A23B9"/>
    <w:rsid w:val="000A4121"/>
    <w:rsid w:val="000A4AA3"/>
    <w:rsid w:val="000A550E"/>
    <w:rsid w:val="000B0676"/>
    <w:rsid w:val="000B0960"/>
    <w:rsid w:val="000B1A55"/>
    <w:rsid w:val="000B20BB"/>
    <w:rsid w:val="000B2EF6"/>
    <w:rsid w:val="000B2FA6"/>
    <w:rsid w:val="000B4882"/>
    <w:rsid w:val="000B4AA0"/>
    <w:rsid w:val="000B6AAC"/>
    <w:rsid w:val="000C091D"/>
    <w:rsid w:val="000C160C"/>
    <w:rsid w:val="000C2553"/>
    <w:rsid w:val="000C38C3"/>
    <w:rsid w:val="000C4371"/>
    <w:rsid w:val="000C4549"/>
    <w:rsid w:val="000D0406"/>
    <w:rsid w:val="000D09FD"/>
    <w:rsid w:val="000D19DE"/>
    <w:rsid w:val="000D363D"/>
    <w:rsid w:val="000D44FB"/>
    <w:rsid w:val="000D574B"/>
    <w:rsid w:val="000D6CFC"/>
    <w:rsid w:val="000E537B"/>
    <w:rsid w:val="000E57D0"/>
    <w:rsid w:val="000E7858"/>
    <w:rsid w:val="000E7A0B"/>
    <w:rsid w:val="000F39CA"/>
    <w:rsid w:val="001055CA"/>
    <w:rsid w:val="00107927"/>
    <w:rsid w:val="00110E26"/>
    <w:rsid w:val="00111321"/>
    <w:rsid w:val="001128E7"/>
    <w:rsid w:val="00117BD6"/>
    <w:rsid w:val="001206C2"/>
    <w:rsid w:val="00120AA2"/>
    <w:rsid w:val="00121978"/>
    <w:rsid w:val="00123422"/>
    <w:rsid w:val="0012475B"/>
    <w:rsid w:val="00124B6A"/>
    <w:rsid w:val="001251AB"/>
    <w:rsid w:val="00130462"/>
    <w:rsid w:val="00130536"/>
    <w:rsid w:val="00136D4C"/>
    <w:rsid w:val="00141DAC"/>
    <w:rsid w:val="00142538"/>
    <w:rsid w:val="00142BB9"/>
    <w:rsid w:val="00143FE0"/>
    <w:rsid w:val="001440E3"/>
    <w:rsid w:val="00144F96"/>
    <w:rsid w:val="0014646B"/>
    <w:rsid w:val="00151EAC"/>
    <w:rsid w:val="00153528"/>
    <w:rsid w:val="001546F5"/>
    <w:rsid w:val="00154E68"/>
    <w:rsid w:val="00161153"/>
    <w:rsid w:val="00162548"/>
    <w:rsid w:val="00172183"/>
    <w:rsid w:val="00174A4A"/>
    <w:rsid w:val="001751AB"/>
    <w:rsid w:val="00175A3F"/>
    <w:rsid w:val="00180D48"/>
    <w:rsid w:val="00180E09"/>
    <w:rsid w:val="00181FCD"/>
    <w:rsid w:val="001827AD"/>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3EF6"/>
    <w:rsid w:val="001D7D94"/>
    <w:rsid w:val="001D7E78"/>
    <w:rsid w:val="001E0A28"/>
    <w:rsid w:val="001E4218"/>
    <w:rsid w:val="001E6C4D"/>
    <w:rsid w:val="001E780D"/>
    <w:rsid w:val="001F0B20"/>
    <w:rsid w:val="00200A62"/>
    <w:rsid w:val="002014AD"/>
    <w:rsid w:val="00203740"/>
    <w:rsid w:val="002138EA"/>
    <w:rsid w:val="002139EA"/>
    <w:rsid w:val="00213E34"/>
    <w:rsid w:val="00213F84"/>
    <w:rsid w:val="00214FBD"/>
    <w:rsid w:val="0022179C"/>
    <w:rsid w:val="00221E08"/>
    <w:rsid w:val="00222897"/>
    <w:rsid w:val="00222B0C"/>
    <w:rsid w:val="00224A74"/>
    <w:rsid w:val="00226179"/>
    <w:rsid w:val="00235394"/>
    <w:rsid w:val="00235577"/>
    <w:rsid w:val="002371B2"/>
    <w:rsid w:val="00237252"/>
    <w:rsid w:val="002435CA"/>
    <w:rsid w:val="0024469F"/>
    <w:rsid w:val="00250B5B"/>
    <w:rsid w:val="00252DB8"/>
    <w:rsid w:val="002537BC"/>
    <w:rsid w:val="00255C58"/>
    <w:rsid w:val="00255E9B"/>
    <w:rsid w:val="0026065A"/>
    <w:rsid w:val="00260EC7"/>
    <w:rsid w:val="00261539"/>
    <w:rsid w:val="0026179F"/>
    <w:rsid w:val="00263534"/>
    <w:rsid w:val="00266112"/>
    <w:rsid w:val="002666AE"/>
    <w:rsid w:val="00270167"/>
    <w:rsid w:val="00274E1A"/>
    <w:rsid w:val="00274E25"/>
    <w:rsid w:val="0027667F"/>
    <w:rsid w:val="002775B1"/>
    <w:rsid w:val="002775B9"/>
    <w:rsid w:val="002811C4"/>
    <w:rsid w:val="00282213"/>
    <w:rsid w:val="00284016"/>
    <w:rsid w:val="00284A6C"/>
    <w:rsid w:val="002858BF"/>
    <w:rsid w:val="00286B5F"/>
    <w:rsid w:val="00287F48"/>
    <w:rsid w:val="002939AF"/>
    <w:rsid w:val="00294491"/>
    <w:rsid w:val="00294BDE"/>
    <w:rsid w:val="002A0CED"/>
    <w:rsid w:val="002A3101"/>
    <w:rsid w:val="002A4CD0"/>
    <w:rsid w:val="002A7DA6"/>
    <w:rsid w:val="002B0950"/>
    <w:rsid w:val="002B516C"/>
    <w:rsid w:val="002B55FA"/>
    <w:rsid w:val="002B5E1D"/>
    <w:rsid w:val="002B60C1"/>
    <w:rsid w:val="002C0E7C"/>
    <w:rsid w:val="002C4B52"/>
    <w:rsid w:val="002D03E5"/>
    <w:rsid w:val="002D36EB"/>
    <w:rsid w:val="002D6BDF"/>
    <w:rsid w:val="002E2CE9"/>
    <w:rsid w:val="002E3BF7"/>
    <w:rsid w:val="002E403E"/>
    <w:rsid w:val="002E4C74"/>
    <w:rsid w:val="002E58DB"/>
    <w:rsid w:val="002E6DA4"/>
    <w:rsid w:val="002F158C"/>
    <w:rsid w:val="002F3536"/>
    <w:rsid w:val="002F4093"/>
    <w:rsid w:val="002F5636"/>
    <w:rsid w:val="002F7695"/>
    <w:rsid w:val="003007B1"/>
    <w:rsid w:val="003022A5"/>
    <w:rsid w:val="00306066"/>
    <w:rsid w:val="00306FE5"/>
    <w:rsid w:val="00307A99"/>
    <w:rsid w:val="00307E51"/>
    <w:rsid w:val="00311363"/>
    <w:rsid w:val="00315867"/>
    <w:rsid w:val="00321150"/>
    <w:rsid w:val="003260D7"/>
    <w:rsid w:val="003274B5"/>
    <w:rsid w:val="0033052D"/>
    <w:rsid w:val="00333C07"/>
    <w:rsid w:val="00336697"/>
    <w:rsid w:val="00337030"/>
    <w:rsid w:val="003378F6"/>
    <w:rsid w:val="0034169A"/>
    <w:rsid w:val="003418CB"/>
    <w:rsid w:val="00345D14"/>
    <w:rsid w:val="00351FB9"/>
    <w:rsid w:val="00354E4B"/>
    <w:rsid w:val="00355873"/>
    <w:rsid w:val="0035649E"/>
    <w:rsid w:val="0035660F"/>
    <w:rsid w:val="003628B9"/>
    <w:rsid w:val="00362D8F"/>
    <w:rsid w:val="00367724"/>
    <w:rsid w:val="003710BA"/>
    <w:rsid w:val="0037251D"/>
    <w:rsid w:val="00375756"/>
    <w:rsid w:val="003770F6"/>
    <w:rsid w:val="00383E37"/>
    <w:rsid w:val="00385D9C"/>
    <w:rsid w:val="00393042"/>
    <w:rsid w:val="0039462D"/>
    <w:rsid w:val="0039495A"/>
    <w:rsid w:val="00394AD5"/>
    <w:rsid w:val="0039642D"/>
    <w:rsid w:val="003A1B25"/>
    <w:rsid w:val="003A1D9C"/>
    <w:rsid w:val="003A2B9E"/>
    <w:rsid w:val="003A2E40"/>
    <w:rsid w:val="003A6873"/>
    <w:rsid w:val="003B0158"/>
    <w:rsid w:val="003B2785"/>
    <w:rsid w:val="003B40B6"/>
    <w:rsid w:val="003B56DB"/>
    <w:rsid w:val="003B755E"/>
    <w:rsid w:val="003B7B66"/>
    <w:rsid w:val="003C228E"/>
    <w:rsid w:val="003C51E7"/>
    <w:rsid w:val="003C6893"/>
    <w:rsid w:val="003C6DE2"/>
    <w:rsid w:val="003C713C"/>
    <w:rsid w:val="003D014A"/>
    <w:rsid w:val="003D0695"/>
    <w:rsid w:val="003D1EFD"/>
    <w:rsid w:val="003D28BF"/>
    <w:rsid w:val="003D36F5"/>
    <w:rsid w:val="003D4215"/>
    <w:rsid w:val="003D4C47"/>
    <w:rsid w:val="003D57EB"/>
    <w:rsid w:val="003D7719"/>
    <w:rsid w:val="003E40EE"/>
    <w:rsid w:val="003E4404"/>
    <w:rsid w:val="003E5CDC"/>
    <w:rsid w:val="003F1C1B"/>
    <w:rsid w:val="003F3A2F"/>
    <w:rsid w:val="003F5EFC"/>
    <w:rsid w:val="003F7B27"/>
    <w:rsid w:val="00401144"/>
    <w:rsid w:val="00403A61"/>
    <w:rsid w:val="00404831"/>
    <w:rsid w:val="00407661"/>
    <w:rsid w:val="00410314"/>
    <w:rsid w:val="00412063"/>
    <w:rsid w:val="00412858"/>
    <w:rsid w:val="00412EB1"/>
    <w:rsid w:val="00413DDE"/>
    <w:rsid w:val="00414118"/>
    <w:rsid w:val="00416084"/>
    <w:rsid w:val="00416256"/>
    <w:rsid w:val="00416713"/>
    <w:rsid w:val="00422B18"/>
    <w:rsid w:val="00423301"/>
    <w:rsid w:val="00424F8C"/>
    <w:rsid w:val="00426275"/>
    <w:rsid w:val="004271BA"/>
    <w:rsid w:val="004277F1"/>
    <w:rsid w:val="00427897"/>
    <w:rsid w:val="00430497"/>
    <w:rsid w:val="00430EA5"/>
    <w:rsid w:val="004318BA"/>
    <w:rsid w:val="00431BD6"/>
    <w:rsid w:val="0043313C"/>
    <w:rsid w:val="00434DC1"/>
    <w:rsid w:val="004350F4"/>
    <w:rsid w:val="004359F2"/>
    <w:rsid w:val="004412A0"/>
    <w:rsid w:val="00442337"/>
    <w:rsid w:val="00442ACD"/>
    <w:rsid w:val="0044366B"/>
    <w:rsid w:val="00445609"/>
    <w:rsid w:val="00446408"/>
    <w:rsid w:val="00450F27"/>
    <w:rsid w:val="004510E5"/>
    <w:rsid w:val="004514F1"/>
    <w:rsid w:val="00454BD4"/>
    <w:rsid w:val="00456A75"/>
    <w:rsid w:val="00461E39"/>
    <w:rsid w:val="00462D3A"/>
    <w:rsid w:val="00463521"/>
    <w:rsid w:val="0046685D"/>
    <w:rsid w:val="00471125"/>
    <w:rsid w:val="0047204D"/>
    <w:rsid w:val="0047437A"/>
    <w:rsid w:val="00477112"/>
    <w:rsid w:val="00480E42"/>
    <w:rsid w:val="00484C5D"/>
    <w:rsid w:val="0048543E"/>
    <w:rsid w:val="004868C1"/>
    <w:rsid w:val="0048750F"/>
    <w:rsid w:val="00487AC7"/>
    <w:rsid w:val="00491386"/>
    <w:rsid w:val="004933F0"/>
    <w:rsid w:val="004A0B83"/>
    <w:rsid w:val="004A17E9"/>
    <w:rsid w:val="004A495F"/>
    <w:rsid w:val="004A7544"/>
    <w:rsid w:val="004B3678"/>
    <w:rsid w:val="004B6B0F"/>
    <w:rsid w:val="004C54E5"/>
    <w:rsid w:val="004C7931"/>
    <w:rsid w:val="004C7DC8"/>
    <w:rsid w:val="004D0EC8"/>
    <w:rsid w:val="004D21B0"/>
    <w:rsid w:val="004D4653"/>
    <w:rsid w:val="004D4E71"/>
    <w:rsid w:val="004D5DEB"/>
    <w:rsid w:val="004D66BB"/>
    <w:rsid w:val="004D737D"/>
    <w:rsid w:val="004E0742"/>
    <w:rsid w:val="004E1BB4"/>
    <w:rsid w:val="004E2659"/>
    <w:rsid w:val="004E39EE"/>
    <w:rsid w:val="004E475C"/>
    <w:rsid w:val="004E475E"/>
    <w:rsid w:val="004E56E0"/>
    <w:rsid w:val="004E7329"/>
    <w:rsid w:val="004F0A1A"/>
    <w:rsid w:val="004F2CB0"/>
    <w:rsid w:val="005017F7"/>
    <w:rsid w:val="00501FA7"/>
    <w:rsid w:val="00503440"/>
    <w:rsid w:val="005034DC"/>
    <w:rsid w:val="00505BFA"/>
    <w:rsid w:val="005071B4"/>
    <w:rsid w:val="00507687"/>
    <w:rsid w:val="005117A9"/>
    <w:rsid w:val="00511F57"/>
    <w:rsid w:val="00513CBF"/>
    <w:rsid w:val="00515CBE"/>
    <w:rsid w:val="00515E2B"/>
    <w:rsid w:val="005202EC"/>
    <w:rsid w:val="005214D7"/>
    <w:rsid w:val="00522A7E"/>
    <w:rsid w:val="00522F20"/>
    <w:rsid w:val="00523E9B"/>
    <w:rsid w:val="00526E35"/>
    <w:rsid w:val="005308DB"/>
    <w:rsid w:val="00530A2E"/>
    <w:rsid w:val="00530FBE"/>
    <w:rsid w:val="00533159"/>
    <w:rsid w:val="005339DB"/>
    <w:rsid w:val="00533EBF"/>
    <w:rsid w:val="00534C89"/>
    <w:rsid w:val="00537013"/>
    <w:rsid w:val="00541573"/>
    <w:rsid w:val="0054318C"/>
    <w:rsid w:val="0054348A"/>
    <w:rsid w:val="0054385A"/>
    <w:rsid w:val="00545467"/>
    <w:rsid w:val="00553E24"/>
    <w:rsid w:val="00554497"/>
    <w:rsid w:val="00554872"/>
    <w:rsid w:val="00563A97"/>
    <w:rsid w:val="00565047"/>
    <w:rsid w:val="00571777"/>
    <w:rsid w:val="005721D5"/>
    <w:rsid w:val="00574369"/>
    <w:rsid w:val="0057659F"/>
    <w:rsid w:val="0058017E"/>
    <w:rsid w:val="00580FF5"/>
    <w:rsid w:val="00582A50"/>
    <w:rsid w:val="0058519C"/>
    <w:rsid w:val="0059149A"/>
    <w:rsid w:val="005945C9"/>
    <w:rsid w:val="005956EE"/>
    <w:rsid w:val="005A083E"/>
    <w:rsid w:val="005A18DB"/>
    <w:rsid w:val="005B3603"/>
    <w:rsid w:val="005B4802"/>
    <w:rsid w:val="005B54D9"/>
    <w:rsid w:val="005C1265"/>
    <w:rsid w:val="005C1EA6"/>
    <w:rsid w:val="005D0B99"/>
    <w:rsid w:val="005D308E"/>
    <w:rsid w:val="005D3A48"/>
    <w:rsid w:val="005D3E4A"/>
    <w:rsid w:val="005D583D"/>
    <w:rsid w:val="005D7AF8"/>
    <w:rsid w:val="005E17BF"/>
    <w:rsid w:val="005E2553"/>
    <w:rsid w:val="005E366A"/>
    <w:rsid w:val="005F2145"/>
    <w:rsid w:val="006016E1"/>
    <w:rsid w:val="00602D27"/>
    <w:rsid w:val="00606962"/>
    <w:rsid w:val="006144A1"/>
    <w:rsid w:val="00615EBB"/>
    <w:rsid w:val="00616096"/>
    <w:rsid w:val="006160A2"/>
    <w:rsid w:val="006161B7"/>
    <w:rsid w:val="006166D9"/>
    <w:rsid w:val="00624341"/>
    <w:rsid w:val="00625A35"/>
    <w:rsid w:val="006302AA"/>
    <w:rsid w:val="0063183C"/>
    <w:rsid w:val="006363BD"/>
    <w:rsid w:val="006412DC"/>
    <w:rsid w:val="006418C7"/>
    <w:rsid w:val="00642BC6"/>
    <w:rsid w:val="00643763"/>
    <w:rsid w:val="00644790"/>
    <w:rsid w:val="00646E2D"/>
    <w:rsid w:val="006501AF"/>
    <w:rsid w:val="00650DDE"/>
    <w:rsid w:val="00650EAB"/>
    <w:rsid w:val="006523DF"/>
    <w:rsid w:val="00653BCF"/>
    <w:rsid w:val="00654FED"/>
    <w:rsid w:val="0065505B"/>
    <w:rsid w:val="00655EDF"/>
    <w:rsid w:val="006614F2"/>
    <w:rsid w:val="006670AC"/>
    <w:rsid w:val="00672307"/>
    <w:rsid w:val="00674BCA"/>
    <w:rsid w:val="00675E65"/>
    <w:rsid w:val="0067683B"/>
    <w:rsid w:val="00676D9F"/>
    <w:rsid w:val="006808C6"/>
    <w:rsid w:val="00682567"/>
    <w:rsid w:val="00682668"/>
    <w:rsid w:val="00686438"/>
    <w:rsid w:val="00687205"/>
    <w:rsid w:val="00687D0D"/>
    <w:rsid w:val="00692A68"/>
    <w:rsid w:val="00695D85"/>
    <w:rsid w:val="006972CF"/>
    <w:rsid w:val="006975E9"/>
    <w:rsid w:val="006A0A41"/>
    <w:rsid w:val="006A2E67"/>
    <w:rsid w:val="006A30A2"/>
    <w:rsid w:val="006A6D23"/>
    <w:rsid w:val="006B25DE"/>
    <w:rsid w:val="006B683F"/>
    <w:rsid w:val="006C1C3B"/>
    <w:rsid w:val="006C3456"/>
    <w:rsid w:val="006C4E43"/>
    <w:rsid w:val="006C643E"/>
    <w:rsid w:val="006D2932"/>
    <w:rsid w:val="006D3671"/>
    <w:rsid w:val="006D4176"/>
    <w:rsid w:val="006E0A73"/>
    <w:rsid w:val="006E0FEE"/>
    <w:rsid w:val="006E3C91"/>
    <w:rsid w:val="006E4DF3"/>
    <w:rsid w:val="006E6C11"/>
    <w:rsid w:val="006F08C2"/>
    <w:rsid w:val="006F3172"/>
    <w:rsid w:val="006F7C0C"/>
    <w:rsid w:val="007003F8"/>
    <w:rsid w:val="00700755"/>
    <w:rsid w:val="0070646B"/>
    <w:rsid w:val="00711468"/>
    <w:rsid w:val="007130A2"/>
    <w:rsid w:val="00715463"/>
    <w:rsid w:val="00724283"/>
    <w:rsid w:val="007261DD"/>
    <w:rsid w:val="007263B5"/>
    <w:rsid w:val="00730655"/>
    <w:rsid w:val="00731D77"/>
    <w:rsid w:val="00732360"/>
    <w:rsid w:val="0073390A"/>
    <w:rsid w:val="00734E64"/>
    <w:rsid w:val="00736B37"/>
    <w:rsid w:val="0074033B"/>
    <w:rsid w:val="00740A35"/>
    <w:rsid w:val="00741A2B"/>
    <w:rsid w:val="00750BD8"/>
    <w:rsid w:val="00751D61"/>
    <w:rsid w:val="007520B4"/>
    <w:rsid w:val="0075308B"/>
    <w:rsid w:val="00754183"/>
    <w:rsid w:val="00755BA1"/>
    <w:rsid w:val="00760591"/>
    <w:rsid w:val="007635C6"/>
    <w:rsid w:val="00763B2C"/>
    <w:rsid w:val="007655D5"/>
    <w:rsid w:val="007763C1"/>
    <w:rsid w:val="00777538"/>
    <w:rsid w:val="00777E82"/>
    <w:rsid w:val="00781359"/>
    <w:rsid w:val="00786921"/>
    <w:rsid w:val="00790C81"/>
    <w:rsid w:val="0079607E"/>
    <w:rsid w:val="007A1EAA"/>
    <w:rsid w:val="007A665A"/>
    <w:rsid w:val="007A70D1"/>
    <w:rsid w:val="007A79FD"/>
    <w:rsid w:val="007B0B9D"/>
    <w:rsid w:val="007B26E3"/>
    <w:rsid w:val="007B5A43"/>
    <w:rsid w:val="007B709B"/>
    <w:rsid w:val="007B76EF"/>
    <w:rsid w:val="007C1343"/>
    <w:rsid w:val="007C3EC7"/>
    <w:rsid w:val="007C5EF1"/>
    <w:rsid w:val="007C7BF5"/>
    <w:rsid w:val="007D19B7"/>
    <w:rsid w:val="007D2AEC"/>
    <w:rsid w:val="007D30BA"/>
    <w:rsid w:val="007D3F9D"/>
    <w:rsid w:val="007D4989"/>
    <w:rsid w:val="007D75E5"/>
    <w:rsid w:val="007D773E"/>
    <w:rsid w:val="007E066E"/>
    <w:rsid w:val="007E1356"/>
    <w:rsid w:val="007E18B0"/>
    <w:rsid w:val="007E1A7B"/>
    <w:rsid w:val="007E20FC"/>
    <w:rsid w:val="007E2257"/>
    <w:rsid w:val="007E7046"/>
    <w:rsid w:val="007E7062"/>
    <w:rsid w:val="007F0E1E"/>
    <w:rsid w:val="007F29A7"/>
    <w:rsid w:val="007F6B62"/>
    <w:rsid w:val="008004B4"/>
    <w:rsid w:val="00800AB9"/>
    <w:rsid w:val="00804DF4"/>
    <w:rsid w:val="00805BE8"/>
    <w:rsid w:val="008108A9"/>
    <w:rsid w:val="00814DD4"/>
    <w:rsid w:val="00816078"/>
    <w:rsid w:val="008177E3"/>
    <w:rsid w:val="00823AA9"/>
    <w:rsid w:val="008255B9"/>
    <w:rsid w:val="00825AB4"/>
    <w:rsid w:val="00825CD8"/>
    <w:rsid w:val="008264D4"/>
    <w:rsid w:val="00827324"/>
    <w:rsid w:val="008355EA"/>
    <w:rsid w:val="00837458"/>
    <w:rsid w:val="00837AAE"/>
    <w:rsid w:val="00837C04"/>
    <w:rsid w:val="00840558"/>
    <w:rsid w:val="00841033"/>
    <w:rsid w:val="008429AD"/>
    <w:rsid w:val="008429DB"/>
    <w:rsid w:val="00844114"/>
    <w:rsid w:val="008466CF"/>
    <w:rsid w:val="00850C75"/>
    <w:rsid w:val="00850E39"/>
    <w:rsid w:val="0085477A"/>
    <w:rsid w:val="00855107"/>
    <w:rsid w:val="00855173"/>
    <w:rsid w:val="008557D9"/>
    <w:rsid w:val="00855BF7"/>
    <w:rsid w:val="00856214"/>
    <w:rsid w:val="00862089"/>
    <w:rsid w:val="0086501A"/>
    <w:rsid w:val="00865931"/>
    <w:rsid w:val="00866D5B"/>
    <w:rsid w:val="00866FF5"/>
    <w:rsid w:val="00870470"/>
    <w:rsid w:val="00871869"/>
    <w:rsid w:val="00871FAC"/>
    <w:rsid w:val="0087332D"/>
    <w:rsid w:val="00873E1F"/>
    <w:rsid w:val="00874C16"/>
    <w:rsid w:val="00876ACD"/>
    <w:rsid w:val="00880302"/>
    <w:rsid w:val="00885424"/>
    <w:rsid w:val="00886D1F"/>
    <w:rsid w:val="00891EE1"/>
    <w:rsid w:val="0089235C"/>
    <w:rsid w:val="00892C42"/>
    <w:rsid w:val="00893422"/>
    <w:rsid w:val="00893987"/>
    <w:rsid w:val="008963EF"/>
    <w:rsid w:val="0089688E"/>
    <w:rsid w:val="00897663"/>
    <w:rsid w:val="008A0229"/>
    <w:rsid w:val="008A19C5"/>
    <w:rsid w:val="008A1D74"/>
    <w:rsid w:val="008A1FBE"/>
    <w:rsid w:val="008A3F0A"/>
    <w:rsid w:val="008A51C9"/>
    <w:rsid w:val="008B3194"/>
    <w:rsid w:val="008B5AE7"/>
    <w:rsid w:val="008C388A"/>
    <w:rsid w:val="008C4DF4"/>
    <w:rsid w:val="008C60E9"/>
    <w:rsid w:val="008D1916"/>
    <w:rsid w:val="008D1B7C"/>
    <w:rsid w:val="008D241F"/>
    <w:rsid w:val="008D6657"/>
    <w:rsid w:val="008E17D1"/>
    <w:rsid w:val="008E1F60"/>
    <w:rsid w:val="008E22E4"/>
    <w:rsid w:val="008E307E"/>
    <w:rsid w:val="008F171F"/>
    <w:rsid w:val="008F46BC"/>
    <w:rsid w:val="008F4DD1"/>
    <w:rsid w:val="008F6056"/>
    <w:rsid w:val="008F6B50"/>
    <w:rsid w:val="008F6C0D"/>
    <w:rsid w:val="00902C07"/>
    <w:rsid w:val="009055E6"/>
    <w:rsid w:val="00905804"/>
    <w:rsid w:val="00905DA9"/>
    <w:rsid w:val="009101E2"/>
    <w:rsid w:val="00911742"/>
    <w:rsid w:val="00913345"/>
    <w:rsid w:val="00914A6B"/>
    <w:rsid w:val="00915D73"/>
    <w:rsid w:val="00916077"/>
    <w:rsid w:val="009170A2"/>
    <w:rsid w:val="009206FB"/>
    <w:rsid w:val="009208A6"/>
    <w:rsid w:val="00924514"/>
    <w:rsid w:val="00927316"/>
    <w:rsid w:val="0093133D"/>
    <w:rsid w:val="00931A1C"/>
    <w:rsid w:val="0093276D"/>
    <w:rsid w:val="00933D12"/>
    <w:rsid w:val="009352AA"/>
    <w:rsid w:val="00937065"/>
    <w:rsid w:val="00940285"/>
    <w:rsid w:val="009415B0"/>
    <w:rsid w:val="00947E7E"/>
    <w:rsid w:val="0095139A"/>
    <w:rsid w:val="00952119"/>
    <w:rsid w:val="00952739"/>
    <w:rsid w:val="00953AFC"/>
    <w:rsid w:val="00953E16"/>
    <w:rsid w:val="009542AC"/>
    <w:rsid w:val="0095580F"/>
    <w:rsid w:val="00956693"/>
    <w:rsid w:val="00960569"/>
    <w:rsid w:val="00961BB2"/>
    <w:rsid w:val="00962108"/>
    <w:rsid w:val="009624F6"/>
    <w:rsid w:val="00962A34"/>
    <w:rsid w:val="009638D6"/>
    <w:rsid w:val="00967156"/>
    <w:rsid w:val="009674CD"/>
    <w:rsid w:val="009704FC"/>
    <w:rsid w:val="0097408E"/>
    <w:rsid w:val="00974BB2"/>
    <w:rsid w:val="00974FA7"/>
    <w:rsid w:val="009756E5"/>
    <w:rsid w:val="00977A8C"/>
    <w:rsid w:val="00980FCE"/>
    <w:rsid w:val="00983910"/>
    <w:rsid w:val="00984106"/>
    <w:rsid w:val="009852FC"/>
    <w:rsid w:val="00987D50"/>
    <w:rsid w:val="009932AC"/>
    <w:rsid w:val="00994351"/>
    <w:rsid w:val="00995FD8"/>
    <w:rsid w:val="00996A8F"/>
    <w:rsid w:val="009A06DA"/>
    <w:rsid w:val="009A1DBF"/>
    <w:rsid w:val="009A3CD9"/>
    <w:rsid w:val="009A68E6"/>
    <w:rsid w:val="009A7598"/>
    <w:rsid w:val="009B1443"/>
    <w:rsid w:val="009B1DF8"/>
    <w:rsid w:val="009B3D20"/>
    <w:rsid w:val="009B5418"/>
    <w:rsid w:val="009B61B4"/>
    <w:rsid w:val="009C0727"/>
    <w:rsid w:val="009C08B2"/>
    <w:rsid w:val="009C3C80"/>
    <w:rsid w:val="009C3EB2"/>
    <w:rsid w:val="009C492F"/>
    <w:rsid w:val="009C6FC0"/>
    <w:rsid w:val="009D0FB4"/>
    <w:rsid w:val="009D2FF2"/>
    <w:rsid w:val="009D3226"/>
    <w:rsid w:val="009D3385"/>
    <w:rsid w:val="009D434B"/>
    <w:rsid w:val="009D793C"/>
    <w:rsid w:val="009E072C"/>
    <w:rsid w:val="009E16A9"/>
    <w:rsid w:val="009E375F"/>
    <w:rsid w:val="009E39D4"/>
    <w:rsid w:val="009E3BD9"/>
    <w:rsid w:val="009E433B"/>
    <w:rsid w:val="009E4CD6"/>
    <w:rsid w:val="009E5401"/>
    <w:rsid w:val="009F09F1"/>
    <w:rsid w:val="00A00615"/>
    <w:rsid w:val="00A02E5B"/>
    <w:rsid w:val="00A0758F"/>
    <w:rsid w:val="00A07BA8"/>
    <w:rsid w:val="00A114EE"/>
    <w:rsid w:val="00A1570A"/>
    <w:rsid w:val="00A17866"/>
    <w:rsid w:val="00A211B4"/>
    <w:rsid w:val="00A223CF"/>
    <w:rsid w:val="00A33DDF"/>
    <w:rsid w:val="00A34547"/>
    <w:rsid w:val="00A35D4B"/>
    <w:rsid w:val="00A376B7"/>
    <w:rsid w:val="00A41BF5"/>
    <w:rsid w:val="00A41DDB"/>
    <w:rsid w:val="00A4298D"/>
    <w:rsid w:val="00A44778"/>
    <w:rsid w:val="00A469E7"/>
    <w:rsid w:val="00A52CC2"/>
    <w:rsid w:val="00A604A4"/>
    <w:rsid w:val="00A60C26"/>
    <w:rsid w:val="00A61B7D"/>
    <w:rsid w:val="00A61E3F"/>
    <w:rsid w:val="00A6472B"/>
    <w:rsid w:val="00A6605B"/>
    <w:rsid w:val="00A66ADC"/>
    <w:rsid w:val="00A7147D"/>
    <w:rsid w:val="00A72170"/>
    <w:rsid w:val="00A74C3E"/>
    <w:rsid w:val="00A81B15"/>
    <w:rsid w:val="00A837FF"/>
    <w:rsid w:val="00A84052"/>
    <w:rsid w:val="00A84DC8"/>
    <w:rsid w:val="00A85DBC"/>
    <w:rsid w:val="00A87FEB"/>
    <w:rsid w:val="00A906F6"/>
    <w:rsid w:val="00A9292E"/>
    <w:rsid w:val="00A93DB1"/>
    <w:rsid w:val="00A93F9F"/>
    <w:rsid w:val="00A9420E"/>
    <w:rsid w:val="00A95A4E"/>
    <w:rsid w:val="00A9684F"/>
    <w:rsid w:val="00A97648"/>
    <w:rsid w:val="00AA1CFD"/>
    <w:rsid w:val="00AA2239"/>
    <w:rsid w:val="00AA33D2"/>
    <w:rsid w:val="00AB0C57"/>
    <w:rsid w:val="00AB0E4B"/>
    <w:rsid w:val="00AB1195"/>
    <w:rsid w:val="00AB4182"/>
    <w:rsid w:val="00AB7B75"/>
    <w:rsid w:val="00AC27DB"/>
    <w:rsid w:val="00AC3FCB"/>
    <w:rsid w:val="00AC5345"/>
    <w:rsid w:val="00AC64AF"/>
    <w:rsid w:val="00AC6D6B"/>
    <w:rsid w:val="00AD32D4"/>
    <w:rsid w:val="00AD4A33"/>
    <w:rsid w:val="00AD7736"/>
    <w:rsid w:val="00AE034D"/>
    <w:rsid w:val="00AE10CE"/>
    <w:rsid w:val="00AE27A2"/>
    <w:rsid w:val="00AE70D4"/>
    <w:rsid w:val="00AE7868"/>
    <w:rsid w:val="00AF0407"/>
    <w:rsid w:val="00AF049B"/>
    <w:rsid w:val="00AF4D8B"/>
    <w:rsid w:val="00AF6D7A"/>
    <w:rsid w:val="00B0309B"/>
    <w:rsid w:val="00B067CA"/>
    <w:rsid w:val="00B12B26"/>
    <w:rsid w:val="00B163F8"/>
    <w:rsid w:val="00B2472D"/>
    <w:rsid w:val="00B24CA0"/>
    <w:rsid w:val="00B2549F"/>
    <w:rsid w:val="00B33C37"/>
    <w:rsid w:val="00B41015"/>
    <w:rsid w:val="00B4108D"/>
    <w:rsid w:val="00B42171"/>
    <w:rsid w:val="00B45594"/>
    <w:rsid w:val="00B50505"/>
    <w:rsid w:val="00B5565F"/>
    <w:rsid w:val="00B57265"/>
    <w:rsid w:val="00B633AE"/>
    <w:rsid w:val="00B65D84"/>
    <w:rsid w:val="00B665D2"/>
    <w:rsid w:val="00B66A6E"/>
    <w:rsid w:val="00B6737C"/>
    <w:rsid w:val="00B67E17"/>
    <w:rsid w:val="00B7214D"/>
    <w:rsid w:val="00B72386"/>
    <w:rsid w:val="00B73D5B"/>
    <w:rsid w:val="00B74372"/>
    <w:rsid w:val="00B75525"/>
    <w:rsid w:val="00B80264"/>
    <w:rsid w:val="00B80283"/>
    <w:rsid w:val="00B8095F"/>
    <w:rsid w:val="00B80B0C"/>
    <w:rsid w:val="00B80B11"/>
    <w:rsid w:val="00B81304"/>
    <w:rsid w:val="00B821D2"/>
    <w:rsid w:val="00B831AE"/>
    <w:rsid w:val="00B8446C"/>
    <w:rsid w:val="00B87725"/>
    <w:rsid w:val="00B90499"/>
    <w:rsid w:val="00B90F7B"/>
    <w:rsid w:val="00BA259A"/>
    <w:rsid w:val="00BA259C"/>
    <w:rsid w:val="00BA29D3"/>
    <w:rsid w:val="00BA307F"/>
    <w:rsid w:val="00BA5280"/>
    <w:rsid w:val="00BB14F1"/>
    <w:rsid w:val="00BB3EE6"/>
    <w:rsid w:val="00BB572E"/>
    <w:rsid w:val="00BB74FD"/>
    <w:rsid w:val="00BC080D"/>
    <w:rsid w:val="00BC0E40"/>
    <w:rsid w:val="00BC4446"/>
    <w:rsid w:val="00BC548F"/>
    <w:rsid w:val="00BC5982"/>
    <w:rsid w:val="00BC60BF"/>
    <w:rsid w:val="00BD28BF"/>
    <w:rsid w:val="00BD2D12"/>
    <w:rsid w:val="00BD34A6"/>
    <w:rsid w:val="00BD6404"/>
    <w:rsid w:val="00BE33AE"/>
    <w:rsid w:val="00BE6D48"/>
    <w:rsid w:val="00BF046F"/>
    <w:rsid w:val="00BF290E"/>
    <w:rsid w:val="00BF7D3B"/>
    <w:rsid w:val="00C01D50"/>
    <w:rsid w:val="00C04A67"/>
    <w:rsid w:val="00C056DC"/>
    <w:rsid w:val="00C0669A"/>
    <w:rsid w:val="00C068A4"/>
    <w:rsid w:val="00C1329B"/>
    <w:rsid w:val="00C1572F"/>
    <w:rsid w:val="00C1601B"/>
    <w:rsid w:val="00C20863"/>
    <w:rsid w:val="00C21995"/>
    <w:rsid w:val="00C24C05"/>
    <w:rsid w:val="00C24D2F"/>
    <w:rsid w:val="00C26222"/>
    <w:rsid w:val="00C2731E"/>
    <w:rsid w:val="00C31283"/>
    <w:rsid w:val="00C33C48"/>
    <w:rsid w:val="00C340E5"/>
    <w:rsid w:val="00C35AA7"/>
    <w:rsid w:val="00C35C0E"/>
    <w:rsid w:val="00C404C3"/>
    <w:rsid w:val="00C43BA1"/>
    <w:rsid w:val="00C43DAB"/>
    <w:rsid w:val="00C47F08"/>
    <w:rsid w:val="00C514A6"/>
    <w:rsid w:val="00C53C90"/>
    <w:rsid w:val="00C54EA7"/>
    <w:rsid w:val="00C5739F"/>
    <w:rsid w:val="00C57CF0"/>
    <w:rsid w:val="00C62051"/>
    <w:rsid w:val="00C63557"/>
    <w:rsid w:val="00C649BD"/>
    <w:rsid w:val="00C65891"/>
    <w:rsid w:val="00C66AC9"/>
    <w:rsid w:val="00C724D3"/>
    <w:rsid w:val="00C72951"/>
    <w:rsid w:val="00C77DD9"/>
    <w:rsid w:val="00C81D78"/>
    <w:rsid w:val="00C828B9"/>
    <w:rsid w:val="00C83BE6"/>
    <w:rsid w:val="00C85354"/>
    <w:rsid w:val="00C85DCE"/>
    <w:rsid w:val="00C86ABA"/>
    <w:rsid w:val="00C91436"/>
    <w:rsid w:val="00C916B8"/>
    <w:rsid w:val="00C919C9"/>
    <w:rsid w:val="00C943F3"/>
    <w:rsid w:val="00C955FB"/>
    <w:rsid w:val="00CA08C6"/>
    <w:rsid w:val="00CA0A77"/>
    <w:rsid w:val="00CA0FAE"/>
    <w:rsid w:val="00CA1D17"/>
    <w:rsid w:val="00CA2729"/>
    <w:rsid w:val="00CA3057"/>
    <w:rsid w:val="00CA4036"/>
    <w:rsid w:val="00CA45F8"/>
    <w:rsid w:val="00CB0305"/>
    <w:rsid w:val="00CB33C7"/>
    <w:rsid w:val="00CB45C3"/>
    <w:rsid w:val="00CB6DA7"/>
    <w:rsid w:val="00CB7E4C"/>
    <w:rsid w:val="00CC0B88"/>
    <w:rsid w:val="00CC0BF9"/>
    <w:rsid w:val="00CC25B4"/>
    <w:rsid w:val="00CC2F4A"/>
    <w:rsid w:val="00CC3582"/>
    <w:rsid w:val="00CC36DE"/>
    <w:rsid w:val="00CC3B32"/>
    <w:rsid w:val="00CC5F88"/>
    <w:rsid w:val="00CC69C8"/>
    <w:rsid w:val="00CC77A2"/>
    <w:rsid w:val="00CD0671"/>
    <w:rsid w:val="00CD307E"/>
    <w:rsid w:val="00CD4832"/>
    <w:rsid w:val="00CD629F"/>
    <w:rsid w:val="00CD6A1B"/>
    <w:rsid w:val="00CD7DA1"/>
    <w:rsid w:val="00CE0A7F"/>
    <w:rsid w:val="00CE1718"/>
    <w:rsid w:val="00CE4D95"/>
    <w:rsid w:val="00CF0411"/>
    <w:rsid w:val="00CF3DAC"/>
    <w:rsid w:val="00CF4156"/>
    <w:rsid w:val="00D0036C"/>
    <w:rsid w:val="00D022FA"/>
    <w:rsid w:val="00D03D00"/>
    <w:rsid w:val="00D05C30"/>
    <w:rsid w:val="00D0651F"/>
    <w:rsid w:val="00D069BD"/>
    <w:rsid w:val="00D07600"/>
    <w:rsid w:val="00D10052"/>
    <w:rsid w:val="00D11359"/>
    <w:rsid w:val="00D15CA0"/>
    <w:rsid w:val="00D24D50"/>
    <w:rsid w:val="00D3135F"/>
    <w:rsid w:val="00D3188C"/>
    <w:rsid w:val="00D3212A"/>
    <w:rsid w:val="00D33924"/>
    <w:rsid w:val="00D35F9B"/>
    <w:rsid w:val="00D36121"/>
    <w:rsid w:val="00D36B69"/>
    <w:rsid w:val="00D408DD"/>
    <w:rsid w:val="00D45D72"/>
    <w:rsid w:val="00D520E4"/>
    <w:rsid w:val="00D53A38"/>
    <w:rsid w:val="00D575DD"/>
    <w:rsid w:val="00D57DFA"/>
    <w:rsid w:val="00D6157D"/>
    <w:rsid w:val="00D67FCF"/>
    <w:rsid w:val="00D709CE"/>
    <w:rsid w:val="00D71F73"/>
    <w:rsid w:val="00D73A26"/>
    <w:rsid w:val="00D763CA"/>
    <w:rsid w:val="00D764BF"/>
    <w:rsid w:val="00D777DB"/>
    <w:rsid w:val="00D80786"/>
    <w:rsid w:val="00D81CAB"/>
    <w:rsid w:val="00D81D9D"/>
    <w:rsid w:val="00D81F1A"/>
    <w:rsid w:val="00D820BC"/>
    <w:rsid w:val="00D831B6"/>
    <w:rsid w:val="00D84E4A"/>
    <w:rsid w:val="00D85464"/>
    <w:rsid w:val="00D8576F"/>
    <w:rsid w:val="00D8677F"/>
    <w:rsid w:val="00D97F0C"/>
    <w:rsid w:val="00DA3A86"/>
    <w:rsid w:val="00DA50FD"/>
    <w:rsid w:val="00DC0613"/>
    <w:rsid w:val="00DC2500"/>
    <w:rsid w:val="00DC260E"/>
    <w:rsid w:val="00DC4EE6"/>
    <w:rsid w:val="00DC4F72"/>
    <w:rsid w:val="00DC77DC"/>
    <w:rsid w:val="00DD0453"/>
    <w:rsid w:val="00DD0C2C"/>
    <w:rsid w:val="00DD19DE"/>
    <w:rsid w:val="00DD28BC"/>
    <w:rsid w:val="00DD3472"/>
    <w:rsid w:val="00DD7F75"/>
    <w:rsid w:val="00DE0BCB"/>
    <w:rsid w:val="00DE31F0"/>
    <w:rsid w:val="00DE3D1C"/>
    <w:rsid w:val="00DE6AEE"/>
    <w:rsid w:val="00DE7649"/>
    <w:rsid w:val="00DE7FF8"/>
    <w:rsid w:val="00DF42B5"/>
    <w:rsid w:val="00E01C41"/>
    <w:rsid w:val="00E0227D"/>
    <w:rsid w:val="00E0427D"/>
    <w:rsid w:val="00E04B84"/>
    <w:rsid w:val="00E06466"/>
    <w:rsid w:val="00E06835"/>
    <w:rsid w:val="00E06FDA"/>
    <w:rsid w:val="00E160A5"/>
    <w:rsid w:val="00E1713D"/>
    <w:rsid w:val="00E20A43"/>
    <w:rsid w:val="00E21B12"/>
    <w:rsid w:val="00E21D68"/>
    <w:rsid w:val="00E23898"/>
    <w:rsid w:val="00E319F1"/>
    <w:rsid w:val="00E33CD2"/>
    <w:rsid w:val="00E3525E"/>
    <w:rsid w:val="00E370E1"/>
    <w:rsid w:val="00E40E90"/>
    <w:rsid w:val="00E41634"/>
    <w:rsid w:val="00E427B8"/>
    <w:rsid w:val="00E43B22"/>
    <w:rsid w:val="00E45C7E"/>
    <w:rsid w:val="00E46807"/>
    <w:rsid w:val="00E47D6E"/>
    <w:rsid w:val="00E531EB"/>
    <w:rsid w:val="00E54874"/>
    <w:rsid w:val="00E54B6F"/>
    <w:rsid w:val="00E55ACA"/>
    <w:rsid w:val="00E57B74"/>
    <w:rsid w:val="00E65BC6"/>
    <w:rsid w:val="00E661FF"/>
    <w:rsid w:val="00E726EB"/>
    <w:rsid w:val="00E72CF1"/>
    <w:rsid w:val="00E74631"/>
    <w:rsid w:val="00E7476F"/>
    <w:rsid w:val="00E80B52"/>
    <w:rsid w:val="00E81B39"/>
    <w:rsid w:val="00E824C3"/>
    <w:rsid w:val="00E840B3"/>
    <w:rsid w:val="00E84D10"/>
    <w:rsid w:val="00E8601A"/>
    <w:rsid w:val="00E8629F"/>
    <w:rsid w:val="00E87380"/>
    <w:rsid w:val="00E8742B"/>
    <w:rsid w:val="00E91008"/>
    <w:rsid w:val="00E91D50"/>
    <w:rsid w:val="00E9374E"/>
    <w:rsid w:val="00E9389D"/>
    <w:rsid w:val="00E94F54"/>
    <w:rsid w:val="00E97AD5"/>
    <w:rsid w:val="00EA1111"/>
    <w:rsid w:val="00EA243A"/>
    <w:rsid w:val="00EA3B4F"/>
    <w:rsid w:val="00EA3C24"/>
    <w:rsid w:val="00EA73DF"/>
    <w:rsid w:val="00EB61AE"/>
    <w:rsid w:val="00EC271E"/>
    <w:rsid w:val="00EC322D"/>
    <w:rsid w:val="00EC34E5"/>
    <w:rsid w:val="00ED2B9F"/>
    <w:rsid w:val="00ED383A"/>
    <w:rsid w:val="00ED7E10"/>
    <w:rsid w:val="00EE1080"/>
    <w:rsid w:val="00EE1B15"/>
    <w:rsid w:val="00EF1EC5"/>
    <w:rsid w:val="00EF4C88"/>
    <w:rsid w:val="00EF55EB"/>
    <w:rsid w:val="00F00DCC"/>
    <w:rsid w:val="00F0156F"/>
    <w:rsid w:val="00F034F0"/>
    <w:rsid w:val="00F05AC8"/>
    <w:rsid w:val="00F07167"/>
    <w:rsid w:val="00F072D8"/>
    <w:rsid w:val="00F07CE0"/>
    <w:rsid w:val="00F115F5"/>
    <w:rsid w:val="00F11906"/>
    <w:rsid w:val="00F12973"/>
    <w:rsid w:val="00F13D05"/>
    <w:rsid w:val="00F1679D"/>
    <w:rsid w:val="00F1682C"/>
    <w:rsid w:val="00F20063"/>
    <w:rsid w:val="00F20B91"/>
    <w:rsid w:val="00F21139"/>
    <w:rsid w:val="00F24B8B"/>
    <w:rsid w:val="00F25878"/>
    <w:rsid w:val="00F25A99"/>
    <w:rsid w:val="00F30D2E"/>
    <w:rsid w:val="00F33BD2"/>
    <w:rsid w:val="00F35156"/>
    <w:rsid w:val="00F35516"/>
    <w:rsid w:val="00F35790"/>
    <w:rsid w:val="00F36AFA"/>
    <w:rsid w:val="00F4136D"/>
    <w:rsid w:val="00F41A35"/>
    <w:rsid w:val="00F4212E"/>
    <w:rsid w:val="00F42C20"/>
    <w:rsid w:val="00F43E34"/>
    <w:rsid w:val="00F44145"/>
    <w:rsid w:val="00F444C0"/>
    <w:rsid w:val="00F51984"/>
    <w:rsid w:val="00F53053"/>
    <w:rsid w:val="00F53FE2"/>
    <w:rsid w:val="00F571F1"/>
    <w:rsid w:val="00F57318"/>
    <w:rsid w:val="00F575FF"/>
    <w:rsid w:val="00F618EF"/>
    <w:rsid w:val="00F65582"/>
    <w:rsid w:val="00F66E75"/>
    <w:rsid w:val="00F7229D"/>
    <w:rsid w:val="00F727F4"/>
    <w:rsid w:val="00F7280F"/>
    <w:rsid w:val="00F77EB0"/>
    <w:rsid w:val="00F829B8"/>
    <w:rsid w:val="00F87CDD"/>
    <w:rsid w:val="00F933F0"/>
    <w:rsid w:val="00F937A3"/>
    <w:rsid w:val="00F94715"/>
    <w:rsid w:val="00F96A3D"/>
    <w:rsid w:val="00FA45F9"/>
    <w:rsid w:val="00FA4718"/>
    <w:rsid w:val="00FA5848"/>
    <w:rsid w:val="00FA6895"/>
    <w:rsid w:val="00FA6899"/>
    <w:rsid w:val="00FA776B"/>
    <w:rsid w:val="00FA792B"/>
    <w:rsid w:val="00FA7D7A"/>
    <w:rsid w:val="00FA7F3D"/>
    <w:rsid w:val="00FB03E0"/>
    <w:rsid w:val="00FB1E38"/>
    <w:rsid w:val="00FB29F4"/>
    <w:rsid w:val="00FB38D8"/>
    <w:rsid w:val="00FC051F"/>
    <w:rsid w:val="00FC06FF"/>
    <w:rsid w:val="00FC21E6"/>
    <w:rsid w:val="00FC4103"/>
    <w:rsid w:val="00FC45F4"/>
    <w:rsid w:val="00FC69B4"/>
    <w:rsid w:val="00FC7528"/>
    <w:rsid w:val="00FD0694"/>
    <w:rsid w:val="00FD25BE"/>
    <w:rsid w:val="00FD2E70"/>
    <w:rsid w:val="00FD3202"/>
    <w:rsid w:val="00FD34A0"/>
    <w:rsid w:val="00FD3EE5"/>
    <w:rsid w:val="00FD7AA7"/>
    <w:rsid w:val="00FE3CD4"/>
    <w:rsid w:val="00FE6081"/>
    <w:rsid w:val="00FE617B"/>
    <w:rsid w:val="00FF1FCB"/>
    <w:rsid w:val="00FF52D4"/>
    <w:rsid w:val="00FF684B"/>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617B"/>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tion Equation,cap1,cap2,cap11,Légende-figure,Légende-figure Char,Beschrifubg,Beschriftung Char,label,cap11 Char,captions"/>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tion Equation Char1,cap1 Char1,cap2 Char1,cap11 Char2"/>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tion Equation Char,cap1 Char,cap2 Char,cap11 Char1"/>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normaltextrun">
    <w:name w:val="normaltextrun"/>
    <w:basedOn w:val="DefaultParagraphFont"/>
    <w:rsid w:val="00EC34E5"/>
  </w:style>
  <w:style w:type="character" w:customStyle="1" w:styleId="eop">
    <w:name w:val="eop"/>
    <w:basedOn w:val="DefaultParagraphFont"/>
    <w:rsid w:val="00EC34E5"/>
  </w:style>
  <w:style w:type="paragraph" w:customStyle="1" w:styleId="Proposal">
    <w:name w:val="Proposal"/>
    <w:basedOn w:val="BodyText"/>
    <w:next w:val="Normal"/>
    <w:link w:val="ProposalChar"/>
    <w:qFormat/>
    <w:rsid w:val="00EC34E5"/>
    <w:pPr>
      <w:numPr>
        <w:numId w:val="4"/>
      </w:numPr>
      <w:overflowPunct w:val="0"/>
      <w:autoSpaceDE w:val="0"/>
      <w:autoSpaceDN w:val="0"/>
      <w:adjustRightInd w:val="0"/>
      <w:spacing w:before="240" w:after="120"/>
      <w:jc w:val="both"/>
      <w:textAlignment w:val="baseline"/>
    </w:pPr>
    <w:rPr>
      <w:b/>
      <w:bCs/>
      <w:lang w:val="en-US"/>
    </w:rPr>
  </w:style>
  <w:style w:type="paragraph" w:customStyle="1" w:styleId="Observation">
    <w:name w:val="Observation"/>
    <w:basedOn w:val="Proposal"/>
    <w:link w:val="ObservationChar"/>
    <w:qFormat/>
    <w:rsid w:val="00EC34E5"/>
    <w:pPr>
      <w:numPr>
        <w:numId w:val="5"/>
      </w:numPr>
      <w:jc w:val="left"/>
    </w:pPr>
    <w:rPr>
      <w:bCs w:val="0"/>
      <w:i/>
      <w:kern w:val="24"/>
    </w:rPr>
  </w:style>
  <w:style w:type="character" w:customStyle="1" w:styleId="ProposalChar">
    <w:name w:val="Proposal Char"/>
    <w:basedOn w:val="DefaultParagraphFont"/>
    <w:link w:val="Proposal"/>
    <w:rsid w:val="00EC34E5"/>
    <w:rPr>
      <w:b/>
      <w:bCs/>
      <w:lang w:val="en-US" w:eastAsia="en-US"/>
    </w:rPr>
  </w:style>
  <w:style w:type="character" w:customStyle="1" w:styleId="ObservationChar">
    <w:name w:val="Observation Char"/>
    <w:basedOn w:val="ProposalChar"/>
    <w:link w:val="Observation"/>
    <w:rsid w:val="00EC34E5"/>
    <w:rPr>
      <w:b/>
      <w:bCs w:val="0"/>
      <w:i/>
      <w:kern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82426605">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408246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50014025">
      <w:bodyDiv w:val="1"/>
      <w:marLeft w:val="0"/>
      <w:marRight w:val="0"/>
      <w:marTop w:val="0"/>
      <w:marBottom w:val="0"/>
      <w:divBdr>
        <w:top w:val="none" w:sz="0" w:space="0" w:color="auto"/>
        <w:left w:val="none" w:sz="0" w:space="0" w:color="auto"/>
        <w:bottom w:val="none" w:sz="0" w:space="0" w:color="auto"/>
        <w:right w:val="none" w:sz="0" w:space="0" w:color="auto"/>
      </w:divBdr>
    </w:div>
    <w:div w:id="956133439">
      <w:bodyDiv w:val="1"/>
      <w:marLeft w:val="0"/>
      <w:marRight w:val="0"/>
      <w:marTop w:val="0"/>
      <w:marBottom w:val="0"/>
      <w:divBdr>
        <w:top w:val="none" w:sz="0" w:space="0" w:color="auto"/>
        <w:left w:val="none" w:sz="0" w:space="0" w:color="auto"/>
        <w:bottom w:val="none" w:sz="0" w:space="0" w:color="auto"/>
        <w:right w:val="none" w:sz="0" w:space="0" w:color="auto"/>
      </w:divBdr>
    </w:div>
    <w:div w:id="99106285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5660482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06157014">
      <w:bodyDiv w:val="1"/>
      <w:marLeft w:val="0"/>
      <w:marRight w:val="0"/>
      <w:marTop w:val="0"/>
      <w:marBottom w:val="0"/>
      <w:divBdr>
        <w:top w:val="none" w:sz="0" w:space="0" w:color="auto"/>
        <w:left w:val="none" w:sz="0" w:space="0" w:color="auto"/>
        <w:bottom w:val="none" w:sz="0" w:space="0" w:color="auto"/>
        <w:right w:val="none" w:sz="0" w:space="0" w:color="auto"/>
      </w:divBdr>
    </w:div>
    <w:div w:id="163414253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0958720">
      <w:bodyDiv w:val="1"/>
      <w:marLeft w:val="0"/>
      <w:marRight w:val="0"/>
      <w:marTop w:val="0"/>
      <w:marBottom w:val="0"/>
      <w:divBdr>
        <w:top w:val="none" w:sz="0" w:space="0" w:color="auto"/>
        <w:left w:val="none" w:sz="0" w:space="0" w:color="auto"/>
        <w:bottom w:val="none" w:sz="0" w:space="0" w:color="auto"/>
        <w:right w:val="none" w:sz="0" w:space="0" w:color="auto"/>
      </w:divBdr>
    </w:div>
    <w:div w:id="198816958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324E48-D722-4252-BADF-728C3090A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4540</Words>
  <Characters>25880</Characters>
  <Application>Microsoft Office Word</Application>
  <DocSecurity>0</DocSecurity>
  <Lines>215</Lines>
  <Paragraphs>60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30360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Michal Szydelko, Huawei</cp:lastModifiedBy>
  <cp:revision>2</cp:revision>
  <cp:lastPrinted>2019-04-25T01:09:00Z</cp:lastPrinted>
  <dcterms:created xsi:type="dcterms:W3CDTF">2025-05-21T06:30:00Z</dcterms:created>
  <dcterms:modified xsi:type="dcterms:W3CDTF">2025-05-21T06:30:00Z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