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E964F3" w:rsidR="001E41F3" w:rsidRDefault="001E41F3">
      <w:pPr>
        <w:pStyle w:val="CRCoverPage"/>
        <w:tabs>
          <w:tab w:val="right" w:pos="9639"/>
        </w:tabs>
        <w:spacing w:after="0"/>
        <w:rPr>
          <w:b/>
          <w:i/>
          <w:noProof/>
          <w:sz w:val="28"/>
        </w:rPr>
      </w:pPr>
      <w:r>
        <w:rPr>
          <w:b/>
          <w:noProof/>
          <w:sz w:val="24"/>
        </w:rPr>
        <w:t>3GPP TSG-</w:t>
      </w:r>
      <w:r w:rsidR="00AE0915">
        <w:fldChar w:fldCharType="begin"/>
      </w:r>
      <w:r w:rsidR="00AE0915">
        <w:instrText xml:space="preserve"> DOCPROPERTY  TSG/WGRef  \* MERGEFORMAT </w:instrText>
      </w:r>
      <w:r w:rsidR="00AE0915">
        <w:fldChar w:fldCharType="separate"/>
      </w:r>
      <w:r w:rsidR="001D6838">
        <w:rPr>
          <w:b/>
          <w:noProof/>
          <w:sz w:val="24"/>
        </w:rPr>
        <w:t>RAN4</w:t>
      </w:r>
      <w:r w:rsidR="00AE0915">
        <w:rPr>
          <w:b/>
          <w:noProof/>
          <w:sz w:val="24"/>
        </w:rPr>
        <w:fldChar w:fldCharType="end"/>
      </w:r>
      <w:r w:rsidR="00C66BA2">
        <w:rPr>
          <w:b/>
          <w:noProof/>
          <w:sz w:val="24"/>
        </w:rPr>
        <w:t xml:space="preserve"> </w:t>
      </w:r>
      <w:r>
        <w:rPr>
          <w:b/>
          <w:noProof/>
          <w:sz w:val="24"/>
        </w:rPr>
        <w:t>Meeting #</w:t>
      </w:r>
      <w:r w:rsidR="00AE0915">
        <w:fldChar w:fldCharType="begin"/>
      </w:r>
      <w:r w:rsidR="00AE0915">
        <w:instrText xml:space="preserve"> DOCPROPERTY  MtgSeq  \* MERGEFORMAT </w:instrText>
      </w:r>
      <w:r w:rsidR="00AE0915">
        <w:fldChar w:fldCharType="separate"/>
      </w:r>
      <w:r w:rsidR="001D6838">
        <w:rPr>
          <w:b/>
          <w:noProof/>
          <w:sz w:val="24"/>
        </w:rPr>
        <w:t>115</w:t>
      </w:r>
      <w:r w:rsidR="00AE0915">
        <w:rPr>
          <w:b/>
          <w:noProof/>
          <w:sz w:val="24"/>
        </w:rPr>
        <w:fldChar w:fldCharType="end"/>
      </w:r>
      <w:r>
        <w:rPr>
          <w:b/>
          <w:i/>
          <w:noProof/>
          <w:sz w:val="28"/>
        </w:rPr>
        <w:tab/>
      </w:r>
      <w:r w:rsidR="00AE0915">
        <w:fldChar w:fldCharType="begin"/>
      </w:r>
      <w:r w:rsidR="00AE0915">
        <w:instrText xml:space="preserve"> DOCPROPERTY  Tdoc#  \* MERGEFORMAT </w:instrText>
      </w:r>
      <w:r w:rsidR="00AE0915">
        <w:fldChar w:fldCharType="separate"/>
      </w:r>
      <w:r w:rsidR="001D6838">
        <w:rPr>
          <w:b/>
          <w:i/>
          <w:noProof/>
          <w:sz w:val="28"/>
        </w:rPr>
        <w:t>R4</w:t>
      </w:r>
      <w:r w:rsidR="00D40A9F">
        <w:rPr>
          <w:b/>
          <w:i/>
          <w:noProof/>
          <w:sz w:val="28"/>
        </w:rPr>
        <w:t>-2508458</w:t>
      </w:r>
      <w:r w:rsidR="00AE0915">
        <w:rPr>
          <w:b/>
          <w:i/>
          <w:noProof/>
          <w:sz w:val="28"/>
          <w:highlight w:val="yellow"/>
        </w:rPr>
        <w:fldChar w:fldCharType="end"/>
      </w:r>
    </w:p>
    <w:p w14:paraId="7CB45193" w14:textId="01C1686F" w:rsidR="001E41F3" w:rsidRDefault="00AE0915" w:rsidP="005E2C44">
      <w:pPr>
        <w:pStyle w:val="CRCoverPage"/>
        <w:outlineLvl w:val="0"/>
        <w:rPr>
          <w:b/>
          <w:noProof/>
          <w:sz w:val="24"/>
        </w:rPr>
      </w:pPr>
      <w:r>
        <w:fldChar w:fldCharType="begin"/>
      </w:r>
      <w:r>
        <w:instrText xml:space="preserve"> DOCPROPERTY  Location  \* MERGEFORMAT </w:instrText>
      </w:r>
      <w:r>
        <w:fldChar w:fldCharType="separate"/>
      </w:r>
      <w:r w:rsidR="00ED5F76">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D5F76">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5F76">
        <w:rPr>
          <w:b/>
          <w:noProof/>
          <w:sz w:val="24"/>
        </w:rPr>
        <w:t>19</w:t>
      </w:r>
      <w:r w:rsidR="00ED5F76" w:rsidRPr="00ED5F76">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ED5F76">
        <w:rPr>
          <w:b/>
          <w:noProof/>
          <w:sz w:val="24"/>
        </w:rPr>
        <w:t>23</w:t>
      </w:r>
      <w:r w:rsidR="00ED5F76" w:rsidRPr="00ED5F76">
        <w:rPr>
          <w:b/>
          <w:noProof/>
          <w:sz w:val="24"/>
          <w:vertAlign w:val="superscript"/>
        </w:rPr>
        <w:t>rd</w:t>
      </w:r>
      <w:r w:rsidR="00ED5F76">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AE0915" w:rsidP="00E13F3D">
            <w:pPr>
              <w:pStyle w:val="CRCoverPage"/>
              <w:spacing w:after="0"/>
              <w:jc w:val="right"/>
              <w:rPr>
                <w:b/>
                <w:noProof/>
                <w:sz w:val="28"/>
              </w:rPr>
            </w:pPr>
            <w:r>
              <w:fldChar w:fldCharType="begin"/>
            </w:r>
            <w:r>
              <w:instrText xml:space="preserve"> DOCPROPERTY  Spec#  \* MERGEFORMAT </w:instrText>
            </w:r>
            <w:r>
              <w:fldChar w:fldCharType="separate"/>
            </w:r>
            <w:r w:rsidR="001D683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C56D3" w:rsidR="001E41F3" w:rsidRPr="00410371" w:rsidRDefault="00D84F60"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AE0915" w:rsidP="00E13F3D">
            <w:pPr>
              <w:pStyle w:val="CRCoverPage"/>
              <w:spacing w:after="0"/>
              <w:jc w:val="center"/>
              <w:rPr>
                <w:b/>
                <w:noProof/>
              </w:rPr>
            </w:pPr>
            <w:r>
              <w:fldChar w:fldCharType="begin"/>
            </w:r>
            <w:r>
              <w:instrText xml:space="preserve"> DOCPROPERTY  Revision  \* MERGEFORMAT </w:instrText>
            </w:r>
            <w:r>
              <w:fldChar w:fldCharType="separate"/>
            </w:r>
            <w:r w:rsidR="001D68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B5ADF" w:rsidR="001E41F3" w:rsidRPr="00410371" w:rsidRDefault="00AE0915">
            <w:pPr>
              <w:pStyle w:val="CRCoverPage"/>
              <w:spacing w:after="0"/>
              <w:jc w:val="center"/>
              <w:rPr>
                <w:noProof/>
                <w:sz w:val="28"/>
              </w:rPr>
            </w:pPr>
            <w:r>
              <w:fldChar w:fldCharType="begin"/>
            </w:r>
            <w:r>
              <w:instrText xml:space="preserve"> DOCPROPERTY  Version  \* MERGEFORMAT </w:instrText>
            </w:r>
            <w:r>
              <w:fldChar w:fldCharType="separate"/>
            </w:r>
            <w:r w:rsidR="001D6838">
              <w:rPr>
                <w:b/>
                <w:noProof/>
                <w:sz w:val="28"/>
              </w:rPr>
              <w:t>1</w:t>
            </w:r>
            <w:r w:rsidR="00D84F60">
              <w:rPr>
                <w:b/>
                <w:noProof/>
                <w:sz w:val="28"/>
              </w:rPr>
              <w:t>9.0</w:t>
            </w:r>
            <w:r w:rsidR="001D68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56A86" w:rsidR="001E41F3" w:rsidRDefault="00AE0915">
            <w:pPr>
              <w:pStyle w:val="CRCoverPage"/>
              <w:spacing w:after="0"/>
              <w:ind w:left="100"/>
              <w:rPr>
                <w:noProof/>
              </w:rPr>
            </w:pPr>
            <w:r>
              <w:fldChar w:fldCharType="begin"/>
            </w:r>
            <w:r>
              <w:instrText xml:space="preserve"> DOCPROPERTY  CrTitle  \* MERGEFORMAT </w:instrText>
            </w:r>
            <w:r>
              <w:fldChar w:fldCharType="separate"/>
            </w:r>
            <w:r w:rsidR="001754FF" w:rsidRPr="001754FF">
              <w:t>Draft</w:t>
            </w:r>
            <w:r w:rsidR="00366761">
              <w:t xml:space="preserve"> Big</w:t>
            </w:r>
            <w:r w:rsidR="001754FF" w:rsidRPr="001754FF">
              <w:t xml:space="preserve"> CR on </w:t>
            </w:r>
            <w:r w:rsidR="00DA0588">
              <w:t xml:space="preserve">RRM requirements of </w:t>
            </w:r>
            <w:r w:rsidR="00366761">
              <w:t>NR_MIMO_Ph5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268D0" w:rsidR="001E41F3" w:rsidRDefault="00AE0915">
            <w:pPr>
              <w:pStyle w:val="CRCoverPage"/>
              <w:spacing w:after="0"/>
              <w:ind w:left="100"/>
              <w:rPr>
                <w:noProof/>
              </w:rPr>
            </w:pPr>
            <w:r>
              <w:fldChar w:fldCharType="begin"/>
            </w:r>
            <w:r>
              <w:instrText xml:space="preserve"> DOCPROPERTY  SourceIfWg  \* MERGEFORMAT </w:instrText>
            </w:r>
            <w:r>
              <w:fldChar w:fldCharType="separate"/>
            </w:r>
            <w:r w:rsidR="00D32040">
              <w:rPr>
                <w:noProof/>
              </w:rPr>
              <w:t>Samsun</w:t>
            </w:r>
            <w:r w:rsidR="00366761">
              <w:rPr>
                <w:noProof/>
              </w:rPr>
              <w:t>g, MediaTek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AE0915" w:rsidP="00547111">
            <w:pPr>
              <w:pStyle w:val="CRCoverPage"/>
              <w:spacing w:after="0"/>
              <w:ind w:left="100"/>
              <w:rPr>
                <w:noProof/>
              </w:rPr>
            </w:pPr>
            <w:r>
              <w:fldChar w:fldCharType="begin"/>
            </w:r>
            <w:r>
              <w:instrText xml:space="preserve"> DOCPROPERTY  SourceIfTsg  \* MERGEFORMAT </w:instrText>
            </w:r>
            <w:r>
              <w:fldChar w:fldCharType="separate"/>
            </w:r>
            <w:r w:rsidR="00D3204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69BC2" w:rsidR="001E41F3" w:rsidRDefault="00AE0915">
            <w:pPr>
              <w:pStyle w:val="CRCoverPage"/>
              <w:spacing w:after="0"/>
              <w:ind w:left="100"/>
              <w:rPr>
                <w:noProof/>
              </w:rPr>
            </w:pPr>
            <w:r>
              <w:fldChar w:fldCharType="begin"/>
            </w:r>
            <w:r>
              <w:instrText xml:space="preserve"> DOCPROPERTY  RelatedWis  \* MERGEFORMAT </w:instrText>
            </w:r>
            <w:r>
              <w:fldChar w:fldCharType="separate"/>
            </w:r>
            <w:r w:rsidR="001754FF" w:rsidRPr="001754FF">
              <w:rPr>
                <w:noProof/>
              </w:rPr>
              <w:t>NR_MIMO_Ph5-Core</w:t>
            </w:r>
            <w:r w:rsidR="00D32040" w:rsidRPr="00D3204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BF880" w:rsidR="001E41F3" w:rsidRDefault="00AE0915">
            <w:pPr>
              <w:pStyle w:val="CRCoverPage"/>
              <w:spacing w:after="0"/>
              <w:ind w:left="100"/>
              <w:rPr>
                <w:noProof/>
              </w:rPr>
            </w:pPr>
            <w:r>
              <w:fldChar w:fldCharType="begin"/>
            </w:r>
            <w:r>
              <w:instrText xml:space="preserve"> DOCPROPERTY  ResDate  \* MERGEFORMAT </w:instrText>
            </w:r>
            <w:r>
              <w:fldChar w:fldCharType="separate"/>
            </w:r>
            <w:r w:rsidR="00D32040">
              <w:rPr>
                <w:noProof/>
              </w:rPr>
              <w:t>2025-05-</w:t>
            </w:r>
            <w:r w:rsidR="00366761">
              <w:rPr>
                <w:noProof/>
              </w:rPr>
              <w:t>2</w:t>
            </w:r>
            <w:r w:rsidR="00D32040">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85DC3" w:rsidR="001E41F3" w:rsidRDefault="00D84F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EEEA4" w:rsidR="001E41F3" w:rsidRDefault="00AE0915">
            <w:pPr>
              <w:pStyle w:val="CRCoverPage"/>
              <w:spacing w:after="0"/>
              <w:ind w:left="100"/>
              <w:rPr>
                <w:noProof/>
              </w:rPr>
            </w:pPr>
            <w:r>
              <w:fldChar w:fldCharType="begin"/>
            </w:r>
            <w:r>
              <w:instrText xml:space="preserve"> DOCPROPERTY  Release  \* MERGEFORMAT </w:instrText>
            </w:r>
            <w:r>
              <w:fldChar w:fldCharType="separate"/>
            </w:r>
            <w:r w:rsidR="00D32040">
              <w:rPr>
                <w:noProof/>
              </w:rPr>
              <w:t>Rel-1</w:t>
            </w:r>
            <w:r w:rsidR="00D84F6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233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FDF51" w14:textId="77777777" w:rsidR="00D32040" w:rsidRDefault="00DA0588" w:rsidP="0072334E">
            <w:pPr>
              <w:pStyle w:val="CRCoverPage"/>
              <w:spacing w:after="0"/>
              <w:ind w:left="100"/>
              <w:rPr>
                <w:noProof/>
                <w:lang w:eastAsia="zh-CN"/>
              </w:rPr>
            </w:pPr>
            <w:r>
              <w:rPr>
                <w:noProof/>
                <w:lang w:eastAsia="zh-CN"/>
              </w:rPr>
              <w:t>This draft Big CR includes the following endorsed CRs in RAN4#115 meeting for RRM requirements of NR_MIMO_Ph5.</w:t>
            </w:r>
            <w:r w:rsidR="0072334E">
              <w:rPr>
                <w:noProof/>
                <w:lang w:eastAsia="zh-CN"/>
              </w:rPr>
              <w:t xml:space="preserve"> </w:t>
            </w:r>
          </w:p>
          <w:p w14:paraId="158756A7" w14:textId="04B9815D" w:rsidR="008417A2" w:rsidRDefault="008417A2" w:rsidP="008417A2">
            <w:pPr>
              <w:pStyle w:val="CRCoverPage"/>
              <w:numPr>
                <w:ilvl w:val="0"/>
                <w:numId w:val="1"/>
              </w:numPr>
              <w:spacing w:after="0"/>
              <w:rPr>
                <w:noProof/>
                <w:lang w:eastAsia="zh-CN"/>
              </w:rPr>
            </w:pPr>
            <w:r>
              <w:rPr>
                <w:rFonts w:hint="eastAsia"/>
                <w:noProof/>
                <w:lang w:eastAsia="zh-CN"/>
              </w:rPr>
              <w:t>R</w:t>
            </w:r>
            <w:r>
              <w:rPr>
                <w:noProof/>
                <w:lang w:eastAsia="zh-CN"/>
              </w:rPr>
              <w:t xml:space="preserve">4-2508388, </w:t>
            </w:r>
            <w:r w:rsidRPr="008417A2">
              <w:rPr>
                <w:noProof/>
                <w:lang w:eastAsia="zh-CN"/>
              </w:rPr>
              <w:t>Draft CR on event trigger Reporting based on L1-RSRP measurements for serving cell</w:t>
            </w:r>
            <w:r>
              <w:rPr>
                <w:noProof/>
                <w:lang w:eastAsia="zh-CN"/>
              </w:rPr>
              <w:t>, Samsung</w:t>
            </w:r>
          </w:p>
          <w:p w14:paraId="5BA47266" w14:textId="6437C013" w:rsidR="008417A2" w:rsidRDefault="008417A2" w:rsidP="008417A2">
            <w:pPr>
              <w:pStyle w:val="CRCoverPage"/>
              <w:numPr>
                <w:ilvl w:val="0"/>
                <w:numId w:val="1"/>
              </w:numPr>
              <w:spacing w:after="0"/>
              <w:rPr>
                <w:noProof/>
                <w:lang w:eastAsia="zh-CN"/>
              </w:rPr>
            </w:pPr>
            <w:r w:rsidRPr="008417A2">
              <w:rPr>
                <w:noProof/>
                <w:lang w:eastAsia="zh-CN"/>
              </w:rPr>
              <w:t>R4-2508389</w:t>
            </w:r>
            <w:r>
              <w:rPr>
                <w:noProof/>
                <w:lang w:eastAsia="zh-CN"/>
              </w:rPr>
              <w:t xml:space="preserve">, </w:t>
            </w:r>
            <w:r w:rsidR="00C92C4F" w:rsidRPr="00C92C4F">
              <w:rPr>
                <w:noProof/>
                <w:lang w:eastAsia="zh-CN"/>
              </w:rPr>
              <w:t>Draft CR on Event triggered L1 reporting - SSB from different PCI</w:t>
            </w:r>
            <w:r w:rsidR="00C92C4F">
              <w:rPr>
                <w:rFonts w:hint="eastAsia"/>
                <w:noProof/>
                <w:lang w:eastAsia="zh-CN"/>
              </w:rPr>
              <w:t>,</w:t>
            </w:r>
            <w:r w:rsidR="00C92C4F">
              <w:rPr>
                <w:noProof/>
                <w:lang w:eastAsia="zh-CN"/>
              </w:rPr>
              <w:t xml:space="preserve"> Apple</w:t>
            </w:r>
          </w:p>
          <w:p w14:paraId="49D077D6" w14:textId="2BEA96B3" w:rsidR="00C92C4F" w:rsidRDefault="00C92C4F" w:rsidP="008417A2">
            <w:pPr>
              <w:pStyle w:val="CRCoverPage"/>
              <w:numPr>
                <w:ilvl w:val="0"/>
                <w:numId w:val="1"/>
              </w:numPr>
              <w:spacing w:after="0"/>
              <w:rPr>
                <w:noProof/>
                <w:lang w:eastAsia="zh-CN"/>
              </w:rPr>
            </w:pPr>
            <w:r w:rsidRPr="00C92C4F">
              <w:rPr>
                <w:noProof/>
                <w:lang w:eastAsia="zh-CN"/>
              </w:rPr>
              <w:t>R4-2508452</w:t>
            </w:r>
            <w:r>
              <w:rPr>
                <w:noProof/>
                <w:lang w:eastAsia="zh-CN"/>
              </w:rPr>
              <w:t xml:space="preserve">, </w:t>
            </w:r>
            <w:r w:rsidRPr="00C92C4F">
              <w:rPr>
                <w:noProof/>
                <w:lang w:eastAsia="zh-CN"/>
              </w:rPr>
              <w:t>DraftCR on timing requirements for asymmetric DL sTRP/UL mTRP deployment</w:t>
            </w:r>
            <w:r>
              <w:rPr>
                <w:noProof/>
                <w:lang w:eastAsia="zh-CN"/>
              </w:rPr>
              <w:t>, CMCC</w:t>
            </w:r>
          </w:p>
          <w:p w14:paraId="61A4107E" w14:textId="4D823FE2" w:rsidR="00C92C4F" w:rsidRDefault="00C92C4F" w:rsidP="008417A2">
            <w:pPr>
              <w:pStyle w:val="CRCoverPage"/>
              <w:numPr>
                <w:ilvl w:val="0"/>
                <w:numId w:val="1"/>
              </w:numPr>
              <w:spacing w:after="0"/>
              <w:rPr>
                <w:noProof/>
                <w:lang w:eastAsia="zh-CN"/>
              </w:rPr>
            </w:pPr>
            <w:r w:rsidRPr="00C92C4F">
              <w:rPr>
                <w:noProof/>
                <w:lang w:eastAsia="zh-CN"/>
              </w:rPr>
              <w:t>R4-2508455</w:t>
            </w:r>
            <w:r>
              <w:rPr>
                <w:noProof/>
                <w:lang w:eastAsia="zh-CN"/>
              </w:rPr>
              <w:t xml:space="preserve">, </w:t>
            </w:r>
            <w:r w:rsidRPr="00C92C4F">
              <w:rPr>
                <w:noProof/>
                <w:lang w:eastAsia="zh-CN"/>
              </w:rPr>
              <w:t>Draft CR on MRTD for asymmetric DL sTRP&amp;UL mTRP deployment of R19 MIMO</w:t>
            </w:r>
            <w:r>
              <w:rPr>
                <w:noProof/>
                <w:lang w:eastAsia="zh-CN"/>
              </w:rPr>
              <w:t xml:space="preserve">, </w:t>
            </w:r>
            <w:r w:rsidRPr="00C92C4F">
              <w:rPr>
                <w:noProof/>
                <w:lang w:eastAsia="zh-CN"/>
              </w:rPr>
              <w:t>ZTE Corporation, Sanechips</w:t>
            </w:r>
          </w:p>
          <w:p w14:paraId="18D9910E" w14:textId="66D361AE" w:rsidR="00C92C4F" w:rsidRDefault="00C92C4F" w:rsidP="008417A2">
            <w:pPr>
              <w:pStyle w:val="CRCoverPage"/>
              <w:numPr>
                <w:ilvl w:val="0"/>
                <w:numId w:val="1"/>
              </w:numPr>
              <w:spacing w:after="0"/>
              <w:rPr>
                <w:noProof/>
                <w:lang w:eastAsia="zh-CN"/>
              </w:rPr>
            </w:pPr>
            <w:r w:rsidRPr="00C92C4F">
              <w:rPr>
                <w:noProof/>
                <w:lang w:eastAsia="zh-CN"/>
              </w:rPr>
              <w:t>R4-2508404</w:t>
            </w:r>
            <w:r>
              <w:rPr>
                <w:noProof/>
                <w:lang w:eastAsia="zh-CN"/>
              </w:rPr>
              <w:t xml:space="preserve">, </w:t>
            </w:r>
            <w:r w:rsidRPr="00C92C4F">
              <w:rPr>
                <w:noProof/>
                <w:lang w:eastAsia="zh-CN"/>
              </w:rPr>
              <w:t>Draft CR MTTD requirements for UL only TRP</w:t>
            </w:r>
            <w:r>
              <w:rPr>
                <w:noProof/>
                <w:lang w:eastAsia="zh-CN"/>
              </w:rPr>
              <w:t>, Nokia</w:t>
            </w:r>
          </w:p>
          <w:p w14:paraId="708AA7DE" w14:textId="07279B8E" w:rsidR="008417A2" w:rsidRDefault="008417A2" w:rsidP="0072334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E9370" w:rsidR="001E41F3" w:rsidRDefault="00DE2CF1">
            <w:pPr>
              <w:pStyle w:val="CRCoverPage"/>
              <w:spacing w:after="0"/>
              <w:ind w:left="100"/>
              <w:rPr>
                <w:noProof/>
                <w:lang w:eastAsia="zh-CN"/>
              </w:rPr>
            </w:pPr>
            <w:r>
              <w:rPr>
                <w:rFonts w:hint="eastAsia"/>
                <w:noProof/>
                <w:lang w:eastAsia="zh-CN"/>
              </w:rPr>
              <w:t>Add</w:t>
            </w:r>
            <w:r>
              <w:rPr>
                <w:noProof/>
                <w:lang w:eastAsia="zh-CN"/>
              </w:rPr>
              <w:t xml:space="preserve"> RRM requirements for</w:t>
            </w:r>
            <w:r w:rsidR="0072334E" w:rsidRPr="0072334E">
              <w:rPr>
                <w:noProof/>
                <w:lang w:eastAsia="zh-CN"/>
              </w:rPr>
              <w:t xml:space="preserve"> </w:t>
            </w:r>
            <w:r w:rsidR="00DA0588">
              <w:rPr>
                <w:noProof/>
                <w:lang w:eastAsia="zh-CN"/>
              </w:rPr>
              <w:t>NR_MIMO_Ph5.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1D01A" w:rsidR="001E41F3" w:rsidRDefault="00DA0588">
            <w:pPr>
              <w:pStyle w:val="CRCoverPage"/>
              <w:spacing w:after="0"/>
              <w:ind w:left="100"/>
              <w:rPr>
                <w:noProof/>
                <w:lang w:eastAsia="zh-CN"/>
              </w:rPr>
            </w:pPr>
            <w:r>
              <w:rPr>
                <w:noProof/>
                <w:lang w:eastAsia="zh-CN"/>
              </w:rPr>
              <w:t>The RRM requirements for</w:t>
            </w:r>
            <w:r w:rsidRPr="0072334E">
              <w:rPr>
                <w:noProof/>
                <w:lang w:eastAsia="zh-CN"/>
              </w:rPr>
              <w:t xml:space="preserve"> </w:t>
            </w:r>
            <w:r>
              <w:rPr>
                <w:noProof/>
                <w:lang w:eastAsia="zh-CN"/>
              </w:rPr>
              <w:t>NR_MIMO_Ph5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8AB16" w14:textId="77777777" w:rsidR="00BC3CD4" w:rsidRDefault="0072334E">
            <w:pPr>
              <w:pStyle w:val="CRCoverPage"/>
              <w:spacing w:after="0"/>
              <w:ind w:left="100"/>
              <w:rPr>
                <w:rFonts w:eastAsia="MS PGothic" w:cs="Arial"/>
                <w:lang w:eastAsia="ja-JP"/>
              </w:rPr>
            </w:pPr>
            <w:proofErr w:type="gramStart"/>
            <w:r w:rsidRPr="0072334E">
              <w:rPr>
                <w:rFonts w:eastAsia="MS PGothic" w:cs="Arial"/>
                <w:lang w:eastAsia="ja-JP"/>
              </w:rPr>
              <w:t>9.</w:t>
            </w:r>
            <w:r w:rsidR="00BC3CD4">
              <w:rPr>
                <w:rFonts w:eastAsia="MS PGothic" w:cs="Arial"/>
                <w:lang w:eastAsia="ja-JP"/>
              </w:rPr>
              <w:t>5.3.X  9.13.3.X</w:t>
            </w:r>
            <w:proofErr w:type="gramEnd"/>
            <w:r w:rsidR="00BC3CD4">
              <w:rPr>
                <w:rFonts w:eastAsia="MS PGothic" w:cs="Arial"/>
                <w:lang w:eastAsia="ja-JP"/>
              </w:rPr>
              <w:t xml:space="preserve"> </w:t>
            </w:r>
          </w:p>
          <w:p w14:paraId="2E8CC96B" w14:textId="028D09A0" w:rsidR="001E41F3" w:rsidRPr="0072334E" w:rsidRDefault="00BC3CD4">
            <w:pPr>
              <w:pStyle w:val="CRCoverPage"/>
              <w:spacing w:after="0"/>
              <w:ind w:left="100"/>
              <w:rPr>
                <w:rFonts w:cs="Arial"/>
                <w:noProof/>
                <w:lang w:eastAsia="zh-CN"/>
              </w:rPr>
            </w:pPr>
            <w:r>
              <w:rPr>
                <w:rFonts w:eastAsia="MS PGothic" w:cs="Arial"/>
                <w:lang w:eastAsia="ja-JP"/>
              </w:rPr>
              <w:t>7.1 7.6 7.5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A6827" w14:textId="33214D79" w:rsidR="00B540B7" w:rsidRDefault="00B540B7" w:rsidP="008417A2">
      <w:pPr>
        <w:pStyle w:val="CRCoverPage"/>
        <w:outlineLvl w:val="0"/>
        <w:rPr>
          <w:noProof/>
          <w:color w:val="FF0000"/>
          <w:lang w:eastAsia="zh-CN"/>
        </w:rPr>
      </w:pPr>
      <w:r w:rsidRPr="00537D01">
        <w:rPr>
          <w:rFonts w:hint="eastAsia"/>
          <w:noProof/>
          <w:color w:val="FF0000"/>
          <w:lang w:eastAsia="zh-CN"/>
        </w:rPr>
        <w:lastRenderedPageBreak/>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#1</w:t>
      </w:r>
      <w:r w:rsidR="008417A2">
        <w:rPr>
          <w:noProof/>
          <w:color w:val="FF0000"/>
          <w:lang w:eastAsia="zh-CN"/>
        </w:rPr>
        <w:t xml:space="preserve"> R4-2508388</w:t>
      </w:r>
      <w:r w:rsidR="008417A2" w:rsidRPr="00537D01">
        <w:rPr>
          <w:noProof/>
          <w:color w:val="FF0000"/>
          <w:lang w:eastAsia="zh-CN"/>
        </w:rPr>
        <w:t>-------------------------</w:t>
      </w:r>
    </w:p>
    <w:p w14:paraId="798AC6AB" w14:textId="77777777" w:rsidR="00C24CFC" w:rsidRPr="00B34784" w:rsidRDefault="00C24CFC" w:rsidP="00C24CFC">
      <w:pPr>
        <w:pStyle w:val="4"/>
        <w:rPr>
          <w:ins w:id="1" w:author="Yanze, Fu" w:date="2025-05-27T13:09:00Z"/>
        </w:rPr>
      </w:pPr>
      <w:ins w:id="2" w:author="Yanze, Fu" w:date="2025-05-27T13:09:00Z">
        <w:r w:rsidRPr="00B34784">
          <w:t>9.</w:t>
        </w:r>
        <w:r>
          <w:t>5</w:t>
        </w:r>
        <w:r w:rsidRPr="00B34784">
          <w:t>.</w:t>
        </w:r>
        <w:r>
          <w:t>3</w:t>
        </w:r>
        <w:r w:rsidRPr="00B34784">
          <w:t>.</w:t>
        </w:r>
        <w:r>
          <w:t>X</w:t>
        </w:r>
        <w:r w:rsidRPr="00B34784">
          <w:tab/>
          <w:t>Event Triggered Reporting</w:t>
        </w:r>
        <w:r>
          <w:t xml:space="preserve"> [for the UE initiated beam management]</w:t>
        </w:r>
      </w:ins>
    </w:p>
    <w:p w14:paraId="5BF494FE" w14:textId="77777777" w:rsidR="00C24CFC" w:rsidRPr="00AA6F72" w:rsidRDefault="00C24CFC" w:rsidP="00C24CFC">
      <w:pPr>
        <w:rPr>
          <w:ins w:id="3" w:author="Yanze, Fu" w:date="2025-05-27T13:09:00Z"/>
        </w:rPr>
      </w:pPr>
      <w:ins w:id="4" w:author="Yanze, Fu" w:date="2025-05-27T13:09:00Z">
        <w:r w:rsidRPr="00AA6F72">
          <w:rPr>
            <w:lang w:val="en-US"/>
          </w:rPr>
          <w:t>For a UE configured with a CSI-</w:t>
        </w:r>
        <w:proofErr w:type="spellStart"/>
        <w:r w:rsidRPr="00AA6F72">
          <w:rPr>
            <w:lang w:val="en-US"/>
          </w:rPr>
          <w:t>ReportConfig</w:t>
        </w:r>
        <w:proofErr w:type="spellEnd"/>
        <w:r w:rsidRPr="00AA6F72">
          <w:rPr>
            <w:lang w:val="en-US"/>
          </w:rPr>
          <w:t xml:space="preserve"> with eventType-r19</w:t>
        </w:r>
        <w:r w:rsidRPr="00AA6F72">
          <w:t xml:space="preserve"> and </w:t>
        </w:r>
        <w:r w:rsidRPr="00AA6F72">
          <w:rPr>
            <w:bCs/>
            <w:noProof/>
            <w:lang w:val="en-US"/>
          </w:rPr>
          <w:t>and with dl-OrJointTCI-StateList</w:t>
        </w:r>
        <w:r w:rsidRPr="00AA6F72">
          <w:t>，</w:t>
        </w:r>
        <w:r w:rsidRPr="00AA6F72">
          <w:t xml:space="preserve">reported L1-RSRP measurements contained in an event triggered L1-RSRP measurement report shall meet the requirements in clauses 10.1.20 for FR2. </w:t>
        </w:r>
      </w:ins>
    </w:p>
    <w:p w14:paraId="5104AC50" w14:textId="77777777" w:rsidR="00C24CFC" w:rsidRPr="00AA6F72" w:rsidRDefault="00C24CFC" w:rsidP="00C24CFC">
      <w:pPr>
        <w:rPr>
          <w:ins w:id="5" w:author="Yanze, Fu" w:date="2025-05-27T13:09:00Z"/>
        </w:rPr>
      </w:pPr>
      <w:ins w:id="6" w:author="Yanze, Fu" w:date="2025-05-27T13:09:00Z">
        <w:r w:rsidRPr="00AA6F72">
          <w:t xml:space="preserve">The UE shall not send any event triggered measurement reports </w:t>
        </w:r>
        <w:r>
          <w:t>if</w:t>
        </w:r>
        <w:r w:rsidRPr="00AA6F72">
          <w:t xml:space="preserve"> no reporting criteria is fulfilled.</w:t>
        </w:r>
      </w:ins>
    </w:p>
    <w:p w14:paraId="3B536350" w14:textId="77777777" w:rsidR="00C24CFC" w:rsidRPr="00AA6F72" w:rsidRDefault="00C24CFC" w:rsidP="00C24CFC">
      <w:pPr>
        <w:rPr>
          <w:ins w:id="7" w:author="Yanze, Fu" w:date="2025-05-27T13:09:00Z"/>
        </w:rPr>
      </w:pPr>
      <w:ins w:id="8" w:author="Yanze, Fu" w:date="2025-05-27T13:09:00Z">
        <w:r w:rsidRPr="00AA6F72">
          <w:t xml:space="preserve">The event triggered L1-RSRP measurement reporting delay is defined as the time between an event that will trigger a measurement report and the point when the UE transmits first PUCCH over the air interface. The event triggered measurement reporting delay shall be no larger than the maximum of L1-RSRP measurement periods on the beams corresponding to the event plus </w:t>
        </w:r>
        <w:proofErr w:type="spellStart"/>
        <w:r w:rsidRPr="00AA6F72">
          <w:rPr>
            <w:rFonts w:eastAsiaTheme="minorEastAsia"/>
            <w:lang w:eastAsia="zh-CN"/>
          </w:rPr>
          <w:t>T</w:t>
        </w:r>
        <w:r w:rsidRPr="00AA6F72">
          <w:rPr>
            <w:rFonts w:eastAsiaTheme="minorEastAsia"/>
            <w:vertAlign w:val="subscript"/>
            <w:lang w:eastAsia="zh-CN"/>
          </w:rPr>
          <w:t>first_UL_channel</w:t>
        </w:r>
        <w:proofErr w:type="spellEnd"/>
        <w:r>
          <w:t>.</w:t>
        </w:r>
        <w:r w:rsidRPr="00AA6F72">
          <w:t xml:space="preserve"> </w:t>
        </w:r>
      </w:ins>
    </w:p>
    <w:p w14:paraId="0915BD45" w14:textId="77777777" w:rsidR="00C24CFC" w:rsidRPr="00AA6F72" w:rsidRDefault="00C24CFC" w:rsidP="00C24CFC">
      <w:pPr>
        <w:rPr>
          <w:ins w:id="9" w:author="Yanze, Fu" w:date="2025-05-27T13:09:00Z"/>
        </w:rPr>
      </w:pPr>
      <w:ins w:id="10" w:author="Yanze, Fu" w:date="2025-05-27T13:09:00Z">
        <w:r w:rsidRPr="00AA6F72">
          <w:rPr>
            <w:bCs/>
            <w:noProof/>
            <w:lang w:val="en-US"/>
          </w:rPr>
          <w:t xml:space="preserve">For a UE configured with </w:t>
        </w:r>
        <w:r w:rsidRPr="00AA6F72">
          <w:rPr>
            <w:noProof/>
            <w:lang w:val="en-US"/>
          </w:rPr>
          <w:t xml:space="preserve">a </w:t>
        </w:r>
        <w:bookmarkStart w:id="11" w:name="_Hlk190861996"/>
        <w:r w:rsidRPr="00AA6F72">
          <w:rPr>
            <w:noProof/>
            <w:lang w:val="en-US"/>
          </w:rPr>
          <w:t>CSI-ReportConfig</w:t>
        </w:r>
        <w:bookmarkEnd w:id="11"/>
        <w:r w:rsidRPr="00AA6F72">
          <w:rPr>
            <w:noProof/>
            <w:lang w:val="en-US"/>
          </w:rPr>
          <w:t xml:space="preserve">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‘event2’</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 current beam and new beams</w:t>
        </w:r>
        <w:r>
          <w:rPr>
            <w:lang w:eastAsia="en-GB"/>
          </w:rPr>
          <w:t xml:space="preserve"> </w:t>
        </w:r>
        <w:r w:rsidRPr="00D4500D">
          <w:rPr>
            <w:lang w:eastAsia="en-GB"/>
          </w:rPr>
          <w:t>L1-RSRP measurement period</w:t>
        </w:r>
        <w:r w:rsidRPr="00AA6F72">
          <w:rPr>
            <w:rFonts w:eastAsiaTheme="minorEastAsia"/>
            <w:lang w:eastAsia="zh-CN"/>
          </w:rPr>
          <w:t>.</w:t>
        </w:r>
      </w:ins>
    </w:p>
    <w:p w14:paraId="220AC54D" w14:textId="77777777" w:rsidR="00C24CFC" w:rsidRPr="00AA6F72" w:rsidRDefault="00C24CFC" w:rsidP="00C24CFC">
      <w:pPr>
        <w:rPr>
          <w:ins w:id="12" w:author="Yanze, Fu" w:date="2025-05-27T13:09:00Z"/>
        </w:rPr>
      </w:pPr>
      <w:ins w:id="13" w:author="Yanze, Fu" w:date="2025-05-27T13:09:00Z">
        <w:r w:rsidRPr="00AB68B2">
          <w:rPr>
            <w:rFonts w:eastAsiaTheme="minorEastAsia"/>
            <w:lang w:eastAsia="zh-CN"/>
          </w:rPr>
          <w:t xml:space="preserve">If </w:t>
        </w:r>
        <w:r>
          <w:rPr>
            <w:rFonts w:eastAsiaTheme="minorEastAsia"/>
            <w:lang w:eastAsia="zh-CN"/>
          </w:rPr>
          <w:t xml:space="preserve">the </w:t>
        </w:r>
        <w:r w:rsidRPr="00D97ADD">
          <w:rPr>
            <w:i/>
            <w:iCs/>
            <w:noProof/>
          </w:rPr>
          <w:t>newBeamResourceSet-r19</w:t>
        </w:r>
        <w:r w:rsidRPr="00AA6F72">
          <w:rPr>
            <w:noProof/>
          </w:rPr>
          <w:t xml:space="preserve">  </w:t>
        </w:r>
        <w:r>
          <w:rPr>
            <w:noProof/>
          </w:rPr>
          <w:t>is</w:t>
        </w:r>
        <w:r w:rsidRPr="00AA6F72">
          <w:rPr>
            <w:noProof/>
          </w:rPr>
          <w:t xml:space="preserve"> based on SSB, </w:t>
        </w:r>
        <w:r>
          <w:rPr>
            <w:noProof/>
          </w:rPr>
          <w:t xml:space="preserve">or if </w:t>
        </w:r>
        <w:r w:rsidRPr="00AA6F72">
          <w:rPr>
            <w:noProof/>
          </w:rPr>
          <w:t xml:space="preserve">the </w:t>
        </w:r>
        <w:r w:rsidRPr="00AB68B2">
          <w:rPr>
            <w:bCs/>
            <w:noProof/>
          </w:rPr>
          <w:t xml:space="preserve">SS/PBCH block which is QCLed with the reference signal in the indicated TCI state </w:t>
        </w:r>
        <w:r>
          <w:rPr>
            <w:bCs/>
            <w:noProof/>
          </w:rPr>
          <w:t xml:space="preserve">is </w:t>
        </w:r>
        <w:r w:rsidRPr="00AA6F72">
          <w:rPr>
            <w:noProof/>
          </w:rPr>
          <w:t>based on SSB</w:t>
        </w:r>
        <w:r>
          <w:t>:</w:t>
        </w:r>
      </w:ins>
    </w:p>
    <w:p w14:paraId="123FEE85" w14:textId="77777777" w:rsidR="00C24CFC" w:rsidRDefault="00C24CFC" w:rsidP="00C24CFC">
      <w:pPr>
        <w:pStyle w:val="af2"/>
        <w:numPr>
          <w:ilvl w:val="0"/>
          <w:numId w:val="2"/>
        </w:numPr>
        <w:ind w:firstLineChars="0"/>
        <w:rPr>
          <w:ins w:id="14" w:author="Yanze, Fu" w:date="2025-05-27T13:09:00Z"/>
        </w:rPr>
      </w:pPr>
      <w:ins w:id="15" w:author="Yanze, Fu" w:date="2025-05-27T13:09:00Z">
        <w:r>
          <w:t>the L1-RSRP measurement period of the</w:t>
        </w:r>
        <w:r w:rsidRPr="00AA6F72" w:rsidDel="00AB68B2">
          <w:t xml:space="preserve"> </w:t>
        </w:r>
        <w:r>
          <w:t xml:space="preserve">current beam refers to </w:t>
        </w:r>
        <w:r w:rsidRPr="00B34784">
          <w:t>T</w:t>
        </w:r>
        <w:r w:rsidRPr="00B34784">
          <w:rPr>
            <w:vertAlign w:val="subscript"/>
          </w:rPr>
          <w:t>L1-RSRP_Measurement_Period_SSB</w:t>
        </w:r>
        <w:r>
          <w:t xml:space="preserve"> as specified in table 9.5.4.1-2 assuming </w:t>
        </w:r>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rFonts w:eastAsiaTheme="minorEastAsia"/>
            <w:lang w:eastAsia="zh-CN"/>
          </w:rPr>
          <w:t xml:space="preserve">the </w:t>
        </w:r>
        <w:r w:rsidRPr="00AA6F72">
          <w:rPr>
            <w:lang w:eastAsia="en-GB"/>
          </w:rPr>
          <w:t xml:space="preserve">periodicity of the </w:t>
        </w:r>
        <w:r w:rsidRPr="00D97ADD">
          <w:rPr>
            <w:i/>
            <w:iCs/>
            <w:lang w:eastAsia="en-GB"/>
          </w:rPr>
          <w:t>SSB-Index</w:t>
        </w:r>
        <w:r w:rsidRPr="00AA6F72">
          <w:rPr>
            <w:rFonts w:eastAsiaTheme="minorEastAsia"/>
            <w:lang w:eastAsia="zh-CN"/>
          </w:rPr>
          <w:t xml:space="preserve"> of </w:t>
        </w:r>
        <w:r w:rsidRPr="00AA6F72">
          <w:rPr>
            <w:lang w:val="x-none"/>
          </w:rPr>
          <w:t xml:space="preserve">the reference signal in the indicated TCI state or the SS/PBCH block which is </w:t>
        </w:r>
        <w:proofErr w:type="spellStart"/>
        <w:r w:rsidRPr="00AA6F72">
          <w:rPr>
            <w:lang w:val="x-none"/>
          </w:rPr>
          <w:t>QCLed</w:t>
        </w:r>
        <w:proofErr w:type="spellEnd"/>
        <w:r w:rsidRPr="00AA6F72">
          <w:rPr>
            <w:lang w:val="x-none"/>
          </w:rPr>
          <w:t xml:space="preserve"> with the reference signal in the indicated TCI state for </w:t>
        </w:r>
        <w:r>
          <w:rPr>
            <w:lang w:val="x-none"/>
          </w:rPr>
          <w:t xml:space="preserve">the </w:t>
        </w:r>
        <w:r w:rsidRPr="00AA6F72">
          <w:rPr>
            <w:lang w:val="x-none"/>
          </w:rPr>
          <w:t>current beam</w:t>
        </w:r>
        <w:r>
          <w:rPr>
            <w:lang w:val="x-none"/>
          </w:rPr>
          <w:t>.</w:t>
        </w:r>
      </w:ins>
    </w:p>
    <w:p w14:paraId="39AE2C19" w14:textId="77777777" w:rsidR="00C24CFC" w:rsidRPr="00AA6F72" w:rsidRDefault="00C24CFC" w:rsidP="00C24CFC">
      <w:pPr>
        <w:pStyle w:val="af2"/>
        <w:numPr>
          <w:ilvl w:val="0"/>
          <w:numId w:val="2"/>
        </w:numPr>
        <w:ind w:firstLineChars="0"/>
        <w:rPr>
          <w:ins w:id="16" w:author="Yanze, Fu" w:date="2025-05-27T13:09:00Z"/>
        </w:rPr>
      </w:pPr>
      <w:ins w:id="17" w:author="Yanze, Fu" w:date="2025-05-27T13:09:00Z">
        <w:r>
          <w:t xml:space="preserve">the L1-RSRP measurement period of the new beam refers to </w:t>
        </w:r>
        <w:r w:rsidRPr="00B34784">
          <w:t>T</w:t>
        </w:r>
        <w:r w:rsidRPr="00B34784">
          <w:rPr>
            <w:vertAlign w:val="subscript"/>
          </w:rPr>
          <w:t>L1-RSRP_Measurement_Period_SSB</w:t>
        </w:r>
        <w:r>
          <w:t xml:space="preserve"> as specified in table 9.5.4.1-2 assuming </w:t>
        </w:r>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ins>
    </w:p>
    <w:p w14:paraId="69DE955E" w14:textId="77777777" w:rsidR="00C24CFC" w:rsidRPr="00AA6F72" w:rsidRDefault="00C24CFC" w:rsidP="00C24CFC">
      <w:pPr>
        <w:rPr>
          <w:ins w:id="18" w:author="Yanze, Fu" w:date="2025-05-27T13:09:00Z"/>
        </w:rPr>
      </w:pPr>
      <w:ins w:id="19" w:author="Yanze, Fu" w:date="2025-05-27T13:09:00Z">
        <w:r w:rsidRPr="00AB68B2">
          <w:rPr>
            <w:rFonts w:eastAsiaTheme="minorEastAsia"/>
            <w:lang w:eastAsia="zh-CN"/>
          </w:rPr>
          <w:t xml:space="preserve">If the reference signal in the indicated TCI state and </w:t>
        </w:r>
        <w:r w:rsidRPr="00AA6F72">
          <w:rPr>
            <w:noProof/>
          </w:rPr>
          <w:t xml:space="preserve">newBeamResourceSet-r19 are all based on </w:t>
        </w:r>
        <w:r w:rsidRPr="00AB68B2">
          <w:rPr>
            <w:rFonts w:eastAsiaTheme="minorEastAsia"/>
            <w:noProof/>
            <w:lang w:eastAsia="zh-CN"/>
          </w:rPr>
          <w:t>CSI</w:t>
        </w:r>
        <w:r w:rsidRPr="00AA6F72">
          <w:rPr>
            <w:noProof/>
          </w:rPr>
          <w:t>-RS</w:t>
        </w:r>
        <w:r>
          <w:t>:</w:t>
        </w:r>
      </w:ins>
    </w:p>
    <w:p w14:paraId="1B1532A2" w14:textId="77777777" w:rsidR="00C24CFC" w:rsidRDefault="00C24CFC" w:rsidP="00C24CFC">
      <w:pPr>
        <w:pStyle w:val="af2"/>
        <w:numPr>
          <w:ilvl w:val="0"/>
          <w:numId w:val="2"/>
        </w:numPr>
        <w:ind w:firstLineChars="0"/>
        <w:rPr>
          <w:ins w:id="20" w:author="Yanze, Fu" w:date="2025-05-27T13:09:00Z"/>
        </w:rPr>
      </w:pPr>
      <w:ins w:id="21" w:author="Yanze, Fu" w:date="2025-05-27T13:09:00Z">
        <w:r>
          <w:t xml:space="preserve">the L1-RSRP measurement period of the current beam refers to </w:t>
        </w:r>
        <w:r w:rsidRPr="00B34784">
          <w:t>T</w:t>
        </w:r>
        <w:r w:rsidRPr="00B34784">
          <w:rPr>
            <w:vertAlign w:val="subscript"/>
          </w:rPr>
          <w:t>L1-RSRP_Measurement_Period_CSI-RS</w:t>
        </w:r>
        <w:r>
          <w:t xml:space="preserve"> as specified in table 9.5.4.2-2 assuming </w:t>
        </w:r>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rFonts w:eastAsiaTheme="minorEastAsia"/>
            <w:lang w:eastAsia="zh-CN"/>
          </w:rPr>
          <w:t xml:space="preserve">the </w:t>
        </w:r>
        <w:r w:rsidRPr="00AA6F72">
          <w:rPr>
            <w:lang w:eastAsia="en-GB"/>
          </w:rPr>
          <w:t xml:space="preserve">periodicity of the </w:t>
        </w:r>
        <w:r w:rsidRPr="00AA6F72">
          <w:rPr>
            <w:lang w:val="x-none"/>
          </w:rPr>
          <w:t xml:space="preserve">reference signal in the indicated TCI state for </w:t>
        </w:r>
        <w:r>
          <w:rPr>
            <w:lang w:val="x-none"/>
          </w:rPr>
          <w:t xml:space="preserve">the </w:t>
        </w:r>
        <w:r w:rsidRPr="00AA6F72">
          <w:rPr>
            <w:lang w:val="x-none"/>
          </w:rPr>
          <w:t>current beam</w:t>
        </w:r>
        <w:r>
          <w:rPr>
            <w:lang w:val="x-none"/>
          </w:rPr>
          <w:t>.</w:t>
        </w:r>
      </w:ins>
    </w:p>
    <w:p w14:paraId="17443184" w14:textId="77777777" w:rsidR="00C24CFC" w:rsidRPr="006F6F03" w:rsidRDefault="00C24CFC" w:rsidP="00C24CFC">
      <w:pPr>
        <w:pStyle w:val="af2"/>
        <w:numPr>
          <w:ilvl w:val="0"/>
          <w:numId w:val="2"/>
        </w:numPr>
        <w:ind w:firstLineChars="0"/>
        <w:rPr>
          <w:ins w:id="22" w:author="Yanze, Fu" w:date="2025-05-27T13:09:00Z"/>
        </w:rPr>
      </w:pPr>
      <w:ins w:id="23" w:author="Yanze, Fu" w:date="2025-05-27T13:09:00Z">
        <w:r>
          <w:t xml:space="preserve">the L1-RSRP measurement period of the new beam refers to </w:t>
        </w:r>
        <w:r w:rsidRPr="00B34784">
          <w:t>T</w:t>
        </w:r>
        <w:r w:rsidRPr="00680086">
          <w:rPr>
            <w:vertAlign w:val="subscript"/>
          </w:rPr>
          <w:t>L1-RSRP_Measurement_Period_CSI-RS</w:t>
        </w:r>
        <w:r>
          <w:t xml:space="preserve"> as specified in table 9.5.4.2-2 assuming </w:t>
        </w:r>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rFonts w:eastAsiaTheme="minorEastAsia"/>
            <w:lang w:eastAsia="zh-CN"/>
          </w:rPr>
          <w:t xml:space="preserve"> is the </w:t>
        </w:r>
        <w:r w:rsidRPr="00AA6F72">
          <w:rPr>
            <w:lang w:eastAsia="en-GB"/>
          </w:rPr>
          <w:t xml:space="preserve">periodicity of the </w:t>
        </w:r>
        <w:r w:rsidRPr="00680086">
          <w:rPr>
            <w:lang w:val="x-none"/>
          </w:rPr>
          <w:t xml:space="preserve">the </w:t>
        </w:r>
        <w:r w:rsidRPr="00680086">
          <w:rPr>
            <w:rFonts w:eastAsiaTheme="minorEastAsia"/>
            <w:lang w:eastAsia="zh-CN"/>
          </w:rPr>
          <w:t xml:space="preserve">reference signal configured by the </w:t>
        </w:r>
        <w:r w:rsidRPr="00D97ADD">
          <w:rPr>
            <w:rFonts w:eastAsiaTheme="minorEastAsia"/>
            <w:i/>
            <w:iCs/>
            <w:lang w:eastAsia="zh-CN"/>
          </w:rPr>
          <w:t>newBeamResourceSet-r19</w:t>
        </w:r>
        <w:r>
          <w:t xml:space="preserve"> for new beams.</w:t>
        </w:r>
      </w:ins>
    </w:p>
    <w:p w14:paraId="2E2C656D" w14:textId="77777777" w:rsidR="00C24CFC" w:rsidRPr="00D97ADD" w:rsidRDefault="00C24CFC" w:rsidP="00C24CFC">
      <w:pPr>
        <w:rPr>
          <w:ins w:id="24" w:author="Yanze, Fu" w:date="2025-05-27T13:09:00Z"/>
          <w:szCs w:val="21"/>
        </w:rPr>
      </w:pPr>
      <w:ins w:id="25" w:author="Yanze, Fu" w:date="2025-05-27T13:09:00Z">
        <w:r w:rsidRPr="00D97ADD">
          <w:rPr>
            <w:szCs w:val="21"/>
          </w:rPr>
          <w:t>[</w:t>
        </w:r>
        <w:proofErr w:type="spellStart"/>
        <w:r w:rsidRPr="00D97ADD">
          <w:rPr>
            <w:szCs w:val="21"/>
          </w:rPr>
          <w:t>T</w:t>
        </w:r>
        <w:r w:rsidRPr="00D97ADD">
          <w:rPr>
            <w:szCs w:val="21"/>
            <w:vertAlign w:val="subscript"/>
          </w:rPr>
          <w:t>first</w:t>
        </w:r>
        <w:proofErr w:type="spellEnd"/>
        <w:r w:rsidRPr="00D97ADD">
          <w:rPr>
            <w:szCs w:val="21"/>
            <w:vertAlign w:val="subscript"/>
          </w:rPr>
          <w:t xml:space="preserve"> UL channel </w:t>
        </w:r>
        <w:r w:rsidRPr="00D97ADD">
          <w:rPr>
            <w:szCs w:val="21"/>
          </w:rPr>
          <w:t>is from the time point at RS which triggered the L1 reporting to the time point at next first PUCCH]</w:t>
        </w:r>
      </w:ins>
    </w:p>
    <w:p w14:paraId="783BE395" w14:textId="77777777" w:rsidR="00C24CFC" w:rsidRPr="00AA6F72" w:rsidRDefault="00C24CFC" w:rsidP="00C24CFC">
      <w:pPr>
        <w:rPr>
          <w:ins w:id="26" w:author="Yanze, Fu" w:date="2025-05-27T13:09:00Z"/>
          <w:rFonts w:eastAsiaTheme="minorEastAsia"/>
          <w:lang w:eastAsia="zh-CN"/>
        </w:rPr>
      </w:pPr>
      <w:ins w:id="27" w:author="Yanze, Fu" w:date="2025-05-27T13:09:00Z">
        <w:r>
          <w:t xml:space="preserve">Editor’s note: </w:t>
        </w:r>
        <w:r>
          <w:rPr>
            <w:rFonts w:hint="eastAsia"/>
          </w:rPr>
          <w:t>F</w:t>
        </w:r>
        <w:r>
          <w:t xml:space="preserve">FS on Event-1 and event-7. </w:t>
        </w:r>
      </w:ins>
    </w:p>
    <w:p w14:paraId="1A7BA360" w14:textId="77777777" w:rsidR="00CB56FD" w:rsidRPr="00C24CFC" w:rsidRDefault="00CB56FD" w:rsidP="00B540B7">
      <w:pPr>
        <w:rPr>
          <w:noProof/>
          <w:color w:val="FF0000"/>
          <w:lang w:eastAsia="zh-CN"/>
        </w:rPr>
      </w:pPr>
    </w:p>
    <w:p w14:paraId="22621009" w14:textId="60BDDEE2" w:rsidR="00B540B7" w:rsidRDefault="00B540B7" w:rsidP="00B540B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r w:rsidR="008417A2" w:rsidRPr="00537D01">
        <w:rPr>
          <w:noProof/>
          <w:color w:val="FF0000"/>
          <w:lang w:eastAsia="zh-CN"/>
        </w:rPr>
        <w:t>-------------------------</w:t>
      </w:r>
    </w:p>
    <w:p w14:paraId="51882D41" w14:textId="703D0235" w:rsidR="008417A2" w:rsidRDefault="008417A2" w:rsidP="00B540B7">
      <w:pPr>
        <w:rPr>
          <w:noProof/>
          <w:color w:val="FF0000"/>
          <w:lang w:eastAsia="zh-CN"/>
        </w:rPr>
      </w:pPr>
    </w:p>
    <w:p w14:paraId="34EF041D" w14:textId="43BEFDB0" w:rsidR="008417A2" w:rsidRDefault="008417A2" w:rsidP="008417A2">
      <w:pPr>
        <w:pStyle w:val="CRCoverPage"/>
        <w:outlineLvl w:val="0"/>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2 R4-2508389</w:t>
      </w:r>
      <w:r w:rsidRPr="00537D01">
        <w:rPr>
          <w:noProof/>
          <w:color w:val="FF0000"/>
          <w:lang w:eastAsia="zh-CN"/>
        </w:rPr>
        <w:t>-------------------------</w:t>
      </w:r>
    </w:p>
    <w:p w14:paraId="2B2DABB7" w14:textId="77777777" w:rsidR="002354EA" w:rsidRPr="00B34784" w:rsidRDefault="002354EA" w:rsidP="002354EA">
      <w:pPr>
        <w:pStyle w:val="4"/>
        <w:rPr>
          <w:ins w:id="28" w:author="Yanze, Fu" w:date="2025-05-27T13:11:00Z"/>
        </w:rPr>
      </w:pPr>
      <w:ins w:id="29" w:author="Yanze, Fu" w:date="2025-05-27T13:11:00Z">
        <w:r w:rsidRPr="00B34784">
          <w:t>9.</w:t>
        </w:r>
        <w:r>
          <w:t>13</w:t>
        </w:r>
        <w:r w:rsidRPr="00B34784">
          <w:t>.</w:t>
        </w:r>
        <w:r>
          <w:t>3</w:t>
        </w:r>
        <w:r w:rsidRPr="00B34784">
          <w:t>.</w:t>
        </w:r>
        <w:r>
          <w:t>X</w:t>
        </w:r>
        <w:r w:rsidRPr="00B34784">
          <w:tab/>
          <w:t xml:space="preserve">Event </w:t>
        </w:r>
        <w:r>
          <w:t>t</w:t>
        </w:r>
        <w:r w:rsidRPr="00B34784">
          <w:t xml:space="preserve">riggered </w:t>
        </w:r>
        <w:r>
          <w:t>r</w:t>
        </w:r>
        <w:r w:rsidRPr="00B34784">
          <w:t>eporting</w:t>
        </w:r>
        <w:r>
          <w:t xml:space="preserve"> [for UE initiated beam management]</w:t>
        </w:r>
      </w:ins>
    </w:p>
    <w:p w14:paraId="12216180" w14:textId="77777777" w:rsidR="002354EA" w:rsidRPr="00AA6F72" w:rsidRDefault="002354EA" w:rsidP="002354EA">
      <w:pPr>
        <w:rPr>
          <w:ins w:id="30" w:author="Yanze, Fu" w:date="2025-05-27T13:11:00Z"/>
        </w:rPr>
      </w:pPr>
      <w:ins w:id="31" w:author="Yanze, Fu" w:date="2025-05-27T13:11:00Z">
        <w:r w:rsidRPr="00AA6F72">
          <w:rPr>
            <w:lang w:val="en-US"/>
          </w:rPr>
          <w:t xml:space="preserve">For a UE configured with a </w:t>
        </w:r>
        <w:r w:rsidRPr="006E4CB5">
          <w:rPr>
            <w:i/>
            <w:iCs/>
            <w:lang w:val="en-US"/>
          </w:rPr>
          <w:t>CSI-</w:t>
        </w:r>
        <w:proofErr w:type="spellStart"/>
        <w:r w:rsidRPr="006E4CB5">
          <w:rPr>
            <w:i/>
            <w:iCs/>
            <w:lang w:val="en-US"/>
          </w:rPr>
          <w:t>ReportConfig</w:t>
        </w:r>
        <w:proofErr w:type="spellEnd"/>
        <w:r w:rsidRPr="00AA6F72">
          <w:rPr>
            <w:lang w:val="en-US"/>
          </w:rPr>
          <w:t xml:space="preserve"> with </w:t>
        </w:r>
        <w:r w:rsidRPr="006E4CB5">
          <w:rPr>
            <w:i/>
            <w:iCs/>
            <w:lang w:val="en-US"/>
          </w:rPr>
          <w:t>eventType-r19</w:t>
        </w:r>
        <w:r w:rsidRPr="00AA6F72">
          <w:t xml:space="preserve"> and </w:t>
        </w:r>
        <w:r w:rsidRPr="00AA6F72">
          <w:rPr>
            <w:bCs/>
            <w:noProof/>
            <w:lang w:val="en-US"/>
          </w:rPr>
          <w:t xml:space="preserve">and with </w:t>
        </w:r>
        <w:r w:rsidRPr="006E4CB5">
          <w:rPr>
            <w:bCs/>
            <w:i/>
            <w:iCs/>
            <w:noProof/>
            <w:lang w:val="en-US"/>
          </w:rPr>
          <w:t>dl-OrJointTCI-StateList</w:t>
        </w:r>
        <w:r w:rsidRPr="00AA6F72">
          <w:rPr>
            <w:rFonts w:ascii="MS Mincho" w:eastAsia="MS Mincho" w:hAnsi="MS Mincho" w:cs="MS Mincho" w:hint="eastAsia"/>
          </w:rPr>
          <w:t>，</w:t>
        </w:r>
        <w:r w:rsidRPr="00AA6F72">
          <w:t xml:space="preserve">reported L1-RSRP measurements contained in an event triggered L1-RSRP measurement report shall meet the requirements in clause 10.1.20 for FR2. </w:t>
        </w:r>
      </w:ins>
    </w:p>
    <w:p w14:paraId="25A6330F" w14:textId="77777777" w:rsidR="002354EA" w:rsidRPr="00AA6F72" w:rsidRDefault="002354EA" w:rsidP="002354EA">
      <w:pPr>
        <w:rPr>
          <w:ins w:id="32" w:author="Yanze, Fu" w:date="2025-05-27T13:11:00Z"/>
        </w:rPr>
      </w:pPr>
      <w:ins w:id="33" w:author="Yanze, Fu" w:date="2025-05-27T13:11:00Z">
        <w:r w:rsidRPr="00AA6F72">
          <w:t>The UE shall not send any event triggered measurement reports if no reporting criteria is fulfilled.</w:t>
        </w:r>
      </w:ins>
    </w:p>
    <w:p w14:paraId="74018BD4" w14:textId="2DFC16CE" w:rsidR="002354EA" w:rsidRPr="00AA6F72" w:rsidRDefault="002354EA" w:rsidP="002354EA">
      <w:pPr>
        <w:rPr>
          <w:ins w:id="34" w:author="Yanze, Fu" w:date="2025-05-27T13:11:00Z"/>
        </w:rPr>
      </w:pPr>
      <w:ins w:id="35" w:author="Yanze, Fu" w:date="2025-05-27T13:11:00Z">
        <w:r w:rsidRPr="00AA6F72">
          <w:t xml:space="preserve">The event triggered L1-RSRP measurement reporting delay is defined as the time between an event that will trigger a measurement report </w:t>
        </w:r>
        <w:r>
          <w:t xml:space="preserve">after condition is met over the air </w:t>
        </w:r>
        <w:r w:rsidRPr="00AA6F72">
          <w:t xml:space="preserve">and the point when the UE transmits first PUCCH over the air interface. The event triggered measurement reporting delay shall be no larger than the maximum of L1-RSRP measurement periods on the beams corresponding to the event plus </w:t>
        </w:r>
        <w:proofErr w:type="spellStart"/>
        <w:r w:rsidRPr="00AA6F72">
          <w:rPr>
            <w:rFonts w:eastAsiaTheme="minorEastAsia"/>
            <w:lang w:eastAsia="zh-CN"/>
          </w:rPr>
          <w:t>T</w:t>
        </w:r>
        <w:r w:rsidRPr="00AA6F72">
          <w:rPr>
            <w:rFonts w:eastAsiaTheme="minorEastAsia"/>
            <w:vertAlign w:val="subscript"/>
            <w:lang w:eastAsia="zh-CN"/>
          </w:rPr>
          <w:t>first_UL_channel</w:t>
        </w:r>
        <w:proofErr w:type="spellEnd"/>
        <w:r>
          <w:t>.</w:t>
        </w:r>
        <w:r w:rsidRPr="00AA6F72">
          <w:t xml:space="preserve"> </w:t>
        </w:r>
      </w:ins>
    </w:p>
    <w:p w14:paraId="0E911CE7" w14:textId="22FB95E8" w:rsidR="002354EA" w:rsidRPr="00936DA0" w:rsidRDefault="002354EA" w:rsidP="002354EA">
      <w:pPr>
        <w:rPr>
          <w:ins w:id="36" w:author="Yanze, Fu" w:date="2025-05-27T13:11:00Z"/>
        </w:rPr>
      </w:pPr>
      <w:ins w:id="37" w:author="Yanze, Fu" w:date="2025-05-27T13:11:00Z">
        <w:r w:rsidRPr="00AA6F72">
          <w:rPr>
            <w:bCs/>
            <w:noProof/>
            <w:lang w:val="en-US"/>
          </w:rPr>
          <w:lastRenderedPageBreak/>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eventType-r19</w:t>
        </w:r>
        <w:r w:rsidRPr="00AA6F72">
          <w:rPr>
            <w:bCs/>
            <w:noProof/>
            <w:lang w:val="en-US"/>
          </w:rPr>
          <w:t xml:space="preserve"> set to ‘</w:t>
        </w:r>
        <w:r w:rsidRPr="006E4CB5">
          <w:rPr>
            <w:bCs/>
            <w:i/>
            <w:iCs/>
            <w:noProof/>
            <w:lang w:val="en-US"/>
          </w:rPr>
          <w:t>event2</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 current beam and new beam</w:t>
        </w:r>
        <w:r>
          <w:rPr>
            <w:lang w:eastAsia="en-GB"/>
          </w:rPr>
          <w:t>’</w:t>
        </w:r>
        <w:r w:rsidRPr="00AA6F72">
          <w:rPr>
            <w:lang w:eastAsia="en-GB"/>
          </w:rPr>
          <w:t>s</w:t>
        </w:r>
        <w:r>
          <w:rPr>
            <w:lang w:eastAsia="en-GB"/>
          </w:rPr>
          <w:t xml:space="preserve"> L1-RSRP measurement period</w:t>
        </w:r>
        <w:r w:rsidRPr="00AA6F72">
          <w:rPr>
            <w:rFonts w:eastAsiaTheme="minorEastAsia"/>
            <w:lang w:eastAsia="zh-CN"/>
          </w:rPr>
          <w:t>.</w:t>
        </w:r>
      </w:ins>
    </w:p>
    <w:p w14:paraId="700E85A2" w14:textId="77777777" w:rsidR="002354EA" w:rsidRPr="00936DA0" w:rsidRDefault="002354EA" w:rsidP="002354EA">
      <w:pPr>
        <w:pStyle w:val="af2"/>
        <w:numPr>
          <w:ilvl w:val="0"/>
          <w:numId w:val="2"/>
        </w:numPr>
        <w:ind w:left="360" w:firstLineChars="0"/>
        <w:rPr>
          <w:ins w:id="38" w:author="Yanze, Fu" w:date="2025-05-27T13:11:00Z"/>
        </w:rPr>
      </w:pPr>
      <w:ins w:id="39" w:author="Yanze, Fu" w:date="2025-05-27T13:11:00Z">
        <w:r w:rsidRPr="00AA6F72">
          <w:rPr>
            <w:rFonts w:eastAsiaTheme="minorEastAsia"/>
            <w:lang w:eastAsia="zh-CN"/>
          </w:rPr>
          <w:t xml:space="preserve">If </w:t>
        </w:r>
        <w:r w:rsidRPr="00AA6F72">
          <w:rPr>
            <w:noProof/>
          </w:rPr>
          <w:t xml:space="preserve">the </w:t>
        </w:r>
        <w:r w:rsidRPr="00AA6F72">
          <w:rPr>
            <w:bCs/>
            <w:noProof/>
          </w:rPr>
          <w:t>SS/PBCH block is QCLed with the reference signal in the indicated TCI state</w:t>
        </w:r>
        <w:r>
          <w:rPr>
            <w:bCs/>
            <w:noProof/>
          </w:rPr>
          <w:t>, t</w:t>
        </w:r>
        <w:r>
          <w:rPr>
            <w:rFonts w:eastAsiaTheme="minorEastAsia"/>
            <w:lang w:eastAsia="zh-CN"/>
          </w:rPr>
          <w:t xml:space="preserve">he L1-RSRP measurement period of the current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 and T</w:t>
        </w:r>
        <w:r w:rsidRPr="00CF3162">
          <w:rPr>
            <w:vertAlign w:val="subscript"/>
          </w:rPr>
          <w:t>SSB</w:t>
        </w:r>
        <w:r>
          <w:rPr>
            <w:vertAlign w:val="subscript"/>
          </w:rPr>
          <w:t>_CDP</w:t>
        </w:r>
        <w:r w:rsidRPr="00AA6F72">
          <w:t xml:space="preserve"> is </w:t>
        </w:r>
        <w:r w:rsidRPr="00CF3162">
          <w:rPr>
            <w:rFonts w:eastAsiaTheme="minorEastAsia"/>
            <w:lang w:eastAsia="zh-CN"/>
          </w:rPr>
          <w:t xml:space="preserve">the </w:t>
        </w:r>
        <w:r w:rsidRPr="00AA6F72">
          <w:rPr>
            <w:lang w:eastAsia="en-GB"/>
          </w:rPr>
          <w:t xml:space="preserve">periodicity of the </w:t>
        </w:r>
        <w:r w:rsidRPr="00CF3162">
          <w:rPr>
            <w:lang w:val="x-none"/>
          </w:rPr>
          <w:t xml:space="preserve">SS/PBCH block which is </w:t>
        </w:r>
        <w:proofErr w:type="spellStart"/>
        <w:r w:rsidRPr="00CF3162">
          <w:rPr>
            <w:lang w:val="x-none"/>
          </w:rPr>
          <w:t>QCLed</w:t>
        </w:r>
        <w:proofErr w:type="spellEnd"/>
        <w:r w:rsidRPr="00CF3162">
          <w:rPr>
            <w:lang w:val="x-none"/>
          </w:rPr>
          <w:t xml:space="preserve"> with the reference signal in the indicated TCI state for </w:t>
        </w:r>
        <w:r>
          <w:rPr>
            <w:lang w:val="x-none"/>
          </w:rPr>
          <w:t xml:space="preserve">the </w:t>
        </w:r>
        <w:r w:rsidRPr="00CF3162">
          <w:rPr>
            <w:lang w:val="x-none"/>
          </w:rPr>
          <w:t>current beam</w:t>
        </w:r>
      </w:ins>
    </w:p>
    <w:p w14:paraId="78298F22" w14:textId="77777777" w:rsidR="002354EA" w:rsidRPr="00CF3162" w:rsidRDefault="002354EA" w:rsidP="002354EA">
      <w:pPr>
        <w:pStyle w:val="af2"/>
        <w:numPr>
          <w:ilvl w:val="0"/>
          <w:numId w:val="2"/>
        </w:numPr>
        <w:ind w:left="360" w:firstLineChars="0"/>
        <w:rPr>
          <w:ins w:id="40" w:author="Yanze, Fu" w:date="2025-05-27T13:11:00Z"/>
        </w:rPr>
      </w:pPr>
      <w:ins w:id="41" w:author="Yanze, Fu" w:date="2025-05-27T13:11:00Z">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rFonts w:eastAsiaTheme="minorEastAsia"/>
            <w:lang w:eastAsia="zh-CN"/>
          </w:rPr>
          <w:t xml:space="preserve"> is the </w:t>
        </w:r>
        <w:r w:rsidRPr="00AA6F72">
          <w:rPr>
            <w:lang w:eastAsia="en-GB"/>
          </w:rPr>
          <w:t xml:space="preserve">periodicity of the </w:t>
        </w:r>
        <w:r w:rsidRPr="006E4CB5">
          <w:rPr>
            <w:i/>
            <w:iCs/>
            <w:lang w:eastAsia="en-GB"/>
          </w:rPr>
          <w:t>SSB-Index</w:t>
        </w:r>
        <w:r w:rsidRPr="00CF3162">
          <w:rPr>
            <w:rFonts w:eastAsiaTheme="minorEastAsia"/>
            <w:lang w:eastAsia="zh-CN"/>
          </w:rPr>
          <w:t xml:space="preserve"> of </w:t>
        </w:r>
        <w:r w:rsidRPr="00CF3162">
          <w:rPr>
            <w:lang w:val="x-none"/>
          </w:rPr>
          <w:t xml:space="preserve">the </w:t>
        </w:r>
        <w:r w:rsidRPr="00CF3162">
          <w:rPr>
            <w:rFonts w:eastAsiaTheme="minorEastAsia"/>
            <w:lang w:eastAsia="zh-CN"/>
          </w:rPr>
          <w:t xml:space="preserve">reference signal configured by the </w:t>
        </w:r>
        <w:r w:rsidRPr="006E4CB5">
          <w:rPr>
            <w:rFonts w:eastAsiaTheme="minorEastAsia"/>
            <w:i/>
            <w:iCs/>
            <w:lang w:eastAsia="zh-CN"/>
          </w:rPr>
          <w:t>newBeamResourceSet-r19</w:t>
        </w:r>
        <w:r>
          <w:rPr>
            <w:rFonts w:eastAsiaTheme="minorEastAsia"/>
            <w:lang w:eastAsia="zh-CN"/>
          </w:rPr>
          <w:t>.</w:t>
        </w:r>
      </w:ins>
    </w:p>
    <w:p w14:paraId="6D651225" w14:textId="77777777" w:rsidR="002354EA" w:rsidRPr="006E4CB5" w:rsidRDefault="002354EA" w:rsidP="002354EA">
      <w:pPr>
        <w:rPr>
          <w:ins w:id="42" w:author="Yanze, Fu" w:date="2025-05-27T13:11:00Z"/>
          <w:szCs w:val="21"/>
        </w:rPr>
      </w:pPr>
      <w:ins w:id="43" w:author="Yanze, Fu" w:date="2025-05-27T13:11:00Z">
        <w:r w:rsidRPr="006E4CB5">
          <w:rPr>
            <w:szCs w:val="21"/>
          </w:rPr>
          <w:t>[</w:t>
        </w:r>
        <w:proofErr w:type="spellStart"/>
        <w:r w:rsidRPr="006E4CB5">
          <w:rPr>
            <w:szCs w:val="21"/>
          </w:rPr>
          <w:t>T</w:t>
        </w:r>
        <w:r w:rsidRPr="006E4CB5">
          <w:rPr>
            <w:szCs w:val="21"/>
            <w:vertAlign w:val="subscript"/>
          </w:rPr>
          <w:t>first</w:t>
        </w:r>
        <w:proofErr w:type="spellEnd"/>
        <w:r w:rsidRPr="006E4CB5">
          <w:rPr>
            <w:szCs w:val="21"/>
            <w:vertAlign w:val="subscript"/>
          </w:rPr>
          <w:t xml:space="preserve"> UL channel </w:t>
        </w:r>
        <w:r w:rsidRPr="006E4CB5">
          <w:rPr>
            <w:szCs w:val="21"/>
          </w:rPr>
          <w:t>is the time to first PUCCH after event triggered condition is realised at the UE].</w:t>
        </w:r>
      </w:ins>
    </w:p>
    <w:p w14:paraId="59760CF3" w14:textId="77777777" w:rsidR="002354EA" w:rsidRDefault="002354EA" w:rsidP="002354EA">
      <w:pPr>
        <w:rPr>
          <w:ins w:id="44" w:author="Yanze, Fu" w:date="2025-05-27T13:11:00Z"/>
        </w:rPr>
      </w:pPr>
    </w:p>
    <w:p w14:paraId="507DADDE" w14:textId="20DBBBB1" w:rsidR="008417A2" w:rsidRPr="00BB74F7" w:rsidRDefault="002354EA" w:rsidP="002354EA">
      <w:pPr>
        <w:rPr>
          <w:noProof/>
          <w:color w:val="FF0000"/>
          <w:lang w:eastAsia="zh-CN"/>
        </w:rPr>
      </w:pPr>
      <w:ins w:id="45" w:author="Yanze, Fu" w:date="2025-05-27T13:11:00Z">
        <w:r>
          <w:t xml:space="preserve">Editor’s note: </w:t>
        </w:r>
        <w:r>
          <w:rPr>
            <w:rFonts w:hint="eastAsia"/>
          </w:rPr>
          <w:t>F</w:t>
        </w:r>
        <w:r>
          <w:t>FS on Event-1 and event-7.</w:t>
        </w:r>
      </w:ins>
    </w:p>
    <w:p w14:paraId="0083F59E" w14:textId="268F129C" w:rsidR="008417A2" w:rsidRDefault="008417A2" w:rsidP="008417A2">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2</w:t>
      </w:r>
      <w:r w:rsidRPr="00537D01">
        <w:rPr>
          <w:noProof/>
          <w:color w:val="FF0000"/>
          <w:lang w:eastAsia="zh-CN"/>
        </w:rPr>
        <w:t>-------------------------</w:t>
      </w:r>
    </w:p>
    <w:p w14:paraId="59C9BF57" w14:textId="2BBE5030" w:rsidR="00940EF3" w:rsidRDefault="00940EF3" w:rsidP="008417A2">
      <w:pPr>
        <w:rPr>
          <w:noProof/>
          <w:color w:val="FF0000"/>
          <w:lang w:eastAsia="zh-CN"/>
        </w:rPr>
      </w:pPr>
    </w:p>
    <w:p w14:paraId="710BCC2A" w14:textId="3DAA8DE2" w:rsidR="00940EF3" w:rsidRDefault="00940EF3" w:rsidP="00940EF3">
      <w:pPr>
        <w:pStyle w:val="CRCoverPage"/>
        <w:outlineLvl w:val="0"/>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3 R4-2508452</w:t>
      </w:r>
      <w:r w:rsidRPr="00537D01">
        <w:rPr>
          <w:noProof/>
          <w:color w:val="FF0000"/>
          <w:lang w:eastAsia="zh-CN"/>
        </w:rPr>
        <w:t>-------------------------</w:t>
      </w:r>
    </w:p>
    <w:p w14:paraId="3589DD7D" w14:textId="77777777" w:rsidR="00863BBE" w:rsidRPr="0024131D" w:rsidRDefault="00863BBE" w:rsidP="00863BBE">
      <w:pPr>
        <w:pStyle w:val="1"/>
      </w:pPr>
      <w:r w:rsidRPr="0024131D">
        <w:t>7</w:t>
      </w:r>
      <w:r w:rsidRPr="0024131D">
        <w:tab/>
        <w:t>Timing</w:t>
      </w:r>
    </w:p>
    <w:p w14:paraId="0502CE12" w14:textId="77777777" w:rsidR="00863BBE" w:rsidRPr="0024131D" w:rsidRDefault="00863BBE" w:rsidP="00863BBE">
      <w:pPr>
        <w:pStyle w:val="2"/>
      </w:pPr>
      <w:r w:rsidRPr="0024131D">
        <w:t>7.1</w:t>
      </w:r>
      <w:r w:rsidRPr="0024131D">
        <w:tab/>
        <w:t>UE transmit timing</w:t>
      </w:r>
    </w:p>
    <w:p w14:paraId="57A82ADB" w14:textId="77777777" w:rsidR="00863BBE" w:rsidRPr="0024131D" w:rsidRDefault="00863BBE" w:rsidP="00863BBE">
      <w:pPr>
        <w:pStyle w:val="3"/>
      </w:pPr>
      <w:r w:rsidRPr="0024131D">
        <w:t>7.1.1</w:t>
      </w:r>
      <w:r w:rsidRPr="0024131D">
        <w:tab/>
        <w:t>Introduction</w:t>
      </w:r>
    </w:p>
    <w:p w14:paraId="6980F4BD" w14:textId="77777777" w:rsidR="00863BBE" w:rsidRPr="0024131D" w:rsidRDefault="00863BBE" w:rsidP="00863BBE">
      <w:pPr>
        <w:rPr>
          <w:rFonts w:cs="v4.2.0"/>
        </w:rPr>
      </w:pPr>
      <w:r w:rsidRPr="00FC2FA4">
        <w:rPr>
          <w:rFonts w:cs="v4.2.0"/>
          <w:lang w:eastAsia="en-GB"/>
        </w:rPr>
        <w:t xml:space="preserve">The UE shall have capability to follow the frame timing change of the </w:t>
      </w:r>
      <w:r w:rsidRPr="00FC2FA4">
        <w:rPr>
          <w:lang w:eastAsia="en-GB"/>
        </w:rPr>
        <w:t>reference cell</w:t>
      </w:r>
      <w:r w:rsidRPr="00FC2FA4">
        <w:rPr>
          <w:rFonts w:cs="v4.2.0"/>
          <w:lang w:eastAsia="en-GB"/>
        </w:rPr>
        <w:t xml:space="preserve"> in RRC_CONNECTED </w:t>
      </w:r>
      <w:r w:rsidRPr="00FC2FA4">
        <w:rPr>
          <w:lang w:eastAsia="en-GB"/>
        </w:rPr>
        <w:t>state or when transmitting PUSCH on CG resources for SDT in RRC_INACTIVE</w:t>
      </w:r>
      <w:r w:rsidRPr="00FC2FA4">
        <w:rPr>
          <w:rFonts w:cs="v4.2.0"/>
          <w:lang w:eastAsia="en-GB"/>
        </w:rPr>
        <w:t>. The uplink frame transmission takes place</w:t>
      </w:r>
      <w:r w:rsidRPr="00FC2FA4">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sidDel="005D39B2">
        <w:rPr>
          <w:rFonts w:cs="v4.2.0"/>
          <w:lang w:eastAsia="en-GB"/>
        </w:rPr>
        <w:t xml:space="preserve"> </w:t>
      </w:r>
      <w:r w:rsidRPr="00FC2FA4">
        <w:rPr>
          <w:rFonts w:cs="v4.2.0"/>
          <w:lang w:eastAsia="en-GB"/>
        </w:rPr>
        <w:t>before the reception of the first detected path (in time) of the corresponding downlink frame</w:t>
      </w:r>
      <w:r w:rsidRPr="00FC2FA4">
        <w:rPr>
          <w:lang w:eastAsia="en-GB"/>
        </w:rPr>
        <w:t xml:space="preserve"> from the reference cell. For </w:t>
      </w:r>
      <w:r w:rsidRPr="00FC2FA4">
        <w:rPr>
          <w:lang w:eastAsia="ja-JP"/>
        </w:rPr>
        <w:t xml:space="preserve">serving cell(s) in </w:t>
      </w:r>
      <w:proofErr w:type="spellStart"/>
      <w:r w:rsidRPr="00FC2FA4">
        <w:rPr>
          <w:rFonts w:hint="eastAsia"/>
          <w:lang w:eastAsia="zh-CN"/>
        </w:rPr>
        <w:t>p</w:t>
      </w:r>
      <w:r w:rsidRPr="00FC2FA4">
        <w:rPr>
          <w:lang w:eastAsia="en-GB"/>
        </w:rPr>
        <w:t>TAG</w:t>
      </w:r>
      <w:proofErr w:type="spellEnd"/>
      <w:r w:rsidRPr="00FC2FA4">
        <w:rPr>
          <w:lang w:eastAsia="en-GB"/>
        </w:rPr>
        <w:t>,</w:t>
      </w:r>
      <w:r w:rsidRPr="00FC2FA4">
        <w:rPr>
          <w:rFonts w:cs="v4.2.0"/>
          <w:lang w:eastAsia="en-GB"/>
        </w:rPr>
        <w:t xml:space="preserve"> </w:t>
      </w:r>
      <w:r w:rsidRPr="00FC2FA4">
        <w:rPr>
          <w:lang w:eastAsia="en-GB"/>
        </w:rPr>
        <w:t xml:space="preserve">UE shall use the </w:t>
      </w:r>
      <w:proofErr w:type="spellStart"/>
      <w:r w:rsidRPr="00FC2FA4">
        <w:rPr>
          <w:lang w:eastAsia="en-GB"/>
        </w:rPr>
        <w:t>SpCell</w:t>
      </w:r>
      <w:proofErr w:type="spellEnd"/>
      <w:r w:rsidRPr="00FC2FA4">
        <w:rPr>
          <w:lang w:eastAsia="en-GB"/>
        </w:rPr>
        <w:t xml:space="preserve"> as the reference cell for deriving the UE transmit timing for cells in the </w:t>
      </w:r>
      <w:proofErr w:type="spellStart"/>
      <w:r w:rsidRPr="00FC2FA4">
        <w:rPr>
          <w:rFonts w:hint="eastAsia"/>
          <w:lang w:eastAsia="zh-CN"/>
        </w:rPr>
        <w:t>p</w:t>
      </w:r>
      <w:r w:rsidRPr="00FC2FA4">
        <w:rPr>
          <w:lang w:eastAsia="en-GB"/>
        </w:rPr>
        <w:t>TAG</w:t>
      </w:r>
      <w:proofErr w:type="spellEnd"/>
      <w:r w:rsidRPr="00FC2FA4">
        <w:rPr>
          <w:lang w:eastAsia="en-GB"/>
        </w:rPr>
        <w:t xml:space="preserve">. </w:t>
      </w:r>
      <w:r w:rsidRPr="00FC2FA4">
        <w:rPr>
          <w:lang w:eastAsia="ja-JP"/>
        </w:rPr>
        <w:t xml:space="preserve">For serving cell(s) in </w:t>
      </w:r>
      <w:proofErr w:type="spellStart"/>
      <w:r w:rsidRPr="00FC2FA4">
        <w:rPr>
          <w:rFonts w:hint="eastAsia"/>
          <w:lang w:eastAsia="zh-CN"/>
        </w:rPr>
        <w:t>s</w:t>
      </w:r>
      <w:r w:rsidRPr="00FC2FA4">
        <w:rPr>
          <w:lang w:eastAsia="ja-JP"/>
        </w:rPr>
        <w:t>TAG</w:t>
      </w:r>
      <w:proofErr w:type="spellEnd"/>
      <w:r w:rsidRPr="00FC2FA4">
        <w:rPr>
          <w:lang w:eastAsia="ja-JP"/>
        </w:rPr>
        <w:t xml:space="preserve">, </w:t>
      </w:r>
      <w:r w:rsidRPr="00FC2FA4">
        <w:rPr>
          <w:lang w:eastAsia="en-GB"/>
        </w:rPr>
        <w:t xml:space="preserve">UE shall use any of the </w:t>
      </w:r>
      <w:r w:rsidRPr="00FC2FA4">
        <w:rPr>
          <w:lang w:eastAsia="ja-JP"/>
        </w:rPr>
        <w:t xml:space="preserve">activated </w:t>
      </w:r>
      <w:proofErr w:type="spellStart"/>
      <w:r w:rsidRPr="00FC2FA4">
        <w:rPr>
          <w:lang w:eastAsia="ja-JP"/>
        </w:rPr>
        <w:t>SCells</w:t>
      </w:r>
      <w:proofErr w:type="spellEnd"/>
      <w:r w:rsidRPr="00FC2FA4">
        <w:rPr>
          <w:lang w:eastAsia="ja-JP"/>
        </w:rPr>
        <w:t xml:space="preserve"> </w:t>
      </w:r>
      <w:r w:rsidRPr="00FC2FA4">
        <w:rPr>
          <w:lang w:eastAsia="en-GB"/>
        </w:rPr>
        <w:t xml:space="preserve">as the reference cell for deriving the UE transmit timing for </w:t>
      </w:r>
      <w:r w:rsidRPr="00FC2FA4">
        <w:rPr>
          <w:lang w:eastAsia="ja-JP"/>
        </w:rPr>
        <w:t xml:space="preserve">the </w:t>
      </w:r>
      <w:r w:rsidRPr="00FC2FA4">
        <w:rPr>
          <w:lang w:eastAsia="en-GB"/>
        </w:rPr>
        <w:t xml:space="preserve">cells in the </w:t>
      </w:r>
      <w:proofErr w:type="spellStart"/>
      <w:r w:rsidRPr="00FC2FA4">
        <w:rPr>
          <w:rFonts w:hint="eastAsia"/>
          <w:lang w:eastAsia="zh-CN"/>
        </w:rPr>
        <w:t>s</w:t>
      </w:r>
      <w:r w:rsidRPr="00FC2FA4">
        <w:rPr>
          <w:lang w:eastAsia="en-GB"/>
        </w:rPr>
        <w:t>TAG</w:t>
      </w:r>
      <w:proofErr w:type="spellEnd"/>
      <w:r w:rsidRPr="00FC2FA4">
        <w:rPr>
          <w:lang w:eastAsia="en-GB"/>
        </w:rPr>
        <w:t>.</w:t>
      </w:r>
      <w:r w:rsidRPr="00FC2FA4" w:rsidDel="00123E0F">
        <w:rPr>
          <w:lang w:eastAsia="en-GB"/>
        </w:rPr>
        <w:t xml:space="preserve"> </w:t>
      </w:r>
      <w:r w:rsidRPr="00FC2FA4">
        <w:rPr>
          <w:rFonts w:cs="v4.2.0"/>
          <w:lang w:eastAsia="en-GB"/>
        </w:rPr>
        <w:t>UE initial transmit timing accuracy</w:t>
      </w:r>
      <w:r w:rsidRPr="00FC2FA4">
        <w:rPr>
          <w:rFonts w:cs="v4.2.0" w:hint="eastAsia"/>
          <w:lang w:val="en-US" w:eastAsia="zh-CN"/>
        </w:rPr>
        <w:t xml:space="preserve"> and</w:t>
      </w:r>
      <w:r w:rsidRPr="00FC2FA4">
        <w:rPr>
          <w:rFonts w:cs="v4.2.0"/>
          <w:lang w:eastAsia="en-GB"/>
        </w:rPr>
        <w:t xml:space="preserve"> </w:t>
      </w:r>
      <w:r w:rsidRPr="00FC2FA4">
        <w:rPr>
          <w:lang w:eastAsia="en-GB"/>
        </w:rPr>
        <w:t>gradual timing adjustment requirements</w:t>
      </w:r>
      <w:r w:rsidRPr="00FC2FA4">
        <w:rPr>
          <w:rFonts w:cs="v4.2.0"/>
          <w:lang w:eastAsia="en-GB"/>
        </w:rPr>
        <w:t xml:space="preserve"> are defined in the following requirements.</w:t>
      </w:r>
    </w:p>
    <w:p w14:paraId="1339E70E" w14:textId="77777777" w:rsidR="00863BBE" w:rsidRPr="0024131D" w:rsidRDefault="00863BBE" w:rsidP="00863BBE">
      <w:r w:rsidRPr="0024131D">
        <w:t xml:space="preserve">In the requirements of clause 7.1.2, the term reference cell on a carrier frequency subject to CCA is not available at the UE refers to when at least one SSB is configured by </w:t>
      </w:r>
      <w:proofErr w:type="spellStart"/>
      <w:r w:rsidRPr="0024131D">
        <w:t>gNB</w:t>
      </w:r>
      <w:proofErr w:type="spellEnd"/>
      <w:r w:rsidRPr="0024131D">
        <w:t>, but the first two successive candidate SSB positions for the same SSB index within the discovery burst transmission window are not available</w:t>
      </w:r>
      <w:r w:rsidRPr="0024131D">
        <w:rPr>
          <w:rFonts w:eastAsiaTheme="minorEastAsia"/>
          <w:color w:val="000000"/>
          <w:lang w:eastAsia="zh-CN"/>
        </w:rPr>
        <w:t xml:space="preserve"> </w:t>
      </w:r>
      <w:r w:rsidRPr="0024131D">
        <w:rPr>
          <w:bCs/>
          <w:color w:val="000000"/>
        </w:rPr>
        <w:t xml:space="preserve">during at least one discovery burst transmission window, </w:t>
      </w:r>
      <w:r w:rsidRPr="0024131D">
        <w:t xml:space="preserve">at the UE due to DL CCA failures at </w:t>
      </w:r>
      <w:proofErr w:type="spellStart"/>
      <w:r w:rsidRPr="0024131D">
        <w:t>gNB</w:t>
      </w:r>
      <w:proofErr w:type="spellEnd"/>
      <w:r w:rsidRPr="0024131D">
        <w:t xml:space="preserve"> during the last 1280 </w:t>
      </w:r>
      <w:proofErr w:type="spellStart"/>
      <w:r w:rsidRPr="0024131D">
        <w:t>ms</w:t>
      </w:r>
      <w:proofErr w:type="spellEnd"/>
      <w:r w:rsidRPr="0024131D">
        <w:t>; otherwise the reference cell on the carrier frequency subject to CCA is considered as available at the UE.</w:t>
      </w:r>
    </w:p>
    <w:p w14:paraId="2F61C93F" w14:textId="77777777" w:rsidR="00863BBE" w:rsidRPr="0024131D" w:rsidRDefault="00863BBE" w:rsidP="00863BBE">
      <w:pPr>
        <w:rPr>
          <w:lang w:eastAsia="zh-CN"/>
        </w:rPr>
      </w:pPr>
      <w:r w:rsidRPr="0024131D">
        <w:rPr>
          <w:rFonts w:hint="eastAsia"/>
          <w:lang w:eastAsia="zh-CN"/>
        </w:rPr>
        <w:t>For</w:t>
      </w:r>
      <w:r w:rsidRPr="0024131D">
        <w:rPr>
          <w:lang w:eastAsia="zh-CN"/>
        </w:rPr>
        <w:t xml:space="preserve"> UE supporting</w:t>
      </w:r>
      <w:r w:rsidRPr="0024131D">
        <w:rPr>
          <w:i/>
          <w:lang w:eastAsia="zh-CN"/>
        </w:rPr>
        <w:t xml:space="preserve"> </w:t>
      </w:r>
      <w:r w:rsidRPr="0024131D">
        <w:rPr>
          <w:i/>
        </w:rPr>
        <w:t>rach-EarlyTA-Measurement-r18</w:t>
      </w:r>
      <w:r w:rsidRPr="0024131D">
        <w:rPr>
          <w:lang w:eastAsia="zh-CN"/>
        </w:rPr>
        <w:t xml:space="preserve"> for LTM, and if the candidate cell is a neighbo</w:t>
      </w:r>
      <w:r>
        <w:rPr>
          <w:lang w:eastAsia="zh-CN"/>
        </w:rPr>
        <w:t>u</w:t>
      </w:r>
      <w:r w:rsidRPr="0024131D">
        <w:rPr>
          <w:lang w:eastAsia="zh-CN"/>
        </w:rPr>
        <w:t xml:space="preserve">r cell or a secondary serving cell without uplink carrier, </w:t>
      </w:r>
    </w:p>
    <w:p w14:paraId="55724276" w14:textId="77777777" w:rsidR="00863BBE" w:rsidRPr="0024131D" w:rsidRDefault="00863BBE" w:rsidP="00863BBE">
      <w:pPr>
        <w:pStyle w:val="B1"/>
        <w:rPr>
          <w:rFonts w:eastAsia="MS Mincho"/>
        </w:rPr>
      </w:pPr>
      <w:r w:rsidRPr="0024131D">
        <w:rPr>
          <w:rFonts w:eastAsia="MS Mincho"/>
          <w:lang w:eastAsia="zh-CN"/>
        </w:rPr>
        <w:t>-</w:t>
      </w:r>
      <w:r w:rsidRPr="0024131D">
        <w:rPr>
          <w:rFonts w:eastAsia="MS Mincho"/>
          <w:lang w:eastAsia="zh-CN"/>
        </w:rPr>
        <w:tab/>
        <w:t xml:space="preserve">UE shall </w:t>
      </w:r>
      <w:r w:rsidRPr="0024131D">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4131D" w:rsidDel="005D39B2">
        <w:rPr>
          <w:rFonts w:eastAsia="MS Mincho"/>
        </w:rPr>
        <w:t xml:space="preserve"> </w:t>
      </w:r>
      <w:r w:rsidRPr="0024131D">
        <w:rPr>
          <w:rFonts w:eastAsia="MS Mincho"/>
        </w:rPr>
        <w:t xml:space="preserve">before the reception of the first detected path (in time) of the corresponding downlink frame from the reference cell. </w:t>
      </w:r>
      <w:r w:rsidRPr="0024131D">
        <w:rPr>
          <w:rFonts w:eastAsia="MS Mincho"/>
          <w:lang w:eastAsia="ja-JP"/>
        </w:rPr>
        <w:t>UE shall use this candidate cell as the reference cell for deriving transmit timing</w:t>
      </w:r>
      <w:r w:rsidRPr="0024131D">
        <w:rPr>
          <w:rFonts w:eastAsia="MS Mincho"/>
        </w:rPr>
        <w:t>. UE initial transmit timing accuracy is defined in the following requirements.</w:t>
      </w:r>
    </w:p>
    <w:p w14:paraId="1B6C9B23" w14:textId="43AE9D46" w:rsidR="00863BBE" w:rsidRPr="0024131D" w:rsidRDefault="00863BBE" w:rsidP="00863BBE">
      <w:r w:rsidRPr="0024131D">
        <w:t>For multi-DCI based multi-TRP operation with two TAs</w:t>
      </w:r>
      <w:ins w:id="46" w:author="Yanze, Fu" w:date="2025-05-27T13:13:00Z">
        <w:r w:rsidR="00072C3F">
          <w:t xml:space="preserve"> and for</w:t>
        </w:r>
        <w:bookmarkStart w:id="47" w:name="_Hlk198885875"/>
        <w:r w:rsidR="00072C3F">
          <w:t xml:space="preserve"> </w:t>
        </w:r>
        <w:r w:rsidR="00072C3F">
          <w:rPr>
            <w:rFonts w:hint="eastAsia"/>
          </w:rPr>
          <w:t xml:space="preserve">asymmetric DL </w:t>
        </w:r>
        <w:proofErr w:type="spellStart"/>
        <w:r w:rsidR="00072C3F">
          <w:rPr>
            <w:rFonts w:hint="eastAsia"/>
          </w:rPr>
          <w:t>sTRP</w:t>
        </w:r>
        <w:proofErr w:type="spellEnd"/>
        <w:r w:rsidR="00072C3F">
          <w:rPr>
            <w:rFonts w:hint="eastAsia"/>
          </w:rPr>
          <w:t xml:space="preserve">/UL </w:t>
        </w:r>
        <w:proofErr w:type="spellStart"/>
        <w:r w:rsidR="00072C3F">
          <w:rPr>
            <w:rFonts w:hint="eastAsia"/>
          </w:rPr>
          <w:t>mTRP</w:t>
        </w:r>
        <w:bookmarkEnd w:id="47"/>
        <w:proofErr w:type="spellEnd"/>
        <w:r w:rsidR="00072C3F">
          <w:rPr>
            <w:rFonts w:hint="eastAsia"/>
          </w:rPr>
          <w:t xml:space="preserve"> deployment </w:t>
        </w:r>
        <w:r w:rsidR="00072C3F">
          <w:t>with two TAs</w:t>
        </w:r>
      </w:ins>
      <w:r w:rsidRPr="0024131D">
        <w:t xml:space="preserve">,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4131D">
        <w:t xml:space="preserve"> before the reception of the downlink reference point.</w:t>
      </w:r>
    </w:p>
    <w:p w14:paraId="30884144" w14:textId="12DE5D7C" w:rsidR="00863BBE" w:rsidRDefault="00863BBE" w:rsidP="00863BBE">
      <w:pPr>
        <w:rPr>
          <w:ins w:id="48" w:author="Yanze, Fu" w:date="2025-05-27T13:14:00Z"/>
          <w:color w:val="000000"/>
        </w:rPr>
      </w:pPr>
      <w:r w:rsidRPr="0024131D">
        <w:t xml:space="preserve">For multi-DCI based multi-TRP operation with two TAs, the reference point for PUCCH/PUSCH/SRS, is the first detected path (in time) of one of the corresponding downlink reference </w:t>
      </w:r>
      <w:proofErr w:type="gramStart"/>
      <w:r w:rsidRPr="0024131D">
        <w:t>signal</w:t>
      </w:r>
      <w:proofErr w:type="gramEnd"/>
      <w:r w:rsidRPr="0024131D">
        <w:t xml:space="preserve">(s) of the reference cell associated with one of the </w:t>
      </w:r>
      <w:proofErr w:type="spellStart"/>
      <w:r w:rsidRPr="0024131D">
        <w:rPr>
          <w:i/>
          <w:iCs/>
          <w:color w:val="000000"/>
        </w:rPr>
        <w:t>DLorJointTCIState</w:t>
      </w:r>
      <w:proofErr w:type="spellEnd"/>
      <w:r>
        <w:rPr>
          <w:i/>
          <w:iCs/>
          <w:color w:val="000000"/>
        </w:rPr>
        <w:t xml:space="preserve"> </w:t>
      </w:r>
      <w:r w:rsidRPr="001B0398">
        <w:rPr>
          <w:color w:val="000000"/>
        </w:rPr>
        <w:t>TS 38.331</w:t>
      </w:r>
      <w:r w:rsidRPr="0024131D">
        <w:rPr>
          <w:i/>
          <w:iCs/>
          <w:color w:val="000000"/>
        </w:rPr>
        <w:t xml:space="preserve"> </w:t>
      </w:r>
      <w:r w:rsidRPr="0024131D">
        <w:rPr>
          <w:color w:val="000000"/>
        </w:rPr>
        <w:t>[</w:t>
      </w:r>
      <w:r>
        <w:t>2</w:t>
      </w:r>
      <w:r w:rsidRPr="0024131D">
        <w:t>] having the same TAG</w:t>
      </w:r>
      <w:r>
        <w:t xml:space="preserve"> </w:t>
      </w:r>
      <w:r w:rsidRPr="0024131D">
        <w:t>as the uplink signal</w:t>
      </w:r>
      <w:r w:rsidRPr="0024131D">
        <w:rPr>
          <w:color w:val="000000"/>
        </w:rPr>
        <w:t>.</w:t>
      </w:r>
    </w:p>
    <w:p w14:paraId="79F501C3" w14:textId="77777777" w:rsidR="00072C3F" w:rsidRDefault="00072C3F" w:rsidP="00072C3F">
      <w:pPr>
        <w:rPr>
          <w:ins w:id="49" w:author="Yanze, Fu" w:date="2025-05-27T13:14:00Z"/>
        </w:rPr>
      </w:pPr>
      <w:ins w:id="50" w:author="Yanze, Fu" w:date="2025-05-27T13:14:00Z">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 xml:space="preserve">the reference point for PUCCH/PUSCH/SRS, is the first detected path (in time) of one of the </w:t>
        </w:r>
        <w:r>
          <w:lastRenderedPageBreak/>
          <w:t xml:space="preserve">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rFonts w:hint="eastAsia"/>
            <w:color w:val="000000"/>
            <w:lang w:val="en-US" w:eastAsia="zh-CN"/>
          </w:rPr>
          <w:t>or [UL TCI states]</w:t>
        </w:r>
        <w:r>
          <w:rPr>
            <w:rFonts w:hint="eastAsia"/>
            <w:i/>
            <w:iCs/>
            <w:color w:val="000000"/>
            <w:lang w:val="en-US" w:eastAsia="zh-CN"/>
          </w:rPr>
          <w:t xml:space="preserve"> </w:t>
        </w:r>
        <w:r>
          <w:rPr>
            <w:color w:val="000000"/>
          </w:rPr>
          <w:t>TS 38.331</w:t>
        </w:r>
        <w:r>
          <w:rPr>
            <w:i/>
            <w:iCs/>
            <w:color w:val="000000"/>
          </w:rPr>
          <w:t xml:space="preserve"> </w:t>
        </w:r>
        <w:r>
          <w:rPr>
            <w:color w:val="000000"/>
          </w:rPr>
          <w:t>[</w:t>
        </w:r>
        <w:r>
          <w:t>2] having the same TAG as the uplink signal.</w:t>
        </w:r>
      </w:ins>
    </w:p>
    <w:p w14:paraId="77B51BB6" w14:textId="355F43FC" w:rsidR="00072C3F" w:rsidRPr="0024131D" w:rsidRDefault="00072C3F" w:rsidP="00072C3F">
      <w:ins w:id="51" w:author="Yanze, Fu" w:date="2025-05-27T13:14:00Z">
        <w:r>
          <w:rPr>
            <w:i/>
            <w:iCs/>
          </w:rPr>
          <w:t xml:space="preserve">Editor note:  For </w:t>
        </w:r>
        <w:r>
          <w:rPr>
            <w:rFonts w:hint="eastAsia"/>
            <w:i/>
            <w:iCs/>
            <w:lang w:val="en-US" w:eastAsia="zh-CN"/>
          </w:rPr>
          <w:t>terminology of</w:t>
        </w:r>
        <w:r>
          <w:rPr>
            <w:i/>
            <w:iCs/>
          </w:rPr>
          <w:t xml:space="preserve">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Pr>
            <w:i/>
            <w:iCs/>
          </w:rPr>
          <w:t xml:space="preserve">, they will be updated </w:t>
        </w:r>
        <w:r>
          <w:rPr>
            <w:rFonts w:hint="eastAsia"/>
            <w:i/>
            <w:iCs/>
            <w:lang w:val="en-US" w:eastAsia="zh-CN"/>
          </w:rPr>
          <w:t>based on</w:t>
        </w:r>
        <w:r>
          <w:rPr>
            <w:i/>
            <w:iCs/>
          </w:rPr>
          <w:t xml:space="preserve"> UE capability name further.</w:t>
        </w:r>
      </w:ins>
    </w:p>
    <w:p w14:paraId="763CA657" w14:textId="77777777" w:rsidR="00863BBE" w:rsidRPr="00F21282" w:rsidRDefault="00863BBE" w:rsidP="00863BBE">
      <w:r w:rsidRPr="00F21282">
        <w:t>For multi-DCI based multi-TRP operation with two T</w:t>
      </w:r>
      <w:r>
        <w:t>A</w:t>
      </w:r>
      <w:r w:rsidRPr="00F21282">
        <w:t>s</w:t>
      </w:r>
      <w:r>
        <w:t xml:space="preserve"> </w:t>
      </w:r>
      <w:r w:rsidRPr="00FF529B">
        <w:t xml:space="preserve">if </w:t>
      </w:r>
      <w:r>
        <w:t xml:space="preserve">the </w:t>
      </w:r>
      <w:r w:rsidRPr="00FF529B">
        <w:t>UE is not provided</w:t>
      </w:r>
      <w:r w:rsidRPr="00FF529B">
        <w:rPr>
          <w:i/>
        </w:rPr>
        <w:t xml:space="preserve"> SSB-MTC-</w:t>
      </w:r>
      <w:proofErr w:type="spellStart"/>
      <w:r w:rsidRPr="00FF529B">
        <w:rPr>
          <w:i/>
        </w:rPr>
        <w:t>Add</w:t>
      </w:r>
      <w:r>
        <w:rPr>
          <w:i/>
        </w:rPr>
        <w:t>i</w:t>
      </w:r>
      <w:r w:rsidRPr="00FF529B">
        <w:rPr>
          <w:i/>
        </w:rPr>
        <w:t>tionalPCI</w:t>
      </w:r>
      <w:proofErr w:type="spellEnd"/>
      <w:r w:rsidRPr="00F21282">
        <w:t xml:space="preserve">, the reference point for PRACH transmission triggered by PDCCH order, is the first detected path (in time) of one of the downlink reference </w:t>
      </w:r>
      <w:proofErr w:type="gramStart"/>
      <w:r w:rsidRPr="00F21282">
        <w:t>signal</w:t>
      </w:r>
      <w:proofErr w:type="gramEnd"/>
      <w:r w:rsidRPr="00F21282">
        <w:t xml:space="preserve">(s) in the DL or joint TCI state of the reference cell associated with the same </w:t>
      </w:r>
      <w:proofErr w:type="spellStart"/>
      <w:r w:rsidRPr="00F21282">
        <w:t>coresetPoolIndex</w:t>
      </w:r>
      <w:proofErr w:type="spellEnd"/>
      <w:r w:rsidRPr="00F21282">
        <w:t xml:space="preserve"> as PDCCH carrying PDCCH order if PRACH association indicator is 0, and that of the other </w:t>
      </w:r>
      <w:proofErr w:type="spellStart"/>
      <w:r w:rsidRPr="00F21282">
        <w:t>coresetPoolIndex</w:t>
      </w:r>
      <w:proofErr w:type="spellEnd"/>
      <w:r w:rsidRPr="00F21282">
        <w:t xml:space="preserve"> if PRACH association indicator is 1.</w:t>
      </w:r>
    </w:p>
    <w:p w14:paraId="0FC6533E" w14:textId="77777777" w:rsidR="00863BBE" w:rsidRPr="0024131D" w:rsidRDefault="00863BBE" w:rsidP="00863BBE">
      <w:r w:rsidRPr="00F21282">
        <w:t>For multi-DCI based multi-TRP operation with two T</w:t>
      </w:r>
      <w:r>
        <w:t>A</w:t>
      </w:r>
      <w:r w:rsidRPr="00F21282">
        <w:t>s</w:t>
      </w:r>
      <w:r>
        <w:t xml:space="preserve"> </w:t>
      </w:r>
      <w:r w:rsidRPr="00FF529B">
        <w:t xml:space="preserve">if </w:t>
      </w:r>
      <w:r>
        <w:t xml:space="preserve">the </w:t>
      </w:r>
      <w:r w:rsidRPr="00FF529B">
        <w:t>UE is provided</w:t>
      </w:r>
      <w:r w:rsidRPr="00FF529B">
        <w:rPr>
          <w:i/>
        </w:rPr>
        <w:t xml:space="preserve"> SSB-MTC-</w:t>
      </w:r>
      <w:proofErr w:type="spellStart"/>
      <w:r w:rsidRPr="00FF529B">
        <w:rPr>
          <w:i/>
        </w:rPr>
        <w:t>Add</w:t>
      </w:r>
      <w:r>
        <w:rPr>
          <w:i/>
        </w:rPr>
        <w:t>i</w:t>
      </w:r>
      <w:r w:rsidRPr="00FF529B">
        <w:rPr>
          <w:i/>
        </w:rPr>
        <w:t>tionalPCI</w:t>
      </w:r>
      <w:proofErr w:type="spellEnd"/>
      <w:r w:rsidRPr="00F21282">
        <w:t>, the reference point for PRACH transmission triggered by PDCCH order,</w:t>
      </w:r>
    </w:p>
    <w:p w14:paraId="467419E9" w14:textId="77777777" w:rsidR="00863BBE" w:rsidRPr="0024131D" w:rsidRDefault="00863BBE" w:rsidP="00863BBE">
      <w:pPr>
        <w:pStyle w:val="B1"/>
      </w:pPr>
      <w:r w:rsidRPr="0024131D">
        <w:rPr>
          <w:rFonts w:eastAsia="MS Mincho"/>
          <w:lang w:eastAsia="zh-CN"/>
        </w:rPr>
        <w:t>-</w:t>
      </w:r>
      <w:r w:rsidRPr="0024131D">
        <w:rPr>
          <w:rFonts w:eastAsia="MS Mincho"/>
          <w:lang w:eastAsia="zh-CN"/>
        </w:rPr>
        <w:tab/>
      </w:r>
      <w:r w:rsidRPr="0024131D">
        <w:t xml:space="preserve">if “PRACH association indicator” is 0, the reference timing is the first detected path (in time) of one of the corresponding downlink reference </w:t>
      </w:r>
      <w:proofErr w:type="gramStart"/>
      <w:r w:rsidRPr="0024131D">
        <w:t>signal</w:t>
      </w:r>
      <w:proofErr w:type="gramEnd"/>
      <w:r w:rsidRPr="0024131D">
        <w:t>(s) of DL TCI state(s) of the reference cell associated with the first TAG.</w:t>
      </w:r>
    </w:p>
    <w:p w14:paraId="6F12D5CF" w14:textId="77777777" w:rsidR="00863BBE" w:rsidRPr="0024131D" w:rsidRDefault="00863BBE" w:rsidP="00863BBE">
      <w:pPr>
        <w:pStyle w:val="B1"/>
      </w:pPr>
      <w:r w:rsidRPr="0024131D">
        <w:rPr>
          <w:rFonts w:eastAsia="MS Mincho"/>
          <w:lang w:eastAsia="zh-CN"/>
        </w:rPr>
        <w:t>-</w:t>
      </w:r>
      <w:r w:rsidRPr="0024131D">
        <w:rPr>
          <w:rFonts w:eastAsia="MS Mincho"/>
          <w:lang w:eastAsia="zh-CN"/>
        </w:rPr>
        <w:tab/>
      </w:r>
      <w:r w:rsidRPr="0024131D">
        <w:t xml:space="preserve">if “PRACH association indicator” is 1, the reference timing is the first detected path (in time) of one of the corresponding downlink reference </w:t>
      </w:r>
      <w:proofErr w:type="gramStart"/>
      <w:r w:rsidRPr="0024131D">
        <w:t>signal</w:t>
      </w:r>
      <w:proofErr w:type="gramEnd"/>
      <w:r w:rsidRPr="0024131D">
        <w:t>(s) of DL TCI state(s) of the reference cell associated with the second TAG.</w:t>
      </w:r>
    </w:p>
    <w:p w14:paraId="0ED3EB21" w14:textId="273FCFD8" w:rsidR="00072C3F" w:rsidRDefault="00072C3F" w:rsidP="00072C3F">
      <w:pPr>
        <w:rPr>
          <w:ins w:id="52" w:author="Yanze, Fu" w:date="2025-05-27T13:15:00Z"/>
        </w:rPr>
      </w:pPr>
      <w:ins w:id="53" w:author="Yanze, Fu" w:date="2025-05-27T13:15:00Z">
        <w:r>
          <w:t>For asymmetric</w:t>
        </w:r>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the reference point for PRACH transmission triggered by PDCCH order,</w:t>
        </w:r>
      </w:ins>
    </w:p>
    <w:p w14:paraId="72F00F2D" w14:textId="77777777" w:rsidR="00072C3F" w:rsidRDefault="00072C3F" w:rsidP="00072C3F">
      <w:pPr>
        <w:pStyle w:val="B1"/>
        <w:rPr>
          <w:ins w:id="54" w:author="Yanze, Fu" w:date="2025-05-27T13:15:00Z"/>
        </w:rPr>
      </w:pPr>
      <w:ins w:id="55" w:author="Yanze, Fu" w:date="2025-05-27T13:15:00Z">
        <w:r>
          <w:rPr>
            <w:rFonts w:eastAsia="MS Mincho"/>
            <w:lang w:eastAsia="zh-CN"/>
          </w:rPr>
          <w:t>-</w:t>
        </w:r>
        <w:r>
          <w:rPr>
            <w:rFonts w:eastAsia="MS Mincho"/>
            <w:lang w:eastAsia="zh-CN"/>
          </w:rPr>
          <w:tab/>
        </w:r>
        <w:r>
          <w:t xml:space="preserve">if “PRACH association indicator” </w:t>
        </w:r>
        <w:r>
          <w:rPr>
            <w:rFonts w:eastAsia="Calibri"/>
            <w:bCs/>
            <w:lang w:eastAsia="zh-CN"/>
          </w:rPr>
          <w:t>in DCI format 1_0</w:t>
        </w:r>
        <w:r>
          <w:rPr>
            <w:rFonts w:eastAsia="Calibri" w:hint="eastAsia"/>
            <w:bCs/>
            <w:lang w:val="en-US" w:eastAsia="zh-CN"/>
          </w:rPr>
          <w:t xml:space="preserve"> </w:t>
        </w:r>
        <w:r>
          <w:t xml:space="preserve">is 0, the reference timing is the first detected path (in time) of one of the corresponding downlink reference </w:t>
        </w:r>
        <w:proofErr w:type="gramStart"/>
        <w:r>
          <w:t>signal</w:t>
        </w:r>
        <w:proofErr w:type="gramEnd"/>
        <w:r>
          <w:t>(s) of DL TCI state(s) of the reference cell associated with the first TAG.</w:t>
        </w:r>
      </w:ins>
    </w:p>
    <w:p w14:paraId="7E832868" w14:textId="77777777" w:rsidR="00072C3F" w:rsidRDefault="00072C3F" w:rsidP="00072C3F">
      <w:pPr>
        <w:pStyle w:val="B1"/>
        <w:rPr>
          <w:ins w:id="56" w:author="Yanze, Fu" w:date="2025-05-27T13:15:00Z"/>
        </w:rPr>
      </w:pPr>
      <w:ins w:id="57" w:author="Yanze, Fu" w:date="2025-05-27T13:15:00Z">
        <w:r>
          <w:rPr>
            <w:rFonts w:eastAsia="MS Mincho"/>
            <w:lang w:eastAsia="zh-CN"/>
          </w:rPr>
          <w:t>-</w:t>
        </w:r>
        <w:r>
          <w:rPr>
            <w:rFonts w:eastAsia="MS Mincho"/>
            <w:lang w:eastAsia="zh-CN"/>
          </w:rPr>
          <w:tab/>
        </w:r>
        <w:r>
          <w:t xml:space="preserve">if “PRACH association indicator” </w:t>
        </w:r>
        <w:r>
          <w:rPr>
            <w:rFonts w:eastAsia="Yu Mincho"/>
            <w:bCs/>
            <w:lang w:eastAsia="zh-CN"/>
          </w:rPr>
          <w:t>in DCI format 1_0</w:t>
        </w:r>
        <w:r>
          <w:rPr>
            <w:rFonts w:eastAsia="Yu Mincho" w:hint="eastAsia"/>
            <w:bCs/>
            <w:lang w:val="en-US" w:eastAsia="zh-CN"/>
          </w:rPr>
          <w:t xml:space="preserve"> </w:t>
        </w:r>
        <w:r>
          <w:t xml:space="preserve">is 1, the reference timing is the first detected path (in time) of one of the corresponding downlink reference </w:t>
        </w:r>
        <w:proofErr w:type="gramStart"/>
        <w:r>
          <w:t>signal</w:t>
        </w:r>
        <w:proofErr w:type="gramEnd"/>
        <w:r>
          <w:t xml:space="preserve">(s) of DL </w:t>
        </w:r>
        <w:r>
          <w:rPr>
            <w:rFonts w:hint="eastAsia"/>
            <w:lang w:val="en-US" w:eastAsia="zh-CN"/>
          </w:rPr>
          <w:t xml:space="preserve">or [UL] </w:t>
        </w:r>
        <w:r>
          <w:t>TCI state(s) of the reference cell associated with the second TAG.</w:t>
        </w:r>
      </w:ins>
    </w:p>
    <w:p w14:paraId="6ECF46F3" w14:textId="2B7A8B9D" w:rsidR="00072C3F" w:rsidRDefault="00072C3F" w:rsidP="00072C3F">
      <w:pPr>
        <w:rPr>
          <w:ins w:id="58" w:author="Yanze, Fu" w:date="2025-05-27T13:15:00Z"/>
          <w:color w:val="000000"/>
        </w:rPr>
      </w:pPr>
      <w:ins w:id="59" w:author="Yanze, Fu" w:date="2025-05-27T13:15:00Z">
        <w:r>
          <w:rPr>
            <w:i/>
            <w:iCs/>
          </w:rPr>
          <w:t xml:space="preserve">Editor note:  For </w:t>
        </w:r>
        <w:r>
          <w:rPr>
            <w:rFonts w:hint="eastAsia"/>
            <w:i/>
            <w:iCs/>
            <w:lang w:val="en-US" w:eastAsia="zh-CN"/>
          </w:rPr>
          <w:t>terminology of</w:t>
        </w:r>
        <w:r>
          <w:rPr>
            <w:i/>
            <w:iCs/>
          </w:rPr>
          <w:t xml:space="preserve">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Pr>
            <w:i/>
            <w:iCs/>
          </w:rPr>
          <w:t xml:space="preserve">, they will be updated </w:t>
        </w:r>
        <w:r>
          <w:rPr>
            <w:rFonts w:hint="eastAsia"/>
            <w:i/>
            <w:iCs/>
            <w:lang w:val="en-US" w:eastAsia="zh-CN"/>
          </w:rPr>
          <w:t>based on</w:t>
        </w:r>
        <w:r>
          <w:rPr>
            <w:i/>
            <w:iCs/>
          </w:rPr>
          <w:t xml:space="preserve"> UE capability name further.</w:t>
        </w:r>
      </w:ins>
    </w:p>
    <w:p w14:paraId="40A1620E" w14:textId="6F641D91" w:rsidR="00863BBE" w:rsidRDefault="00863BBE" w:rsidP="00863BBE">
      <w:r w:rsidRPr="0024131D">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4131D">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24131D">
        <w:t xml:space="preserve"> are commanded by the network independently for each TAG </w:t>
      </w:r>
      <w:r>
        <w:t xml:space="preserve">TS 38.331 </w:t>
      </w:r>
      <w:r w:rsidRPr="0024131D">
        <w:t>[</w:t>
      </w:r>
      <w:r>
        <w:t>2</w:t>
      </w:r>
      <w:r w:rsidRPr="0024131D">
        <w:t xml:space="preserve">].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24131D">
        <w:rPr>
          <w:rFonts w:eastAsia="MS Mincho"/>
        </w:rPr>
        <w:t xml:space="preserve"> for first TAG and second TAG are as defined in n-</w:t>
      </w:r>
      <w:proofErr w:type="spellStart"/>
      <w:r w:rsidRPr="0024131D">
        <w:rPr>
          <w:rFonts w:eastAsia="MS Mincho"/>
        </w:rPr>
        <w:t>TimingAdvanceOffset</w:t>
      </w:r>
      <w:proofErr w:type="spellEnd"/>
      <w:r w:rsidRPr="0024131D">
        <w:rPr>
          <w:rFonts w:eastAsia="MS Mincho"/>
        </w:rPr>
        <w:t xml:space="preserve"> and n-TimingAdvanceOffset2 respectively, if configured, otherwise </w:t>
      </w:r>
      <w:r w:rsidRPr="0024131D">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24131D">
        <w:rPr>
          <w:vertAlign w:val="subscript"/>
        </w:rPr>
        <w:t xml:space="preserve"> </w:t>
      </w:r>
      <w:r w:rsidRPr="0024131D">
        <w:t xml:space="preserve">defined </w:t>
      </w:r>
      <w:r>
        <w:t>in table</w:t>
      </w:r>
      <w:r w:rsidRPr="0024131D">
        <w:t xml:space="preserve"> 7.1.2-2.</w:t>
      </w:r>
    </w:p>
    <w:p w14:paraId="0A3B96AB" w14:textId="77777777" w:rsidR="00863BBE" w:rsidRPr="0024131D" w:rsidRDefault="00863BBE" w:rsidP="00863BBE">
      <w:r w:rsidRPr="0024131D">
        <w:rPr>
          <w:lang w:eastAsia="zh-CN"/>
        </w:rPr>
        <w:t xml:space="preserve">In the requirements of clause 7.1.2, the SSB applies for both CD-SSB and NCD-SSB if the UE supports </w:t>
      </w:r>
      <w:r w:rsidRPr="0024131D">
        <w:rPr>
          <w:i/>
          <w:iCs/>
          <w:lang w:eastAsia="zh-CN"/>
        </w:rPr>
        <w:t>ncd-SSB-BWP-Wor-r18</w:t>
      </w:r>
      <w:r w:rsidRPr="0024131D">
        <w:rPr>
          <w:lang w:eastAsia="zh-CN"/>
        </w:rPr>
        <w:t>.</w:t>
      </w:r>
    </w:p>
    <w:p w14:paraId="2B0FE0F5" w14:textId="77777777" w:rsidR="00863BBE" w:rsidRPr="0024131D" w:rsidRDefault="00863BBE" w:rsidP="00863BBE">
      <w:pPr>
        <w:pStyle w:val="3"/>
      </w:pPr>
      <w:r w:rsidRPr="0024131D">
        <w:t>7.1.2</w:t>
      </w:r>
      <w:r w:rsidRPr="0024131D">
        <w:tab/>
        <w:t>Requirements</w:t>
      </w:r>
    </w:p>
    <w:p w14:paraId="1B35F1BF" w14:textId="77777777" w:rsidR="00863BBE" w:rsidRPr="0024131D" w:rsidRDefault="00863BBE" w:rsidP="00863BBE">
      <w:pPr>
        <w:rPr>
          <w:rFonts w:cs="v4.2.0"/>
        </w:rPr>
      </w:pPr>
      <w:r w:rsidRPr="0024131D">
        <w:rPr>
          <w:rFonts w:cs="v4.2.0"/>
        </w:rPr>
        <w:t xml:space="preserve">The UE initial transmission timing error shall be less than or equal to </w:t>
      </w:r>
      <w:r w:rsidRPr="0024131D">
        <w:rPr>
          <w:rFonts w:cs="v4.2.0"/>
        </w:rPr>
        <w:sym w:font="Symbol" w:char="F0B1"/>
      </w:r>
      <w:proofErr w:type="spellStart"/>
      <w:r w:rsidRPr="0024131D">
        <w:rPr>
          <w:rFonts w:cs="v4.2.0"/>
        </w:rPr>
        <w:t>T</w:t>
      </w:r>
      <w:r w:rsidRPr="0024131D">
        <w:rPr>
          <w:rFonts w:cs="v4.2.0"/>
          <w:vertAlign w:val="subscript"/>
        </w:rPr>
        <w:t>e</w:t>
      </w:r>
      <w:proofErr w:type="spellEnd"/>
      <w:r w:rsidRPr="0024131D">
        <w:t xml:space="preserve"> where the timing error limit value </w:t>
      </w:r>
      <w:proofErr w:type="spellStart"/>
      <w:r w:rsidRPr="0024131D">
        <w:rPr>
          <w:rFonts w:cs="v4.2.0"/>
        </w:rPr>
        <w:t>T</w:t>
      </w:r>
      <w:r w:rsidRPr="0024131D">
        <w:rPr>
          <w:rFonts w:cs="v4.2.0"/>
          <w:vertAlign w:val="subscript"/>
        </w:rPr>
        <w:t>e</w:t>
      </w:r>
      <w:proofErr w:type="spellEnd"/>
      <w:r w:rsidRPr="0024131D">
        <w:t xml:space="preserve"> is specified </w:t>
      </w:r>
      <w:r>
        <w:t>in table</w:t>
      </w:r>
      <w:r w:rsidRPr="0024131D">
        <w:t xml:space="preserve"> 7.1.2-1</w:t>
      </w:r>
      <w:r w:rsidRPr="0024131D">
        <w:rPr>
          <w:rFonts w:cs="v4.2.0"/>
        </w:rPr>
        <w:t>. This requirement applies:</w:t>
      </w:r>
    </w:p>
    <w:p w14:paraId="7F87DE96" w14:textId="77777777" w:rsidR="00863BBE" w:rsidRPr="0024131D" w:rsidRDefault="00863BBE" w:rsidP="00863BBE">
      <w:pPr>
        <w:pStyle w:val="B1"/>
      </w:pPr>
      <w:r w:rsidRPr="0024131D">
        <w:rPr>
          <w:lang w:eastAsia="ko-KR"/>
        </w:rPr>
        <w:t>-</w:t>
      </w:r>
      <w:r w:rsidRPr="0024131D">
        <w:rPr>
          <w:lang w:eastAsia="ko-KR"/>
        </w:rPr>
        <w:tab/>
      </w:r>
      <w:r w:rsidRPr="0024131D">
        <w:t xml:space="preserve">when it is the first transmission in a DRX cycle for PUCCH, PUSCH and SRS, or it is the PRACH transmission, or it is the </w:t>
      </w:r>
      <w:proofErr w:type="spellStart"/>
      <w:r w:rsidRPr="0024131D">
        <w:t>msgA</w:t>
      </w:r>
      <w:proofErr w:type="spellEnd"/>
      <w:r w:rsidRPr="0024131D">
        <w:t xml:space="preserve"> transmission</w:t>
      </w:r>
      <w:r w:rsidRPr="0024131D">
        <w:rPr>
          <w:lang w:eastAsia="zh-CN"/>
        </w:rPr>
        <w:t>,</w:t>
      </w:r>
      <w:r w:rsidRPr="0024131D">
        <w:t xml:space="preserve"> or it is the first transmission sent on the </w:t>
      </w:r>
      <w:proofErr w:type="spellStart"/>
      <w:r w:rsidRPr="0024131D">
        <w:t>PSCell</w:t>
      </w:r>
      <w:proofErr w:type="spellEnd"/>
      <w:r w:rsidRPr="0024131D">
        <w:t xml:space="preserve"> for activating the deactivated SCG without RACH.</w:t>
      </w:r>
    </w:p>
    <w:p w14:paraId="1A731528" w14:textId="77777777" w:rsidR="00863BBE" w:rsidRPr="0024131D" w:rsidRDefault="00863BBE" w:rsidP="00863BBE">
      <w:pPr>
        <w:pStyle w:val="B1"/>
      </w:pPr>
      <w:r w:rsidRPr="00FC2FA4">
        <w:rPr>
          <w:noProof/>
          <w:lang w:eastAsia="ko-KR"/>
        </w:rPr>
        <w:t>-</w:t>
      </w:r>
      <w:r w:rsidRPr="00FC2FA4">
        <w:rPr>
          <w:noProof/>
          <w:lang w:eastAsia="ko-KR"/>
        </w:rPr>
        <w:tab/>
      </w:r>
      <w:r w:rsidRPr="00FC2FA4">
        <w:rPr>
          <w:lang w:eastAsia="en-GB"/>
        </w:rPr>
        <w:t>when it is the transmission for PUSCH on CG resources for SDT in RRC_INACTIVE.</w:t>
      </w:r>
    </w:p>
    <w:p w14:paraId="4BFF7254" w14:textId="77777777" w:rsidR="00863BBE" w:rsidRPr="0024131D" w:rsidRDefault="00863BBE" w:rsidP="00863BBE">
      <w:pPr>
        <w:pStyle w:val="B1"/>
      </w:pPr>
      <w:r w:rsidRPr="0024131D">
        <w:rPr>
          <w:lang w:eastAsia="ko-KR"/>
        </w:rPr>
        <w:t>-</w:t>
      </w:r>
      <w:r w:rsidRPr="0024131D">
        <w:rPr>
          <w:lang w:eastAsia="ko-KR"/>
        </w:rPr>
        <w:tab/>
      </w:r>
      <w:r w:rsidRPr="0024131D">
        <w:t>when it is the first transmission on target cell after UE receives LTM cell switch command.</w:t>
      </w:r>
    </w:p>
    <w:p w14:paraId="21D1CF58" w14:textId="77777777" w:rsidR="00863BBE" w:rsidRPr="0024131D" w:rsidRDefault="00863BBE" w:rsidP="00863BBE">
      <w:pPr>
        <w:rPr>
          <w:rFonts w:cs="v4.2.0"/>
        </w:rPr>
      </w:pPr>
      <w:r w:rsidRPr="0024131D">
        <w:rPr>
          <w:rFonts w:cs="v4.2.0"/>
        </w:rPr>
        <w:t xml:space="preserve">When the UL SCS is 120 kHz or smaller, the UE shall meet the </w:t>
      </w:r>
      <w:proofErr w:type="spellStart"/>
      <w:r w:rsidRPr="0024131D">
        <w:rPr>
          <w:rFonts w:cs="v4.2.0"/>
        </w:rPr>
        <w:t>Te</w:t>
      </w:r>
      <w:proofErr w:type="spellEnd"/>
      <w:r w:rsidRPr="0024131D">
        <w:rPr>
          <w:rFonts w:cs="v4.2.0"/>
        </w:rPr>
        <w:t xml:space="preserve"> requirement for an initial transmission provided that at least one SSB is available at the UE during the last 160 </w:t>
      </w:r>
      <w:proofErr w:type="spellStart"/>
      <w:r w:rsidRPr="0024131D">
        <w:rPr>
          <w:rFonts w:cs="v4.2.0"/>
        </w:rPr>
        <w:t>ms</w:t>
      </w:r>
      <w:proofErr w:type="spellEnd"/>
      <w:r w:rsidRPr="0024131D">
        <w:rPr>
          <w:rFonts w:cs="v4.2.0"/>
        </w:rPr>
        <w:t xml:space="preserve">. When the UL SCS is 480 kHz the UE shall meet the </w:t>
      </w:r>
      <w:proofErr w:type="spellStart"/>
      <w:r w:rsidRPr="0024131D">
        <w:rPr>
          <w:rFonts w:cs="v4.2.0"/>
        </w:rPr>
        <w:t>Te</w:t>
      </w:r>
      <w:proofErr w:type="spellEnd"/>
      <w:r w:rsidRPr="0024131D">
        <w:rPr>
          <w:rFonts w:cs="v4.2.0"/>
        </w:rPr>
        <w:t xml:space="preserve"> requirement for an initial transmission provided that at least one SSB is available in the last 80 </w:t>
      </w:r>
      <w:proofErr w:type="spellStart"/>
      <w:r w:rsidRPr="0024131D">
        <w:rPr>
          <w:rFonts w:cs="v4.2.0"/>
        </w:rPr>
        <w:t>ms</w:t>
      </w:r>
      <w:proofErr w:type="spellEnd"/>
      <w:r w:rsidRPr="0024131D">
        <w:rPr>
          <w:rFonts w:cs="v4.2.0"/>
        </w:rPr>
        <w:t xml:space="preserve">. When the UL SCS is 960 kHz the UE shall meet the </w:t>
      </w:r>
      <w:proofErr w:type="spellStart"/>
      <w:r w:rsidRPr="0024131D">
        <w:rPr>
          <w:rFonts w:cs="v4.2.0"/>
        </w:rPr>
        <w:t>Te</w:t>
      </w:r>
      <w:proofErr w:type="spellEnd"/>
      <w:r w:rsidRPr="0024131D">
        <w:rPr>
          <w:rFonts w:cs="v4.2.0"/>
        </w:rPr>
        <w:t xml:space="preserve"> requirement for an initial transmission provided that at least one SSB is available in the last 40 </w:t>
      </w:r>
      <w:proofErr w:type="spellStart"/>
      <w:r w:rsidRPr="0024131D">
        <w:rPr>
          <w:rFonts w:cs="v4.2.0"/>
        </w:rPr>
        <w:t>ms</w:t>
      </w:r>
      <w:proofErr w:type="spellEnd"/>
      <w:r w:rsidRPr="0024131D">
        <w:rPr>
          <w:rFonts w:cs="v4.2.0"/>
        </w:rPr>
        <w:t xml:space="preserve">. </w:t>
      </w:r>
    </w:p>
    <w:p w14:paraId="090C19BF" w14:textId="77777777" w:rsidR="00863BBE" w:rsidRPr="00FC2FA4" w:rsidRDefault="00863BBE" w:rsidP="00863BBE">
      <w:pPr>
        <w:rPr>
          <w:rFonts w:cs="v4.2.0"/>
          <w:lang w:eastAsia="en-GB"/>
        </w:rPr>
      </w:pPr>
      <w:r w:rsidRPr="00FC2FA4">
        <w:rPr>
          <w:rFonts w:cs="v4.2.0"/>
          <w:lang w:eastAsia="en-GB"/>
        </w:rPr>
        <w:lastRenderedPageBreak/>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en-GB"/>
        </w:rPr>
        <w:t xml:space="preserve">. The downlink timing is defined as the time when the first path (in time) of the corresponding downlink frame </w:t>
      </w:r>
      <w:r w:rsidRPr="00FC2FA4">
        <w:rPr>
          <w:lang w:val="en-US" w:eastAsia="zh-CN"/>
        </w:rPr>
        <w:t xml:space="preserve">used by the UE to determine downlink timing </w:t>
      </w:r>
      <w:r w:rsidRPr="00FC2FA4">
        <w:rPr>
          <w:rFonts w:cs="v4.2.0"/>
          <w:lang w:eastAsia="en-GB"/>
        </w:rPr>
        <w:t xml:space="preserve">is received </w:t>
      </w:r>
      <w:r w:rsidRPr="00FC2FA4">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FC2FA4">
        <w:rPr>
          <w:rFonts w:cs="v4.2.0"/>
          <w:lang w:eastAsia="en-GB"/>
        </w:rPr>
        <w:t xml:space="preserve"> for PRACH is defined as 0.</w:t>
      </w:r>
    </w:p>
    <w:p w14:paraId="30445F66" w14:textId="77777777" w:rsidR="00863BBE" w:rsidRPr="0024131D" w:rsidRDefault="00AE0915" w:rsidP="00863BBE">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863BBE" w:rsidRPr="00FC2FA4">
        <w:rPr>
          <w:lang w:eastAsia="en-GB"/>
        </w:rPr>
        <w:t xml:space="preserve"> (</w:t>
      </w:r>
      <w:proofErr w:type="gramStart"/>
      <w:r w:rsidR="00863BBE" w:rsidRPr="00FC2FA4">
        <w:rPr>
          <w:lang w:eastAsia="en-GB"/>
        </w:rPr>
        <w:t>in</w:t>
      </w:r>
      <w:proofErr w:type="gramEnd"/>
      <w:r w:rsidR="00863BBE" w:rsidRPr="00FC2FA4">
        <w:rPr>
          <w:lang w:eastAsia="en-GB"/>
        </w:rPr>
        <w:t xml:space="preserve"> </w:t>
      </w:r>
      <w:r w:rsidR="00863BBE" w:rsidRPr="00FC2FA4">
        <w:rPr>
          <w:i/>
          <w:lang w:eastAsia="en-GB"/>
        </w:rPr>
        <w:t>T</w:t>
      </w:r>
      <w:r w:rsidR="00863BBE" w:rsidRPr="00FC2FA4">
        <w:rPr>
          <w:i/>
          <w:vertAlign w:val="subscript"/>
          <w:lang w:eastAsia="en-GB"/>
        </w:rPr>
        <w:t>c</w:t>
      </w:r>
      <w:r w:rsidR="00863BBE" w:rsidRPr="00FC2FA4">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863BBE" w:rsidRPr="00FC2FA4">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863BBE" w:rsidRPr="00FC2FA4">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863BBE" w:rsidRPr="00FC2FA4">
        <w:rPr>
          <w:lang w:eastAsia="en-GB"/>
        </w:rPr>
        <w:t xml:space="preserve">is defined in </w:t>
      </w:r>
      <w:r w:rsidR="00863BBE">
        <w:rPr>
          <w:lang w:eastAsia="en-GB"/>
        </w:rPr>
        <w:t>table</w:t>
      </w:r>
      <w:r w:rsidR="00863BBE" w:rsidRPr="00FC2FA4">
        <w:rPr>
          <w:lang w:eastAsia="en-GB"/>
        </w:rPr>
        <w:t xml:space="preserve"> 7.1.2-2.</w:t>
      </w:r>
    </w:p>
    <w:p w14:paraId="4A0C8992" w14:textId="77F11BC7" w:rsidR="00863BBE" w:rsidRDefault="00863BBE" w:rsidP="00863BBE">
      <w:pPr>
        <w:rPr>
          <w:ins w:id="60" w:author="Yanze, Fu" w:date="2025-05-27T13:17:00Z"/>
        </w:rPr>
      </w:pPr>
      <w:r w:rsidRPr="0024131D">
        <w:t>For multi-DCI based multi-TRP operation with two TAs</w:t>
      </w:r>
      <w:ins w:id="61" w:author="Yanze, Fu" w:date="2025-05-27T13:17:00Z">
        <w:r w:rsidR="00B030CB" w:rsidRPr="00B030CB">
          <w:t xml:space="preserve"> </w:t>
        </w:r>
        <w:r w:rsidR="00B030CB">
          <w:t xml:space="preserve">and for </w:t>
        </w:r>
        <w:r w:rsidR="00B030CB">
          <w:rPr>
            <w:rFonts w:hint="eastAsia"/>
          </w:rPr>
          <w:t xml:space="preserve">asymmetric DL </w:t>
        </w:r>
        <w:proofErr w:type="spellStart"/>
        <w:r w:rsidR="00B030CB">
          <w:rPr>
            <w:rFonts w:hint="eastAsia"/>
          </w:rPr>
          <w:t>sTRP</w:t>
        </w:r>
        <w:proofErr w:type="spellEnd"/>
        <w:r w:rsidR="00B030CB">
          <w:rPr>
            <w:rFonts w:hint="eastAsia"/>
          </w:rPr>
          <w:t xml:space="preserve">/UL </w:t>
        </w:r>
        <w:proofErr w:type="spellStart"/>
        <w:r w:rsidR="00B030CB">
          <w:rPr>
            <w:rFonts w:hint="eastAsia"/>
          </w:rPr>
          <w:t>mTRP</w:t>
        </w:r>
        <w:proofErr w:type="spellEnd"/>
        <w:r w:rsidR="00B030CB">
          <w:rPr>
            <w:rFonts w:hint="eastAsia"/>
          </w:rPr>
          <w:t xml:space="preserve"> deployment </w:t>
        </w:r>
        <w:r w:rsidR="00B030CB">
          <w:t>with two TAs</w:t>
        </w:r>
      </w:ins>
      <w:r w:rsidRPr="0024131D">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7FA6CBE" w14:textId="4A576B36" w:rsidR="00B030CB" w:rsidRDefault="00B030CB" w:rsidP="00B030CB">
      <w:pPr>
        <w:rPr>
          <w:ins w:id="62" w:author="Yanze, Fu" w:date="2025-05-27T13:17:00Z"/>
          <w:i/>
          <w:iCs/>
        </w:rPr>
      </w:pPr>
      <w:ins w:id="63" w:author="Yanze, Fu" w:date="2025-05-27T13:17:00Z">
        <w:r>
          <w:rPr>
            <w:i/>
            <w:iCs/>
          </w:rPr>
          <w:t xml:space="preserve">Editor note:  For </w:t>
        </w:r>
        <w:r>
          <w:rPr>
            <w:rFonts w:hint="eastAsia"/>
            <w:i/>
            <w:iCs/>
            <w:lang w:val="en-US" w:eastAsia="zh-CN"/>
          </w:rPr>
          <w:t>terminology of</w:t>
        </w:r>
        <w:r>
          <w:rPr>
            <w:i/>
            <w:iCs/>
          </w:rPr>
          <w:t xml:space="preserve">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Pr>
            <w:i/>
            <w:iCs/>
          </w:rPr>
          <w:t xml:space="preserve">, they will be updated </w:t>
        </w:r>
        <w:r>
          <w:rPr>
            <w:rFonts w:hint="eastAsia"/>
            <w:i/>
            <w:iCs/>
            <w:lang w:val="en-US" w:eastAsia="zh-CN"/>
          </w:rPr>
          <w:t xml:space="preserve">based on </w:t>
        </w:r>
        <w:r>
          <w:rPr>
            <w:i/>
            <w:iCs/>
          </w:rPr>
          <w:t>UE capability name further.</w:t>
        </w:r>
      </w:ins>
    </w:p>
    <w:p w14:paraId="77C3A769" w14:textId="77777777" w:rsidR="00B030CB" w:rsidRPr="00B030CB" w:rsidRDefault="00B030CB" w:rsidP="00863BBE"/>
    <w:p w14:paraId="5E0684BF" w14:textId="77777777" w:rsidR="00863BBE" w:rsidRPr="0024131D" w:rsidRDefault="00863BBE" w:rsidP="00863BBE">
      <w:pPr>
        <w:pStyle w:val="TH"/>
      </w:pPr>
      <w:r w:rsidRPr="0024131D">
        <w:t xml:space="preserve">Table 7.1.2-1: </w:t>
      </w:r>
      <w:proofErr w:type="spellStart"/>
      <w:r w:rsidRPr="0024131D">
        <w:t>T</w:t>
      </w:r>
      <w:r w:rsidRPr="0024131D">
        <w:rPr>
          <w:vertAlign w:val="subscript"/>
        </w:rPr>
        <w:t>e</w:t>
      </w:r>
      <w:proofErr w:type="spellEnd"/>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863BBE" w:rsidRPr="0024131D" w14:paraId="1D2E913A" w14:textId="77777777" w:rsidTr="007B0714">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3B1F8401" w14:textId="77777777" w:rsidR="00863BBE" w:rsidRPr="0024131D" w:rsidRDefault="00863BBE" w:rsidP="007B0714">
            <w:pPr>
              <w:pStyle w:val="TAH"/>
            </w:pPr>
            <w:r w:rsidRPr="0024131D">
              <w:t>Frequency</w:t>
            </w:r>
            <w:r>
              <w:t xml:space="preserve"> </w:t>
            </w:r>
            <w:r w:rsidRPr="0024131D">
              <w:t>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317F46D" w14:textId="77777777" w:rsidR="00863BBE" w:rsidRPr="0024131D" w:rsidRDefault="00863BBE" w:rsidP="007B0714">
            <w:pPr>
              <w:pStyle w:val="TAH"/>
            </w:pPr>
            <w:r w:rsidRPr="0024131D">
              <w:t>SCS</w:t>
            </w:r>
            <w:r>
              <w:t xml:space="preserve"> </w:t>
            </w:r>
            <w:r w:rsidRPr="0024131D">
              <w:t>of</w:t>
            </w:r>
            <w:r>
              <w:t xml:space="preserve"> </w:t>
            </w:r>
            <w:r w:rsidRPr="0024131D">
              <w:t>SSB</w:t>
            </w:r>
            <w:r>
              <w:t xml:space="preserve"> </w:t>
            </w:r>
            <w:r w:rsidRPr="0024131D">
              <w:t>signals</w:t>
            </w:r>
            <w:r>
              <w:t xml:space="preserve"> </w:t>
            </w:r>
            <w:r w:rsidRPr="0024131D">
              <w:t>(kHz)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0908E02E" w14:textId="77777777" w:rsidR="00863BBE" w:rsidRPr="0024131D" w:rsidRDefault="00863BBE" w:rsidP="007B0714">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48CEB60" w14:textId="77777777" w:rsidR="00863BBE" w:rsidRPr="0024131D" w:rsidRDefault="00863BBE" w:rsidP="007B0714">
            <w:pPr>
              <w:pStyle w:val="TAH"/>
            </w:pPr>
            <w:proofErr w:type="spellStart"/>
            <w:r w:rsidRPr="0024131D">
              <w:t>T</w:t>
            </w:r>
            <w:r w:rsidRPr="0024131D">
              <w:rPr>
                <w:vertAlign w:val="subscript"/>
              </w:rPr>
              <w:t>e</w:t>
            </w:r>
            <w:proofErr w:type="spellEnd"/>
          </w:p>
        </w:tc>
      </w:tr>
      <w:tr w:rsidR="00863BBE" w:rsidRPr="0024131D" w14:paraId="5151EA98" w14:textId="77777777" w:rsidTr="007B0714">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1E861F43" w14:textId="77777777" w:rsidR="00863BBE" w:rsidRPr="0024131D" w:rsidRDefault="00863BBE" w:rsidP="007B0714">
            <w:pPr>
              <w:pStyle w:val="TAC"/>
            </w:pPr>
            <w:r w:rsidRPr="0024131D">
              <w:t>1</w:t>
            </w:r>
          </w:p>
        </w:tc>
        <w:tc>
          <w:tcPr>
            <w:tcW w:w="1408" w:type="pct"/>
            <w:tcBorders>
              <w:top w:val="single" w:sz="4" w:space="0" w:color="auto"/>
              <w:left w:val="single" w:sz="4" w:space="0" w:color="auto"/>
              <w:bottom w:val="nil"/>
              <w:right w:val="single" w:sz="4" w:space="0" w:color="auto"/>
            </w:tcBorders>
            <w:vAlign w:val="center"/>
            <w:hideMark/>
          </w:tcPr>
          <w:p w14:paraId="1A6A01DE" w14:textId="77777777" w:rsidR="00863BBE" w:rsidRPr="0024131D" w:rsidRDefault="00863BBE" w:rsidP="007B0714">
            <w:pPr>
              <w:pStyle w:val="TAC"/>
            </w:pPr>
            <w:r w:rsidRPr="0024131D">
              <w:t>15</w:t>
            </w:r>
          </w:p>
        </w:tc>
        <w:tc>
          <w:tcPr>
            <w:tcW w:w="1502" w:type="pct"/>
            <w:tcBorders>
              <w:top w:val="single" w:sz="4" w:space="0" w:color="auto"/>
              <w:left w:val="single" w:sz="4" w:space="0" w:color="auto"/>
              <w:bottom w:val="single" w:sz="4" w:space="0" w:color="auto"/>
              <w:right w:val="single" w:sz="4" w:space="0" w:color="auto"/>
            </w:tcBorders>
            <w:hideMark/>
          </w:tcPr>
          <w:p w14:paraId="6FD661C9" w14:textId="77777777" w:rsidR="00863BBE" w:rsidRPr="0024131D" w:rsidRDefault="00863BBE" w:rsidP="007B0714">
            <w:pPr>
              <w:pStyle w:val="TAC"/>
            </w:pPr>
            <w:r w:rsidRPr="0024131D">
              <w:t>15</w:t>
            </w:r>
          </w:p>
        </w:tc>
        <w:tc>
          <w:tcPr>
            <w:tcW w:w="1059" w:type="pct"/>
            <w:tcBorders>
              <w:top w:val="single" w:sz="4" w:space="0" w:color="auto"/>
              <w:left w:val="single" w:sz="4" w:space="0" w:color="auto"/>
              <w:bottom w:val="single" w:sz="4" w:space="0" w:color="auto"/>
              <w:right w:val="single" w:sz="4" w:space="0" w:color="auto"/>
            </w:tcBorders>
            <w:hideMark/>
          </w:tcPr>
          <w:p w14:paraId="0E724872" w14:textId="77777777" w:rsidR="00863BBE" w:rsidRPr="0024131D" w:rsidRDefault="00863BBE" w:rsidP="007B0714">
            <w:pPr>
              <w:pStyle w:val="TAC"/>
            </w:pPr>
            <w:r w:rsidRPr="0024131D">
              <w:t>12*64*T</w:t>
            </w:r>
            <w:r w:rsidRPr="0024131D">
              <w:rPr>
                <w:vertAlign w:val="subscript"/>
              </w:rPr>
              <w:t>c</w:t>
            </w:r>
          </w:p>
        </w:tc>
      </w:tr>
      <w:tr w:rsidR="00863BBE" w:rsidRPr="0024131D" w14:paraId="308973F1" w14:textId="77777777" w:rsidTr="007B0714">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EA1B75D" w14:textId="77777777" w:rsidR="00863BBE" w:rsidRPr="0024131D" w:rsidRDefault="00863BBE" w:rsidP="007B0714">
            <w:pPr>
              <w:pStyle w:val="TAC"/>
            </w:pPr>
          </w:p>
        </w:tc>
        <w:tc>
          <w:tcPr>
            <w:tcW w:w="1408" w:type="pct"/>
            <w:tcBorders>
              <w:top w:val="nil"/>
              <w:left w:val="single" w:sz="4" w:space="0" w:color="auto"/>
              <w:bottom w:val="nil"/>
              <w:right w:val="single" w:sz="4" w:space="0" w:color="auto"/>
            </w:tcBorders>
            <w:vAlign w:val="center"/>
          </w:tcPr>
          <w:p w14:paraId="2D044513"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7DABF06" w14:textId="77777777" w:rsidR="00863BBE" w:rsidRPr="0024131D" w:rsidRDefault="00863BBE" w:rsidP="007B0714">
            <w:pPr>
              <w:pStyle w:val="TAC"/>
            </w:pPr>
            <w:r w:rsidRPr="0024131D">
              <w:t>30</w:t>
            </w:r>
          </w:p>
        </w:tc>
        <w:tc>
          <w:tcPr>
            <w:tcW w:w="1059" w:type="pct"/>
            <w:tcBorders>
              <w:top w:val="single" w:sz="4" w:space="0" w:color="auto"/>
              <w:left w:val="single" w:sz="4" w:space="0" w:color="auto"/>
              <w:bottom w:val="single" w:sz="4" w:space="0" w:color="auto"/>
              <w:right w:val="single" w:sz="4" w:space="0" w:color="auto"/>
            </w:tcBorders>
            <w:hideMark/>
          </w:tcPr>
          <w:p w14:paraId="3DDF09D8" w14:textId="77777777" w:rsidR="00863BBE" w:rsidRPr="0024131D" w:rsidRDefault="00863BBE" w:rsidP="007B0714">
            <w:pPr>
              <w:pStyle w:val="TAC"/>
            </w:pPr>
            <w:r w:rsidRPr="0024131D">
              <w:t>10*64*T</w:t>
            </w:r>
            <w:r w:rsidRPr="0024131D">
              <w:rPr>
                <w:vertAlign w:val="subscript"/>
              </w:rPr>
              <w:t>c</w:t>
            </w:r>
          </w:p>
        </w:tc>
      </w:tr>
      <w:tr w:rsidR="00863BBE" w:rsidRPr="0024131D" w14:paraId="256E4FD7" w14:textId="77777777" w:rsidTr="007B0714">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431C18A" w14:textId="77777777" w:rsidR="00863BBE" w:rsidRPr="0024131D" w:rsidRDefault="00863BBE" w:rsidP="007B0714">
            <w:pPr>
              <w:pStyle w:val="TAC"/>
            </w:pPr>
          </w:p>
        </w:tc>
        <w:tc>
          <w:tcPr>
            <w:tcW w:w="1408" w:type="pct"/>
            <w:tcBorders>
              <w:top w:val="nil"/>
              <w:left w:val="single" w:sz="4" w:space="0" w:color="auto"/>
              <w:bottom w:val="single" w:sz="4" w:space="0" w:color="auto"/>
              <w:right w:val="single" w:sz="4" w:space="0" w:color="auto"/>
            </w:tcBorders>
            <w:vAlign w:val="center"/>
          </w:tcPr>
          <w:p w14:paraId="23DA8E92"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29C3CCD" w14:textId="77777777" w:rsidR="00863BBE" w:rsidRPr="0024131D" w:rsidRDefault="00863BBE" w:rsidP="007B0714">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0ED53C13" w14:textId="77777777" w:rsidR="00863BBE" w:rsidRPr="0024131D" w:rsidRDefault="00863BBE" w:rsidP="007B0714">
            <w:pPr>
              <w:pStyle w:val="TAC"/>
            </w:pPr>
            <w:r w:rsidRPr="0024131D">
              <w:t>10*64*T</w:t>
            </w:r>
            <w:r w:rsidRPr="0024131D">
              <w:rPr>
                <w:vertAlign w:val="subscript"/>
              </w:rPr>
              <w:t>c</w:t>
            </w:r>
          </w:p>
        </w:tc>
      </w:tr>
      <w:tr w:rsidR="00863BBE" w:rsidRPr="0024131D" w14:paraId="02CF377A" w14:textId="77777777" w:rsidTr="007B0714">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3F9A1A8" w14:textId="77777777" w:rsidR="00863BBE" w:rsidRPr="0024131D" w:rsidRDefault="00863BBE" w:rsidP="007B0714">
            <w:pPr>
              <w:pStyle w:val="TAC"/>
            </w:pPr>
          </w:p>
        </w:tc>
        <w:tc>
          <w:tcPr>
            <w:tcW w:w="1408" w:type="pct"/>
            <w:tcBorders>
              <w:top w:val="single" w:sz="4" w:space="0" w:color="auto"/>
              <w:left w:val="single" w:sz="4" w:space="0" w:color="auto"/>
              <w:bottom w:val="nil"/>
              <w:right w:val="single" w:sz="4" w:space="0" w:color="auto"/>
            </w:tcBorders>
            <w:vAlign w:val="center"/>
            <w:hideMark/>
          </w:tcPr>
          <w:p w14:paraId="6ABB667F" w14:textId="77777777" w:rsidR="00863BBE" w:rsidRPr="0024131D" w:rsidRDefault="00863BBE" w:rsidP="007B0714">
            <w:pPr>
              <w:pStyle w:val="TAC"/>
            </w:pPr>
            <w:r w:rsidRPr="0024131D">
              <w:t>30</w:t>
            </w:r>
          </w:p>
        </w:tc>
        <w:tc>
          <w:tcPr>
            <w:tcW w:w="1502" w:type="pct"/>
            <w:tcBorders>
              <w:top w:val="single" w:sz="4" w:space="0" w:color="auto"/>
              <w:left w:val="single" w:sz="4" w:space="0" w:color="auto"/>
              <w:bottom w:val="single" w:sz="4" w:space="0" w:color="auto"/>
              <w:right w:val="single" w:sz="4" w:space="0" w:color="auto"/>
            </w:tcBorders>
            <w:hideMark/>
          </w:tcPr>
          <w:p w14:paraId="32580661" w14:textId="77777777" w:rsidR="00863BBE" w:rsidRPr="0024131D" w:rsidRDefault="00863BBE" w:rsidP="007B0714">
            <w:pPr>
              <w:pStyle w:val="TAC"/>
            </w:pPr>
            <w:r w:rsidRPr="0024131D">
              <w:t>15</w:t>
            </w:r>
          </w:p>
        </w:tc>
        <w:tc>
          <w:tcPr>
            <w:tcW w:w="1059" w:type="pct"/>
            <w:tcBorders>
              <w:top w:val="single" w:sz="4" w:space="0" w:color="auto"/>
              <w:left w:val="single" w:sz="4" w:space="0" w:color="auto"/>
              <w:bottom w:val="single" w:sz="4" w:space="0" w:color="auto"/>
              <w:right w:val="single" w:sz="4" w:space="0" w:color="auto"/>
            </w:tcBorders>
            <w:hideMark/>
          </w:tcPr>
          <w:p w14:paraId="75F994D2" w14:textId="77777777" w:rsidR="00863BBE" w:rsidRPr="0024131D" w:rsidRDefault="00863BBE" w:rsidP="007B0714">
            <w:pPr>
              <w:pStyle w:val="TAC"/>
            </w:pPr>
            <w:r w:rsidRPr="0024131D">
              <w:t>8*64*T</w:t>
            </w:r>
            <w:r w:rsidRPr="0024131D">
              <w:rPr>
                <w:vertAlign w:val="subscript"/>
              </w:rPr>
              <w:t>c</w:t>
            </w:r>
          </w:p>
        </w:tc>
      </w:tr>
      <w:tr w:rsidR="00863BBE" w:rsidRPr="0024131D" w14:paraId="0EF4F75C" w14:textId="77777777" w:rsidTr="007B0714">
        <w:trPr>
          <w:gridAfter w:val="1"/>
          <w:wAfter w:w="9" w:type="pct"/>
          <w:cantSplit/>
          <w:jc w:val="center"/>
        </w:trPr>
        <w:tc>
          <w:tcPr>
            <w:tcW w:w="1022" w:type="pct"/>
            <w:tcBorders>
              <w:top w:val="nil"/>
              <w:left w:val="single" w:sz="4" w:space="0" w:color="auto"/>
              <w:bottom w:val="nil"/>
              <w:right w:val="single" w:sz="4" w:space="0" w:color="auto"/>
            </w:tcBorders>
            <w:vAlign w:val="center"/>
          </w:tcPr>
          <w:p w14:paraId="628FE81C" w14:textId="77777777" w:rsidR="00863BBE" w:rsidRPr="0024131D" w:rsidRDefault="00863BBE" w:rsidP="007B0714">
            <w:pPr>
              <w:pStyle w:val="TAC"/>
            </w:pPr>
          </w:p>
        </w:tc>
        <w:tc>
          <w:tcPr>
            <w:tcW w:w="1408" w:type="pct"/>
            <w:tcBorders>
              <w:top w:val="nil"/>
              <w:left w:val="single" w:sz="4" w:space="0" w:color="auto"/>
              <w:bottom w:val="nil"/>
              <w:right w:val="single" w:sz="4" w:space="0" w:color="auto"/>
            </w:tcBorders>
            <w:vAlign w:val="center"/>
          </w:tcPr>
          <w:p w14:paraId="45C85B22"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25CF37B" w14:textId="77777777" w:rsidR="00863BBE" w:rsidRPr="0024131D" w:rsidRDefault="00863BBE" w:rsidP="007B0714">
            <w:pPr>
              <w:pStyle w:val="TAC"/>
            </w:pPr>
            <w:r w:rsidRPr="0024131D">
              <w:t>30</w:t>
            </w:r>
          </w:p>
        </w:tc>
        <w:tc>
          <w:tcPr>
            <w:tcW w:w="1059" w:type="pct"/>
            <w:tcBorders>
              <w:top w:val="single" w:sz="4" w:space="0" w:color="auto"/>
              <w:left w:val="single" w:sz="4" w:space="0" w:color="auto"/>
              <w:bottom w:val="single" w:sz="4" w:space="0" w:color="auto"/>
              <w:right w:val="single" w:sz="4" w:space="0" w:color="auto"/>
            </w:tcBorders>
            <w:hideMark/>
          </w:tcPr>
          <w:p w14:paraId="32F57E24" w14:textId="77777777" w:rsidR="00863BBE" w:rsidRPr="0024131D" w:rsidRDefault="00863BBE" w:rsidP="007B0714">
            <w:pPr>
              <w:pStyle w:val="TAC"/>
            </w:pPr>
            <w:r w:rsidRPr="0024131D">
              <w:t>8*64*T</w:t>
            </w:r>
            <w:r w:rsidRPr="0024131D">
              <w:rPr>
                <w:vertAlign w:val="subscript"/>
              </w:rPr>
              <w:t>c</w:t>
            </w:r>
          </w:p>
        </w:tc>
      </w:tr>
      <w:tr w:rsidR="00863BBE" w:rsidRPr="0024131D" w14:paraId="783AC87F" w14:textId="77777777" w:rsidTr="007B0714">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66C23473" w14:textId="77777777" w:rsidR="00863BBE" w:rsidRPr="0024131D" w:rsidRDefault="00863BBE" w:rsidP="007B0714">
            <w:pPr>
              <w:pStyle w:val="TAC"/>
            </w:pPr>
          </w:p>
        </w:tc>
        <w:tc>
          <w:tcPr>
            <w:tcW w:w="1408" w:type="pct"/>
            <w:tcBorders>
              <w:top w:val="nil"/>
              <w:left w:val="single" w:sz="4" w:space="0" w:color="auto"/>
              <w:bottom w:val="single" w:sz="4" w:space="0" w:color="auto"/>
              <w:right w:val="single" w:sz="4" w:space="0" w:color="auto"/>
            </w:tcBorders>
            <w:vAlign w:val="center"/>
          </w:tcPr>
          <w:p w14:paraId="43630A2D"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98A377D" w14:textId="77777777" w:rsidR="00863BBE" w:rsidRPr="0024131D" w:rsidRDefault="00863BBE" w:rsidP="007B0714">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567F99C4" w14:textId="77777777" w:rsidR="00863BBE" w:rsidRPr="0024131D" w:rsidRDefault="00863BBE" w:rsidP="007B0714">
            <w:pPr>
              <w:pStyle w:val="TAC"/>
            </w:pPr>
            <w:r w:rsidRPr="0024131D">
              <w:t>7*64*T</w:t>
            </w:r>
            <w:r w:rsidRPr="0024131D">
              <w:rPr>
                <w:vertAlign w:val="subscript"/>
              </w:rPr>
              <w:t>c</w:t>
            </w:r>
          </w:p>
        </w:tc>
      </w:tr>
      <w:tr w:rsidR="00863BBE" w:rsidRPr="0024131D" w14:paraId="4779EA69" w14:textId="77777777" w:rsidTr="007B0714">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022A973E" w14:textId="77777777" w:rsidR="00863BBE" w:rsidRPr="0024131D" w:rsidRDefault="00863BBE" w:rsidP="007B0714">
            <w:pPr>
              <w:pStyle w:val="TAC"/>
            </w:pPr>
            <w:r w:rsidRPr="0024131D">
              <w:t>2-1</w:t>
            </w:r>
          </w:p>
        </w:tc>
        <w:tc>
          <w:tcPr>
            <w:tcW w:w="1408" w:type="pct"/>
            <w:tcBorders>
              <w:top w:val="single" w:sz="4" w:space="0" w:color="auto"/>
              <w:left w:val="single" w:sz="4" w:space="0" w:color="auto"/>
              <w:bottom w:val="nil"/>
              <w:right w:val="single" w:sz="4" w:space="0" w:color="auto"/>
            </w:tcBorders>
            <w:vAlign w:val="center"/>
            <w:hideMark/>
          </w:tcPr>
          <w:p w14:paraId="36F8D69A" w14:textId="77777777" w:rsidR="00863BBE" w:rsidRPr="0024131D" w:rsidRDefault="00863BBE" w:rsidP="007B0714">
            <w:pPr>
              <w:pStyle w:val="TAC"/>
            </w:pPr>
            <w:r w:rsidRPr="0024131D">
              <w:t>120</w:t>
            </w:r>
          </w:p>
        </w:tc>
        <w:tc>
          <w:tcPr>
            <w:tcW w:w="1502" w:type="pct"/>
            <w:tcBorders>
              <w:top w:val="single" w:sz="4" w:space="0" w:color="auto"/>
              <w:left w:val="single" w:sz="4" w:space="0" w:color="auto"/>
              <w:bottom w:val="single" w:sz="4" w:space="0" w:color="auto"/>
              <w:right w:val="single" w:sz="4" w:space="0" w:color="auto"/>
            </w:tcBorders>
            <w:hideMark/>
          </w:tcPr>
          <w:p w14:paraId="034DAAD1" w14:textId="77777777" w:rsidR="00863BBE" w:rsidRPr="0024131D" w:rsidRDefault="00863BBE" w:rsidP="007B0714">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559EC860" w14:textId="77777777" w:rsidR="00863BBE" w:rsidRPr="0024131D" w:rsidRDefault="00863BBE" w:rsidP="007B0714">
            <w:pPr>
              <w:pStyle w:val="TAC"/>
            </w:pPr>
            <w:r w:rsidRPr="0024131D">
              <w:t>3.5*64*T</w:t>
            </w:r>
            <w:r w:rsidRPr="0024131D">
              <w:rPr>
                <w:vertAlign w:val="subscript"/>
              </w:rPr>
              <w:t>c</w:t>
            </w:r>
          </w:p>
        </w:tc>
      </w:tr>
      <w:tr w:rsidR="00863BBE" w:rsidRPr="0024131D" w14:paraId="69CB3997" w14:textId="77777777" w:rsidTr="007B0714">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B229F54" w14:textId="77777777" w:rsidR="00863BBE" w:rsidRPr="0024131D" w:rsidRDefault="00863BBE" w:rsidP="007B0714">
            <w:pPr>
              <w:pStyle w:val="TAC"/>
            </w:pPr>
          </w:p>
        </w:tc>
        <w:tc>
          <w:tcPr>
            <w:tcW w:w="1408" w:type="pct"/>
            <w:tcBorders>
              <w:top w:val="nil"/>
              <w:left w:val="single" w:sz="4" w:space="0" w:color="auto"/>
              <w:bottom w:val="single" w:sz="4" w:space="0" w:color="auto"/>
              <w:right w:val="single" w:sz="4" w:space="0" w:color="auto"/>
            </w:tcBorders>
            <w:vAlign w:val="center"/>
          </w:tcPr>
          <w:p w14:paraId="6A47238B"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62B7705" w14:textId="77777777" w:rsidR="00863BBE" w:rsidRPr="0024131D" w:rsidRDefault="00863BBE" w:rsidP="007B0714">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0C81C766" w14:textId="77777777" w:rsidR="00863BBE" w:rsidRPr="0024131D" w:rsidRDefault="00863BBE" w:rsidP="007B0714">
            <w:pPr>
              <w:pStyle w:val="TAC"/>
            </w:pPr>
            <w:r w:rsidRPr="0024131D">
              <w:t>3.5*64*T</w:t>
            </w:r>
            <w:r w:rsidRPr="0024131D">
              <w:rPr>
                <w:vertAlign w:val="subscript"/>
              </w:rPr>
              <w:t>c</w:t>
            </w:r>
          </w:p>
        </w:tc>
      </w:tr>
      <w:tr w:rsidR="00863BBE" w:rsidRPr="0024131D" w14:paraId="23387151" w14:textId="77777777" w:rsidTr="007B0714">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46D5622" w14:textId="77777777" w:rsidR="00863BBE" w:rsidRPr="0024131D" w:rsidRDefault="00863BBE" w:rsidP="007B0714">
            <w:pPr>
              <w:pStyle w:val="TAC"/>
            </w:pPr>
          </w:p>
        </w:tc>
        <w:tc>
          <w:tcPr>
            <w:tcW w:w="1408" w:type="pct"/>
            <w:tcBorders>
              <w:top w:val="single" w:sz="4" w:space="0" w:color="auto"/>
              <w:left w:val="single" w:sz="4" w:space="0" w:color="auto"/>
              <w:bottom w:val="nil"/>
              <w:right w:val="single" w:sz="4" w:space="0" w:color="auto"/>
            </w:tcBorders>
            <w:vAlign w:val="center"/>
            <w:hideMark/>
          </w:tcPr>
          <w:p w14:paraId="618E2EFD" w14:textId="77777777" w:rsidR="00863BBE" w:rsidRPr="0024131D" w:rsidRDefault="00863BBE" w:rsidP="007B0714">
            <w:pPr>
              <w:pStyle w:val="TAC"/>
            </w:pPr>
            <w:r w:rsidRPr="0024131D">
              <w:t>240</w:t>
            </w:r>
          </w:p>
        </w:tc>
        <w:tc>
          <w:tcPr>
            <w:tcW w:w="1502" w:type="pct"/>
            <w:tcBorders>
              <w:top w:val="single" w:sz="4" w:space="0" w:color="auto"/>
              <w:left w:val="single" w:sz="4" w:space="0" w:color="auto"/>
              <w:bottom w:val="single" w:sz="4" w:space="0" w:color="auto"/>
              <w:right w:val="single" w:sz="4" w:space="0" w:color="auto"/>
            </w:tcBorders>
            <w:hideMark/>
          </w:tcPr>
          <w:p w14:paraId="26AD9B8B" w14:textId="77777777" w:rsidR="00863BBE" w:rsidRPr="0024131D" w:rsidRDefault="00863BBE" w:rsidP="007B0714">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6D34F218" w14:textId="77777777" w:rsidR="00863BBE" w:rsidRPr="0024131D" w:rsidRDefault="00863BBE" w:rsidP="007B0714">
            <w:pPr>
              <w:pStyle w:val="TAC"/>
            </w:pPr>
            <w:r w:rsidRPr="0024131D">
              <w:t>3*64*T</w:t>
            </w:r>
            <w:r w:rsidRPr="0024131D">
              <w:rPr>
                <w:vertAlign w:val="subscript"/>
              </w:rPr>
              <w:t>c</w:t>
            </w:r>
          </w:p>
        </w:tc>
      </w:tr>
      <w:tr w:rsidR="00863BBE" w:rsidRPr="0024131D" w14:paraId="6B5B0E79" w14:textId="77777777" w:rsidTr="007B0714">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475FE7CC" w14:textId="77777777" w:rsidR="00863BBE" w:rsidRPr="0024131D" w:rsidRDefault="00863BBE" w:rsidP="007B0714">
            <w:pPr>
              <w:pStyle w:val="TAC"/>
            </w:pPr>
          </w:p>
        </w:tc>
        <w:tc>
          <w:tcPr>
            <w:tcW w:w="1408" w:type="pct"/>
            <w:tcBorders>
              <w:top w:val="nil"/>
              <w:left w:val="single" w:sz="4" w:space="0" w:color="auto"/>
              <w:bottom w:val="single" w:sz="4" w:space="0" w:color="auto"/>
              <w:right w:val="single" w:sz="4" w:space="0" w:color="auto"/>
            </w:tcBorders>
          </w:tcPr>
          <w:p w14:paraId="454C5FDD"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E068A90" w14:textId="77777777" w:rsidR="00863BBE" w:rsidRPr="0024131D" w:rsidRDefault="00863BBE" w:rsidP="007B0714">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7BFE71A7" w14:textId="77777777" w:rsidR="00863BBE" w:rsidRPr="0024131D" w:rsidRDefault="00863BBE" w:rsidP="007B0714">
            <w:pPr>
              <w:pStyle w:val="TAC"/>
            </w:pPr>
            <w:r w:rsidRPr="0024131D">
              <w:t>3*64*T</w:t>
            </w:r>
            <w:r w:rsidRPr="0024131D">
              <w:rPr>
                <w:vertAlign w:val="subscript"/>
              </w:rPr>
              <w:t>c</w:t>
            </w:r>
          </w:p>
        </w:tc>
      </w:tr>
      <w:tr w:rsidR="00863BBE" w:rsidRPr="0024131D" w14:paraId="710174D6" w14:textId="77777777" w:rsidTr="007B0714">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1F472D13" w14:textId="77777777" w:rsidR="00863BBE" w:rsidRPr="0024131D" w:rsidRDefault="00863BBE" w:rsidP="007B0714">
            <w:pPr>
              <w:pStyle w:val="TAC"/>
            </w:pPr>
            <w:r w:rsidRPr="0024131D">
              <w:t>2-2</w:t>
            </w:r>
          </w:p>
        </w:tc>
        <w:tc>
          <w:tcPr>
            <w:tcW w:w="1408" w:type="pct"/>
            <w:tcBorders>
              <w:top w:val="single" w:sz="4" w:space="0" w:color="auto"/>
              <w:left w:val="single" w:sz="4" w:space="0" w:color="auto"/>
              <w:bottom w:val="nil"/>
              <w:right w:val="single" w:sz="4" w:space="0" w:color="auto"/>
            </w:tcBorders>
            <w:hideMark/>
          </w:tcPr>
          <w:p w14:paraId="0898E1C9" w14:textId="77777777" w:rsidR="00863BBE" w:rsidRPr="0024131D" w:rsidRDefault="00863BBE" w:rsidP="007B0714">
            <w:pPr>
              <w:pStyle w:val="TAC"/>
            </w:pPr>
            <w:r w:rsidRPr="0024131D">
              <w:t>120</w:t>
            </w:r>
          </w:p>
        </w:tc>
        <w:tc>
          <w:tcPr>
            <w:tcW w:w="1502" w:type="pct"/>
            <w:tcBorders>
              <w:top w:val="single" w:sz="4" w:space="0" w:color="auto"/>
              <w:left w:val="single" w:sz="4" w:space="0" w:color="auto"/>
              <w:bottom w:val="single" w:sz="4" w:space="0" w:color="auto"/>
              <w:right w:val="single" w:sz="4" w:space="0" w:color="auto"/>
            </w:tcBorders>
            <w:hideMark/>
          </w:tcPr>
          <w:p w14:paraId="6C1A921E" w14:textId="77777777" w:rsidR="00863BBE" w:rsidRPr="0024131D" w:rsidRDefault="00863BBE" w:rsidP="007B0714">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52646848" w14:textId="77777777" w:rsidR="00863BBE" w:rsidRPr="0024131D" w:rsidRDefault="00863BBE" w:rsidP="007B0714">
            <w:pPr>
              <w:pStyle w:val="TAC"/>
            </w:pPr>
            <w:r w:rsidRPr="0024131D">
              <w:t>3.5*64*T</w:t>
            </w:r>
            <w:r w:rsidRPr="0024131D">
              <w:rPr>
                <w:vertAlign w:val="subscript"/>
              </w:rPr>
              <w:t>c</w:t>
            </w:r>
          </w:p>
        </w:tc>
      </w:tr>
      <w:tr w:rsidR="00863BBE" w:rsidRPr="0024131D" w14:paraId="0C76CAC9" w14:textId="77777777" w:rsidTr="007B0714">
        <w:trPr>
          <w:gridAfter w:val="1"/>
          <w:wAfter w:w="9" w:type="pct"/>
          <w:cantSplit/>
          <w:jc w:val="center"/>
        </w:trPr>
        <w:tc>
          <w:tcPr>
            <w:tcW w:w="1022" w:type="pct"/>
            <w:tcBorders>
              <w:top w:val="nil"/>
              <w:left w:val="single" w:sz="4" w:space="0" w:color="auto"/>
              <w:bottom w:val="nil"/>
              <w:right w:val="single" w:sz="4" w:space="0" w:color="auto"/>
            </w:tcBorders>
          </w:tcPr>
          <w:p w14:paraId="5FEC180C" w14:textId="77777777" w:rsidR="00863BBE" w:rsidRPr="0024131D" w:rsidRDefault="00863BBE" w:rsidP="007B0714">
            <w:pPr>
              <w:pStyle w:val="TAC"/>
            </w:pPr>
          </w:p>
        </w:tc>
        <w:tc>
          <w:tcPr>
            <w:tcW w:w="1408" w:type="pct"/>
            <w:tcBorders>
              <w:top w:val="nil"/>
              <w:left w:val="single" w:sz="4" w:space="0" w:color="auto"/>
              <w:bottom w:val="single" w:sz="4" w:space="0" w:color="auto"/>
              <w:right w:val="single" w:sz="4" w:space="0" w:color="auto"/>
            </w:tcBorders>
          </w:tcPr>
          <w:p w14:paraId="7F636A2F"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23ED8782" w14:textId="77777777" w:rsidR="00863BBE" w:rsidRPr="0024131D" w:rsidRDefault="00863BBE" w:rsidP="007B0714">
            <w:pPr>
              <w:pStyle w:val="TAC"/>
            </w:pPr>
            <w:r w:rsidRPr="0024131D">
              <w:t>480</w:t>
            </w:r>
          </w:p>
        </w:tc>
        <w:tc>
          <w:tcPr>
            <w:tcW w:w="1059" w:type="pct"/>
            <w:tcBorders>
              <w:top w:val="single" w:sz="4" w:space="0" w:color="auto"/>
              <w:left w:val="single" w:sz="4" w:space="0" w:color="auto"/>
              <w:bottom w:val="single" w:sz="4" w:space="0" w:color="auto"/>
              <w:right w:val="single" w:sz="4" w:space="0" w:color="auto"/>
            </w:tcBorders>
            <w:hideMark/>
          </w:tcPr>
          <w:p w14:paraId="6A745892" w14:textId="77777777" w:rsidR="00863BBE" w:rsidRPr="0024131D" w:rsidRDefault="00863BBE" w:rsidP="007B0714">
            <w:pPr>
              <w:pStyle w:val="TAC"/>
            </w:pPr>
            <w:r w:rsidRPr="0024131D">
              <w:t>1.58*64*T</w:t>
            </w:r>
            <w:r w:rsidRPr="0024131D">
              <w:rPr>
                <w:vertAlign w:val="subscript"/>
              </w:rPr>
              <w:t>c</w:t>
            </w:r>
          </w:p>
        </w:tc>
      </w:tr>
      <w:tr w:rsidR="00863BBE" w:rsidRPr="0024131D" w14:paraId="7FF82A75" w14:textId="77777777" w:rsidTr="007B0714">
        <w:trPr>
          <w:gridAfter w:val="1"/>
          <w:wAfter w:w="9" w:type="pct"/>
          <w:cantSplit/>
          <w:jc w:val="center"/>
        </w:trPr>
        <w:tc>
          <w:tcPr>
            <w:tcW w:w="1022" w:type="pct"/>
            <w:tcBorders>
              <w:top w:val="nil"/>
              <w:left w:val="single" w:sz="4" w:space="0" w:color="auto"/>
              <w:bottom w:val="nil"/>
              <w:right w:val="single" w:sz="4" w:space="0" w:color="auto"/>
            </w:tcBorders>
          </w:tcPr>
          <w:p w14:paraId="444E2A28" w14:textId="77777777" w:rsidR="00863BBE" w:rsidRPr="0024131D" w:rsidRDefault="00863BBE" w:rsidP="007B0714">
            <w:pPr>
              <w:pStyle w:val="TAC"/>
            </w:pPr>
          </w:p>
        </w:tc>
        <w:tc>
          <w:tcPr>
            <w:tcW w:w="1408" w:type="pct"/>
            <w:tcBorders>
              <w:top w:val="single" w:sz="4" w:space="0" w:color="auto"/>
              <w:left w:val="single" w:sz="4" w:space="0" w:color="auto"/>
              <w:bottom w:val="nil"/>
              <w:right w:val="single" w:sz="4" w:space="0" w:color="auto"/>
            </w:tcBorders>
            <w:hideMark/>
          </w:tcPr>
          <w:p w14:paraId="05B40FA9" w14:textId="77777777" w:rsidR="00863BBE" w:rsidRPr="0024131D" w:rsidRDefault="00863BBE" w:rsidP="007B0714">
            <w:pPr>
              <w:pStyle w:val="TAC"/>
            </w:pPr>
            <w:r w:rsidRPr="0024131D">
              <w:t>480</w:t>
            </w:r>
          </w:p>
        </w:tc>
        <w:tc>
          <w:tcPr>
            <w:tcW w:w="1502" w:type="pct"/>
            <w:tcBorders>
              <w:top w:val="single" w:sz="4" w:space="0" w:color="auto"/>
              <w:left w:val="single" w:sz="4" w:space="0" w:color="auto"/>
              <w:bottom w:val="single" w:sz="4" w:space="0" w:color="auto"/>
              <w:right w:val="single" w:sz="4" w:space="0" w:color="auto"/>
            </w:tcBorders>
            <w:hideMark/>
          </w:tcPr>
          <w:p w14:paraId="67C972AD" w14:textId="77777777" w:rsidR="00863BBE" w:rsidRPr="0024131D" w:rsidRDefault="00863BBE" w:rsidP="007B0714">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36413E1A" w14:textId="77777777" w:rsidR="00863BBE" w:rsidRPr="0024131D" w:rsidRDefault="00863BBE" w:rsidP="007B0714">
            <w:pPr>
              <w:pStyle w:val="TAC"/>
            </w:pPr>
            <w:r w:rsidRPr="0024131D">
              <w:t>2.86*64*T</w:t>
            </w:r>
            <w:r w:rsidRPr="0024131D">
              <w:rPr>
                <w:vertAlign w:val="subscript"/>
              </w:rPr>
              <w:t>c</w:t>
            </w:r>
          </w:p>
        </w:tc>
      </w:tr>
      <w:tr w:rsidR="00863BBE" w:rsidRPr="0024131D" w14:paraId="78F8A5F9" w14:textId="77777777" w:rsidTr="007B0714">
        <w:trPr>
          <w:gridAfter w:val="1"/>
          <w:wAfter w:w="9" w:type="pct"/>
          <w:cantSplit/>
          <w:jc w:val="center"/>
        </w:trPr>
        <w:tc>
          <w:tcPr>
            <w:tcW w:w="1022" w:type="pct"/>
            <w:tcBorders>
              <w:top w:val="nil"/>
              <w:left w:val="single" w:sz="4" w:space="0" w:color="auto"/>
              <w:bottom w:val="nil"/>
              <w:right w:val="single" w:sz="4" w:space="0" w:color="auto"/>
            </w:tcBorders>
          </w:tcPr>
          <w:p w14:paraId="6E81C17D" w14:textId="77777777" w:rsidR="00863BBE" w:rsidRPr="0024131D" w:rsidRDefault="00863BBE" w:rsidP="007B0714">
            <w:pPr>
              <w:pStyle w:val="TAC"/>
            </w:pPr>
          </w:p>
        </w:tc>
        <w:tc>
          <w:tcPr>
            <w:tcW w:w="1408" w:type="pct"/>
            <w:tcBorders>
              <w:top w:val="nil"/>
              <w:left w:val="single" w:sz="4" w:space="0" w:color="auto"/>
              <w:bottom w:val="nil"/>
              <w:right w:val="single" w:sz="4" w:space="0" w:color="auto"/>
            </w:tcBorders>
          </w:tcPr>
          <w:p w14:paraId="02E8C356"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69A7583" w14:textId="77777777" w:rsidR="00863BBE" w:rsidRPr="0024131D" w:rsidRDefault="00863BBE" w:rsidP="007B0714">
            <w:pPr>
              <w:pStyle w:val="TAC"/>
            </w:pPr>
            <w:r w:rsidRPr="0024131D">
              <w:t>480</w:t>
            </w:r>
          </w:p>
        </w:tc>
        <w:tc>
          <w:tcPr>
            <w:tcW w:w="1059" w:type="pct"/>
            <w:tcBorders>
              <w:top w:val="single" w:sz="4" w:space="0" w:color="auto"/>
              <w:left w:val="single" w:sz="4" w:space="0" w:color="auto"/>
              <w:bottom w:val="single" w:sz="4" w:space="0" w:color="auto"/>
              <w:right w:val="single" w:sz="4" w:space="0" w:color="auto"/>
            </w:tcBorders>
            <w:hideMark/>
          </w:tcPr>
          <w:p w14:paraId="5E9AF011" w14:textId="77777777" w:rsidR="00863BBE" w:rsidRPr="0024131D" w:rsidRDefault="00863BBE" w:rsidP="007B0714">
            <w:pPr>
              <w:pStyle w:val="TAC"/>
            </w:pPr>
            <w:r w:rsidRPr="0024131D">
              <w:t>1.35*64*T</w:t>
            </w:r>
            <w:r w:rsidRPr="0024131D">
              <w:rPr>
                <w:vertAlign w:val="subscript"/>
              </w:rPr>
              <w:t>c</w:t>
            </w:r>
          </w:p>
        </w:tc>
      </w:tr>
      <w:tr w:rsidR="00863BBE" w:rsidRPr="0024131D" w14:paraId="130A2C07" w14:textId="77777777" w:rsidTr="007B0714">
        <w:trPr>
          <w:gridAfter w:val="1"/>
          <w:wAfter w:w="9" w:type="pct"/>
          <w:cantSplit/>
          <w:jc w:val="center"/>
        </w:trPr>
        <w:tc>
          <w:tcPr>
            <w:tcW w:w="1022" w:type="pct"/>
            <w:tcBorders>
              <w:top w:val="nil"/>
              <w:left w:val="single" w:sz="4" w:space="0" w:color="auto"/>
              <w:bottom w:val="nil"/>
              <w:right w:val="single" w:sz="4" w:space="0" w:color="auto"/>
            </w:tcBorders>
          </w:tcPr>
          <w:p w14:paraId="76042D93" w14:textId="77777777" w:rsidR="00863BBE" w:rsidRPr="0024131D" w:rsidRDefault="00863BBE" w:rsidP="007B0714">
            <w:pPr>
              <w:pStyle w:val="TAC"/>
            </w:pPr>
          </w:p>
        </w:tc>
        <w:tc>
          <w:tcPr>
            <w:tcW w:w="1408" w:type="pct"/>
            <w:tcBorders>
              <w:top w:val="nil"/>
              <w:left w:val="single" w:sz="4" w:space="0" w:color="auto"/>
              <w:bottom w:val="single" w:sz="4" w:space="0" w:color="auto"/>
              <w:right w:val="single" w:sz="4" w:space="0" w:color="auto"/>
            </w:tcBorders>
          </w:tcPr>
          <w:p w14:paraId="195564CE"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C08E4CF" w14:textId="77777777" w:rsidR="00863BBE" w:rsidRPr="0024131D" w:rsidRDefault="00863BBE" w:rsidP="007B0714">
            <w:pPr>
              <w:pStyle w:val="TAC"/>
            </w:pPr>
            <w:r w:rsidRPr="0024131D">
              <w:t>960</w:t>
            </w:r>
          </w:p>
        </w:tc>
        <w:tc>
          <w:tcPr>
            <w:tcW w:w="1059" w:type="pct"/>
            <w:tcBorders>
              <w:top w:val="single" w:sz="4" w:space="0" w:color="auto"/>
              <w:left w:val="single" w:sz="4" w:space="0" w:color="auto"/>
              <w:bottom w:val="single" w:sz="4" w:space="0" w:color="auto"/>
              <w:right w:val="single" w:sz="4" w:space="0" w:color="auto"/>
            </w:tcBorders>
            <w:hideMark/>
          </w:tcPr>
          <w:p w14:paraId="7C3EDF51" w14:textId="77777777" w:rsidR="00863BBE" w:rsidRPr="0024131D" w:rsidRDefault="00863BBE" w:rsidP="007B0714">
            <w:pPr>
              <w:pStyle w:val="TAC"/>
            </w:pPr>
            <w:r w:rsidRPr="0024131D">
              <w:t>0.90*64*T</w:t>
            </w:r>
            <w:r w:rsidRPr="0024131D">
              <w:rPr>
                <w:vertAlign w:val="subscript"/>
              </w:rPr>
              <w:t>c</w:t>
            </w:r>
          </w:p>
        </w:tc>
      </w:tr>
      <w:tr w:rsidR="00863BBE" w:rsidRPr="0024131D" w14:paraId="77F19CAF" w14:textId="77777777" w:rsidTr="007B0714">
        <w:trPr>
          <w:gridAfter w:val="1"/>
          <w:wAfter w:w="9" w:type="pct"/>
          <w:cantSplit/>
          <w:jc w:val="center"/>
        </w:trPr>
        <w:tc>
          <w:tcPr>
            <w:tcW w:w="1022" w:type="pct"/>
            <w:tcBorders>
              <w:top w:val="nil"/>
              <w:left w:val="single" w:sz="4" w:space="0" w:color="auto"/>
              <w:bottom w:val="nil"/>
              <w:right w:val="single" w:sz="4" w:space="0" w:color="auto"/>
            </w:tcBorders>
          </w:tcPr>
          <w:p w14:paraId="0847B6ED" w14:textId="77777777" w:rsidR="00863BBE" w:rsidRPr="0024131D" w:rsidRDefault="00863BBE" w:rsidP="007B0714">
            <w:pPr>
              <w:pStyle w:val="TAC"/>
            </w:pPr>
          </w:p>
        </w:tc>
        <w:tc>
          <w:tcPr>
            <w:tcW w:w="1408" w:type="pct"/>
            <w:tcBorders>
              <w:top w:val="single" w:sz="4" w:space="0" w:color="auto"/>
              <w:left w:val="single" w:sz="4" w:space="0" w:color="auto"/>
              <w:bottom w:val="nil"/>
              <w:right w:val="single" w:sz="4" w:space="0" w:color="auto"/>
            </w:tcBorders>
            <w:hideMark/>
          </w:tcPr>
          <w:p w14:paraId="42416648" w14:textId="77777777" w:rsidR="00863BBE" w:rsidRPr="0024131D" w:rsidRDefault="00863BBE" w:rsidP="007B0714">
            <w:pPr>
              <w:pStyle w:val="TAC"/>
            </w:pPr>
            <w:r w:rsidRPr="0024131D">
              <w:t>960</w:t>
            </w:r>
          </w:p>
        </w:tc>
        <w:tc>
          <w:tcPr>
            <w:tcW w:w="1502" w:type="pct"/>
            <w:tcBorders>
              <w:top w:val="single" w:sz="4" w:space="0" w:color="auto"/>
              <w:left w:val="single" w:sz="4" w:space="0" w:color="auto"/>
              <w:bottom w:val="single" w:sz="4" w:space="0" w:color="auto"/>
              <w:right w:val="single" w:sz="4" w:space="0" w:color="auto"/>
            </w:tcBorders>
            <w:hideMark/>
          </w:tcPr>
          <w:p w14:paraId="61FDBD3C" w14:textId="77777777" w:rsidR="00863BBE" w:rsidRPr="0024131D" w:rsidRDefault="00863BBE" w:rsidP="007B0714">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5E5181E8" w14:textId="77777777" w:rsidR="00863BBE" w:rsidRPr="0024131D" w:rsidRDefault="00863BBE" w:rsidP="007B0714">
            <w:pPr>
              <w:pStyle w:val="TAC"/>
            </w:pPr>
            <w:r w:rsidRPr="0024131D">
              <w:t>2.80*64*T</w:t>
            </w:r>
            <w:r w:rsidRPr="0024131D">
              <w:rPr>
                <w:vertAlign w:val="subscript"/>
              </w:rPr>
              <w:t>c</w:t>
            </w:r>
          </w:p>
        </w:tc>
      </w:tr>
      <w:tr w:rsidR="00863BBE" w:rsidRPr="0024131D" w14:paraId="05F56B33" w14:textId="77777777" w:rsidTr="007B0714">
        <w:trPr>
          <w:gridAfter w:val="1"/>
          <w:wAfter w:w="9" w:type="pct"/>
          <w:cantSplit/>
          <w:jc w:val="center"/>
        </w:trPr>
        <w:tc>
          <w:tcPr>
            <w:tcW w:w="1022" w:type="pct"/>
            <w:tcBorders>
              <w:top w:val="nil"/>
              <w:left w:val="single" w:sz="4" w:space="0" w:color="auto"/>
              <w:bottom w:val="nil"/>
              <w:right w:val="single" w:sz="4" w:space="0" w:color="auto"/>
            </w:tcBorders>
          </w:tcPr>
          <w:p w14:paraId="0B14EC00" w14:textId="77777777" w:rsidR="00863BBE" w:rsidRPr="0024131D" w:rsidRDefault="00863BBE" w:rsidP="007B0714">
            <w:pPr>
              <w:pStyle w:val="TAC"/>
            </w:pPr>
          </w:p>
        </w:tc>
        <w:tc>
          <w:tcPr>
            <w:tcW w:w="1408" w:type="pct"/>
            <w:tcBorders>
              <w:top w:val="nil"/>
              <w:left w:val="single" w:sz="4" w:space="0" w:color="auto"/>
              <w:bottom w:val="nil"/>
              <w:right w:val="single" w:sz="4" w:space="0" w:color="auto"/>
            </w:tcBorders>
          </w:tcPr>
          <w:p w14:paraId="3CAE6A62"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A33F5CA" w14:textId="77777777" w:rsidR="00863BBE" w:rsidRPr="0024131D" w:rsidRDefault="00863BBE" w:rsidP="007B0714">
            <w:pPr>
              <w:pStyle w:val="TAC"/>
            </w:pPr>
            <w:r w:rsidRPr="0024131D">
              <w:t>480</w:t>
            </w:r>
          </w:p>
        </w:tc>
        <w:tc>
          <w:tcPr>
            <w:tcW w:w="1059" w:type="pct"/>
            <w:tcBorders>
              <w:top w:val="single" w:sz="4" w:space="0" w:color="auto"/>
              <w:left w:val="single" w:sz="4" w:space="0" w:color="auto"/>
              <w:bottom w:val="single" w:sz="4" w:space="0" w:color="auto"/>
              <w:right w:val="single" w:sz="4" w:space="0" w:color="auto"/>
            </w:tcBorders>
            <w:hideMark/>
          </w:tcPr>
          <w:p w14:paraId="0669051A" w14:textId="77777777" w:rsidR="00863BBE" w:rsidRPr="0024131D" w:rsidRDefault="00863BBE" w:rsidP="007B0714">
            <w:pPr>
              <w:pStyle w:val="TAC"/>
            </w:pPr>
            <w:r w:rsidRPr="0024131D">
              <w:t>1.13*64*T</w:t>
            </w:r>
            <w:r w:rsidRPr="0024131D">
              <w:rPr>
                <w:vertAlign w:val="subscript"/>
              </w:rPr>
              <w:t>c</w:t>
            </w:r>
          </w:p>
        </w:tc>
      </w:tr>
      <w:tr w:rsidR="00863BBE" w:rsidRPr="0024131D" w14:paraId="548AC5E6" w14:textId="77777777" w:rsidTr="007B0714">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331E3235" w14:textId="77777777" w:rsidR="00863BBE" w:rsidRPr="0024131D" w:rsidRDefault="00863BBE" w:rsidP="007B0714">
            <w:pPr>
              <w:pStyle w:val="TAC"/>
            </w:pPr>
          </w:p>
        </w:tc>
        <w:tc>
          <w:tcPr>
            <w:tcW w:w="1408" w:type="pct"/>
            <w:tcBorders>
              <w:top w:val="nil"/>
              <w:left w:val="single" w:sz="4" w:space="0" w:color="auto"/>
              <w:bottom w:val="single" w:sz="4" w:space="0" w:color="auto"/>
              <w:right w:val="single" w:sz="4" w:space="0" w:color="auto"/>
            </w:tcBorders>
          </w:tcPr>
          <w:p w14:paraId="2878FB50" w14:textId="77777777" w:rsidR="00863BBE" w:rsidRPr="0024131D" w:rsidRDefault="00863BBE" w:rsidP="007B0714">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44E00A8" w14:textId="77777777" w:rsidR="00863BBE" w:rsidRPr="0024131D" w:rsidRDefault="00863BBE" w:rsidP="007B0714">
            <w:pPr>
              <w:pStyle w:val="TAC"/>
            </w:pPr>
            <w:r w:rsidRPr="0024131D">
              <w:t>960</w:t>
            </w:r>
          </w:p>
        </w:tc>
        <w:tc>
          <w:tcPr>
            <w:tcW w:w="1059" w:type="pct"/>
            <w:tcBorders>
              <w:top w:val="single" w:sz="4" w:space="0" w:color="auto"/>
              <w:left w:val="single" w:sz="4" w:space="0" w:color="auto"/>
              <w:bottom w:val="single" w:sz="4" w:space="0" w:color="auto"/>
              <w:right w:val="single" w:sz="4" w:space="0" w:color="auto"/>
            </w:tcBorders>
            <w:hideMark/>
          </w:tcPr>
          <w:p w14:paraId="7F7C09A4" w14:textId="77777777" w:rsidR="00863BBE" w:rsidRPr="0024131D" w:rsidRDefault="00863BBE" w:rsidP="007B0714">
            <w:pPr>
              <w:pStyle w:val="TAC"/>
            </w:pPr>
            <w:r w:rsidRPr="0024131D">
              <w:t>0.86*64*T</w:t>
            </w:r>
            <w:r w:rsidRPr="0024131D">
              <w:rPr>
                <w:vertAlign w:val="subscript"/>
              </w:rPr>
              <w:t>c</w:t>
            </w:r>
          </w:p>
        </w:tc>
      </w:tr>
      <w:tr w:rsidR="00863BBE" w:rsidRPr="0024131D" w14:paraId="50CF0D54" w14:textId="77777777" w:rsidTr="007B071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D6E2FE" w14:textId="77777777" w:rsidR="00863BBE" w:rsidRPr="0024131D" w:rsidRDefault="00863BBE" w:rsidP="007B0714">
            <w:pPr>
              <w:pStyle w:val="TAN"/>
            </w:pPr>
            <w:r>
              <w:rPr>
                <w:rFonts w:cs="Arial"/>
              </w:rPr>
              <w:t>NOTE</w:t>
            </w:r>
            <w:r>
              <w:t xml:space="preserve"> </w:t>
            </w:r>
            <w:r w:rsidRPr="0024131D">
              <w:t>1:</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tc>
      </w:tr>
    </w:tbl>
    <w:p w14:paraId="323F2E73" w14:textId="77777777" w:rsidR="00863BBE" w:rsidRPr="0024131D" w:rsidRDefault="00863BBE" w:rsidP="00863BBE"/>
    <w:p w14:paraId="3CE5D0F0" w14:textId="77777777" w:rsidR="00863BBE" w:rsidRPr="00FC2FA4" w:rsidRDefault="00863BBE" w:rsidP="00863BBE">
      <w:pPr>
        <w:pStyle w:val="TH"/>
        <w:rPr>
          <w:lang w:eastAsia="en-GB"/>
        </w:rPr>
      </w:pPr>
      <w:r w:rsidRPr="00FC2FA4">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63BBE" w:rsidRPr="00FC2FA4" w14:paraId="3321E415" w14:textId="77777777" w:rsidTr="007B0714">
        <w:trPr>
          <w:cantSplit/>
          <w:jc w:val="center"/>
        </w:trPr>
        <w:tc>
          <w:tcPr>
            <w:tcW w:w="3286" w:type="pct"/>
          </w:tcPr>
          <w:p w14:paraId="578D54E3" w14:textId="77777777" w:rsidR="00863BBE" w:rsidRPr="00FC2FA4" w:rsidRDefault="00863BBE" w:rsidP="007B0714">
            <w:pPr>
              <w:pStyle w:val="TAH"/>
              <w:rPr>
                <w:lang w:eastAsia="zh-CN"/>
              </w:rPr>
            </w:pPr>
            <w:r w:rsidRPr="00FC2FA4">
              <w:rPr>
                <w:lang w:eastAsia="en-GB"/>
              </w:rPr>
              <w:t>Frequency range and band of cell used for uplink transmission</w:t>
            </w:r>
          </w:p>
        </w:tc>
        <w:tc>
          <w:tcPr>
            <w:tcW w:w="1714" w:type="pct"/>
          </w:tcPr>
          <w:p w14:paraId="63FE702A" w14:textId="77777777" w:rsidR="00863BBE" w:rsidRPr="00FC2FA4" w:rsidRDefault="00AE0915" w:rsidP="007B0714">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00863BBE" w:rsidRPr="00FC2FA4">
              <w:rPr>
                <w:lang w:eastAsia="en-GB"/>
              </w:rPr>
              <w:t>(Unit: T</w:t>
            </w:r>
            <w:r w:rsidR="00863BBE" w:rsidRPr="00FC2FA4">
              <w:rPr>
                <w:vertAlign w:val="subscript"/>
                <w:lang w:eastAsia="en-GB"/>
              </w:rPr>
              <w:t>C</w:t>
            </w:r>
            <w:r w:rsidR="00863BBE" w:rsidRPr="00FC2FA4">
              <w:rPr>
                <w:lang w:eastAsia="en-GB"/>
              </w:rPr>
              <w:t>)</w:t>
            </w:r>
          </w:p>
        </w:tc>
      </w:tr>
      <w:tr w:rsidR="00863BBE" w:rsidRPr="00FC2FA4" w14:paraId="278B95A5" w14:textId="77777777" w:rsidTr="007B0714">
        <w:trPr>
          <w:cantSplit/>
          <w:jc w:val="center"/>
        </w:trPr>
        <w:tc>
          <w:tcPr>
            <w:tcW w:w="3286" w:type="pct"/>
          </w:tcPr>
          <w:p w14:paraId="3637D7E4" w14:textId="77777777" w:rsidR="00863BBE" w:rsidRPr="00FC2FA4" w:rsidRDefault="00863BBE" w:rsidP="007B0714">
            <w:pPr>
              <w:pStyle w:val="TAL"/>
              <w:rPr>
                <w:rFonts w:eastAsia="MS Mincho"/>
                <w:lang w:eastAsia="ja-JP"/>
              </w:rPr>
            </w:pPr>
            <w:r w:rsidRPr="00FC2FA4">
              <w:rPr>
                <w:lang w:eastAsia="en-GB"/>
              </w:rPr>
              <w:t>FR1 FDD or TDD band with neither E-UTRA–NR nor NB-IoT–NR coexistence cas</w:t>
            </w:r>
            <w:r w:rsidRPr="00FC2FA4">
              <w:rPr>
                <w:rFonts w:eastAsia="MS Mincho"/>
                <w:lang w:eastAsia="ja-JP"/>
              </w:rPr>
              <w:t>e</w:t>
            </w:r>
            <w:r w:rsidRPr="00FC2FA4">
              <w:rPr>
                <w:rFonts w:ascii="MS Mincho" w:eastAsia="MS Mincho" w:hAnsi="MS Mincho"/>
                <w:lang w:eastAsia="ja-JP"/>
              </w:rPr>
              <w:t xml:space="preserve"> </w:t>
            </w:r>
          </w:p>
        </w:tc>
        <w:tc>
          <w:tcPr>
            <w:tcW w:w="1714" w:type="pct"/>
          </w:tcPr>
          <w:p w14:paraId="17620CA3" w14:textId="77777777" w:rsidR="00863BBE" w:rsidRPr="00FC2FA4" w:rsidRDefault="00863BBE" w:rsidP="007B0714">
            <w:pPr>
              <w:pStyle w:val="TAL"/>
              <w:rPr>
                <w:rFonts w:eastAsia="MS Mincho"/>
                <w:lang w:eastAsia="ja-JP"/>
              </w:rPr>
            </w:pPr>
            <w:r w:rsidRPr="00FC2FA4">
              <w:rPr>
                <w:lang w:eastAsia="ja-JP"/>
              </w:rPr>
              <w:t>2560</w:t>
            </w:r>
            <w:r w:rsidRPr="00FC2FA4">
              <w:rPr>
                <w:lang w:eastAsia="en-GB"/>
              </w:rPr>
              <w:t>0</w:t>
            </w:r>
            <w:r w:rsidRPr="00FC2FA4">
              <w:rPr>
                <w:rFonts w:eastAsia="MS Mincho"/>
                <w:lang w:eastAsia="ja-JP"/>
              </w:rPr>
              <w:t xml:space="preserve"> (Note 1)</w:t>
            </w:r>
          </w:p>
        </w:tc>
      </w:tr>
      <w:tr w:rsidR="00863BBE" w:rsidRPr="00FC2FA4" w14:paraId="71784693" w14:textId="77777777" w:rsidTr="007B0714">
        <w:trPr>
          <w:cantSplit/>
          <w:jc w:val="center"/>
        </w:trPr>
        <w:tc>
          <w:tcPr>
            <w:tcW w:w="3286" w:type="pct"/>
          </w:tcPr>
          <w:p w14:paraId="30F898E9" w14:textId="77777777" w:rsidR="00863BBE" w:rsidRPr="00FC2FA4" w:rsidRDefault="00863BBE" w:rsidP="007B0714">
            <w:pPr>
              <w:pStyle w:val="TAL"/>
              <w:rPr>
                <w:lang w:eastAsia="en-GB"/>
              </w:rPr>
            </w:pPr>
            <w:r w:rsidRPr="00FC2FA4">
              <w:rPr>
                <w:lang w:eastAsia="zh-CN"/>
              </w:rPr>
              <w:t xml:space="preserve">FR1 FDD band with </w:t>
            </w:r>
            <w:r w:rsidRPr="00FC2FA4">
              <w:rPr>
                <w:lang w:eastAsia="en-GB"/>
              </w:rPr>
              <w:t>E-UTRA–</w:t>
            </w:r>
            <w:r w:rsidRPr="00FC2FA4">
              <w:rPr>
                <w:lang w:eastAsia="zh-CN"/>
              </w:rPr>
              <w:t xml:space="preserve">NR and/or </w:t>
            </w:r>
            <w:r w:rsidRPr="00FC2FA4">
              <w:rPr>
                <w:lang w:eastAsia="en-GB"/>
              </w:rPr>
              <w:t xml:space="preserve">NB-IoT–NR </w:t>
            </w:r>
            <w:r w:rsidRPr="00FC2FA4">
              <w:rPr>
                <w:lang w:eastAsia="zh-CN"/>
              </w:rPr>
              <w:t xml:space="preserve">coexistence case </w:t>
            </w:r>
          </w:p>
        </w:tc>
        <w:tc>
          <w:tcPr>
            <w:tcW w:w="1714" w:type="pct"/>
          </w:tcPr>
          <w:p w14:paraId="4C0EDE70" w14:textId="77777777" w:rsidR="00863BBE" w:rsidRPr="00FC2FA4" w:rsidRDefault="00863BBE" w:rsidP="007B0714">
            <w:pPr>
              <w:pStyle w:val="TAL"/>
              <w:rPr>
                <w:rFonts w:eastAsia="MS Mincho"/>
                <w:lang w:eastAsia="ja-JP"/>
              </w:rPr>
            </w:pPr>
            <w:r w:rsidRPr="00FC2FA4">
              <w:rPr>
                <w:lang w:eastAsia="en-GB"/>
              </w:rPr>
              <w:t>0</w:t>
            </w:r>
            <w:r w:rsidRPr="00FC2FA4">
              <w:rPr>
                <w:rFonts w:eastAsia="MS Mincho"/>
                <w:lang w:eastAsia="ja-JP"/>
              </w:rPr>
              <w:t xml:space="preserve"> </w:t>
            </w:r>
            <w:r w:rsidRPr="00FC2FA4">
              <w:rPr>
                <w:lang w:eastAsia="zh-CN"/>
              </w:rPr>
              <w:t>(Note 1)</w:t>
            </w:r>
          </w:p>
        </w:tc>
      </w:tr>
      <w:tr w:rsidR="00863BBE" w:rsidRPr="00FC2FA4" w14:paraId="4BB4F8F7" w14:textId="77777777" w:rsidTr="007B0714">
        <w:trPr>
          <w:cantSplit/>
          <w:jc w:val="center"/>
        </w:trPr>
        <w:tc>
          <w:tcPr>
            <w:tcW w:w="3286" w:type="pct"/>
          </w:tcPr>
          <w:p w14:paraId="2E387814" w14:textId="77777777" w:rsidR="00863BBE" w:rsidRPr="00FC2FA4" w:rsidRDefault="00863BBE" w:rsidP="007B0714">
            <w:pPr>
              <w:pStyle w:val="TAL"/>
              <w:rPr>
                <w:rFonts w:eastAsia="MS Mincho"/>
                <w:lang w:eastAsia="ja-JP"/>
              </w:rPr>
            </w:pPr>
            <w:r w:rsidRPr="00FC2FA4">
              <w:rPr>
                <w:lang w:eastAsia="en-GB"/>
              </w:rPr>
              <w:t>FR1 TDD band</w:t>
            </w:r>
            <w:r w:rsidRPr="00FC2FA4">
              <w:rPr>
                <w:rFonts w:eastAsia="MS Mincho"/>
                <w:lang w:eastAsia="ja-JP"/>
              </w:rPr>
              <w:t xml:space="preserve"> </w:t>
            </w:r>
            <w:r w:rsidRPr="00FC2FA4">
              <w:rPr>
                <w:lang w:eastAsia="zh-CN"/>
              </w:rPr>
              <w:t xml:space="preserve">with </w:t>
            </w:r>
            <w:r w:rsidRPr="00FC2FA4">
              <w:rPr>
                <w:lang w:eastAsia="en-GB"/>
              </w:rPr>
              <w:t>E-UTRA–</w:t>
            </w:r>
            <w:r w:rsidRPr="00FC2FA4">
              <w:rPr>
                <w:lang w:eastAsia="zh-CN"/>
              </w:rPr>
              <w:t xml:space="preserve">NR and/or </w:t>
            </w:r>
            <w:r w:rsidRPr="00FC2FA4">
              <w:rPr>
                <w:lang w:eastAsia="en-GB"/>
              </w:rPr>
              <w:t xml:space="preserve">NB-IoT–NR </w:t>
            </w:r>
            <w:r w:rsidRPr="00FC2FA4">
              <w:rPr>
                <w:lang w:eastAsia="zh-CN"/>
              </w:rPr>
              <w:t>coexistence case</w:t>
            </w:r>
          </w:p>
        </w:tc>
        <w:tc>
          <w:tcPr>
            <w:tcW w:w="1714" w:type="pct"/>
          </w:tcPr>
          <w:p w14:paraId="476368B6" w14:textId="77777777" w:rsidR="00863BBE" w:rsidRPr="00FC2FA4" w:rsidRDefault="00863BBE" w:rsidP="007B0714">
            <w:pPr>
              <w:pStyle w:val="TAL"/>
              <w:rPr>
                <w:lang w:eastAsia="zh-CN"/>
              </w:rPr>
            </w:pPr>
            <w:r w:rsidRPr="00FC2FA4">
              <w:rPr>
                <w:lang w:eastAsia="en-GB"/>
              </w:rPr>
              <w:t>39936</w:t>
            </w:r>
            <w:r w:rsidRPr="00FC2FA4">
              <w:rPr>
                <w:lang w:eastAsia="zh-CN"/>
              </w:rPr>
              <w:t xml:space="preserve"> (Note 1)</w:t>
            </w:r>
          </w:p>
        </w:tc>
      </w:tr>
      <w:tr w:rsidR="00863BBE" w:rsidRPr="00FC2FA4" w14:paraId="3D87496A" w14:textId="77777777" w:rsidTr="007B0714">
        <w:trPr>
          <w:cantSplit/>
          <w:jc w:val="center"/>
        </w:trPr>
        <w:tc>
          <w:tcPr>
            <w:tcW w:w="3286" w:type="pct"/>
          </w:tcPr>
          <w:p w14:paraId="78BFF651" w14:textId="77777777" w:rsidR="00863BBE" w:rsidRPr="00FC2FA4" w:rsidDel="00E06E79" w:rsidRDefault="00863BBE" w:rsidP="007B0714">
            <w:pPr>
              <w:pStyle w:val="TAL"/>
              <w:rPr>
                <w:lang w:eastAsia="en-GB"/>
              </w:rPr>
            </w:pPr>
            <w:r w:rsidRPr="00FC2FA4">
              <w:rPr>
                <w:lang w:eastAsia="en-GB"/>
              </w:rPr>
              <w:t>FR2</w:t>
            </w:r>
          </w:p>
        </w:tc>
        <w:tc>
          <w:tcPr>
            <w:tcW w:w="1714" w:type="pct"/>
          </w:tcPr>
          <w:p w14:paraId="7759726A" w14:textId="77777777" w:rsidR="00863BBE" w:rsidRPr="00FC2FA4" w:rsidDel="00E06E79" w:rsidRDefault="00863BBE" w:rsidP="007B0714">
            <w:pPr>
              <w:pStyle w:val="TAL"/>
              <w:rPr>
                <w:lang w:eastAsia="en-GB"/>
              </w:rPr>
            </w:pPr>
            <w:r w:rsidRPr="00FC2FA4">
              <w:rPr>
                <w:lang w:eastAsia="en-GB"/>
              </w:rPr>
              <w:t>13792</w:t>
            </w:r>
          </w:p>
        </w:tc>
      </w:tr>
      <w:tr w:rsidR="00863BBE" w:rsidRPr="00FC2FA4" w14:paraId="5CEA8C1F" w14:textId="77777777" w:rsidTr="007B0714">
        <w:trPr>
          <w:cantSplit/>
          <w:jc w:val="center"/>
        </w:trPr>
        <w:tc>
          <w:tcPr>
            <w:tcW w:w="5000" w:type="pct"/>
            <w:gridSpan w:val="2"/>
          </w:tcPr>
          <w:p w14:paraId="0A18398F" w14:textId="77777777" w:rsidR="00863BBE" w:rsidRPr="00FC2FA4" w:rsidRDefault="00863BBE" w:rsidP="007B0714">
            <w:pPr>
              <w:pStyle w:val="TAN"/>
              <w:rPr>
                <w:lang w:eastAsia="en-GB"/>
              </w:rPr>
            </w:pPr>
            <w:r w:rsidRPr="00FC2FA4">
              <w:rPr>
                <w:lang w:eastAsia="en-GB"/>
              </w:rPr>
              <w:t>Note 1:</w:t>
            </w:r>
            <w:r w:rsidRPr="00FC2FA4">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FC2FA4">
              <w:rPr>
                <w:lang w:eastAsia="en-GB"/>
              </w:rPr>
              <w:t xml:space="preserve"> based on the information n-TimingAdvanceOffset</w:t>
            </w:r>
            <w:r w:rsidRPr="00FC2FA4" w:rsidDel="00406F3A">
              <w:rPr>
                <w:lang w:eastAsia="en-GB"/>
              </w:rPr>
              <w:t xml:space="preserve"> </w:t>
            </w:r>
            <w:r w:rsidRPr="00FC2FA4">
              <w:rPr>
                <w:lang w:eastAsia="en-GB"/>
              </w:rPr>
              <w:t>as specified in TS 38.331 [2]. If UE is not provided with the information n-</w:t>
            </w:r>
            <w:proofErr w:type="spellStart"/>
            <w:r w:rsidRPr="00FC2FA4">
              <w:rPr>
                <w:lang w:eastAsia="en-GB"/>
              </w:rPr>
              <w:t>TimingAdvanceOffset</w:t>
            </w:r>
            <w:proofErr w:type="spellEnd"/>
            <w:r w:rsidRPr="00FC2FA4">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FC2FA4">
              <w:rPr>
                <w:lang w:eastAsia="en-GB"/>
              </w:rPr>
              <w:t xml:space="preserve"> is set as </w:t>
            </w:r>
            <w:r w:rsidRPr="00FC2FA4">
              <w:rPr>
                <w:lang w:eastAsia="ja-JP"/>
              </w:rPr>
              <w:t>2560</w:t>
            </w:r>
            <w:r w:rsidRPr="00FC2FA4">
              <w:rPr>
                <w:lang w:eastAsia="en-GB"/>
              </w:rPr>
              <w:t>0 for FR1 band. In case of multiple UL carriers in the same TAG, UE expects that the same value of n-</w:t>
            </w:r>
            <w:proofErr w:type="spellStart"/>
            <w:r w:rsidRPr="00FC2FA4">
              <w:rPr>
                <w:lang w:eastAsia="en-GB"/>
              </w:rPr>
              <w:t>TimingAdvanceOffset</w:t>
            </w:r>
            <w:proofErr w:type="spellEnd"/>
            <w:r w:rsidRPr="00FC2FA4">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FC2FA4">
              <w:rPr>
                <w:lang w:eastAsia="en-GB"/>
              </w:rPr>
              <w:t xml:space="preserve"> can also be provided for </w:t>
            </w:r>
            <w:r w:rsidRPr="00FC2FA4">
              <w:rPr>
                <w:rFonts w:eastAsia="等线"/>
                <w:lang w:eastAsia="zh-CN"/>
              </w:rPr>
              <w:t>an FDD serving cell</w:t>
            </w:r>
            <w:r w:rsidRPr="00FC2FA4">
              <w:rPr>
                <w:lang w:eastAsia="en-GB"/>
              </w:rPr>
              <w:t>.</w:t>
            </w:r>
          </w:p>
          <w:p w14:paraId="5E64D274" w14:textId="77777777" w:rsidR="00863BBE" w:rsidRPr="00FC2FA4" w:rsidRDefault="00863BBE" w:rsidP="007B0714">
            <w:pPr>
              <w:pStyle w:val="TAN"/>
              <w:rPr>
                <w:lang w:eastAsia="en-GB"/>
              </w:rPr>
            </w:pPr>
            <w:r w:rsidRPr="00FC2FA4">
              <w:rPr>
                <w:lang w:eastAsia="en-GB"/>
              </w:rPr>
              <w:t>Note 2:</w:t>
            </w:r>
            <w:r w:rsidRPr="00FC2FA4">
              <w:rPr>
                <w:lang w:eastAsia="en-GB"/>
              </w:rPr>
              <w:tab/>
              <w:t>Void</w:t>
            </w:r>
          </w:p>
        </w:tc>
      </w:tr>
    </w:tbl>
    <w:p w14:paraId="2D0E7541" w14:textId="77777777" w:rsidR="00863BBE" w:rsidRPr="00FC2FA4" w:rsidRDefault="00863BBE" w:rsidP="00863BBE">
      <w:pPr>
        <w:rPr>
          <w:lang w:eastAsia="ko-KR"/>
        </w:rPr>
      </w:pPr>
    </w:p>
    <w:p w14:paraId="1EB4F8FC" w14:textId="77777777" w:rsidR="00863BBE" w:rsidRPr="0024131D" w:rsidRDefault="00863BBE" w:rsidP="00863BBE">
      <w:pPr>
        <w:rPr>
          <w:rFonts w:cs="v4.2.0"/>
        </w:rPr>
      </w:pPr>
      <w:r w:rsidRPr="0024131D">
        <w:rPr>
          <w:lang w:eastAsia="ko-KR"/>
        </w:rPr>
        <w:lastRenderedPageBreak/>
        <w:t xml:space="preserve">When it is not the first transmission in a DRX </w:t>
      </w:r>
      <w:r w:rsidRPr="0024131D">
        <w:rPr>
          <w:lang w:eastAsia="zh-CN"/>
        </w:rPr>
        <w:t xml:space="preserve">cycle </w:t>
      </w:r>
      <w:r w:rsidRPr="0024131D">
        <w:rPr>
          <w:lang w:eastAsia="ko-KR"/>
        </w:rPr>
        <w:t>or there is no DRX</w:t>
      </w:r>
      <w:r w:rsidRPr="0024131D">
        <w:rPr>
          <w:lang w:eastAsia="zh-CN"/>
        </w:rPr>
        <w:t xml:space="preserve"> cycle</w:t>
      </w:r>
      <w:r w:rsidRPr="0024131D">
        <w:rPr>
          <w:lang w:eastAsia="ko-KR"/>
        </w:rPr>
        <w:t xml:space="preserve">, and when it is the transmission for PUCCH, PUSCH and SRS transmission, </w:t>
      </w:r>
      <w:r w:rsidRPr="0024131D">
        <w:rPr>
          <w:rFonts w:cs="v4.2.0"/>
        </w:rPr>
        <w:t>the UE shall be capable of changing the transmission timing according to the received downlink frame of the reference cell</w:t>
      </w:r>
      <w:r w:rsidRPr="0024131D">
        <w:t xml:space="preserve"> </w:t>
      </w:r>
      <w:r w:rsidRPr="0024131D">
        <w:rPr>
          <w:lang w:eastAsia="ko-KR"/>
        </w:rPr>
        <w:t>except when the timing advance in clause 7.3 is applied.</w:t>
      </w:r>
    </w:p>
    <w:p w14:paraId="1FC0A222" w14:textId="77777777" w:rsidR="00863BBE" w:rsidRPr="0024131D" w:rsidRDefault="00863BBE" w:rsidP="00863BBE">
      <w:pPr>
        <w:pStyle w:val="TH"/>
      </w:pPr>
      <w:r w:rsidRPr="0024131D">
        <w:t>Table 7.1.2-3: void</w:t>
      </w:r>
    </w:p>
    <w:p w14:paraId="3C18A9E0" w14:textId="77777777" w:rsidR="00863BBE" w:rsidRPr="00FC2FA4" w:rsidRDefault="00863BBE" w:rsidP="00863BBE">
      <w:pPr>
        <w:rPr>
          <w:b/>
          <w:lang w:eastAsia="ko-KR"/>
        </w:rPr>
      </w:pPr>
      <w:r w:rsidRPr="00FC2FA4">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FC2FA4">
        <w:rPr>
          <w:lang w:eastAsia="ko-KR"/>
        </w:rPr>
        <w:t>otherwise</w:t>
      </w:r>
      <w:proofErr w:type="gramEnd"/>
      <w:r w:rsidRPr="00FC2FA4">
        <w:rPr>
          <w:lang w:eastAsia="ko-KR"/>
        </w:rPr>
        <w:t xml:space="preserve"> the UE shall not transmit any uplink signal.</w:t>
      </w:r>
    </w:p>
    <w:p w14:paraId="1939C0B5" w14:textId="77777777" w:rsidR="00863BBE" w:rsidRPr="00FC2FA4" w:rsidRDefault="00863BBE" w:rsidP="00863BBE">
      <w:pPr>
        <w:rPr>
          <w:b/>
          <w:lang w:eastAsia="ko-KR"/>
        </w:rPr>
      </w:pPr>
      <w:r w:rsidRPr="00FC2FA4">
        <w:rPr>
          <w:lang w:eastAsia="ko-KR"/>
        </w:rPr>
        <w:t xml:space="preserve">If a reference cell on a carrier frequency belonging to the </w:t>
      </w:r>
      <w:proofErr w:type="spellStart"/>
      <w:r w:rsidRPr="00FC2FA4">
        <w:rPr>
          <w:lang w:eastAsia="ko-KR"/>
        </w:rPr>
        <w:t>pTAG</w:t>
      </w:r>
      <w:proofErr w:type="spellEnd"/>
      <w:r w:rsidRPr="00FC2FA4">
        <w:rPr>
          <w:lang w:eastAsia="ko-KR"/>
        </w:rPr>
        <w:t xml:space="preserve">, which is subject to CCA, is not available at the UE then the UE is allowed to use any of available activated </w:t>
      </w:r>
      <w:proofErr w:type="spellStart"/>
      <w:r w:rsidRPr="00FC2FA4">
        <w:rPr>
          <w:lang w:eastAsia="ko-KR"/>
        </w:rPr>
        <w:t>SCell</w:t>
      </w:r>
      <w:proofErr w:type="spellEnd"/>
      <w:r w:rsidRPr="00FC2FA4">
        <w:rPr>
          <w:lang w:eastAsia="ko-KR"/>
        </w:rPr>
        <w:t xml:space="preserve">(s) at the UE in </w:t>
      </w:r>
      <w:proofErr w:type="spellStart"/>
      <w:r w:rsidRPr="00FC2FA4">
        <w:rPr>
          <w:lang w:eastAsia="ko-KR"/>
        </w:rPr>
        <w:t>pTAG</w:t>
      </w:r>
      <w:proofErr w:type="spellEnd"/>
      <w:r w:rsidRPr="00FC2FA4">
        <w:rPr>
          <w:lang w:eastAsia="ko-KR"/>
        </w:rPr>
        <w:t xml:space="preserve"> as a new reference cell. If the </w:t>
      </w:r>
      <w:proofErr w:type="spellStart"/>
      <w:r w:rsidRPr="00FC2FA4">
        <w:rPr>
          <w:lang w:eastAsia="ko-KR"/>
        </w:rPr>
        <w:t>SCell</w:t>
      </w:r>
      <w:proofErr w:type="spellEnd"/>
      <w:r w:rsidRPr="00FC2FA4">
        <w:rPr>
          <w:lang w:eastAsia="ko-KR"/>
        </w:rPr>
        <w:t xml:space="preserve"> used as reference cell is deactivated, or becomes not available, the UE is allowed to use another active serving cell in </w:t>
      </w:r>
      <w:proofErr w:type="spellStart"/>
      <w:r w:rsidRPr="00FC2FA4">
        <w:rPr>
          <w:lang w:eastAsia="ko-KR"/>
        </w:rPr>
        <w:t>pTAG</w:t>
      </w:r>
      <w:proofErr w:type="spellEnd"/>
      <w:r w:rsidRPr="00FC2FA4">
        <w:rPr>
          <w:lang w:eastAsia="ko-KR"/>
        </w:rPr>
        <w:t xml:space="preserve"> as new reference cell.</w:t>
      </w:r>
    </w:p>
    <w:p w14:paraId="57A29A6C" w14:textId="77777777" w:rsidR="00863BBE" w:rsidRPr="0024131D" w:rsidRDefault="00863BBE" w:rsidP="00863BBE">
      <w:pPr>
        <w:rPr>
          <w:b/>
          <w:lang w:eastAsia="ko-KR"/>
        </w:rPr>
      </w:pPr>
      <w:r w:rsidRPr="00FC2FA4">
        <w:rPr>
          <w:lang w:eastAsia="ko-KR"/>
        </w:rPr>
        <w:t xml:space="preserve">If a reference cell on a carrier frequency belonging to the </w:t>
      </w:r>
      <w:proofErr w:type="spellStart"/>
      <w:r w:rsidRPr="00FC2FA4">
        <w:rPr>
          <w:lang w:eastAsia="ko-KR"/>
        </w:rPr>
        <w:t>sTAG</w:t>
      </w:r>
      <w:proofErr w:type="spellEnd"/>
      <w:r w:rsidRPr="00FC2FA4">
        <w:rPr>
          <w:lang w:eastAsia="ko-KR"/>
        </w:rPr>
        <w:t xml:space="preserve">, which is subject to CCA is not available at the UE then the UE is allowed to use any of available activated </w:t>
      </w:r>
      <w:proofErr w:type="spellStart"/>
      <w:r w:rsidRPr="00FC2FA4">
        <w:rPr>
          <w:lang w:eastAsia="ko-KR"/>
        </w:rPr>
        <w:t>SCell</w:t>
      </w:r>
      <w:proofErr w:type="spellEnd"/>
      <w:r w:rsidRPr="00FC2FA4">
        <w:rPr>
          <w:lang w:eastAsia="ko-KR"/>
        </w:rPr>
        <w:t xml:space="preserve">(s) at the UE in </w:t>
      </w:r>
      <w:proofErr w:type="spellStart"/>
      <w:r w:rsidRPr="00FC2FA4">
        <w:rPr>
          <w:lang w:eastAsia="ko-KR"/>
        </w:rPr>
        <w:t>sTAG</w:t>
      </w:r>
      <w:proofErr w:type="spellEnd"/>
      <w:r w:rsidRPr="00FC2FA4">
        <w:rPr>
          <w:lang w:eastAsia="ko-KR"/>
        </w:rPr>
        <w:t xml:space="preserve"> as a new reference cell.</w:t>
      </w:r>
    </w:p>
    <w:p w14:paraId="140B03B1" w14:textId="77777777" w:rsidR="00863BBE" w:rsidRPr="0024131D" w:rsidRDefault="00863BBE" w:rsidP="00863BBE">
      <w:pPr>
        <w:pStyle w:val="4"/>
        <w:rPr>
          <w:lang w:eastAsia="zh-CN"/>
        </w:rPr>
      </w:pPr>
      <w:r w:rsidRPr="0024131D">
        <w:t>7.1.2.1</w:t>
      </w:r>
      <w:r w:rsidRPr="0024131D">
        <w:tab/>
        <w:t>Gradual timing adjustment</w:t>
      </w:r>
    </w:p>
    <w:p w14:paraId="05996AB5" w14:textId="77777777" w:rsidR="00863BBE" w:rsidRPr="0024131D" w:rsidRDefault="00863BBE" w:rsidP="00863BBE">
      <w:pPr>
        <w:rPr>
          <w:rFonts w:cs="v4.2.0"/>
        </w:rPr>
      </w:pPr>
      <w:r w:rsidRPr="0024131D">
        <w:rPr>
          <w:rFonts w:cs="v4.2.0"/>
        </w:rPr>
        <w:t xml:space="preserve">Requirements in this section shall apply regardless of whether the reference cell is on a carrier frequency subject to CCA or not. </w:t>
      </w:r>
    </w:p>
    <w:p w14:paraId="699F4737" w14:textId="77777777" w:rsidR="00863BBE" w:rsidRPr="0024131D" w:rsidRDefault="00863BBE" w:rsidP="00863BBE">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proofErr w:type="spellStart"/>
      <w:r w:rsidRPr="00FC2FA4">
        <w:rPr>
          <w:rFonts w:cs="v4.2.0"/>
          <w:lang w:eastAsia="en-GB"/>
        </w:rPr>
        <w:t>T</w:t>
      </w:r>
      <w:r w:rsidRPr="00FC2FA4">
        <w:rPr>
          <w:rFonts w:cs="v4.2.0"/>
          <w:vertAlign w:val="subscript"/>
          <w:lang w:eastAsia="en-GB"/>
        </w:rPr>
        <w:t>e</w:t>
      </w:r>
      <w:proofErr w:type="spellEnd"/>
      <w:r w:rsidRPr="00FC2FA4">
        <w:rPr>
          <w:rFonts w:cs="v4.2.0"/>
          <w:lang w:eastAsia="en-GB"/>
        </w:rPr>
        <w:t xml:space="preserve"> then the UE </w:t>
      </w:r>
      <w:r w:rsidRPr="00FC2FA4">
        <w:rPr>
          <w:rFonts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proofErr w:type="spellStart"/>
      <w:r w:rsidRPr="00FC2FA4">
        <w:rPr>
          <w:rFonts w:cs="v4.2.0"/>
          <w:lang w:eastAsia="en-GB"/>
        </w:rPr>
        <w:t>T</w:t>
      </w:r>
      <w:r w:rsidRPr="00FC2FA4">
        <w:rPr>
          <w:rFonts w:cs="v4.2.0"/>
          <w:vertAlign w:val="subscript"/>
          <w:lang w:eastAsia="en-GB"/>
        </w:rPr>
        <w:t>e</w:t>
      </w:r>
      <w:proofErr w:type="spellEnd"/>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1E7C024B" w14:textId="77777777" w:rsidR="00863BBE" w:rsidRPr="0024131D" w:rsidRDefault="00863BBE" w:rsidP="00863BBE">
      <w:pPr>
        <w:pStyle w:val="B1"/>
      </w:pPr>
      <w:r w:rsidRPr="0024131D">
        <w:t>1)</w:t>
      </w:r>
      <w:r w:rsidRPr="0024131D">
        <w:tab/>
        <w:t xml:space="preserve">The maximum amount of the magnitude of the timing change in one adjustment shall be </w:t>
      </w:r>
      <w:proofErr w:type="spellStart"/>
      <w:r w:rsidRPr="0024131D">
        <w:rPr>
          <w:rFonts w:cs="v4.2.0"/>
        </w:rPr>
        <w:t>T</w:t>
      </w:r>
      <w:r w:rsidRPr="0024131D">
        <w:rPr>
          <w:rFonts w:cs="v4.2.0"/>
          <w:vertAlign w:val="subscript"/>
        </w:rPr>
        <w:t>q</w:t>
      </w:r>
      <w:proofErr w:type="spellEnd"/>
      <w:r w:rsidRPr="0024131D">
        <w:t>.</w:t>
      </w:r>
    </w:p>
    <w:p w14:paraId="1670ADA6" w14:textId="77777777" w:rsidR="00863BBE" w:rsidRPr="0024131D" w:rsidRDefault="00863BBE" w:rsidP="00863BBE">
      <w:pPr>
        <w:pStyle w:val="B1"/>
      </w:pPr>
      <w:r w:rsidRPr="0024131D">
        <w:t>2)</w:t>
      </w:r>
      <w:r w:rsidRPr="0024131D">
        <w:tab/>
        <w:t xml:space="preserve">The minimum aggregate adjustment rate shall be </w:t>
      </w:r>
      <w:proofErr w:type="spellStart"/>
      <w:r w:rsidRPr="0024131D">
        <w:rPr>
          <w:rFonts w:cs="v4.2.0"/>
        </w:rPr>
        <w:t>T</w:t>
      </w:r>
      <w:r w:rsidRPr="0024131D">
        <w:rPr>
          <w:rFonts w:cs="v4.2.0"/>
          <w:vertAlign w:val="subscript"/>
          <w:lang w:eastAsia="zh-CN"/>
        </w:rPr>
        <w:t>p</w:t>
      </w:r>
      <w:proofErr w:type="spellEnd"/>
      <w:r w:rsidRPr="0024131D" w:rsidDel="00053109">
        <w:t xml:space="preserve"> </w:t>
      </w:r>
      <w:r w:rsidRPr="0024131D">
        <w:t>per second.</w:t>
      </w:r>
    </w:p>
    <w:p w14:paraId="7BC267D5" w14:textId="77777777" w:rsidR="00863BBE" w:rsidRPr="0024131D" w:rsidRDefault="00863BBE" w:rsidP="00863BBE">
      <w:pPr>
        <w:pStyle w:val="B1"/>
        <w:rPr>
          <w:rFonts w:cs="v4.2.0"/>
        </w:rPr>
      </w:pPr>
      <w:r w:rsidRPr="0024131D">
        <w:rPr>
          <w:rFonts w:cs="v4.2.0"/>
        </w:rPr>
        <w:t>3)</w:t>
      </w:r>
      <w:r w:rsidRPr="0024131D">
        <w:rPr>
          <w:rFonts w:cs="v4.2.0"/>
        </w:rPr>
        <w:tab/>
        <w:t xml:space="preserve">The maximum aggregate adjustment rate shall be </w:t>
      </w:r>
      <w:proofErr w:type="spellStart"/>
      <w:r w:rsidRPr="0024131D">
        <w:rPr>
          <w:rFonts w:cs="v4.2.0"/>
        </w:rPr>
        <w:t>T</w:t>
      </w:r>
      <w:r w:rsidRPr="0024131D">
        <w:rPr>
          <w:rFonts w:cs="v4.2.0"/>
          <w:vertAlign w:val="subscript"/>
        </w:rPr>
        <w:t>q</w:t>
      </w:r>
      <w:proofErr w:type="spellEnd"/>
      <w:r w:rsidRPr="0024131D">
        <w:rPr>
          <w:rFonts w:cs="v4.2.0"/>
        </w:rPr>
        <w:t xml:space="preserve"> per 200 </w:t>
      </w:r>
      <w:proofErr w:type="spellStart"/>
      <w:r w:rsidRPr="0024131D">
        <w:rPr>
          <w:rFonts w:cs="v4.2.0"/>
        </w:rPr>
        <w:t>ms</w:t>
      </w:r>
      <w:proofErr w:type="spellEnd"/>
      <w:r w:rsidRPr="0024131D">
        <w:rPr>
          <w:rFonts w:cs="v4.2.0"/>
        </w:rPr>
        <w:t xml:space="preserve"> for SCS of UL signals smaller or equal to 120 kHz and 100 </w:t>
      </w:r>
      <w:proofErr w:type="spellStart"/>
      <w:r w:rsidRPr="0024131D">
        <w:rPr>
          <w:rFonts w:cs="v4.2.0"/>
        </w:rPr>
        <w:t>ms</w:t>
      </w:r>
      <w:proofErr w:type="spellEnd"/>
      <w:r w:rsidRPr="0024131D">
        <w:rPr>
          <w:rFonts w:cs="v4.2.0"/>
        </w:rPr>
        <w:t xml:space="preserve"> for SCS of uplink signals larger or equal to 480 kHz.</w:t>
      </w:r>
    </w:p>
    <w:p w14:paraId="6C164EDC" w14:textId="77777777" w:rsidR="00863BBE" w:rsidRPr="0024131D" w:rsidRDefault="00863BBE" w:rsidP="00863BBE">
      <w:pPr>
        <w:pStyle w:val="B1"/>
      </w:pPr>
      <w:r w:rsidRPr="0024131D">
        <w:tab/>
        <w:t xml:space="preserve">where the maximum autonomous time adjustment step </w:t>
      </w:r>
      <w:proofErr w:type="spellStart"/>
      <w:r w:rsidRPr="0024131D">
        <w:t>T</w:t>
      </w:r>
      <w:r w:rsidRPr="0024131D">
        <w:rPr>
          <w:vertAlign w:val="subscript"/>
        </w:rPr>
        <w:t>q</w:t>
      </w:r>
      <w:proofErr w:type="spellEnd"/>
      <w:r w:rsidRPr="0024131D">
        <w:t xml:space="preserve"> and the aggregate adjustment rate </w:t>
      </w:r>
      <w:proofErr w:type="spellStart"/>
      <w:r w:rsidRPr="0024131D">
        <w:t>T</w:t>
      </w:r>
      <w:r w:rsidRPr="0024131D">
        <w:rPr>
          <w:vertAlign w:val="subscript"/>
        </w:rPr>
        <w:t>p</w:t>
      </w:r>
      <w:proofErr w:type="spellEnd"/>
      <w:r w:rsidRPr="0024131D">
        <w:t xml:space="preserve"> are specified </w:t>
      </w:r>
      <w:r>
        <w:t>in table</w:t>
      </w:r>
      <w:r w:rsidRPr="0024131D">
        <w:t xml:space="preserve"> 7.1.2.1-1.</w:t>
      </w:r>
    </w:p>
    <w:p w14:paraId="2EDC511F" w14:textId="0CFF36E0" w:rsidR="00863BBE" w:rsidRDefault="00863BBE" w:rsidP="00863BBE">
      <w:pPr>
        <w:rPr>
          <w:ins w:id="64" w:author="Yanze, Fu" w:date="2025-05-27T13:18:00Z"/>
        </w:rPr>
      </w:pPr>
      <w:r w:rsidRPr="0024131D">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424257A5" w14:textId="77777777" w:rsidR="00B030CB" w:rsidRDefault="00B030CB" w:rsidP="00B030CB">
      <w:pPr>
        <w:rPr>
          <w:ins w:id="65" w:author="Yanze, Fu" w:date="2025-05-27T13:18:00Z"/>
        </w:rPr>
      </w:pPr>
      <w:ins w:id="66" w:author="Yanze, Fu" w:date="2025-05-27T13:18:00Z">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gradual timing adjustment specified in this clause applies for each TAG and shall be met for each TAG. The reference point for each TAG for the PUCCH/PUSCH/SRS and PRACH transmission triggered by PDCCH order is defined in clause 7.1.1.</w:t>
        </w:r>
      </w:ins>
    </w:p>
    <w:p w14:paraId="062920B3" w14:textId="7BB3FC47" w:rsidR="00B030CB" w:rsidRDefault="00B030CB" w:rsidP="00B030CB">
      <w:pPr>
        <w:rPr>
          <w:ins w:id="67" w:author="Yanze, Fu" w:date="2025-05-27T13:18:00Z"/>
          <w:i/>
          <w:iCs/>
          <w:lang w:eastAsia="zh-CN"/>
        </w:rPr>
      </w:pPr>
      <w:ins w:id="68" w:author="Yanze, Fu" w:date="2025-05-27T13:18:00Z">
        <w:r>
          <w:rPr>
            <w:rFonts w:hint="eastAsia"/>
            <w:i/>
            <w:iCs/>
            <w:lang w:val="en-US" w:eastAsia="zh-CN"/>
          </w:rPr>
          <w:t xml:space="preserve">Editor note: </w:t>
        </w:r>
        <w:r>
          <w:rPr>
            <w:i/>
            <w:iCs/>
          </w:rPr>
          <w:t xml:space="preserve"> </w:t>
        </w:r>
        <w:r>
          <w:rPr>
            <w:rFonts w:hint="eastAsia"/>
            <w:i/>
            <w:iCs/>
            <w:lang w:val="en-US" w:eastAsia="zh-CN"/>
          </w:rPr>
          <w:t>FFS for the scenario that UE is configured with PL offset in joint/UL TCI state(s) and UE does not expect to receive SSB from UL TRP(s).</w:t>
        </w:r>
        <w:r>
          <w:t xml:space="preserve"> </w:t>
        </w:r>
        <w:r>
          <w:rPr>
            <w:i/>
            <w:iCs/>
            <w:lang w:val="en-US" w:eastAsia="zh-CN"/>
          </w:rPr>
          <w:t xml:space="preserve">For </w:t>
        </w:r>
        <w:r>
          <w:rPr>
            <w:i/>
            <w:iCs/>
          </w:rPr>
          <w:t>terminology</w:t>
        </w:r>
        <w:r>
          <w:rPr>
            <w:rFonts w:hint="eastAsia"/>
            <w:i/>
            <w:iCs/>
            <w:lang w:val="en-US" w:eastAsia="zh-CN"/>
          </w:rPr>
          <w:t xml:space="preserve"> of</w:t>
        </w:r>
        <w:r>
          <w:rPr>
            <w:i/>
            <w:iCs/>
          </w:rPr>
          <w:t xml:space="preserve">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Pr>
            <w:i/>
            <w:iCs/>
            <w:lang w:val="en-US" w:eastAsia="zh-CN"/>
          </w:rPr>
          <w:t xml:space="preserve">, they will be updated </w:t>
        </w:r>
        <w:r>
          <w:rPr>
            <w:rFonts w:hint="eastAsia"/>
            <w:i/>
            <w:iCs/>
            <w:lang w:val="en-US" w:eastAsia="zh-CN"/>
          </w:rPr>
          <w:t>based on</w:t>
        </w:r>
        <w:r>
          <w:rPr>
            <w:i/>
            <w:iCs/>
            <w:lang w:val="en-US" w:eastAsia="zh-CN"/>
          </w:rPr>
          <w:t xml:space="preserve"> UE capability name further.</w:t>
        </w:r>
      </w:ins>
    </w:p>
    <w:p w14:paraId="35E8E267" w14:textId="77777777" w:rsidR="00B030CB" w:rsidRPr="00B030CB" w:rsidRDefault="00B030CB" w:rsidP="00863BBE"/>
    <w:p w14:paraId="5520EE33" w14:textId="77777777" w:rsidR="00863BBE" w:rsidRPr="0024131D" w:rsidRDefault="00863BBE" w:rsidP="00863BBE">
      <w:pPr>
        <w:pStyle w:val="TH"/>
      </w:pPr>
      <w:r w:rsidRPr="0024131D">
        <w:lastRenderedPageBreak/>
        <w:t xml:space="preserve">Table 7.1.2.1-1: </w:t>
      </w:r>
      <w:proofErr w:type="spellStart"/>
      <w:r w:rsidRPr="0024131D">
        <w:t>T</w:t>
      </w:r>
      <w:r w:rsidRPr="0024131D">
        <w:rPr>
          <w:vertAlign w:val="subscript"/>
        </w:rPr>
        <w:t>q</w:t>
      </w:r>
      <w:proofErr w:type="spellEnd"/>
      <w:r w:rsidRPr="0024131D">
        <w:t xml:space="preserve"> Maximum Autonomous Time Adjustment Step and </w:t>
      </w:r>
      <w:proofErr w:type="spellStart"/>
      <w:r w:rsidRPr="0024131D">
        <w:t>T</w:t>
      </w:r>
      <w:r w:rsidRPr="0024131D">
        <w:rPr>
          <w:vertAlign w:val="subscript"/>
        </w:rPr>
        <w:t>p</w:t>
      </w:r>
      <w:proofErr w:type="spellEnd"/>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863BBE" w:rsidRPr="0024131D" w14:paraId="475B5C59" w14:textId="77777777" w:rsidTr="007B0714">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6B5EEF7E" w14:textId="77777777" w:rsidR="00863BBE" w:rsidRPr="0024131D" w:rsidRDefault="00863BBE" w:rsidP="007B0714">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3416B43A" w14:textId="77777777" w:rsidR="00863BBE" w:rsidRPr="0024131D" w:rsidRDefault="00863BBE" w:rsidP="007B0714">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660CEDDC" w14:textId="77777777" w:rsidR="00863BBE" w:rsidRPr="0024131D" w:rsidRDefault="00863BBE" w:rsidP="007B0714">
            <w:pPr>
              <w:pStyle w:val="TAH"/>
            </w:pPr>
            <w:proofErr w:type="spellStart"/>
            <w:r w:rsidRPr="0024131D">
              <w:t>T</w:t>
            </w:r>
            <w:r w:rsidRPr="0024131D">
              <w:rPr>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190DF421" w14:textId="77777777" w:rsidR="00863BBE" w:rsidRPr="0024131D" w:rsidRDefault="00863BBE" w:rsidP="007B0714">
            <w:pPr>
              <w:pStyle w:val="TAH"/>
            </w:pPr>
            <w:proofErr w:type="spellStart"/>
            <w:r w:rsidRPr="0024131D">
              <w:t>T</w:t>
            </w:r>
            <w:r w:rsidRPr="0024131D">
              <w:rPr>
                <w:vertAlign w:val="subscript"/>
              </w:rPr>
              <w:t>p</w:t>
            </w:r>
            <w:proofErr w:type="spellEnd"/>
            <w:r>
              <w:t xml:space="preserve"> </w:t>
            </w:r>
          </w:p>
        </w:tc>
      </w:tr>
      <w:tr w:rsidR="00863BBE" w:rsidRPr="0024131D" w14:paraId="615E38AB" w14:textId="77777777" w:rsidTr="007B0714">
        <w:trPr>
          <w:cantSplit/>
          <w:jc w:val="center"/>
        </w:trPr>
        <w:tc>
          <w:tcPr>
            <w:tcW w:w="1128" w:type="pct"/>
            <w:tcBorders>
              <w:top w:val="single" w:sz="4" w:space="0" w:color="auto"/>
              <w:left w:val="single" w:sz="4" w:space="0" w:color="auto"/>
              <w:bottom w:val="nil"/>
              <w:right w:val="single" w:sz="4" w:space="0" w:color="auto"/>
            </w:tcBorders>
            <w:vAlign w:val="center"/>
            <w:hideMark/>
          </w:tcPr>
          <w:p w14:paraId="16F28B51" w14:textId="77777777" w:rsidR="00863BBE" w:rsidRPr="0024131D" w:rsidRDefault="00863BBE" w:rsidP="007B0714">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71D752C0" w14:textId="77777777" w:rsidR="00863BBE" w:rsidRPr="0024131D" w:rsidRDefault="00863BBE" w:rsidP="007B0714">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6C8E9605" w14:textId="77777777" w:rsidR="00863BBE" w:rsidRPr="0024131D" w:rsidRDefault="00863BBE" w:rsidP="007B0714">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51E2AD7" w14:textId="77777777" w:rsidR="00863BBE" w:rsidRPr="0024131D" w:rsidRDefault="00863BBE" w:rsidP="007B0714">
            <w:pPr>
              <w:pStyle w:val="TAC"/>
            </w:pPr>
            <w:r w:rsidRPr="0024131D">
              <w:t>5.5*64*T</w:t>
            </w:r>
            <w:r w:rsidRPr="0024131D">
              <w:rPr>
                <w:vertAlign w:val="subscript"/>
              </w:rPr>
              <w:t>c</w:t>
            </w:r>
          </w:p>
        </w:tc>
      </w:tr>
      <w:tr w:rsidR="00863BBE" w:rsidRPr="0024131D" w14:paraId="44B38BDC" w14:textId="77777777" w:rsidTr="007B0714">
        <w:trPr>
          <w:cantSplit/>
          <w:jc w:val="center"/>
        </w:trPr>
        <w:tc>
          <w:tcPr>
            <w:tcW w:w="1128" w:type="pct"/>
            <w:tcBorders>
              <w:top w:val="nil"/>
              <w:left w:val="single" w:sz="4" w:space="0" w:color="auto"/>
              <w:bottom w:val="nil"/>
              <w:right w:val="single" w:sz="4" w:space="0" w:color="auto"/>
            </w:tcBorders>
            <w:vAlign w:val="center"/>
          </w:tcPr>
          <w:p w14:paraId="76B0EBA8" w14:textId="77777777" w:rsidR="00863BBE" w:rsidRPr="0024131D" w:rsidRDefault="00863BBE" w:rsidP="007B0714">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C4D8FAD" w14:textId="77777777" w:rsidR="00863BBE" w:rsidRPr="0024131D" w:rsidRDefault="00863BBE" w:rsidP="007B0714">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468DE598" w14:textId="77777777" w:rsidR="00863BBE" w:rsidRPr="0024131D" w:rsidRDefault="00863BBE" w:rsidP="007B0714">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CADDAE6" w14:textId="77777777" w:rsidR="00863BBE" w:rsidRPr="0024131D" w:rsidRDefault="00863BBE" w:rsidP="007B0714">
            <w:pPr>
              <w:pStyle w:val="TAC"/>
            </w:pPr>
            <w:r w:rsidRPr="0024131D">
              <w:t>5.5*64*T</w:t>
            </w:r>
            <w:r w:rsidRPr="0024131D">
              <w:rPr>
                <w:vertAlign w:val="subscript"/>
              </w:rPr>
              <w:t>c</w:t>
            </w:r>
          </w:p>
        </w:tc>
      </w:tr>
      <w:tr w:rsidR="00863BBE" w:rsidRPr="0024131D" w14:paraId="34D72DCF" w14:textId="77777777" w:rsidTr="007B0714">
        <w:trPr>
          <w:cantSplit/>
          <w:jc w:val="center"/>
        </w:trPr>
        <w:tc>
          <w:tcPr>
            <w:tcW w:w="1128" w:type="pct"/>
            <w:tcBorders>
              <w:top w:val="nil"/>
              <w:left w:val="single" w:sz="4" w:space="0" w:color="auto"/>
              <w:bottom w:val="single" w:sz="4" w:space="0" w:color="auto"/>
              <w:right w:val="single" w:sz="4" w:space="0" w:color="auto"/>
            </w:tcBorders>
            <w:vAlign w:val="center"/>
          </w:tcPr>
          <w:p w14:paraId="37095CC0" w14:textId="77777777" w:rsidR="00863BBE" w:rsidRPr="0024131D" w:rsidRDefault="00863BBE" w:rsidP="007B0714">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D3805D1" w14:textId="77777777" w:rsidR="00863BBE" w:rsidRPr="0024131D" w:rsidRDefault="00863BBE" w:rsidP="007B0714">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69441B7C" w14:textId="77777777" w:rsidR="00863BBE" w:rsidRPr="0024131D" w:rsidRDefault="00863BBE" w:rsidP="007B0714">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4DF47EC" w14:textId="77777777" w:rsidR="00863BBE" w:rsidRPr="0024131D" w:rsidRDefault="00863BBE" w:rsidP="007B0714">
            <w:pPr>
              <w:pStyle w:val="TAC"/>
            </w:pPr>
            <w:r w:rsidRPr="0024131D">
              <w:t>5.5*64*T</w:t>
            </w:r>
            <w:r w:rsidRPr="0024131D">
              <w:rPr>
                <w:vertAlign w:val="subscript"/>
              </w:rPr>
              <w:t>c</w:t>
            </w:r>
          </w:p>
        </w:tc>
      </w:tr>
      <w:tr w:rsidR="00863BBE" w:rsidRPr="0024131D" w14:paraId="6FB4181C" w14:textId="77777777" w:rsidTr="007B0714">
        <w:trPr>
          <w:cantSplit/>
          <w:jc w:val="center"/>
        </w:trPr>
        <w:tc>
          <w:tcPr>
            <w:tcW w:w="1128" w:type="pct"/>
            <w:tcBorders>
              <w:top w:val="single" w:sz="4" w:space="0" w:color="auto"/>
              <w:left w:val="single" w:sz="4" w:space="0" w:color="auto"/>
              <w:bottom w:val="nil"/>
              <w:right w:val="single" w:sz="4" w:space="0" w:color="auto"/>
            </w:tcBorders>
            <w:vAlign w:val="center"/>
            <w:hideMark/>
          </w:tcPr>
          <w:p w14:paraId="3E052874" w14:textId="77777777" w:rsidR="00863BBE" w:rsidRPr="0024131D" w:rsidRDefault="00863BBE" w:rsidP="007B0714">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66EDC434" w14:textId="77777777" w:rsidR="00863BBE" w:rsidRPr="0024131D" w:rsidRDefault="00863BBE" w:rsidP="007B0714">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4A8CE578" w14:textId="77777777" w:rsidR="00863BBE" w:rsidRPr="0024131D" w:rsidRDefault="00863BBE" w:rsidP="007B0714">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A4BF99F" w14:textId="77777777" w:rsidR="00863BBE" w:rsidRPr="0024131D" w:rsidRDefault="00863BBE" w:rsidP="007B0714">
            <w:pPr>
              <w:pStyle w:val="TAC"/>
            </w:pPr>
            <w:r w:rsidRPr="0024131D">
              <w:t>2.5*64*T</w:t>
            </w:r>
            <w:r w:rsidRPr="0024131D">
              <w:rPr>
                <w:vertAlign w:val="subscript"/>
              </w:rPr>
              <w:t>c</w:t>
            </w:r>
          </w:p>
        </w:tc>
      </w:tr>
      <w:tr w:rsidR="00863BBE" w:rsidRPr="0024131D" w14:paraId="0C2788F9" w14:textId="77777777" w:rsidTr="007B0714">
        <w:trPr>
          <w:cantSplit/>
          <w:jc w:val="center"/>
        </w:trPr>
        <w:tc>
          <w:tcPr>
            <w:tcW w:w="1128" w:type="pct"/>
            <w:tcBorders>
              <w:top w:val="nil"/>
              <w:left w:val="single" w:sz="4" w:space="0" w:color="auto"/>
              <w:bottom w:val="single" w:sz="4" w:space="0" w:color="auto"/>
              <w:right w:val="single" w:sz="4" w:space="0" w:color="auto"/>
            </w:tcBorders>
          </w:tcPr>
          <w:p w14:paraId="6B0DD1B8" w14:textId="77777777" w:rsidR="00863BBE" w:rsidRPr="0024131D" w:rsidRDefault="00863BBE" w:rsidP="007B0714">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0C338140" w14:textId="77777777" w:rsidR="00863BBE" w:rsidRPr="0024131D" w:rsidRDefault="00863BBE" w:rsidP="007B0714">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2EF21C0A" w14:textId="77777777" w:rsidR="00863BBE" w:rsidRPr="0024131D" w:rsidRDefault="00863BBE" w:rsidP="007B0714">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92A706B" w14:textId="77777777" w:rsidR="00863BBE" w:rsidRPr="0024131D" w:rsidRDefault="00863BBE" w:rsidP="007B0714">
            <w:pPr>
              <w:pStyle w:val="TAC"/>
            </w:pPr>
            <w:r w:rsidRPr="0024131D">
              <w:t>2.5*64*T</w:t>
            </w:r>
            <w:r w:rsidRPr="0024131D">
              <w:rPr>
                <w:vertAlign w:val="subscript"/>
              </w:rPr>
              <w:t>c</w:t>
            </w:r>
          </w:p>
        </w:tc>
      </w:tr>
      <w:tr w:rsidR="00863BBE" w:rsidRPr="0024131D" w14:paraId="578275A9" w14:textId="77777777" w:rsidTr="007B0714">
        <w:trPr>
          <w:cantSplit/>
          <w:jc w:val="center"/>
        </w:trPr>
        <w:tc>
          <w:tcPr>
            <w:tcW w:w="1128" w:type="pct"/>
            <w:tcBorders>
              <w:top w:val="single" w:sz="4" w:space="0" w:color="auto"/>
              <w:left w:val="single" w:sz="4" w:space="0" w:color="auto"/>
              <w:bottom w:val="nil"/>
              <w:right w:val="single" w:sz="4" w:space="0" w:color="auto"/>
            </w:tcBorders>
            <w:hideMark/>
          </w:tcPr>
          <w:p w14:paraId="63BE7299" w14:textId="77777777" w:rsidR="00863BBE" w:rsidRPr="0024131D" w:rsidRDefault="00863BBE" w:rsidP="007B0714">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1C3F55FD" w14:textId="77777777" w:rsidR="00863BBE" w:rsidRPr="0024131D" w:rsidRDefault="00863BBE" w:rsidP="007B0714">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44D28ECC" w14:textId="77777777" w:rsidR="00863BBE" w:rsidRPr="0024131D" w:rsidRDefault="00863BBE" w:rsidP="007B0714">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CBCF150" w14:textId="77777777" w:rsidR="00863BBE" w:rsidRPr="0024131D" w:rsidRDefault="00863BBE" w:rsidP="007B0714">
            <w:pPr>
              <w:pStyle w:val="TAC"/>
            </w:pPr>
            <w:r w:rsidRPr="0024131D">
              <w:t>2.5*64*T</w:t>
            </w:r>
            <w:r w:rsidRPr="0024131D">
              <w:rPr>
                <w:vertAlign w:val="subscript"/>
              </w:rPr>
              <w:t>c</w:t>
            </w:r>
          </w:p>
        </w:tc>
      </w:tr>
      <w:tr w:rsidR="00863BBE" w:rsidRPr="0024131D" w14:paraId="3720E68F" w14:textId="77777777" w:rsidTr="007B0714">
        <w:trPr>
          <w:cantSplit/>
          <w:jc w:val="center"/>
        </w:trPr>
        <w:tc>
          <w:tcPr>
            <w:tcW w:w="1128" w:type="pct"/>
            <w:tcBorders>
              <w:top w:val="nil"/>
              <w:left w:val="single" w:sz="4" w:space="0" w:color="auto"/>
              <w:bottom w:val="nil"/>
              <w:right w:val="single" w:sz="4" w:space="0" w:color="auto"/>
            </w:tcBorders>
          </w:tcPr>
          <w:p w14:paraId="42E8A7F1" w14:textId="77777777" w:rsidR="00863BBE" w:rsidRPr="0024131D" w:rsidRDefault="00863BBE" w:rsidP="007B0714">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27F9054" w14:textId="77777777" w:rsidR="00863BBE" w:rsidRPr="0024131D" w:rsidRDefault="00863BBE" w:rsidP="007B0714">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22D0E72B" w14:textId="77777777" w:rsidR="00863BBE" w:rsidRPr="0024131D" w:rsidRDefault="00863BBE" w:rsidP="007B0714">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34131D1" w14:textId="77777777" w:rsidR="00863BBE" w:rsidRPr="0024131D" w:rsidRDefault="00863BBE" w:rsidP="007B0714">
            <w:pPr>
              <w:pStyle w:val="TAC"/>
            </w:pPr>
            <w:r w:rsidRPr="0024131D">
              <w:t>0.8*64*T</w:t>
            </w:r>
            <w:r w:rsidRPr="0024131D">
              <w:rPr>
                <w:vertAlign w:val="subscript"/>
              </w:rPr>
              <w:t>c</w:t>
            </w:r>
          </w:p>
        </w:tc>
      </w:tr>
      <w:tr w:rsidR="00863BBE" w:rsidRPr="0024131D" w14:paraId="3DB8B031" w14:textId="77777777" w:rsidTr="007B0714">
        <w:trPr>
          <w:cantSplit/>
          <w:jc w:val="center"/>
        </w:trPr>
        <w:tc>
          <w:tcPr>
            <w:tcW w:w="1128" w:type="pct"/>
            <w:tcBorders>
              <w:top w:val="nil"/>
              <w:left w:val="single" w:sz="4" w:space="0" w:color="auto"/>
              <w:bottom w:val="single" w:sz="4" w:space="0" w:color="auto"/>
              <w:right w:val="single" w:sz="4" w:space="0" w:color="auto"/>
            </w:tcBorders>
          </w:tcPr>
          <w:p w14:paraId="0439C84E" w14:textId="77777777" w:rsidR="00863BBE" w:rsidRPr="0024131D" w:rsidRDefault="00863BBE" w:rsidP="007B0714">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37C60F56" w14:textId="77777777" w:rsidR="00863BBE" w:rsidRPr="0024131D" w:rsidRDefault="00863BBE" w:rsidP="007B0714">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44471628" w14:textId="77777777" w:rsidR="00863BBE" w:rsidRPr="0024131D" w:rsidRDefault="00863BBE" w:rsidP="007B0714">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629D40B" w14:textId="77777777" w:rsidR="00863BBE" w:rsidRPr="0024131D" w:rsidRDefault="00863BBE" w:rsidP="007B0714">
            <w:pPr>
              <w:pStyle w:val="TAC"/>
            </w:pPr>
            <w:r w:rsidRPr="0024131D">
              <w:t>0.8*64*T</w:t>
            </w:r>
            <w:r w:rsidRPr="0024131D">
              <w:rPr>
                <w:vertAlign w:val="subscript"/>
              </w:rPr>
              <w:t>c</w:t>
            </w:r>
          </w:p>
        </w:tc>
      </w:tr>
      <w:tr w:rsidR="00863BBE" w:rsidRPr="0024131D" w14:paraId="71E8E0DB" w14:textId="77777777" w:rsidTr="007B071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14C2DED" w14:textId="77777777" w:rsidR="00863BBE" w:rsidRPr="0024131D" w:rsidRDefault="00863BBE" w:rsidP="007B0714">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128ACD0B" w14:textId="77777777" w:rsidR="00863BBE" w:rsidRPr="0024131D" w:rsidRDefault="00863BBE" w:rsidP="007B0714">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0E0724CD" w14:textId="77777777" w:rsidR="00863BBE" w:rsidRPr="0024131D" w:rsidRDefault="00863BBE" w:rsidP="00863BBE">
      <w:pPr>
        <w:rPr>
          <w:lang w:eastAsia="zh-CN"/>
        </w:rPr>
      </w:pPr>
    </w:p>
    <w:p w14:paraId="431B8E09" w14:textId="77777777" w:rsidR="00863BBE" w:rsidRPr="0024131D" w:rsidRDefault="00863BBE" w:rsidP="00863BBE">
      <w:pPr>
        <w:pStyle w:val="4"/>
        <w:rPr>
          <w:lang w:eastAsia="zh-CN"/>
        </w:rPr>
      </w:pPr>
      <w:r w:rsidRPr="0024131D">
        <w:t>7.1.2.2</w:t>
      </w:r>
      <w:r w:rsidRPr="0024131D">
        <w:tab/>
        <w:t>Void</w:t>
      </w:r>
    </w:p>
    <w:p w14:paraId="1324C6A4" w14:textId="77777777" w:rsidR="00863BBE" w:rsidRPr="0024131D" w:rsidRDefault="00863BBE" w:rsidP="00863BBE">
      <w:pPr>
        <w:pStyle w:val="TH"/>
      </w:pPr>
      <w:r w:rsidRPr="0024131D">
        <w:t>Table 7.1.2.2-1: Void</w:t>
      </w:r>
    </w:p>
    <w:p w14:paraId="6CA4662F" w14:textId="77777777" w:rsidR="00940EF3" w:rsidRPr="00BB74F7" w:rsidRDefault="00940EF3" w:rsidP="00940EF3">
      <w:pPr>
        <w:rPr>
          <w:noProof/>
          <w:color w:val="FF0000"/>
          <w:lang w:eastAsia="zh-CN"/>
        </w:rPr>
      </w:pPr>
    </w:p>
    <w:p w14:paraId="79F10DE2" w14:textId="3F5D92AE" w:rsidR="00940EF3" w:rsidRDefault="00940EF3" w:rsidP="00940EF3">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3</w:t>
      </w:r>
      <w:r w:rsidRPr="00537D01">
        <w:rPr>
          <w:noProof/>
          <w:color w:val="FF0000"/>
          <w:lang w:eastAsia="zh-CN"/>
        </w:rPr>
        <w:t>-------------------------</w:t>
      </w:r>
    </w:p>
    <w:p w14:paraId="03D0FFD2" w14:textId="03F2D044" w:rsidR="00940EF3" w:rsidRDefault="00940EF3" w:rsidP="00940EF3">
      <w:pPr>
        <w:rPr>
          <w:noProof/>
          <w:color w:val="FF0000"/>
          <w:lang w:eastAsia="zh-CN"/>
        </w:rPr>
      </w:pPr>
    </w:p>
    <w:p w14:paraId="67DBDE93" w14:textId="2DF766E0" w:rsidR="00940EF3" w:rsidRDefault="00940EF3" w:rsidP="00940EF3">
      <w:pPr>
        <w:pStyle w:val="CRCoverPage"/>
        <w:outlineLvl w:val="0"/>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4 R4-2508455</w:t>
      </w:r>
      <w:r w:rsidRPr="00537D01">
        <w:rPr>
          <w:noProof/>
          <w:color w:val="FF0000"/>
          <w:lang w:eastAsia="zh-CN"/>
        </w:rPr>
        <w:t>-------------------------</w:t>
      </w:r>
    </w:p>
    <w:p w14:paraId="78F6A97B" w14:textId="10FFDBB1" w:rsidR="00940EF3" w:rsidRDefault="00940EF3" w:rsidP="00940EF3">
      <w:pPr>
        <w:rPr>
          <w:noProof/>
          <w:color w:val="FF0000"/>
          <w:lang w:eastAsia="zh-CN"/>
        </w:rPr>
      </w:pPr>
    </w:p>
    <w:p w14:paraId="711B61CD" w14:textId="77777777" w:rsidR="005105CD" w:rsidRPr="0024131D" w:rsidRDefault="005105CD" w:rsidP="005105CD">
      <w:pPr>
        <w:pStyle w:val="2"/>
        <w:rPr>
          <w:lang w:eastAsia="ko-KR"/>
        </w:rPr>
      </w:pPr>
      <w:r w:rsidRPr="0024131D">
        <w:rPr>
          <w:lang w:eastAsia="ko-KR"/>
        </w:rPr>
        <w:t>7.6</w:t>
      </w:r>
      <w:r w:rsidRPr="0024131D">
        <w:rPr>
          <w:lang w:eastAsia="ko-KR"/>
        </w:rPr>
        <w:tab/>
        <w:t>Maximum Receive Timing Difference</w:t>
      </w:r>
    </w:p>
    <w:p w14:paraId="4283F47A" w14:textId="77777777" w:rsidR="005105CD" w:rsidRPr="0024131D" w:rsidRDefault="005105CD" w:rsidP="005105CD">
      <w:pPr>
        <w:pStyle w:val="3"/>
        <w:rPr>
          <w:lang w:eastAsia="ko-KR"/>
        </w:rPr>
      </w:pPr>
      <w:r w:rsidRPr="0024131D">
        <w:rPr>
          <w:lang w:eastAsia="ko-KR"/>
        </w:rPr>
        <w:t>7.6.1</w:t>
      </w:r>
      <w:r w:rsidRPr="0024131D">
        <w:rPr>
          <w:lang w:eastAsia="ko-KR"/>
        </w:rPr>
        <w:tab/>
        <w:t>Introduction</w:t>
      </w:r>
    </w:p>
    <w:p w14:paraId="5B46C1AA" w14:textId="77777777" w:rsidR="005105CD" w:rsidRPr="0024131D" w:rsidRDefault="005105CD" w:rsidP="005105CD">
      <w:r w:rsidRPr="0024131D">
        <w:t xml:space="preserve">A UE shall be capable of handling a relative receive timing difference between subframe timing boundary of </w:t>
      </w:r>
      <w:r w:rsidRPr="0024131D">
        <w:rPr>
          <w:lang w:eastAsia="zh-CN"/>
        </w:rPr>
        <w:t xml:space="preserve">an </w:t>
      </w:r>
      <w:r w:rsidRPr="0024131D">
        <w:t xml:space="preserve">E-UTRA cell belonging to the MCG and the closest slot timing </w:t>
      </w:r>
      <w:r w:rsidRPr="0024131D">
        <w:rPr>
          <w:lang w:eastAsia="zh-CN"/>
        </w:rPr>
        <w:t>boundary</w:t>
      </w:r>
      <w:r w:rsidRPr="0024131D">
        <w:t xml:space="preserve"> of a cell belonging to SCG to be aggregated for</w:t>
      </w:r>
      <w:r w:rsidRPr="0024131D">
        <w:rPr>
          <w:rFonts w:eastAsia="Malgun Gothic"/>
        </w:rPr>
        <w:t xml:space="preserve"> EN-DC operation</w:t>
      </w:r>
      <w:r w:rsidRPr="0024131D">
        <w:t>.</w:t>
      </w:r>
    </w:p>
    <w:p w14:paraId="44806C53" w14:textId="77777777" w:rsidR="005105CD" w:rsidRPr="0024131D" w:rsidRDefault="005105CD" w:rsidP="005105CD">
      <w:r w:rsidRPr="0024131D">
        <w:t xml:space="preserve">A UE shall be capable of handling a relative receive timing difference between subframe timing boundary of </w:t>
      </w:r>
      <w:r w:rsidRPr="0024131D">
        <w:rPr>
          <w:lang w:eastAsia="zh-CN"/>
        </w:rPr>
        <w:t xml:space="preserve">an </w:t>
      </w:r>
      <w:r w:rsidRPr="0024131D">
        <w:t>E-UTRA cell belonging to the SCG to be aggregated for</w:t>
      </w:r>
      <w:r w:rsidRPr="0024131D">
        <w:rPr>
          <w:rFonts w:eastAsia="Malgun Gothic"/>
        </w:rPr>
        <w:t xml:space="preserve"> NE-DC operation</w:t>
      </w:r>
      <w:r w:rsidRPr="0024131D">
        <w:t xml:space="preserve"> and the closest slot timing </w:t>
      </w:r>
      <w:r w:rsidRPr="0024131D">
        <w:rPr>
          <w:lang w:eastAsia="zh-CN"/>
        </w:rPr>
        <w:t>boundary</w:t>
      </w:r>
      <w:r w:rsidRPr="0024131D">
        <w:t xml:space="preserve"> of a cell belonging to MCG.</w:t>
      </w:r>
    </w:p>
    <w:p w14:paraId="0DC896A1" w14:textId="77777777" w:rsidR="005105CD" w:rsidRPr="0024131D" w:rsidRDefault="005105CD" w:rsidP="005105CD">
      <w:r w:rsidRPr="0024131D">
        <w:t xml:space="preserve">A UE shall be capable of handling a relative receive timing difference between slot timing </w:t>
      </w:r>
      <w:r w:rsidRPr="0024131D">
        <w:rPr>
          <w:lang w:eastAsia="zh-CN"/>
        </w:rPr>
        <w:t>boundary</w:t>
      </w:r>
      <w:r w:rsidRPr="0024131D">
        <w:t xml:space="preserve"> of a cell belonging to MCG in FR1 or FR2-1 and the closest slot timing boundary of </w:t>
      </w:r>
      <w:r w:rsidRPr="0024131D">
        <w:rPr>
          <w:lang w:eastAsia="zh-CN"/>
        </w:rPr>
        <w:t xml:space="preserve">a </w:t>
      </w:r>
      <w:r w:rsidRPr="0024131D">
        <w:t>cell belonging to the SCG FR1 or FR2-1 to be aggregated for</w:t>
      </w:r>
      <w:r w:rsidRPr="0024131D">
        <w:rPr>
          <w:rFonts w:eastAsia="Malgun Gothic"/>
        </w:rPr>
        <w:t xml:space="preserve"> NR</w:t>
      </w:r>
      <w:r>
        <w:rPr>
          <w:rFonts w:eastAsia="Malgun Gothic"/>
        </w:rPr>
        <w:t>-</w:t>
      </w:r>
      <w:r w:rsidRPr="0024131D">
        <w:rPr>
          <w:rFonts w:eastAsia="Malgun Gothic"/>
        </w:rPr>
        <w:t>DC operation</w:t>
      </w:r>
      <w:r w:rsidRPr="0024131D">
        <w:t xml:space="preserve">. </w:t>
      </w:r>
    </w:p>
    <w:p w14:paraId="6347563C" w14:textId="77777777" w:rsidR="005105CD" w:rsidRPr="0024131D" w:rsidRDefault="005105CD" w:rsidP="005105CD">
      <w:r w:rsidRPr="0024131D">
        <w:t xml:space="preserve">A UE shall be capable of handling a relative receive timing difference between subframe timing </w:t>
      </w:r>
      <w:r w:rsidRPr="0024131D">
        <w:rPr>
          <w:lang w:eastAsia="zh-CN"/>
        </w:rPr>
        <w:t>boundary</w:t>
      </w:r>
      <w:r w:rsidRPr="0024131D">
        <w:t xml:space="preserve"> of a cell belonging to MCG in FR1 and the closest </w:t>
      </w:r>
      <w:r w:rsidRPr="0024131D">
        <w:rPr>
          <w:rFonts w:cs="v4.2.0"/>
        </w:rPr>
        <w:t>subframe</w:t>
      </w:r>
      <w:r w:rsidRPr="0024131D" w:rsidDel="006151A8">
        <w:t xml:space="preserve"> </w:t>
      </w:r>
      <w:r w:rsidRPr="0024131D">
        <w:t xml:space="preserve">timing boundary of </w:t>
      </w:r>
      <w:r w:rsidRPr="0024131D">
        <w:rPr>
          <w:lang w:eastAsia="zh-CN"/>
        </w:rPr>
        <w:t xml:space="preserve">a </w:t>
      </w:r>
      <w:r w:rsidRPr="0024131D">
        <w:t>cell belonging to the SCG in FR2-2 to be aggregated for</w:t>
      </w:r>
      <w:r w:rsidRPr="0024131D">
        <w:rPr>
          <w:rFonts w:eastAsia="Malgun Gothic"/>
        </w:rPr>
        <w:t xml:space="preserve"> NR</w:t>
      </w:r>
      <w:r>
        <w:rPr>
          <w:rFonts w:eastAsia="Malgun Gothic"/>
        </w:rPr>
        <w:t>-</w:t>
      </w:r>
      <w:r w:rsidRPr="0024131D">
        <w:rPr>
          <w:rFonts w:eastAsia="Malgun Gothic"/>
        </w:rPr>
        <w:t>DC operation</w:t>
      </w:r>
      <w:r w:rsidRPr="0024131D">
        <w:t xml:space="preserve">. </w:t>
      </w:r>
    </w:p>
    <w:p w14:paraId="42C41B08" w14:textId="77777777" w:rsidR="005105CD" w:rsidRPr="0024131D" w:rsidRDefault="005105CD" w:rsidP="005105CD">
      <w:r w:rsidRPr="0024131D">
        <w:t xml:space="preserve">A UE shall be capable of handling a relative receive timing difference </w:t>
      </w:r>
      <w:r w:rsidRPr="0024131D">
        <w:rPr>
          <w:lang w:eastAsia="zh-CN"/>
        </w:rPr>
        <w:t>among</w:t>
      </w:r>
      <w:r w:rsidRPr="0024131D">
        <w:t xml:space="preserve"> the closest slot timing </w:t>
      </w:r>
      <w:r w:rsidRPr="0024131D">
        <w:rPr>
          <w:lang w:eastAsia="zh-CN"/>
        </w:rPr>
        <w:t>boundaries</w:t>
      </w:r>
      <w:r w:rsidRPr="0024131D">
        <w:t xml:space="preserve"> of different carriers in FR1 and/or FR2-1 to be aggregated </w:t>
      </w:r>
      <w:r w:rsidRPr="0024131D">
        <w:rPr>
          <w:lang w:eastAsia="zh-CN"/>
        </w:rPr>
        <w:t xml:space="preserve">in </w:t>
      </w:r>
      <w:r w:rsidRPr="0024131D">
        <w:t>NR carrier aggregation.</w:t>
      </w:r>
    </w:p>
    <w:p w14:paraId="784DD692" w14:textId="77777777" w:rsidR="005105CD" w:rsidRPr="0024131D" w:rsidRDefault="005105CD" w:rsidP="005105CD">
      <w:r w:rsidRPr="0024131D">
        <w:t xml:space="preserve">A UE shall be capable of handling a relative receive timing difference </w:t>
      </w:r>
      <w:r w:rsidRPr="0024131D">
        <w:rPr>
          <w:lang w:eastAsia="zh-CN"/>
        </w:rPr>
        <w:t>among</w:t>
      </w:r>
      <w:r w:rsidRPr="0024131D">
        <w:t xml:space="preserve"> the closest subframe timing </w:t>
      </w:r>
      <w:r w:rsidRPr="0024131D">
        <w:rPr>
          <w:lang w:eastAsia="zh-CN"/>
        </w:rPr>
        <w:t>boundaries</w:t>
      </w:r>
      <w:r w:rsidRPr="0024131D">
        <w:t xml:space="preserve"> of different carriers to be aggregated </w:t>
      </w:r>
      <w:r w:rsidRPr="0024131D">
        <w:rPr>
          <w:lang w:eastAsia="zh-CN"/>
        </w:rPr>
        <w:t xml:space="preserve">in FR1 and FR2-2 </w:t>
      </w:r>
      <w:r w:rsidRPr="0024131D">
        <w:t xml:space="preserve">NR </w:t>
      </w:r>
      <w:r w:rsidRPr="0024131D">
        <w:rPr>
          <w:lang w:eastAsia="zh-CN"/>
        </w:rPr>
        <w:t xml:space="preserve">inter-band </w:t>
      </w:r>
      <w:r w:rsidRPr="0024131D">
        <w:t>carrier aggregation.</w:t>
      </w:r>
    </w:p>
    <w:p w14:paraId="5D2DA8FB" w14:textId="77777777" w:rsidR="005105CD" w:rsidRPr="0024131D" w:rsidRDefault="005105CD" w:rsidP="005105CD">
      <w:r w:rsidRPr="0024131D">
        <w:t xml:space="preserve">An FR2-1 PC6 UE supporting </w:t>
      </w:r>
      <w:r w:rsidRPr="0024131D">
        <w:rPr>
          <w:i/>
        </w:rPr>
        <w:t>simultaneousReceptionTwoQCL-r18</w:t>
      </w:r>
      <w:r w:rsidRPr="0024131D">
        <w:t xml:space="preserve"> shall be capable of handling a relative receive timing difference between the subframe boundaries of signals on the same CC received using two different Rx chains simultaneously in HST FR2 bidirectional deployment.</w:t>
      </w:r>
    </w:p>
    <w:p w14:paraId="3BB88E75" w14:textId="77777777" w:rsidR="005105CD" w:rsidRPr="0024131D" w:rsidRDefault="005105CD" w:rsidP="005105CD">
      <w:r w:rsidRPr="0024131D">
        <w:t>A UE supporting [</w:t>
      </w:r>
      <w:r w:rsidRPr="0024131D">
        <w:rPr>
          <w:rFonts w:eastAsia="?? ??"/>
          <w:i/>
          <w:iCs/>
        </w:rPr>
        <w:t>FG 40-2-1 or FG 40-2-2</w:t>
      </w:r>
      <w:r w:rsidRPr="0024131D">
        <w:rPr>
          <w:rFonts w:eastAsia="?? ??"/>
        </w:rPr>
        <w:t>]</w:t>
      </w:r>
      <w:r w:rsidRPr="0024131D">
        <w:t xml:space="preserve"> shall be capable of handling a relative receive timing difference between the slot boundaries of signals on the same CC received from two TRPs.</w:t>
      </w:r>
    </w:p>
    <w:p w14:paraId="323E0036" w14:textId="77777777" w:rsidR="005105CD" w:rsidRPr="0024131D" w:rsidRDefault="005105CD" w:rsidP="005105CD">
      <w:r w:rsidRPr="0024131D">
        <w:t>A UE supporting [</w:t>
      </w:r>
      <w:r w:rsidRPr="0024131D">
        <w:rPr>
          <w:rFonts w:cs="v4.2.0"/>
          <w:i/>
          <w:iCs/>
        </w:rPr>
        <w:t>FG 30-1 or 30-2</w:t>
      </w:r>
      <w:r w:rsidRPr="0024131D">
        <w:t xml:space="preserve">] shall be capable of handling a relative receive timing difference </w:t>
      </w:r>
      <w:r w:rsidRPr="0024131D">
        <w:rPr>
          <w:lang w:eastAsia="zh-CN"/>
        </w:rPr>
        <w:t>among</w:t>
      </w:r>
      <w:r w:rsidRPr="0024131D">
        <w:t xml:space="preserve"> the subframe timing boundary of different TCI states indicated for simultaneous reception on a single carrier.</w:t>
      </w:r>
    </w:p>
    <w:p w14:paraId="0F9AEC11" w14:textId="77AA1670" w:rsidR="005105CD" w:rsidRDefault="005105CD" w:rsidP="005105CD">
      <w:r w:rsidRPr="0024131D">
        <w:lastRenderedPageBreak/>
        <w:t xml:space="preserve">The </w:t>
      </w:r>
      <w:r w:rsidRPr="0024131D">
        <w:rPr>
          <w:rFonts w:cs="v4.2.0"/>
          <w:lang w:eastAsia="zh-CN"/>
        </w:rPr>
        <w:t xml:space="preserve">requirements </w:t>
      </w:r>
      <w:r w:rsidRPr="0024131D">
        <w:rPr>
          <w:lang w:eastAsia="zh-CN"/>
        </w:rPr>
        <w:t xml:space="preserve">defined </w:t>
      </w:r>
      <w:r w:rsidRPr="0024131D">
        <w:rPr>
          <w:rFonts w:cs="v4.2.0"/>
          <w:lang w:eastAsia="zh-CN"/>
        </w:rPr>
        <w:t xml:space="preserve">in clause 7.6 are also applicable when UE is configured to receive multiple PDSCH </w:t>
      </w:r>
      <w:r w:rsidRPr="0024131D">
        <w:t>transmission occasion</w:t>
      </w:r>
      <w:r w:rsidRPr="0024131D">
        <w:rPr>
          <w:rFonts w:cs="v4.2.0"/>
          <w:lang w:eastAsia="zh-CN"/>
        </w:rPr>
        <w:t xml:space="preserve">s from one or more QCL sources on any one of the </w:t>
      </w:r>
      <w:r w:rsidRPr="0024131D">
        <w:t>aggregated NR carriers.</w:t>
      </w:r>
    </w:p>
    <w:p w14:paraId="532BC025" w14:textId="29C7591F" w:rsidR="004639C0" w:rsidRPr="0024131D" w:rsidRDefault="004639C0" w:rsidP="005105CD">
      <w:ins w:id="69" w:author="Yanze, Fu" w:date="2025-05-27T13:21:00Z">
        <w:r>
          <w:rPr>
            <w:rFonts w:hint="eastAsia"/>
            <w:lang w:val="en-US" w:eastAsia="zh-CN"/>
          </w:rPr>
          <w:t>[</w:t>
        </w:r>
        <w:r>
          <w:rPr>
            <w:lang w:val="en-US" w:eastAsia="zh-CN"/>
          </w:rPr>
          <w:t xml:space="preserve">The requirements defined in clause 7.6 are also applicable for the UE capable of </w:t>
        </w:r>
        <w:r>
          <w:rPr>
            <w:i/>
            <w:iCs/>
            <w:lang w:val="en-US" w:eastAsia="zh-CN"/>
          </w:rPr>
          <w:t>[</w:t>
        </w:r>
        <w:proofErr w:type="spellStart"/>
        <w:r>
          <w:rPr>
            <w:i/>
            <w:iCs/>
            <w:lang w:val="en-US" w:eastAsia="zh-CN"/>
          </w:rPr>
          <w:t>singleDCI</w:t>
        </w:r>
        <w:proofErr w:type="spellEnd"/>
        <w:r>
          <w:rPr>
            <w:i/>
            <w:iCs/>
            <w:lang w:val="en-US" w:eastAsia="zh-CN"/>
          </w:rPr>
          <w:t xml:space="preserve"> multi TRP with 2 TA], </w:t>
        </w:r>
        <w:r>
          <w:rPr>
            <w:lang w:val="en-US" w:eastAsia="zh-CN"/>
          </w:rPr>
          <w:t>provided the UE is configured with 2 TAs and not configured with PL offset in joint/UL TCI state(s). In this scenario, when UE is configured with </w:t>
        </w:r>
        <w:r>
          <w:rPr>
            <w:i/>
            <w:iCs/>
            <w:lang w:val="en-US" w:eastAsia="zh-CN"/>
          </w:rPr>
          <w:t>SSB-MTC-</w:t>
        </w:r>
        <w:proofErr w:type="spellStart"/>
        <w:r>
          <w:rPr>
            <w:i/>
            <w:iCs/>
            <w:lang w:val="en-US" w:eastAsia="zh-CN"/>
          </w:rPr>
          <w:t>additionalPCI</w:t>
        </w:r>
        <w:proofErr w:type="spellEnd"/>
        <w:r>
          <w:rPr>
            <w:i/>
            <w:iCs/>
            <w:lang w:val="en-US" w:eastAsia="zh-CN"/>
          </w:rPr>
          <w:t>,</w:t>
        </w:r>
        <w:r>
          <w:rPr>
            <w:lang w:val="en-US" w:eastAsia="zh-CN"/>
          </w:rPr>
          <w:t xml:space="preserve"> the UE may expect to receive SSB from UL TRP(s).]</w:t>
        </w:r>
      </w:ins>
    </w:p>
    <w:p w14:paraId="429BE134" w14:textId="79FF03C9" w:rsidR="005105CD" w:rsidRDefault="005105CD" w:rsidP="00940EF3">
      <w:pPr>
        <w:rPr>
          <w:noProof/>
          <w:color w:val="FF0000"/>
          <w:lang w:eastAsia="zh-CN"/>
        </w:rPr>
      </w:pPr>
      <w:r>
        <w:rPr>
          <w:noProof/>
          <w:color w:val="FF0000"/>
          <w:lang w:eastAsia="zh-CN"/>
        </w:rPr>
        <w:t>---</w:t>
      </w:r>
    </w:p>
    <w:p w14:paraId="03AD5258" w14:textId="474123CA" w:rsidR="005105CD" w:rsidRDefault="005105CD" w:rsidP="00940EF3">
      <w:pPr>
        <w:rPr>
          <w:noProof/>
          <w:color w:val="FF0000"/>
          <w:lang w:eastAsia="zh-CN"/>
        </w:rPr>
      </w:pPr>
      <w:r>
        <w:rPr>
          <w:noProof/>
          <w:color w:val="FF0000"/>
          <w:lang w:eastAsia="zh-CN"/>
        </w:rPr>
        <w:t>Unchanged text omit</w:t>
      </w:r>
    </w:p>
    <w:p w14:paraId="2906DA45" w14:textId="69BFDDA9" w:rsidR="005105CD" w:rsidRDefault="005105CD" w:rsidP="00940EF3">
      <w:pPr>
        <w:rPr>
          <w:noProof/>
          <w:color w:val="FF0000"/>
          <w:lang w:eastAsia="zh-CN"/>
        </w:rPr>
      </w:pPr>
      <w:r>
        <w:rPr>
          <w:rFonts w:hint="eastAsia"/>
          <w:noProof/>
          <w:color w:val="FF0000"/>
          <w:lang w:eastAsia="zh-CN"/>
        </w:rPr>
        <w:t>-</w:t>
      </w:r>
      <w:r>
        <w:rPr>
          <w:noProof/>
          <w:color w:val="FF0000"/>
          <w:lang w:eastAsia="zh-CN"/>
        </w:rPr>
        <w:t>--</w:t>
      </w:r>
    </w:p>
    <w:p w14:paraId="08A088EE" w14:textId="77777777" w:rsidR="005105CD" w:rsidRDefault="005105CD" w:rsidP="00940EF3">
      <w:pPr>
        <w:rPr>
          <w:noProof/>
          <w:color w:val="FF0000"/>
          <w:lang w:eastAsia="zh-CN"/>
        </w:rPr>
      </w:pPr>
    </w:p>
    <w:p w14:paraId="70D47DEB" w14:textId="77777777" w:rsidR="005105CD" w:rsidRPr="0024131D" w:rsidRDefault="005105CD" w:rsidP="005105CD">
      <w:pPr>
        <w:pStyle w:val="3"/>
        <w:rPr>
          <w:lang w:eastAsia="ko-KR"/>
        </w:rPr>
      </w:pPr>
      <w:r w:rsidRPr="0024131D">
        <w:rPr>
          <w:lang w:eastAsia="ko-KR"/>
        </w:rPr>
        <w:t>7.6.</w:t>
      </w:r>
      <w:r w:rsidRPr="0024131D">
        <w:rPr>
          <w:rFonts w:eastAsia="Malgun Gothic"/>
          <w:lang w:eastAsia="ko-KR"/>
        </w:rPr>
        <w:t>8</w:t>
      </w:r>
      <w:r w:rsidRPr="0024131D">
        <w:rPr>
          <w:lang w:eastAsia="ko-KR"/>
        </w:rPr>
        <w:tab/>
        <w:t xml:space="preserve">Minimum </w:t>
      </w:r>
      <w:r>
        <w:rPr>
          <w:lang w:eastAsia="ko-KR"/>
        </w:rPr>
        <w:t>r</w:t>
      </w:r>
      <w:r w:rsidRPr="0024131D">
        <w:rPr>
          <w:lang w:eastAsia="ko-KR"/>
        </w:rPr>
        <w:t xml:space="preserve">equirements for </w:t>
      </w:r>
      <w:proofErr w:type="gramStart"/>
      <w:r w:rsidRPr="0024131D">
        <w:rPr>
          <w:lang w:eastAsia="ko-KR"/>
        </w:rPr>
        <w:t>Multi-TRPs</w:t>
      </w:r>
      <w:proofErr w:type="gramEnd"/>
    </w:p>
    <w:p w14:paraId="22EF9D21" w14:textId="77777777" w:rsidR="005105CD" w:rsidRPr="0024131D" w:rsidRDefault="005105CD" w:rsidP="005105CD">
      <w:pPr>
        <w:rPr>
          <w:rFonts w:cs="v4.2.0"/>
        </w:rPr>
      </w:pPr>
      <w:r w:rsidRPr="0024131D">
        <w:rPr>
          <w:rFonts w:cs="v4.2.0"/>
        </w:rPr>
        <w:t xml:space="preserve">A UE supporting </w:t>
      </w:r>
      <w:r w:rsidRPr="00B77EB5">
        <w:rPr>
          <w:i/>
          <w:lang w:eastAsia="zh-CN"/>
        </w:rPr>
        <w:t>multiDCI-IntraCellMultiTRP-TwoTA-r18</w:t>
      </w:r>
      <w:r>
        <w:rPr>
          <w:i/>
          <w:lang w:eastAsia="zh-CN"/>
        </w:rPr>
        <w:t xml:space="preserve"> </w:t>
      </w:r>
      <w:r>
        <w:rPr>
          <w:rFonts w:hint="eastAsia"/>
          <w:lang w:eastAsia="zh-CN"/>
        </w:rPr>
        <w:t>or</w:t>
      </w:r>
      <w:r>
        <w:rPr>
          <w:lang w:eastAsia="zh-CN"/>
        </w:rPr>
        <w:t xml:space="preserve"> </w:t>
      </w:r>
      <w:r w:rsidRPr="00B77EB5">
        <w:rPr>
          <w:i/>
        </w:rPr>
        <w:t>multiDCI-InterCellMultiTRP-TwoTA-r18</w:t>
      </w:r>
      <w:r w:rsidRPr="009C5807">
        <w:rPr>
          <w:rFonts w:cs="v4.2.0"/>
        </w:rPr>
        <w:t xml:space="preserve"> </w:t>
      </w:r>
      <w:r w:rsidRPr="0024131D">
        <w:rPr>
          <w:rFonts w:cs="v4.2.0"/>
        </w:rPr>
        <w:t xml:space="preserve">shall be capable of handling at least a relative receive timing difference between slot timing of different TRPs on the same carrier at the UE receiver as shown </w:t>
      </w:r>
      <w:r>
        <w:rPr>
          <w:rFonts w:cs="v4.2.0"/>
        </w:rPr>
        <w:t>in table</w:t>
      </w:r>
      <w:r w:rsidRPr="0024131D">
        <w:rPr>
          <w:rFonts w:cs="v4.2.0"/>
        </w:rPr>
        <w:t xml:space="preserve"> 7.6.</w:t>
      </w:r>
      <w:r w:rsidRPr="0024131D">
        <w:rPr>
          <w:rFonts w:eastAsia="Malgun Gothic" w:cs="v4.2.0"/>
        </w:rPr>
        <w:t>8</w:t>
      </w:r>
      <w:r w:rsidRPr="0024131D">
        <w:rPr>
          <w:rFonts w:cs="v4.2.0"/>
        </w:rPr>
        <w:t xml:space="preserve">-1 below, if the UE does not indicate support of </w:t>
      </w:r>
      <w:r w:rsidRPr="00581255">
        <w:rPr>
          <w:i/>
        </w:rPr>
        <w:t>rxTimingDiff-r18</w:t>
      </w:r>
      <w:r w:rsidRPr="009C5807">
        <w:rPr>
          <w:rFonts w:cs="v4.2.0"/>
        </w:rPr>
        <w:t>.</w:t>
      </w:r>
    </w:p>
    <w:p w14:paraId="5D6BBF19" w14:textId="5AEBCC88" w:rsidR="005105CD" w:rsidRDefault="005105CD" w:rsidP="005105CD">
      <w:pPr>
        <w:rPr>
          <w:ins w:id="70" w:author="Yanze, Fu" w:date="2025-05-27T13:21:00Z"/>
          <w:rFonts w:cs="v4.2.0"/>
        </w:rPr>
      </w:pPr>
      <w:r w:rsidRPr="0024131D">
        <w:rPr>
          <w:rFonts w:cs="v4.2.0"/>
        </w:rPr>
        <w:t xml:space="preserve">A UE supporting </w:t>
      </w:r>
      <w:r w:rsidRPr="00B77EB5">
        <w:rPr>
          <w:i/>
          <w:lang w:eastAsia="zh-CN"/>
        </w:rPr>
        <w:t>multiDCI-IntraCellMultiTRP-TwoTA-r18</w:t>
      </w:r>
      <w:r>
        <w:rPr>
          <w:i/>
          <w:lang w:eastAsia="zh-CN"/>
        </w:rPr>
        <w:t xml:space="preserve"> </w:t>
      </w:r>
      <w:r>
        <w:rPr>
          <w:rFonts w:hint="eastAsia"/>
          <w:lang w:eastAsia="zh-CN"/>
        </w:rPr>
        <w:t>or</w:t>
      </w:r>
      <w:r>
        <w:rPr>
          <w:lang w:eastAsia="zh-CN"/>
        </w:rPr>
        <w:t xml:space="preserve"> </w:t>
      </w:r>
      <w:r w:rsidRPr="00B77EB5">
        <w:rPr>
          <w:i/>
        </w:rPr>
        <w:t>multiDCI-InterCellMultiTRP-TwoTA-r</w:t>
      </w:r>
      <w:proofErr w:type="gramStart"/>
      <w:r w:rsidRPr="00B77EB5">
        <w:rPr>
          <w:i/>
        </w:rPr>
        <w:t>18</w:t>
      </w:r>
      <w:r w:rsidRPr="009C5807">
        <w:rPr>
          <w:rFonts w:cs="v4.2.0"/>
        </w:rPr>
        <w:t xml:space="preserve"> </w:t>
      </w:r>
      <w:r w:rsidRPr="0024131D">
        <w:rPr>
          <w:rFonts w:cs="v4.2.0"/>
        </w:rPr>
        <w:t xml:space="preserve"> shall</w:t>
      </w:r>
      <w:proofErr w:type="gramEnd"/>
      <w:r w:rsidRPr="0024131D">
        <w:rPr>
          <w:rFonts w:cs="v4.2.0"/>
        </w:rPr>
        <w:t xml:space="preserve"> be capable of handling at least a relative receive timing difference between slot timing of different TRPs on the same carrier at the UE receiver as shown </w:t>
      </w:r>
      <w:r>
        <w:rPr>
          <w:rFonts w:cs="v4.2.0"/>
        </w:rPr>
        <w:t>in table</w:t>
      </w:r>
      <w:r w:rsidRPr="0024131D">
        <w:rPr>
          <w:rFonts w:cs="v4.2.0"/>
        </w:rPr>
        <w:t xml:space="preserve"> 7.6.</w:t>
      </w:r>
      <w:r w:rsidRPr="0024131D">
        <w:rPr>
          <w:rFonts w:eastAsia="Malgun Gothic" w:cs="v4.2.0"/>
        </w:rPr>
        <w:t>8</w:t>
      </w:r>
      <w:r w:rsidRPr="0024131D">
        <w:rPr>
          <w:rFonts w:cs="v4.2.0"/>
        </w:rPr>
        <w:t xml:space="preserve">-2 below, provided that the UE indicates that it is capable of </w:t>
      </w:r>
      <w:r w:rsidRPr="00581255">
        <w:rPr>
          <w:i/>
        </w:rPr>
        <w:t>rxTimingDiff-r18</w:t>
      </w:r>
      <w:r w:rsidRPr="0024131D">
        <w:rPr>
          <w:rFonts w:cs="v4.2.0"/>
        </w:rPr>
        <w:t>.</w:t>
      </w:r>
    </w:p>
    <w:p w14:paraId="11CF3BE1" w14:textId="77777777" w:rsidR="004639C0" w:rsidRDefault="004639C0" w:rsidP="004639C0">
      <w:pPr>
        <w:rPr>
          <w:ins w:id="71" w:author="Yanze, Fu" w:date="2025-05-27T13:21:00Z"/>
          <w:rFonts w:eastAsia="Malgun Gothic" w:cs="v4.2.0"/>
          <w:lang w:eastAsia="zh-CN"/>
        </w:rPr>
      </w:pPr>
      <w:ins w:id="72" w:author="Yanze, Fu" w:date="2025-05-27T13:21:00Z">
        <w:r>
          <w:rPr>
            <w:rFonts w:cs="v4.2.0"/>
          </w:rPr>
          <w:t xml:space="preserve">[A UE supporting </w:t>
        </w:r>
        <w:r>
          <w:rPr>
            <w:i/>
            <w:lang w:eastAsia="zh-CN"/>
          </w:rPr>
          <w:t>[</w:t>
        </w:r>
        <w:proofErr w:type="spellStart"/>
        <w:r>
          <w:rPr>
            <w:i/>
            <w:lang w:eastAsia="zh-CN"/>
          </w:rPr>
          <w:t>singleDCI</w:t>
        </w:r>
        <w:proofErr w:type="spellEnd"/>
        <w:r>
          <w:rPr>
            <w:i/>
            <w:lang w:eastAsia="zh-CN"/>
          </w:rPr>
          <w:t xml:space="preserve"> multi TRP with 2 TA]</w:t>
        </w:r>
        <w:r>
          <w:rPr>
            <w:rFonts w:cs="v4.2.0"/>
          </w:rPr>
          <w:t xml:space="preserve"> shall be capable of handling at least a relative receive timing difference between slot timing of different TRPs on the same carrier at the UE receiver as shown in table 7.6.</w:t>
        </w:r>
        <w:r>
          <w:rPr>
            <w:rFonts w:eastAsia="Malgun Gothic" w:cs="v4.2.0"/>
          </w:rPr>
          <w:t>8</w:t>
        </w:r>
        <w:r>
          <w:rPr>
            <w:rFonts w:cs="v4.2.0"/>
          </w:rPr>
          <w:t>-</w:t>
        </w:r>
        <w:r>
          <w:rPr>
            <w:rFonts w:cs="v4.2.0" w:hint="eastAsia"/>
            <w:lang w:val="en-US" w:eastAsia="zh-CN"/>
          </w:rPr>
          <w:t>4</w:t>
        </w:r>
        <w:r>
          <w:rPr>
            <w:rFonts w:cs="v4.2.0"/>
          </w:rPr>
          <w:t xml:space="preserve"> below</w:t>
        </w:r>
        <w:r>
          <w:rPr>
            <w:rFonts w:eastAsia="Malgun Gothic" w:cs="v4.2.0"/>
            <w:lang w:eastAsia="zh-CN"/>
          </w:rPr>
          <w:t xml:space="preserve">, if </w:t>
        </w:r>
        <w:r>
          <w:rPr>
            <w:rFonts w:cs="v4.2.0"/>
          </w:rPr>
          <w:t xml:space="preserve">the UE does not indicate support of </w:t>
        </w:r>
        <w:r>
          <w:rPr>
            <w:lang w:val="en-US"/>
          </w:rPr>
          <w:t>[</w:t>
        </w:r>
        <w:r>
          <w:rPr>
            <w:rFonts w:hint="eastAsia"/>
            <w:lang w:val="en-US" w:eastAsia="zh-CN"/>
          </w:rPr>
          <w:t>TimingDiffwithSSBRxfromULTRP-R19</w:t>
        </w:r>
        <w:r>
          <w:rPr>
            <w:lang w:val="en-US"/>
          </w:rPr>
          <w:t>]</w:t>
        </w:r>
        <w:r>
          <w:rPr>
            <w:rFonts w:eastAsia="Malgun Gothic" w:cs="v4.2.0"/>
            <w:lang w:eastAsia="zh-CN"/>
          </w:rPr>
          <w:t>, and in Table 7.</w:t>
        </w:r>
        <w:r>
          <w:rPr>
            <w:rFonts w:eastAsia="Malgun Gothic" w:cs="v4.2.0" w:hint="eastAsia"/>
            <w:lang w:val="en-US" w:eastAsia="zh-CN"/>
          </w:rPr>
          <w:t>6</w:t>
        </w:r>
        <w:r>
          <w:rPr>
            <w:rFonts w:eastAsia="Malgun Gothic" w:cs="v4.2.0"/>
            <w:lang w:eastAsia="zh-CN"/>
          </w:rPr>
          <w:t>.</w:t>
        </w:r>
        <w:r>
          <w:rPr>
            <w:rFonts w:eastAsia="Malgun Gothic" w:cs="v4.2.0" w:hint="eastAsia"/>
            <w:lang w:val="en-US" w:eastAsia="zh-CN"/>
          </w:rPr>
          <w:t>8</w:t>
        </w:r>
        <w:r>
          <w:rPr>
            <w:rFonts w:eastAsia="Malgun Gothic" w:cs="v4.2.0"/>
            <w:lang w:eastAsia="zh-CN"/>
          </w:rPr>
          <w:t>-</w:t>
        </w:r>
        <w:r>
          <w:rPr>
            <w:rFonts w:eastAsia="Malgun Gothic" w:cs="v4.2.0" w:hint="eastAsia"/>
            <w:lang w:val="en-US" w:eastAsia="zh-CN"/>
          </w:rPr>
          <w:t>5</w:t>
        </w:r>
        <w:r>
          <w:rPr>
            <w:rFonts w:eastAsia="Malgun Gothic" w:cs="v4.2.0"/>
            <w:lang w:eastAsia="zh-CN"/>
          </w:rPr>
          <w:t>,</w:t>
        </w:r>
        <w:r>
          <w:rPr>
            <w:rFonts w:cs="v4.2.0"/>
          </w:rPr>
          <w:t xml:space="preserve"> if the UE indicates that it is capable of </w:t>
        </w:r>
        <w:r>
          <w:rPr>
            <w:lang w:val="en-US"/>
          </w:rPr>
          <w:t>[</w:t>
        </w:r>
        <w:r>
          <w:rPr>
            <w:rFonts w:hint="eastAsia"/>
            <w:lang w:val="en-US" w:eastAsia="zh-CN"/>
          </w:rPr>
          <w:t>TimingDiffwithSSBRxfromULTRP-R19</w:t>
        </w:r>
        <w:r>
          <w:rPr>
            <w:lang w:val="en-US"/>
          </w:rPr>
          <w:t xml:space="preserve">].] </w:t>
        </w:r>
      </w:ins>
    </w:p>
    <w:p w14:paraId="23125839" w14:textId="77777777" w:rsidR="004639C0" w:rsidRPr="004639C0" w:rsidRDefault="004639C0" w:rsidP="005105CD">
      <w:pPr>
        <w:rPr>
          <w:rFonts w:cs="v4.2.0"/>
        </w:rPr>
      </w:pPr>
    </w:p>
    <w:p w14:paraId="098F0032" w14:textId="77777777" w:rsidR="005105CD" w:rsidRPr="0024131D" w:rsidRDefault="005105CD" w:rsidP="005105CD">
      <w:pPr>
        <w:pStyle w:val="TH"/>
        <w:rPr>
          <w:rFonts w:eastAsia="Malgun Gothic"/>
          <w:snapToGrid w:val="0"/>
          <w:lang w:eastAsia="ko-KR"/>
        </w:rPr>
      </w:pPr>
      <w:r w:rsidRPr="0024131D">
        <w:rPr>
          <w:snapToGrid w:val="0"/>
        </w:rPr>
        <w:t>Table 7.6.</w:t>
      </w:r>
      <w:r w:rsidRPr="0024131D">
        <w:rPr>
          <w:rFonts w:eastAsia="Malgun Gothic"/>
          <w:snapToGrid w:val="0"/>
        </w:rPr>
        <w:t>8</w:t>
      </w:r>
      <w:r w:rsidRPr="0024131D">
        <w:rPr>
          <w:snapToGrid w:val="0"/>
        </w:rPr>
        <w:t>-</w:t>
      </w:r>
      <w:r w:rsidRPr="0024131D">
        <w:rPr>
          <w:rFonts w:eastAsia="Malgun Gothic"/>
          <w:snapToGrid w:val="0"/>
        </w:rPr>
        <w:t>1</w:t>
      </w:r>
      <w:r w:rsidRPr="0024131D">
        <w:rPr>
          <w:rFonts w:eastAsia="Malgun Gothic"/>
          <w:snapToGrid w:val="0"/>
          <w:lang w:eastAsia="ko-KR"/>
        </w:rPr>
        <w:t>:</w:t>
      </w:r>
      <w:r w:rsidRPr="0024131D">
        <w:rPr>
          <w:snapToGrid w:val="0"/>
        </w:rPr>
        <w:t xml:space="preserve"> </w:t>
      </w:r>
      <w:r w:rsidRPr="009C5807">
        <w:rPr>
          <w:snapToGrid w:val="0"/>
        </w:rPr>
        <w:t xml:space="preserve">Maximum receive timing difference requirement for </w:t>
      </w:r>
      <w:r>
        <w:rPr>
          <w:snapToGrid w:val="0"/>
        </w:rPr>
        <w:t xml:space="preserve">multi-TRPs with two TAs for UE not capable of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5105CD" w:rsidRPr="0024131D" w14:paraId="2A4A62C5" w14:textId="77777777" w:rsidTr="007B0714">
        <w:trPr>
          <w:jc w:val="center"/>
        </w:trPr>
        <w:tc>
          <w:tcPr>
            <w:tcW w:w="2251" w:type="dxa"/>
            <w:shd w:val="clear" w:color="auto" w:fill="auto"/>
          </w:tcPr>
          <w:p w14:paraId="4E073709" w14:textId="77777777" w:rsidR="005105CD" w:rsidRPr="0024131D" w:rsidRDefault="005105CD" w:rsidP="007B0714">
            <w:pPr>
              <w:pStyle w:val="TAH"/>
            </w:pPr>
            <w:r w:rsidRPr="0024131D">
              <w:t>Frequency</w:t>
            </w:r>
            <w:r>
              <w:t xml:space="preserve"> </w:t>
            </w:r>
            <w:r w:rsidRPr="0024131D">
              <w:t>Range</w:t>
            </w:r>
          </w:p>
        </w:tc>
        <w:tc>
          <w:tcPr>
            <w:tcW w:w="3003" w:type="dxa"/>
            <w:shd w:val="clear" w:color="auto" w:fill="auto"/>
          </w:tcPr>
          <w:p w14:paraId="05D728F1" w14:textId="77777777" w:rsidR="005105CD" w:rsidRPr="0024131D" w:rsidRDefault="005105CD" w:rsidP="007B0714">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p>
        </w:tc>
      </w:tr>
      <w:tr w:rsidR="005105CD" w:rsidRPr="0024131D" w14:paraId="20B42B1A" w14:textId="77777777" w:rsidTr="007B0714">
        <w:trPr>
          <w:jc w:val="center"/>
        </w:trPr>
        <w:tc>
          <w:tcPr>
            <w:tcW w:w="2251" w:type="dxa"/>
            <w:shd w:val="clear" w:color="auto" w:fill="auto"/>
          </w:tcPr>
          <w:p w14:paraId="02BBE268" w14:textId="77777777" w:rsidR="005105CD" w:rsidRPr="0024131D" w:rsidRDefault="005105CD" w:rsidP="007B0714">
            <w:pPr>
              <w:pStyle w:val="TAC"/>
            </w:pPr>
            <w:r w:rsidRPr="0024131D">
              <w:t>FR1</w:t>
            </w:r>
          </w:p>
        </w:tc>
        <w:tc>
          <w:tcPr>
            <w:tcW w:w="3003" w:type="dxa"/>
            <w:shd w:val="clear" w:color="auto" w:fill="auto"/>
          </w:tcPr>
          <w:p w14:paraId="7CE96427" w14:textId="77777777" w:rsidR="005105CD" w:rsidRPr="0024131D" w:rsidRDefault="005105CD" w:rsidP="007B0714">
            <w:pPr>
              <w:pStyle w:val="TAC"/>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p>
        </w:tc>
      </w:tr>
      <w:tr w:rsidR="005105CD" w:rsidRPr="0024131D" w14:paraId="374F6455" w14:textId="77777777" w:rsidTr="007B0714">
        <w:trPr>
          <w:jc w:val="center"/>
        </w:trPr>
        <w:tc>
          <w:tcPr>
            <w:tcW w:w="2251" w:type="dxa"/>
            <w:shd w:val="clear" w:color="auto" w:fill="auto"/>
          </w:tcPr>
          <w:p w14:paraId="3AE64376" w14:textId="77777777" w:rsidR="005105CD" w:rsidRPr="0024131D" w:rsidRDefault="005105CD" w:rsidP="007B0714">
            <w:pPr>
              <w:pStyle w:val="TAC"/>
            </w:pPr>
            <w:r w:rsidRPr="0024131D">
              <w:t>FR2-1</w:t>
            </w:r>
          </w:p>
        </w:tc>
        <w:tc>
          <w:tcPr>
            <w:tcW w:w="3003" w:type="dxa"/>
            <w:shd w:val="clear" w:color="auto" w:fill="auto"/>
          </w:tcPr>
          <w:p w14:paraId="2EB6D67E" w14:textId="77777777" w:rsidR="005105CD" w:rsidRPr="0024131D" w:rsidRDefault="005105CD" w:rsidP="007B0714">
            <w:pPr>
              <w:pStyle w:val="TAC"/>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p>
        </w:tc>
      </w:tr>
      <w:tr w:rsidR="005105CD" w:rsidRPr="0024131D" w14:paraId="67097931" w14:textId="77777777" w:rsidTr="007B0714">
        <w:trPr>
          <w:jc w:val="center"/>
        </w:trPr>
        <w:tc>
          <w:tcPr>
            <w:tcW w:w="5254" w:type="dxa"/>
            <w:gridSpan w:val="2"/>
            <w:shd w:val="clear" w:color="auto" w:fill="auto"/>
          </w:tcPr>
          <w:p w14:paraId="7BC8F26F" w14:textId="77777777" w:rsidR="005105CD" w:rsidRPr="0024131D" w:rsidRDefault="005105CD" w:rsidP="007B0714">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t>CP</w:t>
            </w:r>
            <w:r>
              <w:t xml:space="preserve"> </w:t>
            </w:r>
            <w:r w:rsidRPr="0024131D">
              <w:t>length</w:t>
            </w:r>
            <w:r>
              <w:t xml:space="preserve"> </w:t>
            </w:r>
            <w:r w:rsidRPr="0024131D">
              <w:t>of</w:t>
            </w:r>
            <w:r>
              <w:t xml:space="preserve"> </w:t>
            </w:r>
            <w:r w:rsidRPr="0024131D">
              <w:t>the</w:t>
            </w:r>
            <w:r>
              <w:t xml:space="preserve"> </w:t>
            </w:r>
            <w:r w:rsidRPr="0024131D">
              <w:t>maximum</w:t>
            </w:r>
            <w:r>
              <w:t xml:space="preserve"> </w:t>
            </w:r>
            <w:r w:rsidRPr="0024131D">
              <w:t>SCS</w:t>
            </w:r>
            <w:r>
              <w:t xml:space="preserve"> </w:t>
            </w:r>
            <w:r w:rsidRPr="0024131D">
              <w:t>on</w:t>
            </w:r>
            <w:r>
              <w:t xml:space="preserve"> </w:t>
            </w:r>
            <w:r w:rsidRPr="0024131D">
              <w:t>the</w:t>
            </w:r>
            <w:r>
              <w:t xml:space="preserve"> </w:t>
            </w:r>
            <w:r w:rsidRPr="0024131D">
              <w:t>carrier.</w:t>
            </w:r>
          </w:p>
        </w:tc>
      </w:tr>
    </w:tbl>
    <w:p w14:paraId="717B4A27" w14:textId="77777777" w:rsidR="005105CD" w:rsidRPr="0024131D" w:rsidRDefault="005105CD" w:rsidP="005105CD">
      <w:pPr>
        <w:rPr>
          <w:rFonts w:cs="v4.2.0"/>
        </w:rPr>
      </w:pPr>
    </w:p>
    <w:p w14:paraId="21D8B5F4" w14:textId="77777777" w:rsidR="005105CD" w:rsidRPr="0024131D" w:rsidRDefault="005105CD" w:rsidP="005105CD">
      <w:pPr>
        <w:pStyle w:val="TH"/>
        <w:rPr>
          <w:rFonts w:eastAsia="Malgun Gothic"/>
          <w:lang w:eastAsia="ko-KR"/>
        </w:rPr>
      </w:pPr>
      <w:r w:rsidRPr="0024131D">
        <w:t>Table 7.6.</w:t>
      </w:r>
      <w:r w:rsidRPr="0024131D">
        <w:rPr>
          <w:rFonts w:eastAsia="Malgun Gothic"/>
        </w:rPr>
        <w:t>8</w:t>
      </w:r>
      <w:r w:rsidRPr="0024131D">
        <w:t>-2</w:t>
      </w:r>
      <w:r w:rsidRPr="0024131D">
        <w:rPr>
          <w:lang w:eastAsia="ko-KR"/>
        </w:rPr>
        <w:t>:</w:t>
      </w:r>
      <w:r w:rsidRPr="0024131D">
        <w:t xml:space="preserve"> </w:t>
      </w:r>
      <w:r w:rsidRPr="009C5807">
        <w:rPr>
          <w:snapToGrid w:val="0"/>
        </w:rPr>
        <w:t xml:space="preserve">Maximum receive timing difference requirement for </w:t>
      </w:r>
      <w:r>
        <w:rPr>
          <w:snapToGrid w:val="0"/>
        </w:rPr>
        <w:t xml:space="preserve">multi-TRPs with two TAs for UE capable of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5105CD" w:rsidRPr="0024131D" w14:paraId="1EB99B7F" w14:textId="77777777" w:rsidTr="007B0714">
        <w:trPr>
          <w:jc w:val="center"/>
        </w:trPr>
        <w:tc>
          <w:tcPr>
            <w:tcW w:w="2251" w:type="dxa"/>
            <w:shd w:val="clear" w:color="auto" w:fill="auto"/>
          </w:tcPr>
          <w:p w14:paraId="11C907D1" w14:textId="77777777" w:rsidR="005105CD" w:rsidRPr="0024131D" w:rsidRDefault="005105CD" w:rsidP="007B0714">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carriers</w:t>
            </w:r>
          </w:p>
        </w:tc>
        <w:tc>
          <w:tcPr>
            <w:tcW w:w="3003" w:type="dxa"/>
            <w:shd w:val="clear" w:color="auto" w:fill="auto"/>
          </w:tcPr>
          <w:p w14:paraId="683D9CEA" w14:textId="77777777" w:rsidR="005105CD" w:rsidRPr="0024131D" w:rsidRDefault="005105CD" w:rsidP="007B0714">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5105CD" w:rsidRPr="0024131D" w14:paraId="3AFD2269" w14:textId="77777777" w:rsidTr="007B0714">
        <w:trPr>
          <w:jc w:val="center"/>
        </w:trPr>
        <w:tc>
          <w:tcPr>
            <w:tcW w:w="2251" w:type="dxa"/>
            <w:shd w:val="clear" w:color="auto" w:fill="auto"/>
          </w:tcPr>
          <w:p w14:paraId="518F0C7C" w14:textId="77777777" w:rsidR="005105CD" w:rsidRPr="0024131D" w:rsidRDefault="005105CD" w:rsidP="007B0714">
            <w:pPr>
              <w:pStyle w:val="TAC"/>
            </w:pPr>
            <w:r w:rsidRPr="0024131D">
              <w:t>FR1</w:t>
            </w:r>
          </w:p>
        </w:tc>
        <w:tc>
          <w:tcPr>
            <w:tcW w:w="3003" w:type="dxa"/>
            <w:shd w:val="clear" w:color="auto" w:fill="auto"/>
          </w:tcPr>
          <w:p w14:paraId="77DED779" w14:textId="77777777" w:rsidR="005105CD" w:rsidRPr="0024131D" w:rsidRDefault="005105CD" w:rsidP="007B0714">
            <w:pPr>
              <w:pStyle w:val="TAC"/>
            </w:pPr>
            <w:r w:rsidRPr="0024131D">
              <w:t>33</w:t>
            </w:r>
          </w:p>
        </w:tc>
      </w:tr>
      <w:tr w:rsidR="005105CD" w:rsidRPr="0024131D" w14:paraId="6CD370CB" w14:textId="77777777" w:rsidTr="007B0714">
        <w:trPr>
          <w:jc w:val="center"/>
        </w:trPr>
        <w:tc>
          <w:tcPr>
            <w:tcW w:w="2251" w:type="dxa"/>
            <w:shd w:val="clear" w:color="auto" w:fill="auto"/>
          </w:tcPr>
          <w:p w14:paraId="1C1DEDE3" w14:textId="77777777" w:rsidR="005105CD" w:rsidRPr="0024131D" w:rsidRDefault="005105CD" w:rsidP="007B0714">
            <w:pPr>
              <w:pStyle w:val="TAC"/>
            </w:pPr>
            <w:r w:rsidRPr="0024131D">
              <w:t>FR2-1</w:t>
            </w:r>
          </w:p>
        </w:tc>
        <w:tc>
          <w:tcPr>
            <w:tcW w:w="3003" w:type="dxa"/>
            <w:shd w:val="clear" w:color="auto" w:fill="auto"/>
          </w:tcPr>
          <w:p w14:paraId="433BEBD7" w14:textId="77777777" w:rsidR="005105CD" w:rsidRPr="0024131D" w:rsidRDefault="005105CD" w:rsidP="007B0714">
            <w:pPr>
              <w:pStyle w:val="TAC"/>
            </w:pPr>
            <w:r w:rsidRPr="0024131D">
              <w:t>8</w:t>
            </w:r>
          </w:p>
        </w:tc>
      </w:tr>
    </w:tbl>
    <w:p w14:paraId="069B05D9" w14:textId="77777777" w:rsidR="005105CD" w:rsidRPr="0024131D" w:rsidRDefault="005105CD" w:rsidP="005105CD">
      <w:pPr>
        <w:rPr>
          <w:rFonts w:eastAsia="Malgun Gothic"/>
          <w:lang w:eastAsia="ko-KR"/>
        </w:rPr>
      </w:pPr>
    </w:p>
    <w:p w14:paraId="043C111B" w14:textId="77777777" w:rsidR="005105CD" w:rsidRPr="0024131D" w:rsidRDefault="005105CD" w:rsidP="005105CD">
      <w:pPr>
        <w:rPr>
          <w:rFonts w:eastAsia="Malgun Gothic"/>
          <w:lang w:eastAsia="ko-KR"/>
        </w:rPr>
      </w:pPr>
      <w:r w:rsidRPr="0024131D">
        <w:rPr>
          <w:rFonts w:cs="v4.2.0"/>
        </w:rPr>
        <w:t>A UE supporting [</w:t>
      </w:r>
      <w:r w:rsidRPr="0024131D">
        <w:rPr>
          <w:rFonts w:cs="v4.2.0"/>
          <w:i/>
          <w:iCs/>
        </w:rPr>
        <w:t>FG 30-1 or fastBeamSweepingMultiRx-r18</w:t>
      </w:r>
      <w:r w:rsidRPr="0024131D">
        <w:rPr>
          <w:rFonts w:cs="v4.2.0"/>
        </w:rPr>
        <w:t xml:space="preserve">] shall be capable of handling at least a relative receive timing difference between slot timing of different TCI states on the same carrier at the UE receiver as shown </w:t>
      </w:r>
      <w:r>
        <w:rPr>
          <w:rFonts w:cs="v4.2.0"/>
        </w:rPr>
        <w:t>in table</w:t>
      </w:r>
      <w:r w:rsidRPr="0024131D">
        <w:rPr>
          <w:rFonts w:cs="v4.2.0"/>
        </w:rPr>
        <w:t xml:space="preserve"> 7.6.</w:t>
      </w:r>
      <w:r w:rsidRPr="0024131D">
        <w:rPr>
          <w:rFonts w:eastAsia="Malgun Gothic" w:cs="v4.2.0"/>
        </w:rPr>
        <w:t>8</w:t>
      </w:r>
      <w:r w:rsidRPr="0024131D">
        <w:rPr>
          <w:rFonts w:cs="v4.2.0"/>
        </w:rPr>
        <w:t>-3.</w:t>
      </w:r>
    </w:p>
    <w:p w14:paraId="0F68DFED" w14:textId="77777777" w:rsidR="005105CD" w:rsidRPr="0024131D" w:rsidRDefault="005105CD" w:rsidP="005105CD">
      <w:pPr>
        <w:pStyle w:val="TH"/>
        <w:rPr>
          <w:rFonts w:eastAsia="Malgun Gothic"/>
          <w:snapToGrid w:val="0"/>
          <w:lang w:eastAsia="ko-KR"/>
        </w:rPr>
      </w:pPr>
      <w:r w:rsidRPr="0024131D">
        <w:rPr>
          <w:snapToGrid w:val="0"/>
        </w:rPr>
        <w:t>Table 7.6.</w:t>
      </w:r>
      <w:r w:rsidRPr="0024131D">
        <w:rPr>
          <w:rFonts w:eastAsia="Malgun Gothic"/>
          <w:snapToGrid w:val="0"/>
        </w:rPr>
        <w:t>8</w:t>
      </w:r>
      <w:r w:rsidRPr="0024131D">
        <w:rPr>
          <w:snapToGrid w:val="0"/>
        </w:rPr>
        <w:t>-</w:t>
      </w:r>
      <w:r w:rsidRPr="0024131D">
        <w:rPr>
          <w:rFonts w:eastAsia="Malgun Gothic"/>
          <w:snapToGrid w:val="0"/>
        </w:rPr>
        <w:t>3</w:t>
      </w:r>
      <w:r w:rsidRPr="0024131D">
        <w:rPr>
          <w:rFonts w:eastAsia="Malgun Gothic"/>
          <w:snapToGrid w:val="0"/>
          <w:lang w:eastAsia="ko-KR"/>
        </w:rPr>
        <w:t>:</w:t>
      </w:r>
      <w:r w:rsidRPr="0024131D">
        <w:rPr>
          <w:snapToGrid w:val="0"/>
        </w:rPr>
        <w:t xml:space="preserve"> Maximum receive timing difference requirement for 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5105CD" w:rsidRPr="0024131D" w14:paraId="27CE2F92" w14:textId="77777777" w:rsidTr="007B0714">
        <w:trPr>
          <w:jc w:val="center"/>
        </w:trPr>
        <w:tc>
          <w:tcPr>
            <w:tcW w:w="2251" w:type="dxa"/>
            <w:shd w:val="clear" w:color="auto" w:fill="auto"/>
          </w:tcPr>
          <w:p w14:paraId="45633388" w14:textId="77777777" w:rsidR="005105CD" w:rsidRPr="0024131D" w:rsidRDefault="005105CD" w:rsidP="007B0714">
            <w:pPr>
              <w:pStyle w:val="TAH"/>
            </w:pPr>
            <w:r w:rsidRPr="0024131D">
              <w:t>Frequency</w:t>
            </w:r>
            <w:r>
              <w:t xml:space="preserve"> </w:t>
            </w:r>
            <w:r w:rsidRPr="0024131D">
              <w:t>Range</w:t>
            </w:r>
          </w:p>
        </w:tc>
        <w:tc>
          <w:tcPr>
            <w:tcW w:w="3003" w:type="dxa"/>
            <w:shd w:val="clear" w:color="auto" w:fill="auto"/>
          </w:tcPr>
          <w:p w14:paraId="09BCB73C" w14:textId="77777777" w:rsidR="005105CD" w:rsidRPr="0024131D" w:rsidRDefault="005105CD" w:rsidP="007B0714">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p>
        </w:tc>
      </w:tr>
      <w:tr w:rsidR="005105CD" w:rsidRPr="0024131D" w14:paraId="069A91E5" w14:textId="77777777" w:rsidTr="007B0714">
        <w:trPr>
          <w:jc w:val="center"/>
        </w:trPr>
        <w:tc>
          <w:tcPr>
            <w:tcW w:w="2251" w:type="dxa"/>
            <w:shd w:val="clear" w:color="auto" w:fill="auto"/>
          </w:tcPr>
          <w:p w14:paraId="2C03C56A" w14:textId="77777777" w:rsidR="005105CD" w:rsidRPr="0024131D" w:rsidRDefault="005105CD" w:rsidP="007B0714">
            <w:pPr>
              <w:pStyle w:val="TAC"/>
            </w:pPr>
            <w:r w:rsidRPr="0024131D">
              <w:t>FR2-1</w:t>
            </w:r>
          </w:p>
        </w:tc>
        <w:tc>
          <w:tcPr>
            <w:tcW w:w="3003" w:type="dxa"/>
            <w:shd w:val="clear" w:color="auto" w:fill="auto"/>
          </w:tcPr>
          <w:p w14:paraId="27B93107" w14:textId="77777777" w:rsidR="005105CD" w:rsidRPr="0024131D" w:rsidRDefault="005105CD" w:rsidP="007B0714">
            <w:pPr>
              <w:pStyle w:val="TAC"/>
            </w:pPr>
            <w:r w:rsidRPr="0024131D">
              <w:t>CP</w:t>
            </w:r>
            <w:r>
              <w:t xml:space="preserve"> </w:t>
            </w:r>
            <w:r w:rsidRPr="0024131D">
              <w:t>length</w:t>
            </w:r>
          </w:p>
        </w:tc>
      </w:tr>
    </w:tbl>
    <w:p w14:paraId="7A5382F9" w14:textId="49471771" w:rsidR="005105CD" w:rsidRDefault="005105CD" w:rsidP="00940EF3">
      <w:pPr>
        <w:rPr>
          <w:ins w:id="73" w:author="Yanze, Fu" w:date="2025-05-27T13:21:00Z"/>
          <w:noProof/>
          <w:color w:val="FF0000"/>
          <w:lang w:eastAsia="zh-CN"/>
        </w:rPr>
      </w:pPr>
    </w:p>
    <w:p w14:paraId="0C438D1C" w14:textId="77777777" w:rsidR="004639C0" w:rsidRDefault="004639C0" w:rsidP="004639C0">
      <w:pPr>
        <w:rPr>
          <w:ins w:id="74" w:author="Yanze, Fu" w:date="2025-05-27T13:21:00Z"/>
          <w:lang w:val="en-US" w:eastAsia="zh-CN"/>
        </w:rPr>
      </w:pPr>
      <w:ins w:id="75" w:author="Yanze, Fu" w:date="2025-05-27T13:21:00Z">
        <w:r>
          <w:rPr>
            <w:rFonts w:hint="eastAsia"/>
            <w:lang w:val="en-US" w:eastAsia="zh-CN"/>
          </w:rPr>
          <w:t>[</w:t>
        </w:r>
      </w:ins>
    </w:p>
    <w:p w14:paraId="1689288A" w14:textId="77777777" w:rsidR="004639C0" w:rsidRDefault="004639C0" w:rsidP="004639C0">
      <w:pPr>
        <w:pStyle w:val="TH"/>
        <w:rPr>
          <w:ins w:id="76" w:author="Yanze, Fu" w:date="2025-05-27T13:21:00Z"/>
          <w:rFonts w:eastAsia="Malgun Gothic"/>
          <w:snapToGrid w:val="0"/>
          <w:lang w:eastAsia="ko-KR"/>
        </w:rPr>
      </w:pPr>
      <w:ins w:id="77" w:author="Yanze, Fu" w:date="2025-05-27T13:21:00Z">
        <w:r>
          <w:rPr>
            <w:snapToGrid w:val="0"/>
          </w:rPr>
          <w:lastRenderedPageBreak/>
          <w:t>Table 7.6.</w:t>
        </w:r>
        <w:r>
          <w:rPr>
            <w:rFonts w:eastAsia="Malgun Gothic"/>
            <w:snapToGrid w:val="0"/>
          </w:rPr>
          <w:t>8</w:t>
        </w:r>
        <w:r>
          <w:rPr>
            <w:snapToGrid w:val="0"/>
          </w:rPr>
          <w:t>-</w:t>
        </w:r>
        <w:r>
          <w:rPr>
            <w:rFonts w:hint="eastAsia"/>
            <w:snapToGrid w:val="0"/>
            <w:lang w:val="en-US" w:eastAsia="zh-CN"/>
          </w:rPr>
          <w:t>4</w:t>
        </w:r>
        <w:r>
          <w:rPr>
            <w:rFonts w:eastAsia="Malgun Gothic"/>
            <w:snapToGrid w:val="0"/>
            <w:lang w:eastAsia="ko-KR"/>
          </w:rPr>
          <w:t>:</w:t>
        </w:r>
        <w:r>
          <w:rPr>
            <w:snapToGrid w:val="0"/>
          </w:rPr>
          <w:t xml:space="preserve"> Maximum receive timing difference requirement for multi-TRPs with two TAs for UE not capable of </w:t>
        </w:r>
        <w:r>
          <w:rPr>
            <w:rFonts w:hint="eastAsia"/>
            <w:i/>
            <w:iCs/>
            <w:lang w:val="en-US" w:eastAsia="zh-CN"/>
          </w:rPr>
          <w:t>[TimingDiffwithSSBRxfromULTRP-R19]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4639C0" w14:paraId="24F7DF9C" w14:textId="77777777" w:rsidTr="007B0714">
        <w:trPr>
          <w:jc w:val="center"/>
          <w:ins w:id="78" w:author="Yanze, Fu" w:date="2025-05-27T13:21:00Z"/>
        </w:trPr>
        <w:tc>
          <w:tcPr>
            <w:tcW w:w="2251" w:type="dxa"/>
            <w:shd w:val="clear" w:color="auto" w:fill="auto"/>
          </w:tcPr>
          <w:p w14:paraId="26E506E8" w14:textId="77777777" w:rsidR="004639C0" w:rsidRDefault="004639C0" w:rsidP="007B0714">
            <w:pPr>
              <w:pStyle w:val="TAH"/>
              <w:rPr>
                <w:ins w:id="79" w:author="Yanze, Fu" w:date="2025-05-27T13:21:00Z"/>
              </w:rPr>
            </w:pPr>
            <w:ins w:id="80" w:author="Yanze, Fu" w:date="2025-05-27T13:21:00Z">
              <w:r>
                <w:t>Frequency Range</w:t>
              </w:r>
            </w:ins>
          </w:p>
        </w:tc>
        <w:tc>
          <w:tcPr>
            <w:tcW w:w="3003" w:type="dxa"/>
            <w:shd w:val="clear" w:color="auto" w:fill="auto"/>
          </w:tcPr>
          <w:p w14:paraId="3B46C4C7" w14:textId="77777777" w:rsidR="004639C0" w:rsidRDefault="004639C0" w:rsidP="007B0714">
            <w:pPr>
              <w:pStyle w:val="TAH"/>
              <w:rPr>
                <w:ins w:id="81" w:author="Yanze, Fu" w:date="2025-05-27T13:21:00Z"/>
              </w:rPr>
            </w:pPr>
            <w:ins w:id="82" w:author="Yanze, Fu" w:date="2025-05-27T13:21:00Z">
              <w:r>
                <w:t xml:space="preserve">Maximum receive timing difference </w:t>
              </w:r>
            </w:ins>
          </w:p>
        </w:tc>
      </w:tr>
      <w:tr w:rsidR="004639C0" w14:paraId="730EFAD8" w14:textId="77777777" w:rsidTr="007B0714">
        <w:trPr>
          <w:jc w:val="center"/>
          <w:ins w:id="83" w:author="Yanze, Fu" w:date="2025-05-27T13:21:00Z"/>
        </w:trPr>
        <w:tc>
          <w:tcPr>
            <w:tcW w:w="2251" w:type="dxa"/>
            <w:shd w:val="clear" w:color="auto" w:fill="auto"/>
          </w:tcPr>
          <w:p w14:paraId="544A2AEE" w14:textId="77777777" w:rsidR="004639C0" w:rsidRDefault="004639C0" w:rsidP="007B0714">
            <w:pPr>
              <w:pStyle w:val="TAC"/>
              <w:rPr>
                <w:ins w:id="84" w:author="Yanze, Fu" w:date="2025-05-27T13:21:00Z"/>
              </w:rPr>
            </w:pPr>
            <w:ins w:id="85" w:author="Yanze, Fu" w:date="2025-05-27T13:21:00Z">
              <w:r>
                <w:t>FR1</w:t>
              </w:r>
            </w:ins>
          </w:p>
        </w:tc>
        <w:tc>
          <w:tcPr>
            <w:tcW w:w="3003" w:type="dxa"/>
            <w:shd w:val="clear" w:color="auto" w:fill="auto"/>
          </w:tcPr>
          <w:p w14:paraId="3C5DBC56" w14:textId="77777777" w:rsidR="004639C0" w:rsidRDefault="004639C0" w:rsidP="007B0714">
            <w:pPr>
              <w:pStyle w:val="TAC"/>
              <w:rPr>
                <w:ins w:id="86" w:author="Yanze, Fu" w:date="2025-05-27T13:21:00Z"/>
              </w:rPr>
            </w:pPr>
            <w:ins w:id="87" w:author="Yanze, Fu" w:date="2025-05-27T13:21:00Z">
              <w:r>
                <w:t xml:space="preserve">CP </w:t>
              </w:r>
              <w:proofErr w:type="spellStart"/>
              <w:r>
                <w:t>length</w:t>
              </w:r>
              <w:r>
                <w:rPr>
                  <w:vertAlign w:val="superscript"/>
                </w:rPr>
                <w:t>note</w:t>
              </w:r>
              <w:proofErr w:type="spellEnd"/>
              <w:r>
                <w:rPr>
                  <w:vertAlign w:val="superscript"/>
                </w:rPr>
                <w:t xml:space="preserve"> 1</w:t>
              </w:r>
            </w:ins>
          </w:p>
        </w:tc>
      </w:tr>
      <w:tr w:rsidR="004639C0" w14:paraId="5A3C4A7C" w14:textId="77777777" w:rsidTr="007B0714">
        <w:trPr>
          <w:jc w:val="center"/>
          <w:ins w:id="88" w:author="Yanze, Fu" w:date="2025-05-27T13:21:00Z"/>
        </w:trPr>
        <w:tc>
          <w:tcPr>
            <w:tcW w:w="2251" w:type="dxa"/>
            <w:shd w:val="clear" w:color="auto" w:fill="auto"/>
          </w:tcPr>
          <w:p w14:paraId="20BA14E0" w14:textId="77777777" w:rsidR="004639C0" w:rsidRDefault="004639C0" w:rsidP="007B0714">
            <w:pPr>
              <w:pStyle w:val="TAC"/>
              <w:rPr>
                <w:ins w:id="89" w:author="Yanze, Fu" w:date="2025-05-27T13:21:00Z"/>
              </w:rPr>
            </w:pPr>
            <w:ins w:id="90" w:author="Yanze, Fu" w:date="2025-05-27T13:21:00Z">
              <w:r>
                <w:t>FR2-1</w:t>
              </w:r>
            </w:ins>
          </w:p>
        </w:tc>
        <w:tc>
          <w:tcPr>
            <w:tcW w:w="3003" w:type="dxa"/>
            <w:shd w:val="clear" w:color="auto" w:fill="auto"/>
          </w:tcPr>
          <w:p w14:paraId="1DBF9823" w14:textId="77777777" w:rsidR="004639C0" w:rsidRDefault="004639C0" w:rsidP="007B0714">
            <w:pPr>
              <w:pStyle w:val="TAC"/>
              <w:rPr>
                <w:ins w:id="91" w:author="Yanze, Fu" w:date="2025-05-27T13:21:00Z"/>
              </w:rPr>
            </w:pPr>
            <w:ins w:id="92" w:author="Yanze, Fu" w:date="2025-05-27T13:21:00Z">
              <w:r>
                <w:t xml:space="preserve">CP </w:t>
              </w:r>
              <w:proofErr w:type="spellStart"/>
              <w:r>
                <w:t>length</w:t>
              </w:r>
              <w:r>
                <w:rPr>
                  <w:vertAlign w:val="superscript"/>
                </w:rPr>
                <w:t>note</w:t>
              </w:r>
              <w:proofErr w:type="spellEnd"/>
              <w:r>
                <w:rPr>
                  <w:vertAlign w:val="superscript"/>
                </w:rPr>
                <w:t xml:space="preserve"> 1</w:t>
              </w:r>
            </w:ins>
          </w:p>
        </w:tc>
      </w:tr>
      <w:tr w:rsidR="004639C0" w14:paraId="32532139" w14:textId="77777777" w:rsidTr="007B0714">
        <w:trPr>
          <w:jc w:val="center"/>
          <w:ins w:id="93" w:author="Yanze, Fu" w:date="2025-05-27T13:21:00Z"/>
        </w:trPr>
        <w:tc>
          <w:tcPr>
            <w:tcW w:w="5254" w:type="dxa"/>
            <w:gridSpan w:val="2"/>
            <w:shd w:val="clear" w:color="auto" w:fill="auto"/>
          </w:tcPr>
          <w:p w14:paraId="560253BB" w14:textId="77777777" w:rsidR="004639C0" w:rsidRDefault="004639C0" w:rsidP="007B0714">
            <w:pPr>
              <w:pStyle w:val="TAN"/>
              <w:rPr>
                <w:ins w:id="94" w:author="Yanze, Fu" w:date="2025-05-27T13:21:00Z"/>
              </w:rPr>
            </w:pPr>
            <w:ins w:id="95" w:author="Yanze, Fu" w:date="2025-05-27T13:21:00Z">
              <w:r>
                <w:rPr>
                  <w:rFonts w:eastAsia="Yu Mincho" w:hint="eastAsia"/>
                  <w:lang w:eastAsia="ja-JP"/>
                </w:rPr>
                <w:t>NOTE</w:t>
              </w:r>
              <w:r>
                <w:rPr>
                  <w:rFonts w:eastAsia="Yu Mincho"/>
                  <w:lang w:eastAsia="ja-JP"/>
                </w:rPr>
                <w:t xml:space="preserve"> 1:</w:t>
              </w:r>
              <w:r>
                <w:tab/>
                <w:t>CP length of the maximum SCS on the carrier.</w:t>
              </w:r>
            </w:ins>
          </w:p>
        </w:tc>
      </w:tr>
    </w:tbl>
    <w:p w14:paraId="3A2E5DF3" w14:textId="77777777" w:rsidR="004639C0" w:rsidRDefault="004639C0" w:rsidP="004639C0">
      <w:pPr>
        <w:rPr>
          <w:ins w:id="96" w:author="Yanze, Fu" w:date="2025-05-27T13:21:00Z"/>
          <w:rFonts w:cs="v4.2.0"/>
        </w:rPr>
      </w:pPr>
    </w:p>
    <w:p w14:paraId="1FD70FBE" w14:textId="77777777" w:rsidR="004639C0" w:rsidRDefault="004639C0" w:rsidP="004639C0">
      <w:pPr>
        <w:pStyle w:val="TH"/>
        <w:rPr>
          <w:ins w:id="97" w:author="Yanze, Fu" w:date="2025-05-27T13:21:00Z"/>
          <w:rFonts w:eastAsia="Malgun Gothic"/>
          <w:lang w:eastAsia="ko-KR"/>
        </w:rPr>
      </w:pPr>
      <w:ins w:id="98" w:author="Yanze, Fu" w:date="2025-05-27T13:21:00Z">
        <w:r>
          <w:t>Table 7.6.</w:t>
        </w:r>
        <w:r>
          <w:rPr>
            <w:rFonts w:eastAsia="Malgun Gothic"/>
          </w:rPr>
          <w:t>8</w:t>
        </w:r>
        <w:r>
          <w:t>-</w:t>
        </w:r>
        <w:r>
          <w:rPr>
            <w:rFonts w:hint="eastAsia"/>
            <w:lang w:val="en-US" w:eastAsia="zh-CN"/>
          </w:rPr>
          <w:t>5</w:t>
        </w:r>
        <w:r>
          <w:rPr>
            <w:lang w:eastAsia="ko-KR"/>
          </w:rPr>
          <w:t>:</w:t>
        </w:r>
        <w:r>
          <w:t xml:space="preserve"> </w:t>
        </w:r>
        <w:r>
          <w:rPr>
            <w:snapToGrid w:val="0"/>
          </w:rPr>
          <w:t xml:space="preserve">Maximum receive timing difference requirement for multi-TRPs with two TAs for UE capable of </w:t>
        </w:r>
        <w:r>
          <w:rPr>
            <w:rFonts w:hint="eastAsia"/>
            <w:i/>
            <w:iCs/>
            <w:lang w:val="en-US" w:eastAsia="zh-CN"/>
          </w:rPr>
          <w:t>[TimingDiffwithSSBRxfromULTRP-R19]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4639C0" w14:paraId="22C8E449" w14:textId="77777777" w:rsidTr="007B0714">
        <w:trPr>
          <w:jc w:val="center"/>
          <w:ins w:id="99" w:author="Yanze, Fu" w:date="2025-05-27T13:21:00Z"/>
        </w:trPr>
        <w:tc>
          <w:tcPr>
            <w:tcW w:w="2251" w:type="dxa"/>
            <w:shd w:val="clear" w:color="auto" w:fill="auto"/>
          </w:tcPr>
          <w:p w14:paraId="1883A50C" w14:textId="77777777" w:rsidR="004639C0" w:rsidRDefault="004639C0" w:rsidP="007B0714">
            <w:pPr>
              <w:pStyle w:val="TAH"/>
              <w:rPr>
                <w:ins w:id="100" w:author="Yanze, Fu" w:date="2025-05-27T13:21:00Z"/>
              </w:rPr>
            </w:pPr>
            <w:ins w:id="101" w:author="Yanze, Fu" w:date="2025-05-27T13:21:00Z">
              <w:r>
                <w:t>Frequency Range of the pair of carriers</w:t>
              </w:r>
            </w:ins>
          </w:p>
        </w:tc>
        <w:tc>
          <w:tcPr>
            <w:tcW w:w="3003" w:type="dxa"/>
            <w:shd w:val="clear" w:color="auto" w:fill="auto"/>
          </w:tcPr>
          <w:p w14:paraId="0D5F799B" w14:textId="77777777" w:rsidR="004639C0" w:rsidRDefault="004639C0" w:rsidP="007B0714">
            <w:pPr>
              <w:pStyle w:val="TAH"/>
              <w:rPr>
                <w:ins w:id="102" w:author="Yanze, Fu" w:date="2025-05-27T13:21:00Z"/>
              </w:rPr>
            </w:pPr>
            <w:ins w:id="103" w:author="Yanze, Fu" w:date="2025-05-27T13:21:00Z">
              <w:r>
                <w:t xml:space="preserve">Maximum receive timing difference (µs) </w:t>
              </w:r>
            </w:ins>
          </w:p>
        </w:tc>
      </w:tr>
      <w:tr w:rsidR="004639C0" w14:paraId="0EE7F596" w14:textId="77777777" w:rsidTr="007B0714">
        <w:trPr>
          <w:jc w:val="center"/>
          <w:ins w:id="104" w:author="Yanze, Fu" w:date="2025-05-27T13:21:00Z"/>
        </w:trPr>
        <w:tc>
          <w:tcPr>
            <w:tcW w:w="2251" w:type="dxa"/>
            <w:shd w:val="clear" w:color="auto" w:fill="auto"/>
          </w:tcPr>
          <w:p w14:paraId="0FEA881C" w14:textId="77777777" w:rsidR="004639C0" w:rsidRDefault="004639C0" w:rsidP="007B0714">
            <w:pPr>
              <w:pStyle w:val="TAC"/>
              <w:rPr>
                <w:ins w:id="105" w:author="Yanze, Fu" w:date="2025-05-27T13:21:00Z"/>
              </w:rPr>
            </w:pPr>
            <w:ins w:id="106" w:author="Yanze, Fu" w:date="2025-05-27T13:21:00Z">
              <w:r>
                <w:t>FR1</w:t>
              </w:r>
            </w:ins>
          </w:p>
        </w:tc>
        <w:tc>
          <w:tcPr>
            <w:tcW w:w="3003" w:type="dxa"/>
            <w:shd w:val="clear" w:color="auto" w:fill="auto"/>
          </w:tcPr>
          <w:p w14:paraId="33744781" w14:textId="77777777" w:rsidR="004639C0" w:rsidRDefault="004639C0" w:rsidP="007B0714">
            <w:pPr>
              <w:pStyle w:val="TAC"/>
              <w:rPr>
                <w:ins w:id="107" w:author="Yanze, Fu" w:date="2025-05-27T13:21:00Z"/>
              </w:rPr>
            </w:pPr>
            <w:ins w:id="108" w:author="Yanze, Fu" w:date="2025-05-27T13:21:00Z">
              <w:r>
                <w:t>33</w:t>
              </w:r>
            </w:ins>
          </w:p>
        </w:tc>
      </w:tr>
      <w:tr w:rsidR="004639C0" w14:paraId="65C0811D" w14:textId="77777777" w:rsidTr="007B0714">
        <w:trPr>
          <w:jc w:val="center"/>
          <w:ins w:id="109" w:author="Yanze, Fu" w:date="2025-05-27T13:21:00Z"/>
        </w:trPr>
        <w:tc>
          <w:tcPr>
            <w:tcW w:w="2251" w:type="dxa"/>
            <w:shd w:val="clear" w:color="auto" w:fill="auto"/>
          </w:tcPr>
          <w:p w14:paraId="73C5272C" w14:textId="77777777" w:rsidR="004639C0" w:rsidRDefault="004639C0" w:rsidP="007B0714">
            <w:pPr>
              <w:pStyle w:val="TAC"/>
              <w:rPr>
                <w:ins w:id="110" w:author="Yanze, Fu" w:date="2025-05-27T13:21:00Z"/>
              </w:rPr>
            </w:pPr>
            <w:ins w:id="111" w:author="Yanze, Fu" w:date="2025-05-27T13:21:00Z">
              <w:r>
                <w:t>FR2-1</w:t>
              </w:r>
            </w:ins>
          </w:p>
        </w:tc>
        <w:tc>
          <w:tcPr>
            <w:tcW w:w="3003" w:type="dxa"/>
            <w:shd w:val="clear" w:color="auto" w:fill="auto"/>
          </w:tcPr>
          <w:p w14:paraId="6D7CBF37" w14:textId="77777777" w:rsidR="004639C0" w:rsidRDefault="004639C0" w:rsidP="007B0714">
            <w:pPr>
              <w:pStyle w:val="TAC"/>
              <w:rPr>
                <w:ins w:id="112" w:author="Yanze, Fu" w:date="2025-05-27T13:21:00Z"/>
              </w:rPr>
            </w:pPr>
            <w:ins w:id="113" w:author="Yanze, Fu" w:date="2025-05-27T13:21:00Z">
              <w:r>
                <w:t>8</w:t>
              </w:r>
            </w:ins>
          </w:p>
        </w:tc>
      </w:tr>
    </w:tbl>
    <w:p w14:paraId="2526112D" w14:textId="77777777" w:rsidR="004639C0" w:rsidRDefault="004639C0" w:rsidP="004639C0">
      <w:pPr>
        <w:rPr>
          <w:ins w:id="114" w:author="Yanze, Fu" w:date="2025-05-27T13:21:00Z"/>
          <w:lang w:eastAsia="zh-CN"/>
        </w:rPr>
      </w:pPr>
    </w:p>
    <w:p w14:paraId="406DA471" w14:textId="77777777" w:rsidR="004639C0" w:rsidRDefault="004639C0" w:rsidP="004639C0">
      <w:pPr>
        <w:rPr>
          <w:ins w:id="115" w:author="Yanze, Fu" w:date="2025-05-27T13:21:00Z"/>
          <w:lang w:val="en-US" w:eastAsia="zh-CN"/>
        </w:rPr>
      </w:pPr>
      <w:ins w:id="116" w:author="Yanze, Fu" w:date="2025-05-27T13:21:00Z">
        <w:r>
          <w:rPr>
            <w:rFonts w:hint="eastAsia"/>
            <w:lang w:val="en-US" w:eastAsia="zh-CN"/>
          </w:rPr>
          <w:t>]</w:t>
        </w:r>
      </w:ins>
    </w:p>
    <w:p w14:paraId="475B150E" w14:textId="77777777" w:rsidR="004639C0" w:rsidRPr="005105CD" w:rsidRDefault="004639C0" w:rsidP="00940EF3">
      <w:pPr>
        <w:rPr>
          <w:noProof/>
          <w:color w:val="FF0000"/>
          <w:lang w:eastAsia="zh-CN"/>
        </w:rPr>
      </w:pPr>
    </w:p>
    <w:p w14:paraId="29D0CC18" w14:textId="339DE478" w:rsidR="00940EF3" w:rsidRDefault="00940EF3" w:rsidP="00940EF3">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4</w:t>
      </w:r>
      <w:r w:rsidRPr="00537D01">
        <w:rPr>
          <w:noProof/>
          <w:color w:val="FF0000"/>
          <w:lang w:eastAsia="zh-CN"/>
        </w:rPr>
        <w:t>-------------------------</w:t>
      </w:r>
    </w:p>
    <w:p w14:paraId="152C844B" w14:textId="4A328AA9" w:rsidR="00940EF3" w:rsidRDefault="00940EF3" w:rsidP="00940EF3">
      <w:pPr>
        <w:rPr>
          <w:noProof/>
          <w:color w:val="FF0000"/>
          <w:lang w:eastAsia="zh-CN"/>
        </w:rPr>
      </w:pPr>
    </w:p>
    <w:p w14:paraId="2C298BD7" w14:textId="16865941" w:rsidR="00940EF3" w:rsidRDefault="00940EF3" w:rsidP="00940EF3">
      <w:pPr>
        <w:pStyle w:val="CRCoverPage"/>
        <w:outlineLvl w:val="0"/>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5 R4-2508404</w:t>
      </w:r>
      <w:r w:rsidRPr="00537D01">
        <w:rPr>
          <w:noProof/>
          <w:color w:val="FF0000"/>
          <w:lang w:eastAsia="zh-CN"/>
        </w:rPr>
        <w:t>-------------------------</w:t>
      </w:r>
    </w:p>
    <w:p w14:paraId="0ED8F8BA" w14:textId="77777777" w:rsidR="00E3201B" w:rsidRPr="0024131D" w:rsidRDefault="00E3201B" w:rsidP="00E3201B">
      <w:pPr>
        <w:pStyle w:val="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7</w:t>
      </w:r>
      <w:r w:rsidRPr="0024131D">
        <w:rPr>
          <w:lang w:eastAsia="ko-KR"/>
        </w:rPr>
        <w:tab/>
        <w:t xml:space="preserve">Minimum </w:t>
      </w:r>
      <w:r>
        <w:rPr>
          <w:lang w:eastAsia="ko-KR"/>
        </w:rPr>
        <w:t>r</w:t>
      </w:r>
      <w:r w:rsidRPr="0024131D">
        <w:rPr>
          <w:lang w:eastAsia="ko-KR"/>
        </w:rPr>
        <w:t>equirements for multi-TRP</w:t>
      </w:r>
    </w:p>
    <w:p w14:paraId="34CAA042" w14:textId="77777777" w:rsidR="00E3201B" w:rsidRPr="0024131D" w:rsidRDefault="00E3201B" w:rsidP="00E3201B">
      <w:pPr>
        <w:rPr>
          <w:rFonts w:eastAsia="Malgun Gothic" w:cs="v4.2.0"/>
          <w:lang w:eastAsia="zh-CN"/>
        </w:rPr>
      </w:pPr>
      <w:r w:rsidRPr="0024131D">
        <w:rPr>
          <w:rFonts w:cs="v4.2.0"/>
        </w:rPr>
        <w:t xml:space="preserve">A UE supporting </w:t>
      </w:r>
      <w:r w:rsidRPr="00B77EB5">
        <w:rPr>
          <w:i/>
          <w:lang w:eastAsia="zh-CN"/>
        </w:rPr>
        <w:t>multiDCI-IntraCellMultiTRP-TwoTA-r18</w:t>
      </w:r>
      <w:r>
        <w:rPr>
          <w:i/>
          <w:lang w:eastAsia="zh-CN"/>
        </w:rPr>
        <w:t xml:space="preserve"> </w:t>
      </w:r>
      <w:r>
        <w:rPr>
          <w:rFonts w:hint="eastAsia"/>
          <w:lang w:eastAsia="zh-CN"/>
        </w:rPr>
        <w:t>or</w:t>
      </w:r>
      <w:r>
        <w:rPr>
          <w:lang w:eastAsia="zh-CN"/>
        </w:rPr>
        <w:t xml:space="preserve"> </w:t>
      </w:r>
      <w:r w:rsidRPr="00B77EB5">
        <w:rPr>
          <w:i/>
        </w:rPr>
        <w:t>multiDCI-InterCellMultiTRP-TwoTA-r18</w:t>
      </w:r>
      <w:r w:rsidRPr="009C5807">
        <w:rPr>
          <w:rFonts w:cs="v4.2.0"/>
        </w:rPr>
        <w:t xml:space="preserve"> </w:t>
      </w:r>
      <w:r w:rsidRPr="0024131D">
        <w:rPr>
          <w:rFonts w:cs="v4.2.0"/>
        </w:rPr>
        <w:t xml:space="preserve">shall be capable of handling at least a relative </w:t>
      </w:r>
      <w:r w:rsidRPr="0024131D">
        <w:rPr>
          <w:rFonts w:eastAsia="Malgun Gothic" w:cs="v4.2.0"/>
          <w:lang w:eastAsia="zh-CN"/>
        </w:rPr>
        <w:t>transmission</w:t>
      </w:r>
      <w:r w:rsidRPr="0024131D">
        <w:rPr>
          <w:rFonts w:cs="v4.2.0"/>
        </w:rPr>
        <w:t xml:space="preserve"> timing difference between slot timing of a pair of </w:t>
      </w:r>
      <w:r w:rsidRPr="0024131D">
        <w:t>TAGs configured</w:t>
      </w:r>
      <w:r w:rsidRPr="0024131D">
        <w:rPr>
          <w:rFonts w:cs="v4.2.0"/>
          <w:lang w:eastAsia="zh-CN"/>
        </w:rPr>
        <w:t xml:space="preserve"> </w:t>
      </w:r>
      <w:r w:rsidRPr="0024131D">
        <w:rPr>
          <w:rFonts w:cs="v4.2.0"/>
        </w:rPr>
        <w:t>on the same carrier</w:t>
      </w:r>
      <w:r w:rsidRPr="0024131D">
        <w:t xml:space="preserve">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s 7.5.7-1, if </w:t>
      </w:r>
      <w:r w:rsidRPr="0024131D">
        <w:rPr>
          <w:rFonts w:cs="v4.2.0"/>
        </w:rPr>
        <w:t xml:space="preserve">the UE does not indicate support of </w:t>
      </w:r>
      <w:r w:rsidRPr="00581255">
        <w:rPr>
          <w:i/>
        </w:rPr>
        <w:t>rxTimingDiff-r18</w:t>
      </w:r>
      <w:r>
        <w:rPr>
          <w:rFonts w:eastAsia="Malgun Gothic" w:cs="v4.2.0"/>
          <w:lang w:eastAsia="zh-CN"/>
        </w:rPr>
        <w:t>.</w:t>
      </w:r>
    </w:p>
    <w:p w14:paraId="5C72CFA7" w14:textId="112FF3D9" w:rsidR="00E3201B" w:rsidRDefault="00E3201B" w:rsidP="00E3201B">
      <w:pPr>
        <w:rPr>
          <w:ins w:id="117" w:author="Yanze, Fu" w:date="2025-05-27T13:23:00Z"/>
          <w:rFonts w:eastAsia="Malgun Gothic" w:cs="v4.2.0"/>
          <w:lang w:eastAsia="zh-CN"/>
        </w:rPr>
      </w:pPr>
      <w:r w:rsidRPr="0024131D">
        <w:rPr>
          <w:rFonts w:cs="v4.2.0"/>
        </w:rPr>
        <w:t xml:space="preserve">A </w:t>
      </w:r>
      <w:r w:rsidRPr="0024131D">
        <w:rPr>
          <w:color w:val="000000"/>
          <w:kern w:val="24"/>
          <w:lang w:eastAsia="fr-FR"/>
        </w:rPr>
        <w:t>UE</w:t>
      </w:r>
      <w:r w:rsidRPr="0024131D">
        <w:rPr>
          <w:rFonts w:cs="v4.2.0"/>
        </w:rPr>
        <w:t xml:space="preserve"> supporting</w:t>
      </w:r>
      <w:r w:rsidRPr="0050575C">
        <w:rPr>
          <w:i/>
          <w:lang w:eastAsia="zh-CN"/>
        </w:rPr>
        <w:t xml:space="preserve"> </w:t>
      </w:r>
      <w:r w:rsidRPr="00B77EB5">
        <w:rPr>
          <w:i/>
          <w:lang w:eastAsia="zh-CN"/>
        </w:rPr>
        <w:t>multiDCI-IntraCellMultiTRP-TwoTA-r18</w:t>
      </w:r>
      <w:r>
        <w:rPr>
          <w:i/>
          <w:lang w:eastAsia="zh-CN"/>
        </w:rPr>
        <w:t xml:space="preserve"> </w:t>
      </w:r>
      <w:r>
        <w:rPr>
          <w:rFonts w:hint="eastAsia"/>
          <w:lang w:eastAsia="zh-CN"/>
        </w:rPr>
        <w:t>or</w:t>
      </w:r>
      <w:r>
        <w:rPr>
          <w:lang w:eastAsia="zh-CN"/>
        </w:rPr>
        <w:t xml:space="preserve"> </w:t>
      </w:r>
      <w:r w:rsidRPr="00B77EB5">
        <w:rPr>
          <w:i/>
        </w:rPr>
        <w:t>multiDCI-InterCellMultiTRP-TwoTA-r18</w:t>
      </w:r>
      <w:r w:rsidRPr="006E79F0">
        <w:rPr>
          <w:color w:val="000000"/>
          <w:kern w:val="24"/>
          <w:lang w:eastAsia="fr-FR"/>
        </w:rPr>
        <w:t xml:space="preserve"> </w:t>
      </w:r>
      <w:r w:rsidRPr="0024131D">
        <w:rPr>
          <w:rFonts w:cs="v4.2.0"/>
        </w:rPr>
        <w:t xml:space="preserve">shall be capable of handling at least a relative </w:t>
      </w:r>
      <w:r w:rsidRPr="0024131D">
        <w:rPr>
          <w:rFonts w:eastAsia="Malgun Gothic" w:cs="v4.2.0"/>
          <w:lang w:eastAsia="zh-CN"/>
        </w:rPr>
        <w:t>transmission</w:t>
      </w:r>
      <w:r w:rsidRPr="0024131D">
        <w:rPr>
          <w:rFonts w:cs="v4.2.0"/>
        </w:rPr>
        <w:t xml:space="preserve"> timing difference between slot </w:t>
      </w:r>
      <w:r w:rsidRPr="0024131D">
        <w:t>timing of the pair of TAGs configured</w:t>
      </w:r>
      <w:r w:rsidRPr="0024131D">
        <w:rPr>
          <w:rFonts w:cs="v4.2.0"/>
          <w:lang w:eastAsia="zh-CN"/>
        </w:rPr>
        <w:t xml:space="preserve"> </w:t>
      </w:r>
      <w:r w:rsidRPr="0024131D">
        <w:rPr>
          <w:rFonts w:cs="v4.2.0"/>
        </w:rPr>
        <w:t>on the same carrier</w:t>
      </w:r>
      <w:r w:rsidRPr="0024131D">
        <w:rPr>
          <w:rFonts w:eastAsia="Malgun Gothic" w:cs="v4.2.0"/>
          <w:lang w:eastAsia="zh-CN"/>
        </w:rPr>
        <w:t xml:space="preserve"> as shown </w:t>
      </w:r>
      <w:r>
        <w:rPr>
          <w:rFonts w:eastAsia="Malgun Gothic" w:cs="v4.2.0"/>
          <w:lang w:eastAsia="zh-CN"/>
        </w:rPr>
        <w:t>in table</w:t>
      </w:r>
      <w:r w:rsidRPr="0024131D">
        <w:rPr>
          <w:rFonts w:eastAsia="Malgun Gothic" w:cs="v4.2.0"/>
          <w:lang w:eastAsia="zh-CN"/>
        </w:rPr>
        <w:t xml:space="preserve"> 7.5.7-2,</w:t>
      </w:r>
      <w:r w:rsidRPr="0024131D">
        <w:rPr>
          <w:rFonts w:cs="v4.2.0"/>
        </w:rPr>
        <w:t xml:space="preserve"> provided that the UE indicates that it is capable of </w:t>
      </w:r>
      <w:r w:rsidRPr="00581255">
        <w:rPr>
          <w:i/>
        </w:rPr>
        <w:t>rxTimingDiff-r18</w:t>
      </w:r>
      <w:r>
        <w:rPr>
          <w:rFonts w:eastAsia="Malgun Gothic" w:cs="v4.2.0"/>
          <w:lang w:eastAsia="zh-CN"/>
        </w:rPr>
        <w:t>.</w:t>
      </w:r>
    </w:p>
    <w:p w14:paraId="6352E653" w14:textId="77777777" w:rsidR="00E3201B" w:rsidRPr="0024131D" w:rsidRDefault="00E3201B" w:rsidP="00E3201B">
      <w:pPr>
        <w:rPr>
          <w:ins w:id="118" w:author="Yanze, Fu" w:date="2025-05-27T13:23:00Z"/>
          <w:rFonts w:eastAsia="Malgun Gothic" w:cs="v4.2.0"/>
          <w:lang w:eastAsia="zh-CN"/>
        </w:rPr>
      </w:pPr>
      <w:ins w:id="119" w:author="Yanze, Fu" w:date="2025-05-27T13:23:00Z">
        <w:r>
          <w:rPr>
            <w:rFonts w:cs="v4.2.0"/>
          </w:rPr>
          <w:t>[</w:t>
        </w:r>
        <w:r w:rsidRPr="00BC457C">
          <w:rPr>
            <w:rFonts w:cs="v4.2.0"/>
          </w:rPr>
          <w:t xml:space="preserve">A UE supporting </w:t>
        </w:r>
        <w:r w:rsidRPr="00BC457C">
          <w:rPr>
            <w:i/>
            <w:lang w:eastAsia="zh-CN"/>
          </w:rPr>
          <w:t>[</w:t>
        </w:r>
        <w:proofErr w:type="spellStart"/>
        <w:r w:rsidRPr="00BC457C">
          <w:rPr>
            <w:i/>
            <w:lang w:eastAsia="zh-CN"/>
          </w:rPr>
          <w:t>singleDCI</w:t>
        </w:r>
        <w:proofErr w:type="spellEnd"/>
        <w:r w:rsidRPr="00BC457C">
          <w:rPr>
            <w:i/>
            <w:lang w:eastAsia="zh-CN"/>
          </w:rPr>
          <w:t xml:space="preserve"> multi TRP with 2 TA]</w:t>
        </w:r>
        <w:r w:rsidRPr="00BC457C">
          <w:rPr>
            <w:rFonts w:cs="v4.2.0"/>
          </w:rPr>
          <w:t xml:space="preserve"> shall be capable of handling at least a relative </w:t>
        </w:r>
        <w:r w:rsidRPr="00BC457C">
          <w:rPr>
            <w:rFonts w:eastAsia="Malgun Gothic" w:cs="v4.2.0"/>
            <w:lang w:eastAsia="zh-CN"/>
          </w:rPr>
          <w:t>transmission</w:t>
        </w:r>
        <w:r w:rsidRPr="00BC457C">
          <w:rPr>
            <w:rFonts w:cs="v4.2.0"/>
          </w:rPr>
          <w:t xml:space="preserve"> timing difference between slot timing of a pair of </w:t>
        </w:r>
        <w:r w:rsidRPr="00BC457C">
          <w:t>TAGs configured</w:t>
        </w:r>
        <w:r w:rsidRPr="00BC457C">
          <w:rPr>
            <w:rFonts w:cs="v4.2.0"/>
            <w:lang w:eastAsia="zh-CN"/>
          </w:rPr>
          <w:t xml:space="preserve"> </w:t>
        </w:r>
        <w:r w:rsidRPr="00BC457C">
          <w:rPr>
            <w:rFonts w:cs="v4.2.0"/>
          </w:rPr>
          <w:t>on the same carrier</w:t>
        </w:r>
        <w:r w:rsidRPr="00BC457C">
          <w:t xml:space="preserve"> with single DCI </w:t>
        </w:r>
        <w:r w:rsidRPr="00BC457C">
          <w:rPr>
            <w:rFonts w:eastAsia="Malgun Gothic" w:cs="v4.2.0"/>
            <w:lang w:eastAsia="zh-CN"/>
          </w:rPr>
          <w:t xml:space="preserve">as shown in Table 7.5.7-3, if </w:t>
        </w:r>
        <w:r w:rsidRPr="00BC457C">
          <w:rPr>
            <w:rFonts w:cs="v4.2.0"/>
          </w:rPr>
          <w:t xml:space="preserve">the UE does not indicate support of </w:t>
        </w:r>
        <w:r w:rsidRPr="00BC457C">
          <w:rPr>
            <w:lang w:val="en-US"/>
          </w:rPr>
          <w:t>[FFS feature name]</w:t>
        </w:r>
        <w:r w:rsidRPr="00BC457C">
          <w:rPr>
            <w:rFonts w:eastAsia="Malgun Gothic" w:cs="v4.2.0"/>
            <w:lang w:eastAsia="zh-CN"/>
          </w:rPr>
          <w:t>, and in Table 7.5.7-4,</w:t>
        </w:r>
        <w:r w:rsidRPr="00BC457C">
          <w:rPr>
            <w:rFonts w:cs="v4.2.0"/>
          </w:rPr>
          <w:t xml:space="preserve"> if the UE indicates that it is capable of </w:t>
        </w:r>
        <w:r w:rsidRPr="00BC457C">
          <w:rPr>
            <w:lang w:val="en-US"/>
          </w:rPr>
          <w:t>[FFS feature name].</w:t>
        </w:r>
        <w:r>
          <w:rPr>
            <w:lang w:val="en-US"/>
          </w:rPr>
          <w:t>]</w:t>
        </w:r>
      </w:ins>
    </w:p>
    <w:p w14:paraId="77AA823A" w14:textId="77777777" w:rsidR="00E3201B" w:rsidRPr="00E3201B" w:rsidRDefault="00E3201B" w:rsidP="00E3201B">
      <w:pPr>
        <w:rPr>
          <w:rFonts w:cs="v4.2.0"/>
        </w:rPr>
      </w:pPr>
    </w:p>
    <w:p w14:paraId="3B95250A" w14:textId="77777777" w:rsidR="00E3201B" w:rsidRPr="0024131D" w:rsidRDefault="00E3201B" w:rsidP="00E3201B">
      <w:pPr>
        <w:pStyle w:val="TH"/>
      </w:pPr>
      <w:r w:rsidRPr="0024131D">
        <w:t>Table 7.</w:t>
      </w:r>
      <w:r w:rsidRPr="0024131D">
        <w:rPr>
          <w:rFonts w:eastAsia="Malgun Gothic"/>
          <w:lang w:eastAsia="zh-CN"/>
        </w:rPr>
        <w:t>5</w:t>
      </w:r>
      <w:r w:rsidRPr="0024131D">
        <w:t>.7-</w:t>
      </w:r>
      <w:r w:rsidRPr="0024131D">
        <w:rPr>
          <w:rFonts w:eastAsia="Malgun Gothic"/>
          <w:lang w:eastAsia="zh-CN"/>
        </w:rPr>
        <w:t>1</w:t>
      </w:r>
      <w:r w:rsidRPr="0024131D">
        <w:rPr>
          <w:rFonts w:eastAsia="Malgun Gothic"/>
          <w:lang w:eastAsia="ko-KR"/>
        </w:rPr>
        <w:t>:</w:t>
      </w:r>
      <w:r w:rsidRPr="0024131D">
        <w:t xml:space="preserve">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E3201B" w:rsidRPr="0024131D" w14:paraId="273B7C97" w14:textId="77777777" w:rsidTr="007B0714">
        <w:trPr>
          <w:jc w:val="center"/>
        </w:trPr>
        <w:tc>
          <w:tcPr>
            <w:tcW w:w="2251" w:type="dxa"/>
            <w:shd w:val="clear" w:color="auto" w:fill="auto"/>
          </w:tcPr>
          <w:p w14:paraId="63BAD5A2" w14:textId="77777777" w:rsidR="00E3201B" w:rsidRPr="0024131D" w:rsidRDefault="00E3201B" w:rsidP="007B0714">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3003" w:type="dxa"/>
            <w:shd w:val="clear" w:color="auto" w:fill="auto"/>
          </w:tcPr>
          <w:p w14:paraId="11A2A25D" w14:textId="77777777" w:rsidR="00E3201B" w:rsidRPr="0024131D" w:rsidRDefault="00E3201B" w:rsidP="007B0714">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E3201B" w:rsidRPr="0024131D" w14:paraId="58BD3415" w14:textId="77777777" w:rsidTr="007B0714">
        <w:trPr>
          <w:jc w:val="center"/>
        </w:trPr>
        <w:tc>
          <w:tcPr>
            <w:tcW w:w="2251" w:type="dxa"/>
            <w:shd w:val="clear" w:color="auto" w:fill="auto"/>
          </w:tcPr>
          <w:p w14:paraId="3027662D" w14:textId="77777777" w:rsidR="00E3201B" w:rsidRPr="0024131D" w:rsidRDefault="00E3201B" w:rsidP="007B0714">
            <w:pPr>
              <w:pStyle w:val="TAC"/>
            </w:pPr>
            <w:r w:rsidRPr="0024131D">
              <w:t>FR1</w:t>
            </w:r>
          </w:p>
        </w:tc>
        <w:tc>
          <w:tcPr>
            <w:tcW w:w="3003" w:type="dxa"/>
            <w:shd w:val="clear" w:color="auto" w:fill="auto"/>
          </w:tcPr>
          <w:p w14:paraId="7287A476" w14:textId="77777777" w:rsidR="00E3201B" w:rsidRPr="0024131D" w:rsidRDefault="00E3201B" w:rsidP="007B0714">
            <w:pPr>
              <w:pStyle w:val="TAC"/>
              <w:rPr>
                <w:lang w:eastAsia="zh-CN"/>
              </w:rPr>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r w:rsidRPr="0024131D">
              <w:rPr>
                <w:lang w:eastAsia="zh-CN"/>
              </w:rPr>
              <w:t>+1.6us</w:t>
            </w:r>
          </w:p>
        </w:tc>
      </w:tr>
      <w:tr w:rsidR="00E3201B" w:rsidRPr="0024131D" w14:paraId="68C35C70" w14:textId="77777777" w:rsidTr="007B0714">
        <w:trPr>
          <w:jc w:val="center"/>
        </w:trPr>
        <w:tc>
          <w:tcPr>
            <w:tcW w:w="2251" w:type="dxa"/>
            <w:shd w:val="clear" w:color="auto" w:fill="auto"/>
          </w:tcPr>
          <w:p w14:paraId="6D83F526" w14:textId="77777777" w:rsidR="00E3201B" w:rsidRPr="0024131D" w:rsidRDefault="00E3201B" w:rsidP="007B0714">
            <w:pPr>
              <w:pStyle w:val="TAC"/>
            </w:pPr>
            <w:r w:rsidRPr="0024131D">
              <w:t>FR2-1</w:t>
            </w:r>
          </w:p>
        </w:tc>
        <w:tc>
          <w:tcPr>
            <w:tcW w:w="3003" w:type="dxa"/>
            <w:shd w:val="clear" w:color="auto" w:fill="auto"/>
          </w:tcPr>
          <w:p w14:paraId="7A60A5BE" w14:textId="77777777" w:rsidR="00E3201B" w:rsidRPr="0024131D" w:rsidRDefault="00E3201B" w:rsidP="007B0714">
            <w:pPr>
              <w:pStyle w:val="TAC"/>
              <w:rPr>
                <w:lang w:eastAsia="zh-CN"/>
              </w:rPr>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r w:rsidRPr="0024131D">
              <w:rPr>
                <w:lang w:eastAsia="zh-CN"/>
              </w:rPr>
              <w:t>+0.5us</w:t>
            </w:r>
          </w:p>
        </w:tc>
      </w:tr>
      <w:tr w:rsidR="00E3201B" w:rsidRPr="0024131D" w14:paraId="62366350" w14:textId="77777777" w:rsidTr="007B0714">
        <w:trPr>
          <w:jc w:val="center"/>
        </w:trPr>
        <w:tc>
          <w:tcPr>
            <w:tcW w:w="5254" w:type="dxa"/>
            <w:gridSpan w:val="2"/>
            <w:shd w:val="clear" w:color="auto" w:fill="auto"/>
          </w:tcPr>
          <w:p w14:paraId="29BE1C9D" w14:textId="77777777" w:rsidR="00E3201B" w:rsidRPr="0024131D" w:rsidRDefault="00E3201B" w:rsidP="007B0714">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t>CP</w:t>
            </w:r>
            <w:r>
              <w:t xml:space="preserve"> </w:t>
            </w:r>
            <w:r w:rsidRPr="0024131D">
              <w:t>length</w:t>
            </w:r>
            <w:r>
              <w:t xml:space="preserve"> </w:t>
            </w:r>
            <w:r w:rsidRPr="0024131D">
              <w:t>of</w:t>
            </w:r>
            <w:r>
              <w:t xml:space="preserve"> </w:t>
            </w:r>
            <w:r w:rsidRPr="0024131D">
              <w:t>the</w:t>
            </w:r>
            <w:r>
              <w:t xml:space="preserve"> </w:t>
            </w:r>
            <w:r w:rsidRPr="0024131D">
              <w:t>maximum</w:t>
            </w:r>
            <w:r>
              <w:t xml:space="preserve"> </w:t>
            </w:r>
            <w:r w:rsidRPr="0024131D">
              <w:t>SCS</w:t>
            </w:r>
            <w:r>
              <w:t xml:space="preserve"> </w:t>
            </w:r>
            <w:r w:rsidRPr="0024131D">
              <w:t>on</w:t>
            </w:r>
            <w:r>
              <w:t xml:space="preserve"> </w:t>
            </w:r>
            <w:r w:rsidRPr="0024131D">
              <w:t>the</w:t>
            </w:r>
            <w:r>
              <w:t xml:space="preserve"> </w:t>
            </w:r>
            <w:r w:rsidRPr="0024131D">
              <w:t>carrier.</w:t>
            </w:r>
          </w:p>
          <w:p w14:paraId="7D5C8A66" w14:textId="77777777" w:rsidR="00E3201B" w:rsidRPr="0024131D" w:rsidRDefault="00E3201B" w:rsidP="007B0714">
            <w:pPr>
              <w:pStyle w:val="TAN"/>
            </w:pPr>
            <w:r>
              <w:rPr>
                <w:lang w:eastAsia="zh-CN"/>
              </w:rPr>
              <w:t xml:space="preserve">NOTE </w:t>
            </w:r>
            <w:r w:rsidRPr="0024131D">
              <w:rPr>
                <w:lang w:eastAsia="zh-CN"/>
              </w:rPr>
              <w:t>2:</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w:t>
            </w:r>
            <w:proofErr w:type="spellStart"/>
            <w:r w:rsidRPr="0024131D">
              <w:t>STxMP</w:t>
            </w:r>
            <w:proofErr w:type="spellEnd"/>
            <w:r w:rsidRPr="0024131D">
              <w:t>].</w:t>
            </w:r>
          </w:p>
        </w:tc>
      </w:tr>
    </w:tbl>
    <w:p w14:paraId="5B8CE26E" w14:textId="77777777" w:rsidR="00E3201B" w:rsidRPr="0024131D" w:rsidRDefault="00E3201B" w:rsidP="00E3201B">
      <w:pPr>
        <w:rPr>
          <w:rFonts w:eastAsia="Malgun Gothic"/>
          <w:lang w:eastAsia="ko-KR"/>
        </w:rPr>
      </w:pPr>
    </w:p>
    <w:p w14:paraId="46D78528" w14:textId="77777777" w:rsidR="00E3201B" w:rsidRPr="0024131D" w:rsidRDefault="00E3201B" w:rsidP="00E3201B">
      <w:pPr>
        <w:pStyle w:val="TH"/>
      </w:pPr>
      <w:r w:rsidRPr="0024131D">
        <w:lastRenderedPageBreak/>
        <w:t>Table 7.</w:t>
      </w:r>
      <w:r w:rsidRPr="0024131D">
        <w:rPr>
          <w:rFonts w:eastAsia="Malgun Gothic"/>
          <w:lang w:eastAsia="zh-CN"/>
        </w:rPr>
        <w:t>5</w:t>
      </w:r>
      <w:r w:rsidRPr="0024131D">
        <w:t>.7-</w:t>
      </w:r>
      <w:r w:rsidRPr="0024131D">
        <w:rPr>
          <w:rFonts w:eastAsia="Malgun Gothic"/>
          <w:lang w:eastAsia="zh-CN"/>
        </w:rPr>
        <w:t>2</w:t>
      </w:r>
      <w:r w:rsidRPr="0024131D">
        <w:rPr>
          <w:rFonts w:eastAsia="Malgun Gothic"/>
          <w:lang w:eastAsia="ko-KR"/>
        </w:rPr>
        <w:t>:</w:t>
      </w:r>
      <w:r w:rsidRPr="0024131D">
        <w:t xml:space="preserve">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E3201B" w:rsidRPr="0024131D" w14:paraId="75A6DC64" w14:textId="77777777" w:rsidTr="007B0714">
        <w:trPr>
          <w:jc w:val="center"/>
        </w:trPr>
        <w:tc>
          <w:tcPr>
            <w:tcW w:w="2251" w:type="dxa"/>
            <w:shd w:val="clear" w:color="auto" w:fill="auto"/>
          </w:tcPr>
          <w:p w14:paraId="551C1849" w14:textId="77777777" w:rsidR="00E3201B" w:rsidRPr="0024131D" w:rsidRDefault="00E3201B" w:rsidP="007B0714">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3003" w:type="dxa"/>
            <w:shd w:val="clear" w:color="auto" w:fill="auto"/>
          </w:tcPr>
          <w:p w14:paraId="31DC90AC" w14:textId="77777777" w:rsidR="00E3201B" w:rsidRPr="0024131D" w:rsidRDefault="00E3201B" w:rsidP="007B0714">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E3201B" w:rsidRPr="0024131D" w14:paraId="194E6F4A" w14:textId="77777777" w:rsidTr="007B0714">
        <w:trPr>
          <w:jc w:val="center"/>
        </w:trPr>
        <w:tc>
          <w:tcPr>
            <w:tcW w:w="2251" w:type="dxa"/>
            <w:shd w:val="clear" w:color="auto" w:fill="auto"/>
          </w:tcPr>
          <w:p w14:paraId="1D61D43A" w14:textId="77777777" w:rsidR="00E3201B" w:rsidRPr="0024131D" w:rsidRDefault="00E3201B" w:rsidP="007B0714">
            <w:pPr>
              <w:pStyle w:val="TAC"/>
            </w:pPr>
            <w:r w:rsidRPr="0024131D">
              <w:t>FR1</w:t>
            </w:r>
          </w:p>
        </w:tc>
        <w:tc>
          <w:tcPr>
            <w:tcW w:w="3003" w:type="dxa"/>
            <w:shd w:val="clear" w:color="auto" w:fill="auto"/>
          </w:tcPr>
          <w:p w14:paraId="4D177E20" w14:textId="77777777" w:rsidR="00E3201B" w:rsidRPr="0024131D" w:rsidRDefault="00E3201B" w:rsidP="007B0714">
            <w:pPr>
              <w:pStyle w:val="TAC"/>
              <w:rPr>
                <w:lang w:eastAsia="zh-CN"/>
              </w:rPr>
            </w:pPr>
            <w:r w:rsidRPr="0024131D">
              <w:rPr>
                <w:lang w:eastAsia="zh-CN"/>
              </w:rPr>
              <w:t>34.6</w:t>
            </w:r>
          </w:p>
        </w:tc>
      </w:tr>
      <w:tr w:rsidR="00E3201B" w:rsidRPr="0024131D" w14:paraId="67F34743" w14:textId="77777777" w:rsidTr="007B0714">
        <w:trPr>
          <w:jc w:val="center"/>
        </w:trPr>
        <w:tc>
          <w:tcPr>
            <w:tcW w:w="2251" w:type="dxa"/>
            <w:shd w:val="clear" w:color="auto" w:fill="auto"/>
          </w:tcPr>
          <w:p w14:paraId="71101F4E" w14:textId="77777777" w:rsidR="00E3201B" w:rsidRPr="0024131D" w:rsidRDefault="00E3201B" w:rsidP="007B0714">
            <w:pPr>
              <w:pStyle w:val="TAC"/>
            </w:pPr>
            <w:r w:rsidRPr="0024131D">
              <w:t>FR2-1</w:t>
            </w:r>
          </w:p>
        </w:tc>
        <w:tc>
          <w:tcPr>
            <w:tcW w:w="3003" w:type="dxa"/>
            <w:shd w:val="clear" w:color="auto" w:fill="auto"/>
          </w:tcPr>
          <w:p w14:paraId="128DE0BC" w14:textId="77777777" w:rsidR="00E3201B" w:rsidRPr="0024131D" w:rsidRDefault="00E3201B" w:rsidP="007B0714">
            <w:pPr>
              <w:pStyle w:val="TAC"/>
              <w:rPr>
                <w:lang w:eastAsia="zh-CN"/>
              </w:rPr>
            </w:pPr>
            <w:r w:rsidRPr="0024131D">
              <w:rPr>
                <w:lang w:eastAsia="zh-CN"/>
              </w:rPr>
              <w:t>8.5</w:t>
            </w:r>
          </w:p>
        </w:tc>
      </w:tr>
    </w:tbl>
    <w:p w14:paraId="7B01D3AA" w14:textId="77777777" w:rsidR="00E3201B" w:rsidRPr="0024131D" w:rsidRDefault="00E3201B" w:rsidP="00E3201B">
      <w:pPr>
        <w:rPr>
          <w:rFonts w:eastAsia="Malgun Gothic"/>
          <w:lang w:eastAsia="ko-KR"/>
        </w:rPr>
      </w:pPr>
    </w:p>
    <w:p w14:paraId="52C98A1A" w14:textId="77777777" w:rsidR="00E3201B" w:rsidRDefault="00E3201B" w:rsidP="00E3201B">
      <w:pPr>
        <w:rPr>
          <w:ins w:id="120" w:author="Yanze, Fu" w:date="2025-05-27T13:23:00Z"/>
          <w:rFonts w:eastAsia="Malgun Gothic"/>
          <w:lang w:eastAsia="ko-KR"/>
        </w:rPr>
      </w:pPr>
      <w:ins w:id="121" w:author="Yanze, Fu" w:date="2025-05-27T13:23:00Z">
        <w:r>
          <w:rPr>
            <w:rFonts w:eastAsia="Malgun Gothic"/>
            <w:lang w:eastAsia="ko-KR"/>
          </w:rPr>
          <w:t>[</w:t>
        </w:r>
      </w:ins>
    </w:p>
    <w:p w14:paraId="18C3E8DB" w14:textId="77777777" w:rsidR="00E3201B" w:rsidRPr="00204AB5" w:rsidRDefault="00E3201B" w:rsidP="00E3201B">
      <w:pPr>
        <w:pStyle w:val="TH"/>
        <w:rPr>
          <w:ins w:id="122" w:author="Yanze, Fu" w:date="2025-05-27T13:23:00Z"/>
          <w:lang w:val="en-US"/>
        </w:rPr>
      </w:pPr>
      <w:ins w:id="123" w:author="Yanze, Fu" w:date="2025-05-27T13:23:00Z">
        <w:r w:rsidRPr="0024131D">
          <w:t>Table 7.</w:t>
        </w:r>
        <w:r w:rsidRPr="0024131D">
          <w:rPr>
            <w:rFonts w:eastAsia="Malgun Gothic"/>
            <w:lang w:eastAsia="zh-CN"/>
          </w:rPr>
          <w:t>5</w:t>
        </w:r>
        <w:r w:rsidRPr="0024131D">
          <w:t>.7-</w:t>
        </w:r>
        <w:r>
          <w:rPr>
            <w:rFonts w:eastAsia="Malgun Gothic"/>
            <w:lang w:eastAsia="zh-CN"/>
          </w:rPr>
          <w:t>3</w:t>
        </w:r>
        <w:r w:rsidRPr="0024131D">
          <w:rPr>
            <w:rFonts w:eastAsia="Malgun Gothic"/>
            <w:lang w:eastAsia="ko-KR"/>
          </w:rPr>
          <w:t>:</w:t>
        </w:r>
        <w:r w:rsidRPr="0024131D">
          <w:t xml:space="preserve">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with single DCI for UE not </w:t>
        </w:r>
        <w:r w:rsidRPr="006E79F0">
          <w:rPr>
            <w:color w:val="000000"/>
            <w:kern w:val="24"/>
            <w:lang w:eastAsia="fr-FR"/>
          </w:rPr>
          <w:t xml:space="preserve">supporting </w:t>
        </w:r>
        <w:r w:rsidRPr="0085179E">
          <w:rPr>
            <w:iCs/>
            <w:lang w:val="en-US"/>
          </w:rPr>
          <w:t>[</w:t>
        </w:r>
        <w:r>
          <w:rPr>
            <w:iCs/>
            <w:lang w:val="en-US"/>
          </w:rPr>
          <w:t>FFS feature name]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E3201B" w:rsidRPr="0024131D" w14:paraId="42484E81" w14:textId="77777777" w:rsidTr="007B0714">
        <w:trPr>
          <w:jc w:val="center"/>
          <w:ins w:id="124" w:author="Yanze, Fu" w:date="2025-05-27T13:23:00Z"/>
        </w:trPr>
        <w:tc>
          <w:tcPr>
            <w:tcW w:w="2251" w:type="dxa"/>
            <w:shd w:val="clear" w:color="auto" w:fill="auto"/>
          </w:tcPr>
          <w:p w14:paraId="2EC8D221" w14:textId="77777777" w:rsidR="00E3201B" w:rsidRPr="0024131D" w:rsidRDefault="00E3201B" w:rsidP="007B0714">
            <w:pPr>
              <w:pStyle w:val="TAH"/>
              <w:rPr>
                <w:ins w:id="125" w:author="Yanze, Fu" w:date="2025-05-27T13:23:00Z"/>
              </w:rPr>
            </w:pPr>
            <w:ins w:id="126" w:author="Yanze, Fu" w:date="2025-05-27T13:23:00Z">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ins>
          </w:p>
        </w:tc>
        <w:tc>
          <w:tcPr>
            <w:tcW w:w="3003" w:type="dxa"/>
            <w:shd w:val="clear" w:color="auto" w:fill="auto"/>
          </w:tcPr>
          <w:p w14:paraId="69321B25" w14:textId="77777777" w:rsidR="00E3201B" w:rsidRPr="0024131D" w:rsidRDefault="00E3201B" w:rsidP="007B0714">
            <w:pPr>
              <w:pStyle w:val="TAH"/>
              <w:rPr>
                <w:ins w:id="127" w:author="Yanze, Fu" w:date="2025-05-27T13:23:00Z"/>
              </w:rPr>
            </w:pPr>
            <w:ins w:id="128" w:author="Yanze, Fu" w:date="2025-05-27T13:23:00Z">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ins>
          </w:p>
        </w:tc>
      </w:tr>
      <w:tr w:rsidR="00E3201B" w:rsidRPr="0024131D" w14:paraId="041C280E" w14:textId="77777777" w:rsidTr="007B0714">
        <w:trPr>
          <w:jc w:val="center"/>
          <w:ins w:id="129" w:author="Yanze, Fu" w:date="2025-05-27T13:23:00Z"/>
        </w:trPr>
        <w:tc>
          <w:tcPr>
            <w:tcW w:w="2251" w:type="dxa"/>
            <w:shd w:val="clear" w:color="auto" w:fill="auto"/>
          </w:tcPr>
          <w:p w14:paraId="6AF89290" w14:textId="77777777" w:rsidR="00E3201B" w:rsidRPr="0024131D" w:rsidRDefault="00E3201B" w:rsidP="007B0714">
            <w:pPr>
              <w:pStyle w:val="TAC"/>
              <w:rPr>
                <w:ins w:id="130" w:author="Yanze, Fu" w:date="2025-05-27T13:23:00Z"/>
              </w:rPr>
            </w:pPr>
            <w:ins w:id="131" w:author="Yanze, Fu" w:date="2025-05-27T13:23:00Z">
              <w:r w:rsidRPr="0024131D">
                <w:t>FR1</w:t>
              </w:r>
            </w:ins>
          </w:p>
        </w:tc>
        <w:tc>
          <w:tcPr>
            <w:tcW w:w="3003" w:type="dxa"/>
            <w:shd w:val="clear" w:color="auto" w:fill="auto"/>
          </w:tcPr>
          <w:p w14:paraId="5D1B8723" w14:textId="77777777" w:rsidR="00E3201B" w:rsidRPr="0024131D" w:rsidRDefault="00E3201B" w:rsidP="007B0714">
            <w:pPr>
              <w:pStyle w:val="TAC"/>
              <w:rPr>
                <w:ins w:id="132" w:author="Yanze, Fu" w:date="2025-05-27T13:23:00Z"/>
                <w:lang w:eastAsia="zh-CN"/>
              </w:rPr>
            </w:pPr>
            <w:ins w:id="133" w:author="Yanze, Fu" w:date="2025-05-27T13:23:00Z">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r w:rsidRPr="0024131D">
                <w:rPr>
                  <w:lang w:eastAsia="zh-CN"/>
                </w:rPr>
                <w:t>+1.6us</w:t>
              </w:r>
            </w:ins>
          </w:p>
        </w:tc>
      </w:tr>
      <w:tr w:rsidR="00E3201B" w:rsidRPr="0024131D" w14:paraId="226DA98B" w14:textId="77777777" w:rsidTr="007B0714">
        <w:trPr>
          <w:jc w:val="center"/>
          <w:ins w:id="134" w:author="Yanze, Fu" w:date="2025-05-27T13:23:00Z"/>
        </w:trPr>
        <w:tc>
          <w:tcPr>
            <w:tcW w:w="2251" w:type="dxa"/>
            <w:shd w:val="clear" w:color="auto" w:fill="auto"/>
          </w:tcPr>
          <w:p w14:paraId="47394880" w14:textId="77777777" w:rsidR="00E3201B" w:rsidRPr="0024131D" w:rsidRDefault="00E3201B" w:rsidP="007B0714">
            <w:pPr>
              <w:pStyle w:val="TAC"/>
              <w:rPr>
                <w:ins w:id="135" w:author="Yanze, Fu" w:date="2025-05-27T13:23:00Z"/>
              </w:rPr>
            </w:pPr>
            <w:ins w:id="136" w:author="Yanze, Fu" w:date="2025-05-27T13:23:00Z">
              <w:r w:rsidRPr="0024131D">
                <w:t>FR2-1</w:t>
              </w:r>
            </w:ins>
          </w:p>
        </w:tc>
        <w:tc>
          <w:tcPr>
            <w:tcW w:w="3003" w:type="dxa"/>
            <w:shd w:val="clear" w:color="auto" w:fill="auto"/>
          </w:tcPr>
          <w:p w14:paraId="7B9F1ECD" w14:textId="77777777" w:rsidR="00E3201B" w:rsidRPr="0024131D" w:rsidRDefault="00E3201B" w:rsidP="007B0714">
            <w:pPr>
              <w:pStyle w:val="TAC"/>
              <w:rPr>
                <w:ins w:id="137" w:author="Yanze, Fu" w:date="2025-05-27T13:23:00Z"/>
                <w:lang w:eastAsia="zh-CN"/>
              </w:rPr>
            </w:pPr>
            <w:ins w:id="138" w:author="Yanze, Fu" w:date="2025-05-27T13:23:00Z">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r w:rsidRPr="0024131D">
                <w:rPr>
                  <w:lang w:eastAsia="zh-CN"/>
                </w:rPr>
                <w:t>+0.5us</w:t>
              </w:r>
            </w:ins>
          </w:p>
        </w:tc>
      </w:tr>
      <w:tr w:rsidR="00E3201B" w:rsidRPr="0024131D" w14:paraId="0600D5DB" w14:textId="77777777" w:rsidTr="007B0714">
        <w:trPr>
          <w:jc w:val="center"/>
          <w:ins w:id="139" w:author="Yanze, Fu" w:date="2025-05-27T13:23:00Z"/>
        </w:trPr>
        <w:tc>
          <w:tcPr>
            <w:tcW w:w="5254" w:type="dxa"/>
            <w:gridSpan w:val="2"/>
            <w:shd w:val="clear" w:color="auto" w:fill="auto"/>
          </w:tcPr>
          <w:p w14:paraId="640DF1C4" w14:textId="77777777" w:rsidR="00E3201B" w:rsidRPr="0024131D" w:rsidRDefault="00E3201B" w:rsidP="007B0714">
            <w:pPr>
              <w:pStyle w:val="TAN"/>
              <w:rPr>
                <w:ins w:id="140" w:author="Yanze, Fu" w:date="2025-05-27T13:23:00Z"/>
              </w:rPr>
            </w:pPr>
            <w:ins w:id="141" w:author="Yanze, Fu" w:date="2025-05-27T13:23:00Z">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t>CP</w:t>
              </w:r>
              <w:r>
                <w:t xml:space="preserve"> </w:t>
              </w:r>
              <w:r w:rsidRPr="0024131D">
                <w:t>length</w:t>
              </w:r>
              <w:r>
                <w:t xml:space="preserve"> </w:t>
              </w:r>
              <w:r w:rsidRPr="0024131D">
                <w:t>of</w:t>
              </w:r>
              <w:r>
                <w:t xml:space="preserve"> </w:t>
              </w:r>
              <w:r w:rsidRPr="0024131D">
                <w:t>the</w:t>
              </w:r>
              <w:r>
                <w:t xml:space="preserve"> </w:t>
              </w:r>
              <w:r w:rsidRPr="0024131D">
                <w:t>maximum</w:t>
              </w:r>
              <w:r>
                <w:t xml:space="preserve"> </w:t>
              </w:r>
              <w:r w:rsidRPr="0024131D">
                <w:t>SCS</w:t>
              </w:r>
              <w:r>
                <w:t xml:space="preserve"> </w:t>
              </w:r>
              <w:r w:rsidRPr="0024131D">
                <w:t>on</w:t>
              </w:r>
              <w:r>
                <w:t xml:space="preserve"> </w:t>
              </w:r>
              <w:r w:rsidRPr="0024131D">
                <w:t>the</w:t>
              </w:r>
              <w:r>
                <w:t xml:space="preserve"> </w:t>
              </w:r>
              <w:r w:rsidRPr="0024131D">
                <w:t>carrier.</w:t>
              </w:r>
            </w:ins>
          </w:p>
        </w:tc>
      </w:tr>
    </w:tbl>
    <w:p w14:paraId="6918EA61" w14:textId="77777777" w:rsidR="00E3201B" w:rsidRPr="0024131D" w:rsidRDefault="00E3201B" w:rsidP="00E3201B">
      <w:pPr>
        <w:rPr>
          <w:ins w:id="142" w:author="Yanze, Fu" w:date="2025-05-27T13:23:00Z"/>
          <w:rFonts w:eastAsia="Malgun Gothic"/>
          <w:lang w:eastAsia="ko-KR"/>
        </w:rPr>
      </w:pPr>
    </w:p>
    <w:p w14:paraId="7BE47170" w14:textId="77777777" w:rsidR="00E3201B" w:rsidRPr="0024131D" w:rsidRDefault="00E3201B" w:rsidP="00E3201B">
      <w:pPr>
        <w:pStyle w:val="TH"/>
        <w:rPr>
          <w:ins w:id="143" w:author="Yanze, Fu" w:date="2025-05-27T13:23:00Z"/>
        </w:rPr>
      </w:pPr>
      <w:ins w:id="144" w:author="Yanze, Fu" w:date="2025-05-27T13:23:00Z">
        <w:r w:rsidRPr="0024131D">
          <w:t>Table 7.</w:t>
        </w:r>
        <w:r w:rsidRPr="0024131D">
          <w:rPr>
            <w:rFonts w:eastAsia="Malgun Gothic"/>
            <w:lang w:eastAsia="zh-CN"/>
          </w:rPr>
          <w:t>5</w:t>
        </w:r>
        <w:r w:rsidRPr="0024131D">
          <w:t>.7-</w:t>
        </w:r>
        <w:r>
          <w:rPr>
            <w:rFonts w:eastAsia="Malgun Gothic"/>
            <w:lang w:eastAsia="zh-CN"/>
          </w:rPr>
          <w:t>4</w:t>
        </w:r>
        <w:r w:rsidRPr="0024131D">
          <w:rPr>
            <w:rFonts w:eastAsia="Malgun Gothic"/>
            <w:lang w:eastAsia="ko-KR"/>
          </w:rPr>
          <w:t>:</w:t>
        </w:r>
        <w:r w:rsidRPr="0024131D">
          <w:t xml:space="preserve">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with single DCI for UE </w:t>
        </w:r>
        <w:r w:rsidRPr="006E79F0">
          <w:rPr>
            <w:color w:val="000000"/>
            <w:kern w:val="24"/>
            <w:lang w:eastAsia="fr-FR"/>
          </w:rPr>
          <w:t xml:space="preserve">supporting </w:t>
        </w:r>
        <w:r w:rsidRPr="0085179E">
          <w:rPr>
            <w:iCs/>
            <w:lang w:val="en-US"/>
          </w:rPr>
          <w:t>[</w:t>
        </w:r>
        <w:r>
          <w:rPr>
            <w:iCs/>
            <w:lang w:val="en-US"/>
          </w:rPr>
          <w:t>FFS feature name]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E3201B" w:rsidRPr="0024131D" w14:paraId="10496652" w14:textId="77777777" w:rsidTr="007B0714">
        <w:trPr>
          <w:jc w:val="center"/>
          <w:ins w:id="145" w:author="Yanze, Fu" w:date="2025-05-27T13:23:00Z"/>
        </w:trPr>
        <w:tc>
          <w:tcPr>
            <w:tcW w:w="2251" w:type="dxa"/>
            <w:shd w:val="clear" w:color="auto" w:fill="auto"/>
          </w:tcPr>
          <w:p w14:paraId="05E0CC9A" w14:textId="77777777" w:rsidR="00E3201B" w:rsidRPr="0024131D" w:rsidRDefault="00E3201B" w:rsidP="007B0714">
            <w:pPr>
              <w:pStyle w:val="TAH"/>
              <w:rPr>
                <w:ins w:id="146" w:author="Yanze, Fu" w:date="2025-05-27T13:23:00Z"/>
              </w:rPr>
            </w:pPr>
            <w:ins w:id="147" w:author="Yanze, Fu" w:date="2025-05-27T13:23:00Z">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ins>
          </w:p>
        </w:tc>
        <w:tc>
          <w:tcPr>
            <w:tcW w:w="3003" w:type="dxa"/>
            <w:shd w:val="clear" w:color="auto" w:fill="auto"/>
          </w:tcPr>
          <w:p w14:paraId="1C15ED9D" w14:textId="77777777" w:rsidR="00E3201B" w:rsidRPr="0024131D" w:rsidRDefault="00E3201B" w:rsidP="007B0714">
            <w:pPr>
              <w:pStyle w:val="TAH"/>
              <w:rPr>
                <w:ins w:id="148" w:author="Yanze, Fu" w:date="2025-05-27T13:23:00Z"/>
              </w:rPr>
            </w:pPr>
            <w:ins w:id="149" w:author="Yanze, Fu" w:date="2025-05-27T13:23:00Z">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ins>
          </w:p>
        </w:tc>
      </w:tr>
      <w:tr w:rsidR="00E3201B" w:rsidRPr="0024131D" w14:paraId="25A5D80E" w14:textId="77777777" w:rsidTr="007B0714">
        <w:trPr>
          <w:jc w:val="center"/>
          <w:ins w:id="150" w:author="Yanze, Fu" w:date="2025-05-27T13:23:00Z"/>
        </w:trPr>
        <w:tc>
          <w:tcPr>
            <w:tcW w:w="2251" w:type="dxa"/>
            <w:shd w:val="clear" w:color="auto" w:fill="auto"/>
          </w:tcPr>
          <w:p w14:paraId="6AE719CC" w14:textId="77777777" w:rsidR="00E3201B" w:rsidRPr="0024131D" w:rsidRDefault="00E3201B" w:rsidP="007B0714">
            <w:pPr>
              <w:pStyle w:val="TAC"/>
              <w:rPr>
                <w:ins w:id="151" w:author="Yanze, Fu" w:date="2025-05-27T13:23:00Z"/>
              </w:rPr>
            </w:pPr>
            <w:ins w:id="152" w:author="Yanze, Fu" w:date="2025-05-27T13:23:00Z">
              <w:r w:rsidRPr="0024131D">
                <w:t>FR1</w:t>
              </w:r>
            </w:ins>
          </w:p>
        </w:tc>
        <w:tc>
          <w:tcPr>
            <w:tcW w:w="3003" w:type="dxa"/>
            <w:shd w:val="clear" w:color="auto" w:fill="auto"/>
          </w:tcPr>
          <w:p w14:paraId="3ED5A849" w14:textId="77777777" w:rsidR="00E3201B" w:rsidRPr="0024131D" w:rsidRDefault="00E3201B" w:rsidP="007B0714">
            <w:pPr>
              <w:pStyle w:val="TAC"/>
              <w:rPr>
                <w:ins w:id="153" w:author="Yanze, Fu" w:date="2025-05-27T13:23:00Z"/>
                <w:lang w:eastAsia="zh-CN"/>
              </w:rPr>
            </w:pPr>
            <w:ins w:id="154" w:author="Yanze, Fu" w:date="2025-05-27T13:23:00Z">
              <w:r w:rsidRPr="0024131D">
                <w:rPr>
                  <w:lang w:eastAsia="zh-CN"/>
                </w:rPr>
                <w:t>34.6</w:t>
              </w:r>
            </w:ins>
          </w:p>
        </w:tc>
      </w:tr>
      <w:tr w:rsidR="00E3201B" w:rsidRPr="0024131D" w14:paraId="4B3E06CF" w14:textId="77777777" w:rsidTr="007B0714">
        <w:trPr>
          <w:jc w:val="center"/>
          <w:ins w:id="155" w:author="Yanze, Fu" w:date="2025-05-27T13:23:00Z"/>
        </w:trPr>
        <w:tc>
          <w:tcPr>
            <w:tcW w:w="2251" w:type="dxa"/>
            <w:shd w:val="clear" w:color="auto" w:fill="auto"/>
          </w:tcPr>
          <w:p w14:paraId="665E5B43" w14:textId="77777777" w:rsidR="00E3201B" w:rsidRPr="0024131D" w:rsidRDefault="00E3201B" w:rsidP="007B0714">
            <w:pPr>
              <w:pStyle w:val="TAC"/>
              <w:rPr>
                <w:ins w:id="156" w:author="Yanze, Fu" w:date="2025-05-27T13:23:00Z"/>
              </w:rPr>
            </w:pPr>
            <w:ins w:id="157" w:author="Yanze, Fu" w:date="2025-05-27T13:23:00Z">
              <w:r w:rsidRPr="0024131D">
                <w:t>FR2-1</w:t>
              </w:r>
            </w:ins>
          </w:p>
        </w:tc>
        <w:tc>
          <w:tcPr>
            <w:tcW w:w="3003" w:type="dxa"/>
            <w:shd w:val="clear" w:color="auto" w:fill="auto"/>
          </w:tcPr>
          <w:p w14:paraId="4CE012CC" w14:textId="77777777" w:rsidR="00E3201B" w:rsidRPr="0024131D" w:rsidRDefault="00E3201B" w:rsidP="007B0714">
            <w:pPr>
              <w:pStyle w:val="TAC"/>
              <w:rPr>
                <w:ins w:id="158" w:author="Yanze, Fu" w:date="2025-05-27T13:23:00Z"/>
                <w:lang w:eastAsia="zh-CN"/>
              </w:rPr>
            </w:pPr>
            <w:ins w:id="159" w:author="Yanze, Fu" w:date="2025-05-27T13:23:00Z">
              <w:r w:rsidRPr="0024131D">
                <w:rPr>
                  <w:lang w:eastAsia="zh-CN"/>
                </w:rPr>
                <w:t>8.5</w:t>
              </w:r>
            </w:ins>
          </w:p>
        </w:tc>
      </w:tr>
    </w:tbl>
    <w:p w14:paraId="2597FFDA" w14:textId="77777777" w:rsidR="00E3201B" w:rsidRDefault="00E3201B" w:rsidP="00E3201B">
      <w:pPr>
        <w:rPr>
          <w:ins w:id="160" w:author="Yanze, Fu" w:date="2025-05-27T13:23:00Z"/>
          <w:rFonts w:eastAsia="Malgun Gothic"/>
          <w:lang w:eastAsia="ko-KR"/>
        </w:rPr>
      </w:pPr>
    </w:p>
    <w:p w14:paraId="533F2111" w14:textId="77777777" w:rsidR="00E3201B" w:rsidRPr="0024131D" w:rsidRDefault="00E3201B" w:rsidP="00E3201B">
      <w:pPr>
        <w:rPr>
          <w:ins w:id="161" w:author="Yanze, Fu" w:date="2025-05-27T13:23:00Z"/>
          <w:rFonts w:eastAsia="Malgun Gothic"/>
          <w:lang w:eastAsia="ko-KR"/>
        </w:rPr>
      </w:pPr>
      <w:ins w:id="162" w:author="Yanze, Fu" w:date="2025-05-27T13:23:00Z">
        <w:r>
          <w:rPr>
            <w:rFonts w:eastAsia="Malgun Gothic"/>
            <w:lang w:eastAsia="ko-KR"/>
          </w:rPr>
          <w:t>]</w:t>
        </w:r>
      </w:ins>
    </w:p>
    <w:p w14:paraId="50E671D9" w14:textId="77777777" w:rsidR="00940EF3" w:rsidRPr="00BB74F7" w:rsidRDefault="00940EF3" w:rsidP="00940EF3">
      <w:pPr>
        <w:rPr>
          <w:noProof/>
          <w:color w:val="FF0000"/>
          <w:lang w:eastAsia="zh-CN"/>
        </w:rPr>
      </w:pPr>
    </w:p>
    <w:p w14:paraId="33AA7B42" w14:textId="603845F0" w:rsidR="00940EF3" w:rsidRDefault="00940EF3" w:rsidP="00940EF3">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5</w:t>
      </w:r>
      <w:r w:rsidRPr="00537D01">
        <w:rPr>
          <w:noProof/>
          <w:color w:val="FF0000"/>
          <w:lang w:eastAsia="zh-CN"/>
        </w:rPr>
        <w:t>-------------------------</w:t>
      </w:r>
    </w:p>
    <w:p w14:paraId="0FFE5C59" w14:textId="77777777" w:rsidR="00940EF3" w:rsidRPr="00940EF3" w:rsidRDefault="00940EF3" w:rsidP="00940EF3">
      <w:pPr>
        <w:rPr>
          <w:noProof/>
          <w:color w:val="FF0000"/>
          <w:lang w:eastAsia="zh-CN"/>
        </w:rPr>
      </w:pPr>
    </w:p>
    <w:p w14:paraId="3F170446" w14:textId="77777777" w:rsidR="00940EF3" w:rsidRPr="00940EF3" w:rsidRDefault="00940EF3" w:rsidP="008417A2">
      <w:pPr>
        <w:rPr>
          <w:noProof/>
          <w:color w:val="FF0000"/>
          <w:lang w:eastAsia="zh-CN"/>
        </w:rPr>
      </w:pPr>
    </w:p>
    <w:p w14:paraId="6F8AA529" w14:textId="77777777" w:rsidR="008417A2" w:rsidRPr="008417A2" w:rsidRDefault="008417A2" w:rsidP="00B540B7">
      <w:pPr>
        <w:rPr>
          <w:noProof/>
          <w:color w:val="FF0000"/>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483CC" w14:textId="77777777" w:rsidR="00AE0915" w:rsidRDefault="00AE0915">
      <w:r>
        <w:separator/>
      </w:r>
    </w:p>
  </w:endnote>
  <w:endnote w:type="continuationSeparator" w:id="0">
    <w:p w14:paraId="53711D43" w14:textId="77777777" w:rsidR="00AE0915" w:rsidRDefault="00AE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72ADF" w14:textId="77777777" w:rsidR="00AE0915" w:rsidRDefault="00AE0915">
      <w:r>
        <w:separator/>
      </w:r>
    </w:p>
  </w:footnote>
  <w:footnote w:type="continuationSeparator" w:id="0">
    <w:p w14:paraId="6C867155" w14:textId="77777777" w:rsidR="00AE0915" w:rsidRDefault="00AE0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B3223"/>
    <w:multiLevelType w:val="hybridMultilevel"/>
    <w:tmpl w:val="04DCA84C"/>
    <w:lvl w:ilvl="0" w:tplc="B0287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25B"/>
    <w:rsid w:val="00070E09"/>
    <w:rsid w:val="00072C3F"/>
    <w:rsid w:val="000A6394"/>
    <w:rsid w:val="000B7FED"/>
    <w:rsid w:val="000C038A"/>
    <w:rsid w:val="000C6598"/>
    <w:rsid w:val="000D44B3"/>
    <w:rsid w:val="00145D43"/>
    <w:rsid w:val="001754FF"/>
    <w:rsid w:val="00192C46"/>
    <w:rsid w:val="001A08B3"/>
    <w:rsid w:val="001A7B60"/>
    <w:rsid w:val="001B52F0"/>
    <w:rsid w:val="001B7A65"/>
    <w:rsid w:val="001D6838"/>
    <w:rsid w:val="001E41F3"/>
    <w:rsid w:val="002354EA"/>
    <w:rsid w:val="0026004D"/>
    <w:rsid w:val="002640DD"/>
    <w:rsid w:val="00275D12"/>
    <w:rsid w:val="00284FEB"/>
    <w:rsid w:val="002860C4"/>
    <w:rsid w:val="002B5741"/>
    <w:rsid w:val="002E472E"/>
    <w:rsid w:val="00305409"/>
    <w:rsid w:val="003609EF"/>
    <w:rsid w:val="0036231A"/>
    <w:rsid w:val="00366761"/>
    <w:rsid w:val="00374DD4"/>
    <w:rsid w:val="003A2988"/>
    <w:rsid w:val="003E1A36"/>
    <w:rsid w:val="00407CAF"/>
    <w:rsid w:val="00410371"/>
    <w:rsid w:val="004242F1"/>
    <w:rsid w:val="004639C0"/>
    <w:rsid w:val="00492932"/>
    <w:rsid w:val="004B75B7"/>
    <w:rsid w:val="004C474A"/>
    <w:rsid w:val="005105CD"/>
    <w:rsid w:val="005141D9"/>
    <w:rsid w:val="0051580D"/>
    <w:rsid w:val="00547111"/>
    <w:rsid w:val="00592D74"/>
    <w:rsid w:val="005E2C44"/>
    <w:rsid w:val="00621188"/>
    <w:rsid w:val="006257ED"/>
    <w:rsid w:val="00653DE4"/>
    <w:rsid w:val="00665C47"/>
    <w:rsid w:val="00695808"/>
    <w:rsid w:val="006B46FB"/>
    <w:rsid w:val="006E21FB"/>
    <w:rsid w:val="00706819"/>
    <w:rsid w:val="0072334E"/>
    <w:rsid w:val="00792342"/>
    <w:rsid w:val="007977A8"/>
    <w:rsid w:val="007B512A"/>
    <w:rsid w:val="007C2097"/>
    <w:rsid w:val="007D6A07"/>
    <w:rsid w:val="007E0D9A"/>
    <w:rsid w:val="007F7259"/>
    <w:rsid w:val="008040A8"/>
    <w:rsid w:val="008279FA"/>
    <w:rsid w:val="008417A2"/>
    <w:rsid w:val="008626E7"/>
    <w:rsid w:val="00863BBE"/>
    <w:rsid w:val="00870EE7"/>
    <w:rsid w:val="008863B9"/>
    <w:rsid w:val="008A45A6"/>
    <w:rsid w:val="008D3CCC"/>
    <w:rsid w:val="008F3789"/>
    <w:rsid w:val="008F686C"/>
    <w:rsid w:val="009148DE"/>
    <w:rsid w:val="00940EF3"/>
    <w:rsid w:val="00941E30"/>
    <w:rsid w:val="009531B0"/>
    <w:rsid w:val="009741B3"/>
    <w:rsid w:val="009777D9"/>
    <w:rsid w:val="00991B88"/>
    <w:rsid w:val="009A5753"/>
    <w:rsid w:val="009A579D"/>
    <w:rsid w:val="009E3297"/>
    <w:rsid w:val="009F734F"/>
    <w:rsid w:val="00A246B6"/>
    <w:rsid w:val="00A263FF"/>
    <w:rsid w:val="00A47E70"/>
    <w:rsid w:val="00A50CF0"/>
    <w:rsid w:val="00A7671C"/>
    <w:rsid w:val="00AA2CBC"/>
    <w:rsid w:val="00AC5820"/>
    <w:rsid w:val="00AD1CD8"/>
    <w:rsid w:val="00AE0915"/>
    <w:rsid w:val="00B030CB"/>
    <w:rsid w:val="00B258BB"/>
    <w:rsid w:val="00B27BA7"/>
    <w:rsid w:val="00B540B7"/>
    <w:rsid w:val="00B67B97"/>
    <w:rsid w:val="00B80E88"/>
    <w:rsid w:val="00B968C8"/>
    <w:rsid w:val="00BA3EC5"/>
    <w:rsid w:val="00BA51D9"/>
    <w:rsid w:val="00BB5DFC"/>
    <w:rsid w:val="00BB74F7"/>
    <w:rsid w:val="00BC3CD4"/>
    <w:rsid w:val="00BD279D"/>
    <w:rsid w:val="00BD6BB8"/>
    <w:rsid w:val="00C24CFC"/>
    <w:rsid w:val="00C66BA2"/>
    <w:rsid w:val="00C870F6"/>
    <w:rsid w:val="00C92C4F"/>
    <w:rsid w:val="00C95985"/>
    <w:rsid w:val="00CB56FD"/>
    <w:rsid w:val="00CC5026"/>
    <w:rsid w:val="00CC68D0"/>
    <w:rsid w:val="00D03F9A"/>
    <w:rsid w:val="00D06D51"/>
    <w:rsid w:val="00D24991"/>
    <w:rsid w:val="00D2628F"/>
    <w:rsid w:val="00D32040"/>
    <w:rsid w:val="00D40A9F"/>
    <w:rsid w:val="00D50255"/>
    <w:rsid w:val="00D66520"/>
    <w:rsid w:val="00D84AE9"/>
    <w:rsid w:val="00D84F60"/>
    <w:rsid w:val="00D9124E"/>
    <w:rsid w:val="00DA0588"/>
    <w:rsid w:val="00DE2CF1"/>
    <w:rsid w:val="00DE34CF"/>
    <w:rsid w:val="00E13F3D"/>
    <w:rsid w:val="00E3201B"/>
    <w:rsid w:val="00E34898"/>
    <w:rsid w:val="00E64568"/>
    <w:rsid w:val="00EB09B7"/>
    <w:rsid w:val="00ED5F76"/>
    <w:rsid w:val="00EE7D7C"/>
    <w:rsid w:val="00F25D98"/>
    <w:rsid w:val="00F300FB"/>
    <w:rsid w:val="00FB6386"/>
    <w:rsid w:val="00FE0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CB56FD"/>
    <w:rPr>
      <w:rFonts w:ascii="Arial" w:hAnsi="Arial"/>
      <w:sz w:val="18"/>
      <w:lang w:val="en-GB" w:eastAsia="en-US"/>
    </w:rPr>
  </w:style>
  <w:style w:type="character" w:customStyle="1" w:styleId="TAHCar">
    <w:name w:val="TAH Car"/>
    <w:link w:val="TAH"/>
    <w:qFormat/>
    <w:rsid w:val="00CB56FD"/>
    <w:rPr>
      <w:rFonts w:ascii="Arial" w:hAnsi="Arial"/>
      <w:b/>
      <w:sz w:val="18"/>
      <w:lang w:val="en-GB" w:eastAsia="en-US"/>
    </w:rPr>
  </w:style>
  <w:style w:type="character" w:customStyle="1" w:styleId="B1Char">
    <w:name w:val="B1 Char"/>
    <w:link w:val="B1"/>
    <w:qFormat/>
    <w:rsid w:val="00CB56FD"/>
    <w:rPr>
      <w:rFonts w:ascii="Times New Roman" w:hAnsi="Times New Roman"/>
      <w:lang w:val="en-GB" w:eastAsia="en-US"/>
    </w:rPr>
  </w:style>
  <w:style w:type="character" w:customStyle="1" w:styleId="THChar">
    <w:name w:val="TH Char"/>
    <w:link w:val="TH"/>
    <w:qFormat/>
    <w:rsid w:val="00CB56FD"/>
    <w:rPr>
      <w:rFonts w:ascii="Arial" w:hAnsi="Arial"/>
      <w:b/>
      <w:lang w:val="en-GB" w:eastAsia="en-US"/>
    </w:rPr>
  </w:style>
  <w:style w:type="character" w:customStyle="1" w:styleId="TANChar">
    <w:name w:val="TAN Char"/>
    <w:link w:val="TAN"/>
    <w:qFormat/>
    <w:rsid w:val="00CB56FD"/>
    <w:rPr>
      <w:rFonts w:ascii="Arial" w:hAnsi="Arial"/>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
    <w:basedOn w:val="a"/>
    <w:link w:val="af3"/>
    <w:uiPriority w:val="34"/>
    <w:qFormat/>
    <w:rsid w:val="00C24CFC"/>
    <w:pPr>
      <w:overflowPunct w:val="0"/>
      <w:autoSpaceDE w:val="0"/>
      <w:autoSpaceDN w:val="0"/>
      <w:adjustRightInd w:val="0"/>
      <w:ind w:firstLineChars="200" w:firstLine="420"/>
      <w:textAlignment w:val="baseline"/>
    </w:pPr>
    <w:rPr>
      <w:rFonts w:eastAsia="MS Mincho"/>
      <w:lang w:eastAsia="ko-KR"/>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C24CFC"/>
    <w:rPr>
      <w:rFonts w:ascii="Times New Roman" w:eastAsia="MS Mincho" w:hAnsi="Times New Roman"/>
      <w:lang w:val="en-GB" w:eastAsia="ko-KR"/>
    </w:rPr>
  </w:style>
  <w:style w:type="character" w:customStyle="1" w:styleId="TALCar">
    <w:name w:val="TAL Car"/>
    <w:link w:val="TAL"/>
    <w:qFormat/>
    <w:rsid w:val="00863BBE"/>
    <w:rPr>
      <w:rFonts w:ascii="Arial" w:hAnsi="Arial"/>
      <w:sz w:val="18"/>
      <w:lang w:val="en-GB" w:eastAsia="en-US"/>
    </w:rPr>
  </w:style>
  <w:style w:type="character" w:customStyle="1" w:styleId="ad">
    <w:name w:val="批注文字 字符"/>
    <w:link w:val="ac"/>
    <w:uiPriority w:val="99"/>
    <w:qFormat/>
    <w:rsid w:val="00072C3F"/>
    <w:rPr>
      <w:rFonts w:ascii="Times New Roman" w:hAnsi="Times New Roman"/>
      <w:lang w:val="en-GB" w:eastAsia="en-US"/>
    </w:rPr>
  </w:style>
  <w:style w:type="paragraph" w:styleId="af4">
    <w:name w:val="Revision"/>
    <w:hidden/>
    <w:uiPriority w:val="99"/>
    <w:semiHidden/>
    <w:rsid w:val="00B80E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10</Pages>
  <Words>4377</Words>
  <Characters>24953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42</cp:revision>
  <cp:lastPrinted>1899-12-31T23:00:00Z</cp:lastPrinted>
  <dcterms:created xsi:type="dcterms:W3CDTF">2020-02-03T08:32:00Z</dcterms:created>
  <dcterms:modified xsi:type="dcterms:W3CDTF">2025-05-30T12:04:00Z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