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9F8B2" w14:textId="4E17DC61" w:rsidR="00086D94" w:rsidRDefault="00000000">
      <w:pPr>
        <w:pStyle w:val="CRCoverPage"/>
        <w:tabs>
          <w:tab w:val="right" w:pos="9639"/>
        </w:tabs>
        <w:spacing w:after="0"/>
        <w:rPr>
          <w:b/>
          <w:i/>
          <w:sz w:val="28"/>
        </w:rPr>
      </w:pPr>
      <w:r>
        <w:rPr>
          <w:b/>
          <w:sz w:val="24"/>
        </w:rPr>
        <w:t>3GPP TSG-</w:t>
      </w:r>
      <w:fldSimple w:instr=" DOCPROPERTY  TSG/WGRef  \* MERGEFORMAT ">
        <w:r w:rsidR="00AB0D96" w:rsidRPr="00AB0D96">
          <w:rPr>
            <w:b/>
            <w:sz w:val="24"/>
          </w:rPr>
          <w:t>RAN4</w:t>
        </w:r>
      </w:fldSimple>
      <w:r>
        <w:rPr>
          <w:b/>
          <w:sz w:val="24"/>
        </w:rPr>
        <w:t xml:space="preserve"> Meeting #</w:t>
      </w:r>
      <w:fldSimple w:instr=" DOCPROPERTY  MtgSeq  \* MERGEFORMAT ">
        <w:r w:rsidR="00AB0D96" w:rsidRPr="00AB0D96">
          <w:rPr>
            <w:b/>
            <w:sz w:val="24"/>
          </w:rPr>
          <w:t>115</w:t>
        </w:r>
      </w:fldSimple>
      <w:r>
        <w:fldChar w:fldCharType="begin"/>
      </w:r>
      <w:r>
        <w:instrText xml:space="preserve"> DOCPROPERTY  MtgTitle  \* MERGEFORMAT </w:instrText>
      </w:r>
      <w:r>
        <w:fldChar w:fldCharType="end"/>
      </w:r>
      <w:r>
        <w:rPr>
          <w:b/>
          <w:i/>
          <w:sz w:val="28"/>
        </w:rPr>
        <w:tab/>
      </w:r>
      <w:fldSimple w:instr=" DOCPROPERTY  Tdoc#  \* MERGEFORMAT ">
        <w:r w:rsidR="00AB0D96" w:rsidRPr="00AB0D96">
          <w:rPr>
            <w:b/>
            <w:i/>
            <w:sz w:val="28"/>
          </w:rPr>
          <w:t>R4-2508444</w:t>
        </w:r>
      </w:fldSimple>
    </w:p>
    <w:p w14:paraId="24369FA1" w14:textId="2A00C9BE" w:rsidR="00086D94" w:rsidRDefault="00000000">
      <w:pPr>
        <w:pStyle w:val="CRCoverPage"/>
        <w:outlineLvl w:val="0"/>
        <w:rPr>
          <w:b/>
          <w:sz w:val="24"/>
        </w:rPr>
      </w:pPr>
      <w:fldSimple w:instr=" DOCPROPERTY  Location  \* MERGEFORMAT ">
        <w:r w:rsidR="00AB0D96" w:rsidRPr="00AB0D96">
          <w:rPr>
            <w:b/>
            <w:sz w:val="24"/>
          </w:rPr>
          <w:t>Malta</w:t>
        </w:r>
      </w:fldSimple>
      <w:r>
        <w:rPr>
          <w:b/>
          <w:sz w:val="24"/>
        </w:rPr>
        <w:t xml:space="preserve">, </w:t>
      </w:r>
      <w:fldSimple w:instr=" DOCPROPERTY  Country  \* MERGEFORMAT ">
        <w:r w:rsidR="00AB0D96" w:rsidRPr="00AB0D96">
          <w:rPr>
            <w:b/>
            <w:sz w:val="24"/>
          </w:rPr>
          <w:t>Malta</w:t>
        </w:r>
      </w:fldSimple>
      <w:r>
        <w:rPr>
          <w:b/>
          <w:sz w:val="24"/>
        </w:rPr>
        <w:t xml:space="preserve">, </w:t>
      </w:r>
      <w:fldSimple w:instr=" DOCPROPERTY  StartDate  \* MERGEFORMAT ">
        <w:r w:rsidR="00AB0D96" w:rsidRPr="00AB0D96">
          <w:rPr>
            <w:b/>
            <w:sz w:val="24"/>
          </w:rPr>
          <w:t>19th May 2025</w:t>
        </w:r>
      </w:fldSimple>
      <w:r>
        <w:rPr>
          <w:b/>
          <w:sz w:val="24"/>
        </w:rPr>
        <w:t xml:space="preserve"> - </w:t>
      </w:r>
      <w:fldSimple w:instr=" DOCPROPERTY  EndDate  \* MERGEFORMAT ">
        <w:r w:rsidR="00AB0D96" w:rsidRPr="00AB0D96">
          <w:rPr>
            <w:b/>
            <w:sz w:val="24"/>
          </w:rPr>
          <w:t>23rd May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6D94" w14:paraId="551B7185" w14:textId="77777777">
        <w:tc>
          <w:tcPr>
            <w:tcW w:w="9641" w:type="dxa"/>
            <w:gridSpan w:val="9"/>
            <w:tcBorders>
              <w:top w:val="single" w:sz="4" w:space="0" w:color="auto"/>
              <w:left w:val="single" w:sz="4" w:space="0" w:color="auto"/>
              <w:right w:val="single" w:sz="4" w:space="0" w:color="auto"/>
            </w:tcBorders>
          </w:tcPr>
          <w:p w14:paraId="5E96AA98" w14:textId="77777777" w:rsidR="00086D94" w:rsidRDefault="00000000">
            <w:pPr>
              <w:pStyle w:val="CRCoverPage"/>
              <w:spacing w:after="0"/>
              <w:jc w:val="right"/>
              <w:rPr>
                <w:i/>
              </w:rPr>
            </w:pPr>
            <w:r>
              <w:rPr>
                <w:i/>
                <w:sz w:val="14"/>
              </w:rPr>
              <w:t>CR-Form-v12.3</w:t>
            </w:r>
          </w:p>
        </w:tc>
      </w:tr>
      <w:tr w:rsidR="00086D94" w14:paraId="36BE3B8D" w14:textId="77777777">
        <w:tc>
          <w:tcPr>
            <w:tcW w:w="9641" w:type="dxa"/>
            <w:gridSpan w:val="9"/>
            <w:tcBorders>
              <w:left w:val="single" w:sz="4" w:space="0" w:color="auto"/>
              <w:right w:val="single" w:sz="4" w:space="0" w:color="auto"/>
            </w:tcBorders>
          </w:tcPr>
          <w:p w14:paraId="18DECF2A" w14:textId="77777777" w:rsidR="00086D94" w:rsidRDefault="00000000">
            <w:pPr>
              <w:pStyle w:val="CRCoverPage"/>
              <w:spacing w:after="0"/>
              <w:jc w:val="center"/>
            </w:pPr>
            <w:r>
              <w:rPr>
                <w:b/>
                <w:sz w:val="32"/>
              </w:rPr>
              <w:t>CHANGE REQUEST</w:t>
            </w:r>
          </w:p>
        </w:tc>
      </w:tr>
      <w:tr w:rsidR="00086D94" w14:paraId="712D9528" w14:textId="77777777">
        <w:tc>
          <w:tcPr>
            <w:tcW w:w="9641" w:type="dxa"/>
            <w:gridSpan w:val="9"/>
            <w:tcBorders>
              <w:left w:val="single" w:sz="4" w:space="0" w:color="auto"/>
              <w:right w:val="single" w:sz="4" w:space="0" w:color="auto"/>
            </w:tcBorders>
          </w:tcPr>
          <w:p w14:paraId="3AFF5A07" w14:textId="77777777" w:rsidR="00086D94" w:rsidRDefault="00086D94">
            <w:pPr>
              <w:pStyle w:val="CRCoverPage"/>
              <w:spacing w:after="0"/>
              <w:rPr>
                <w:sz w:val="8"/>
                <w:szCs w:val="8"/>
              </w:rPr>
            </w:pPr>
          </w:p>
        </w:tc>
      </w:tr>
      <w:tr w:rsidR="00086D94" w14:paraId="610D30A4" w14:textId="77777777">
        <w:tc>
          <w:tcPr>
            <w:tcW w:w="142" w:type="dxa"/>
            <w:tcBorders>
              <w:left w:val="single" w:sz="4" w:space="0" w:color="auto"/>
            </w:tcBorders>
          </w:tcPr>
          <w:p w14:paraId="7CC01ED5" w14:textId="77777777" w:rsidR="00086D94" w:rsidRDefault="00086D94">
            <w:pPr>
              <w:pStyle w:val="CRCoverPage"/>
              <w:spacing w:after="0"/>
              <w:jc w:val="right"/>
            </w:pPr>
          </w:p>
        </w:tc>
        <w:tc>
          <w:tcPr>
            <w:tcW w:w="1559" w:type="dxa"/>
            <w:shd w:val="pct30" w:color="FFFF00" w:fill="auto"/>
          </w:tcPr>
          <w:p w14:paraId="716BC298" w14:textId="208514CA" w:rsidR="00086D94" w:rsidRDefault="00000000">
            <w:pPr>
              <w:pStyle w:val="CRCoverPage"/>
              <w:spacing w:after="0"/>
              <w:jc w:val="right"/>
              <w:rPr>
                <w:b/>
                <w:sz w:val="28"/>
              </w:rPr>
            </w:pPr>
            <w:fldSimple w:instr=" DOCPROPERTY  Spec#  \* MERGEFORMAT ">
              <w:r w:rsidR="00AB0D96" w:rsidRPr="00AB0D96">
                <w:rPr>
                  <w:b/>
                  <w:sz w:val="28"/>
                </w:rPr>
                <w:t>38.133</w:t>
              </w:r>
            </w:fldSimple>
          </w:p>
        </w:tc>
        <w:tc>
          <w:tcPr>
            <w:tcW w:w="709" w:type="dxa"/>
          </w:tcPr>
          <w:p w14:paraId="4E152CBE" w14:textId="77777777" w:rsidR="00086D94" w:rsidRDefault="00000000">
            <w:pPr>
              <w:pStyle w:val="CRCoverPage"/>
              <w:spacing w:after="0"/>
              <w:jc w:val="center"/>
            </w:pPr>
            <w:r>
              <w:rPr>
                <w:b/>
                <w:sz w:val="28"/>
              </w:rPr>
              <w:t>CR</w:t>
            </w:r>
          </w:p>
        </w:tc>
        <w:tc>
          <w:tcPr>
            <w:tcW w:w="1276" w:type="dxa"/>
            <w:shd w:val="pct30" w:color="FFFF00" w:fill="auto"/>
          </w:tcPr>
          <w:p w14:paraId="1D6241AD" w14:textId="0FC08B40" w:rsidR="00086D94" w:rsidRDefault="00000000">
            <w:pPr>
              <w:pStyle w:val="CRCoverPage"/>
              <w:spacing w:after="0"/>
            </w:pPr>
            <w:fldSimple w:instr=" DOCPROPERTY  Cr#  \* MERGEFORMAT ">
              <w:r w:rsidR="00AB0D96" w:rsidRPr="00AB0D96">
                <w:rPr>
                  <w:b/>
                  <w:sz w:val="28"/>
                </w:rPr>
                <w:t>draftCR</w:t>
              </w:r>
            </w:fldSimple>
          </w:p>
        </w:tc>
        <w:tc>
          <w:tcPr>
            <w:tcW w:w="709" w:type="dxa"/>
          </w:tcPr>
          <w:p w14:paraId="5D7E5CB8" w14:textId="77777777" w:rsidR="00086D94" w:rsidRDefault="00000000">
            <w:pPr>
              <w:pStyle w:val="CRCoverPage"/>
              <w:tabs>
                <w:tab w:val="right" w:pos="625"/>
              </w:tabs>
              <w:spacing w:after="0"/>
              <w:jc w:val="center"/>
            </w:pPr>
            <w:r>
              <w:rPr>
                <w:b/>
                <w:bCs/>
                <w:sz w:val="28"/>
              </w:rPr>
              <w:t>rev</w:t>
            </w:r>
          </w:p>
        </w:tc>
        <w:tc>
          <w:tcPr>
            <w:tcW w:w="992" w:type="dxa"/>
            <w:shd w:val="pct30" w:color="FFFF00" w:fill="auto"/>
          </w:tcPr>
          <w:p w14:paraId="53B7D4A3" w14:textId="7D4E5C1D" w:rsidR="00086D94" w:rsidRDefault="00000000">
            <w:pPr>
              <w:pStyle w:val="CRCoverPage"/>
              <w:spacing w:after="0"/>
              <w:jc w:val="center"/>
              <w:rPr>
                <w:b/>
              </w:rPr>
            </w:pPr>
            <w:fldSimple w:instr=" DOCPROPERTY  Revision  \* MERGEFORMAT ">
              <w:r w:rsidR="00AB0D96" w:rsidRPr="00AB0D96">
                <w:rPr>
                  <w:b/>
                  <w:sz w:val="28"/>
                </w:rPr>
                <w:t>-</w:t>
              </w:r>
            </w:fldSimple>
          </w:p>
        </w:tc>
        <w:tc>
          <w:tcPr>
            <w:tcW w:w="2410" w:type="dxa"/>
          </w:tcPr>
          <w:p w14:paraId="4E654A3B" w14:textId="77777777" w:rsidR="00086D9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EDD8B2F" w14:textId="65A1C544" w:rsidR="00086D94" w:rsidRDefault="00000000">
            <w:pPr>
              <w:pStyle w:val="CRCoverPage"/>
              <w:spacing w:after="0"/>
              <w:jc w:val="center"/>
              <w:rPr>
                <w:sz w:val="28"/>
              </w:rPr>
            </w:pPr>
            <w:fldSimple w:instr=" DOCPROPERTY  Version  \* MERGEFORMAT ">
              <w:r w:rsidR="00AB0D96" w:rsidRPr="00AB0D96">
                <w:rPr>
                  <w:b/>
                  <w:sz w:val="28"/>
                </w:rPr>
                <w:t>19.0.0</w:t>
              </w:r>
            </w:fldSimple>
          </w:p>
        </w:tc>
        <w:tc>
          <w:tcPr>
            <w:tcW w:w="143" w:type="dxa"/>
            <w:tcBorders>
              <w:right w:val="single" w:sz="4" w:space="0" w:color="auto"/>
            </w:tcBorders>
          </w:tcPr>
          <w:p w14:paraId="34314412" w14:textId="77777777" w:rsidR="00086D94" w:rsidRDefault="00086D94">
            <w:pPr>
              <w:pStyle w:val="CRCoverPage"/>
              <w:spacing w:after="0"/>
            </w:pPr>
          </w:p>
        </w:tc>
      </w:tr>
      <w:tr w:rsidR="00086D94" w14:paraId="495FD8FF" w14:textId="77777777">
        <w:tc>
          <w:tcPr>
            <w:tcW w:w="9641" w:type="dxa"/>
            <w:gridSpan w:val="9"/>
            <w:tcBorders>
              <w:left w:val="single" w:sz="4" w:space="0" w:color="auto"/>
              <w:right w:val="single" w:sz="4" w:space="0" w:color="auto"/>
            </w:tcBorders>
          </w:tcPr>
          <w:p w14:paraId="520FF611" w14:textId="77777777" w:rsidR="00086D94" w:rsidRDefault="00086D94">
            <w:pPr>
              <w:pStyle w:val="CRCoverPage"/>
              <w:spacing w:after="0"/>
            </w:pPr>
          </w:p>
        </w:tc>
      </w:tr>
      <w:tr w:rsidR="00086D94" w14:paraId="15BC3967" w14:textId="77777777">
        <w:tc>
          <w:tcPr>
            <w:tcW w:w="9641" w:type="dxa"/>
            <w:gridSpan w:val="9"/>
            <w:tcBorders>
              <w:top w:val="single" w:sz="4" w:space="0" w:color="auto"/>
            </w:tcBorders>
          </w:tcPr>
          <w:p w14:paraId="7D147AE9" w14:textId="5D401F02" w:rsidR="00086D94" w:rsidRDefault="0000000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086D94" w14:paraId="31CF6127" w14:textId="77777777">
        <w:tc>
          <w:tcPr>
            <w:tcW w:w="9641" w:type="dxa"/>
            <w:gridSpan w:val="9"/>
          </w:tcPr>
          <w:p w14:paraId="70F2E886" w14:textId="77777777" w:rsidR="00086D94" w:rsidRDefault="00086D94">
            <w:pPr>
              <w:pStyle w:val="CRCoverPage"/>
              <w:spacing w:after="0"/>
              <w:rPr>
                <w:sz w:val="8"/>
                <w:szCs w:val="8"/>
              </w:rPr>
            </w:pPr>
          </w:p>
        </w:tc>
      </w:tr>
    </w:tbl>
    <w:p w14:paraId="7BCEF466" w14:textId="77777777" w:rsidR="00086D94" w:rsidRDefault="00086D9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86D94" w14:paraId="68234F99" w14:textId="77777777">
        <w:tc>
          <w:tcPr>
            <w:tcW w:w="2835" w:type="dxa"/>
          </w:tcPr>
          <w:p w14:paraId="4D82E816" w14:textId="77777777" w:rsidR="00086D94" w:rsidRDefault="00000000">
            <w:pPr>
              <w:pStyle w:val="CRCoverPage"/>
              <w:tabs>
                <w:tab w:val="right" w:pos="2751"/>
              </w:tabs>
              <w:spacing w:after="0"/>
              <w:rPr>
                <w:b/>
                <w:i/>
              </w:rPr>
            </w:pPr>
            <w:r>
              <w:rPr>
                <w:b/>
                <w:i/>
              </w:rPr>
              <w:t>Proposed change affects:</w:t>
            </w:r>
          </w:p>
        </w:tc>
        <w:tc>
          <w:tcPr>
            <w:tcW w:w="1418" w:type="dxa"/>
          </w:tcPr>
          <w:p w14:paraId="320E77B9" w14:textId="77777777" w:rsidR="00086D9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3C4FA" w14:textId="77777777" w:rsidR="00086D94" w:rsidRDefault="00086D94">
            <w:pPr>
              <w:pStyle w:val="CRCoverPage"/>
              <w:spacing w:after="0"/>
              <w:jc w:val="center"/>
              <w:rPr>
                <w:b/>
                <w:caps/>
              </w:rPr>
            </w:pPr>
          </w:p>
        </w:tc>
        <w:tc>
          <w:tcPr>
            <w:tcW w:w="709" w:type="dxa"/>
            <w:tcBorders>
              <w:left w:val="single" w:sz="4" w:space="0" w:color="auto"/>
            </w:tcBorders>
          </w:tcPr>
          <w:p w14:paraId="4178A3AE" w14:textId="77777777" w:rsidR="00086D9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C239A" w14:textId="77777777" w:rsidR="00086D94" w:rsidRDefault="00000000">
            <w:pPr>
              <w:pStyle w:val="CRCoverPage"/>
              <w:spacing w:after="0"/>
              <w:jc w:val="center"/>
              <w:rPr>
                <w:b/>
                <w:caps/>
              </w:rPr>
            </w:pPr>
            <w:r>
              <w:rPr>
                <w:b/>
                <w:caps/>
              </w:rPr>
              <w:t>x</w:t>
            </w:r>
          </w:p>
        </w:tc>
        <w:tc>
          <w:tcPr>
            <w:tcW w:w="2126" w:type="dxa"/>
          </w:tcPr>
          <w:p w14:paraId="545E992B" w14:textId="77777777" w:rsidR="00086D9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6F8BD" w14:textId="77777777" w:rsidR="00086D94" w:rsidRDefault="00086D94">
            <w:pPr>
              <w:pStyle w:val="CRCoverPage"/>
              <w:spacing w:after="0"/>
              <w:jc w:val="center"/>
              <w:rPr>
                <w:b/>
                <w:caps/>
              </w:rPr>
            </w:pPr>
          </w:p>
        </w:tc>
        <w:tc>
          <w:tcPr>
            <w:tcW w:w="1418" w:type="dxa"/>
            <w:tcBorders>
              <w:left w:val="nil"/>
            </w:tcBorders>
          </w:tcPr>
          <w:p w14:paraId="0E2136A4" w14:textId="77777777" w:rsidR="00086D9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9EC19" w14:textId="77777777" w:rsidR="00086D94" w:rsidRDefault="00086D94">
            <w:pPr>
              <w:pStyle w:val="CRCoverPage"/>
              <w:spacing w:after="0"/>
              <w:jc w:val="center"/>
              <w:rPr>
                <w:b/>
                <w:bCs/>
                <w:caps/>
              </w:rPr>
            </w:pPr>
          </w:p>
        </w:tc>
      </w:tr>
    </w:tbl>
    <w:p w14:paraId="2DB19C97" w14:textId="77777777" w:rsidR="00086D94" w:rsidRDefault="00086D9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86D94" w14:paraId="1D9005D1" w14:textId="77777777">
        <w:tc>
          <w:tcPr>
            <w:tcW w:w="9640" w:type="dxa"/>
            <w:gridSpan w:val="11"/>
          </w:tcPr>
          <w:p w14:paraId="11D117F0" w14:textId="77777777" w:rsidR="00086D94" w:rsidRDefault="00086D94">
            <w:pPr>
              <w:pStyle w:val="CRCoverPage"/>
              <w:spacing w:after="0"/>
              <w:rPr>
                <w:sz w:val="8"/>
                <w:szCs w:val="8"/>
              </w:rPr>
            </w:pPr>
          </w:p>
        </w:tc>
      </w:tr>
      <w:tr w:rsidR="00086D94" w14:paraId="1820C854" w14:textId="77777777">
        <w:tc>
          <w:tcPr>
            <w:tcW w:w="1843" w:type="dxa"/>
            <w:tcBorders>
              <w:top w:val="single" w:sz="4" w:space="0" w:color="auto"/>
              <w:left w:val="single" w:sz="4" w:space="0" w:color="auto"/>
            </w:tcBorders>
          </w:tcPr>
          <w:p w14:paraId="393BDC2C" w14:textId="77777777" w:rsidR="00086D9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7A5522" w14:textId="15008332" w:rsidR="00086D94" w:rsidRDefault="00000000">
            <w:pPr>
              <w:pStyle w:val="CRCoverPage"/>
              <w:spacing w:after="0"/>
              <w:ind w:left="100"/>
            </w:pPr>
            <w:fldSimple w:instr=" DOCPROPERTY  CrTitle  \* MERGEFORMAT ">
              <w:r w:rsidR="00AB0D96">
                <w:t>DraftCR to 38.133 on Test case for SA event triggered reporting test without gap under non-DRX with SSB index reading and 12 PRB SSB for a deactivated SCell</w:t>
              </w:r>
            </w:fldSimple>
          </w:p>
        </w:tc>
      </w:tr>
      <w:tr w:rsidR="00086D94" w14:paraId="72F93627" w14:textId="77777777">
        <w:tc>
          <w:tcPr>
            <w:tcW w:w="1843" w:type="dxa"/>
            <w:tcBorders>
              <w:left w:val="single" w:sz="4" w:space="0" w:color="auto"/>
            </w:tcBorders>
          </w:tcPr>
          <w:p w14:paraId="3CB2033A" w14:textId="77777777" w:rsidR="00086D94" w:rsidRDefault="00086D94">
            <w:pPr>
              <w:pStyle w:val="CRCoverPage"/>
              <w:spacing w:after="0"/>
              <w:rPr>
                <w:b/>
                <w:i/>
                <w:sz w:val="8"/>
                <w:szCs w:val="8"/>
              </w:rPr>
            </w:pPr>
          </w:p>
        </w:tc>
        <w:tc>
          <w:tcPr>
            <w:tcW w:w="7797" w:type="dxa"/>
            <w:gridSpan w:val="10"/>
            <w:tcBorders>
              <w:right w:val="single" w:sz="4" w:space="0" w:color="auto"/>
            </w:tcBorders>
          </w:tcPr>
          <w:p w14:paraId="14329134" w14:textId="77777777" w:rsidR="00086D94" w:rsidRDefault="00086D94">
            <w:pPr>
              <w:pStyle w:val="CRCoverPage"/>
              <w:spacing w:after="0"/>
              <w:rPr>
                <w:sz w:val="8"/>
                <w:szCs w:val="8"/>
              </w:rPr>
            </w:pPr>
          </w:p>
        </w:tc>
      </w:tr>
      <w:tr w:rsidR="00086D94" w14:paraId="40596160" w14:textId="77777777">
        <w:tc>
          <w:tcPr>
            <w:tcW w:w="1843" w:type="dxa"/>
            <w:tcBorders>
              <w:left w:val="single" w:sz="4" w:space="0" w:color="auto"/>
            </w:tcBorders>
          </w:tcPr>
          <w:p w14:paraId="5D9F7432" w14:textId="77777777" w:rsidR="00086D9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9399015" w14:textId="0C326981" w:rsidR="00086D94" w:rsidRDefault="00000000">
            <w:pPr>
              <w:pStyle w:val="CRCoverPage"/>
              <w:spacing w:after="0"/>
              <w:ind w:left="100"/>
            </w:pPr>
            <w:fldSimple w:instr=" DOCPROPERTY  SourceIfWg  \* MERGEFORMAT ">
              <w:r w:rsidR="00AB0D96">
                <w:t>Nokia</w:t>
              </w:r>
            </w:fldSimple>
          </w:p>
        </w:tc>
      </w:tr>
      <w:tr w:rsidR="00086D94" w14:paraId="12286968" w14:textId="77777777">
        <w:tc>
          <w:tcPr>
            <w:tcW w:w="1843" w:type="dxa"/>
            <w:tcBorders>
              <w:left w:val="single" w:sz="4" w:space="0" w:color="auto"/>
            </w:tcBorders>
          </w:tcPr>
          <w:p w14:paraId="3FF9815B" w14:textId="77777777" w:rsidR="00086D9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E465F6" w14:textId="584B5CAF" w:rsidR="00086D94" w:rsidRDefault="00000000">
            <w:pPr>
              <w:pStyle w:val="CRCoverPage"/>
              <w:spacing w:after="0"/>
              <w:ind w:left="100"/>
            </w:pPr>
            <w:r>
              <w:fldChar w:fldCharType="begin"/>
            </w:r>
            <w:r>
              <w:instrText xml:space="preserve"> DOCPROPERTY  SourceIfTsg  \* MERGEFORMAT </w:instrText>
            </w:r>
            <w:r>
              <w:fldChar w:fldCharType="end"/>
            </w:r>
          </w:p>
        </w:tc>
      </w:tr>
      <w:tr w:rsidR="00086D94" w14:paraId="56D4AFE1" w14:textId="77777777">
        <w:tc>
          <w:tcPr>
            <w:tcW w:w="1843" w:type="dxa"/>
            <w:tcBorders>
              <w:left w:val="single" w:sz="4" w:space="0" w:color="auto"/>
            </w:tcBorders>
          </w:tcPr>
          <w:p w14:paraId="336088DC" w14:textId="77777777" w:rsidR="00086D94" w:rsidRDefault="00086D94">
            <w:pPr>
              <w:pStyle w:val="CRCoverPage"/>
              <w:spacing w:after="0"/>
              <w:rPr>
                <w:b/>
                <w:i/>
                <w:sz w:val="8"/>
                <w:szCs w:val="8"/>
              </w:rPr>
            </w:pPr>
          </w:p>
        </w:tc>
        <w:tc>
          <w:tcPr>
            <w:tcW w:w="7797" w:type="dxa"/>
            <w:gridSpan w:val="10"/>
            <w:tcBorders>
              <w:right w:val="single" w:sz="4" w:space="0" w:color="auto"/>
            </w:tcBorders>
          </w:tcPr>
          <w:p w14:paraId="196F1DBE" w14:textId="77777777" w:rsidR="00086D94" w:rsidRDefault="00086D94">
            <w:pPr>
              <w:pStyle w:val="CRCoverPage"/>
              <w:spacing w:after="0"/>
              <w:rPr>
                <w:sz w:val="8"/>
                <w:szCs w:val="8"/>
              </w:rPr>
            </w:pPr>
          </w:p>
        </w:tc>
      </w:tr>
      <w:tr w:rsidR="00086D94" w14:paraId="367C762A" w14:textId="77777777">
        <w:tc>
          <w:tcPr>
            <w:tcW w:w="1843" w:type="dxa"/>
            <w:tcBorders>
              <w:left w:val="single" w:sz="4" w:space="0" w:color="auto"/>
            </w:tcBorders>
          </w:tcPr>
          <w:p w14:paraId="386C2ADF" w14:textId="77777777" w:rsidR="00086D94" w:rsidRDefault="00000000">
            <w:pPr>
              <w:pStyle w:val="CRCoverPage"/>
              <w:tabs>
                <w:tab w:val="right" w:pos="1759"/>
              </w:tabs>
              <w:spacing w:after="0"/>
              <w:rPr>
                <w:b/>
                <w:i/>
              </w:rPr>
            </w:pPr>
            <w:r>
              <w:rPr>
                <w:b/>
                <w:i/>
              </w:rPr>
              <w:t>Work item code:</w:t>
            </w:r>
          </w:p>
        </w:tc>
        <w:tc>
          <w:tcPr>
            <w:tcW w:w="3686" w:type="dxa"/>
            <w:gridSpan w:val="5"/>
            <w:shd w:val="pct30" w:color="FFFF00" w:fill="auto"/>
          </w:tcPr>
          <w:p w14:paraId="28B58893" w14:textId="5F0CB91E" w:rsidR="00086D94" w:rsidRDefault="00000000">
            <w:pPr>
              <w:pStyle w:val="CRCoverPage"/>
              <w:spacing w:after="0"/>
              <w:ind w:left="100"/>
            </w:pPr>
            <w:fldSimple w:instr=" DOCPROPERTY  RelatedWis  \* MERGEFORMAT ">
              <w:r w:rsidR="00AB0D96">
                <w:t>NR_FR1_lessthan_5MHz_BW_Ph2-Perf</w:t>
              </w:r>
            </w:fldSimple>
          </w:p>
        </w:tc>
        <w:tc>
          <w:tcPr>
            <w:tcW w:w="567" w:type="dxa"/>
            <w:tcBorders>
              <w:left w:val="nil"/>
            </w:tcBorders>
          </w:tcPr>
          <w:p w14:paraId="574547E4" w14:textId="77777777" w:rsidR="00086D94" w:rsidRDefault="00086D94">
            <w:pPr>
              <w:pStyle w:val="CRCoverPage"/>
              <w:spacing w:after="0"/>
              <w:ind w:right="100"/>
            </w:pPr>
          </w:p>
        </w:tc>
        <w:tc>
          <w:tcPr>
            <w:tcW w:w="1417" w:type="dxa"/>
            <w:gridSpan w:val="3"/>
            <w:tcBorders>
              <w:left w:val="nil"/>
            </w:tcBorders>
          </w:tcPr>
          <w:p w14:paraId="17E3E387" w14:textId="77777777" w:rsidR="00086D94" w:rsidRDefault="00000000">
            <w:pPr>
              <w:pStyle w:val="CRCoverPage"/>
              <w:spacing w:after="0"/>
              <w:jc w:val="right"/>
            </w:pPr>
            <w:r>
              <w:rPr>
                <w:b/>
                <w:i/>
              </w:rPr>
              <w:t>Date:</w:t>
            </w:r>
          </w:p>
        </w:tc>
        <w:tc>
          <w:tcPr>
            <w:tcW w:w="2127" w:type="dxa"/>
            <w:tcBorders>
              <w:right w:val="single" w:sz="4" w:space="0" w:color="auto"/>
            </w:tcBorders>
            <w:shd w:val="pct30" w:color="FFFF00" w:fill="auto"/>
          </w:tcPr>
          <w:p w14:paraId="1C9C6286" w14:textId="138AD5A2" w:rsidR="00086D94" w:rsidRDefault="00000000">
            <w:pPr>
              <w:pStyle w:val="CRCoverPage"/>
              <w:spacing w:after="0"/>
              <w:ind w:left="100"/>
            </w:pPr>
            <w:fldSimple w:instr=" DOCPROPERTY  ResDate  \* MERGEFORMAT ">
              <w:r w:rsidR="00AB0D96">
                <w:t>2025-05-23</w:t>
              </w:r>
            </w:fldSimple>
          </w:p>
        </w:tc>
      </w:tr>
      <w:tr w:rsidR="00086D94" w14:paraId="396BF149" w14:textId="77777777">
        <w:tc>
          <w:tcPr>
            <w:tcW w:w="1843" w:type="dxa"/>
            <w:tcBorders>
              <w:left w:val="single" w:sz="4" w:space="0" w:color="auto"/>
            </w:tcBorders>
          </w:tcPr>
          <w:p w14:paraId="5FCDE7AC" w14:textId="77777777" w:rsidR="00086D94" w:rsidRDefault="00086D94">
            <w:pPr>
              <w:pStyle w:val="CRCoverPage"/>
              <w:spacing w:after="0"/>
              <w:rPr>
                <w:b/>
                <w:i/>
                <w:sz w:val="8"/>
                <w:szCs w:val="8"/>
              </w:rPr>
            </w:pPr>
          </w:p>
        </w:tc>
        <w:tc>
          <w:tcPr>
            <w:tcW w:w="1986" w:type="dxa"/>
            <w:gridSpan w:val="4"/>
          </w:tcPr>
          <w:p w14:paraId="793D9715" w14:textId="77777777" w:rsidR="00086D94" w:rsidRDefault="00086D94">
            <w:pPr>
              <w:pStyle w:val="CRCoverPage"/>
              <w:spacing w:after="0"/>
              <w:rPr>
                <w:sz w:val="8"/>
                <w:szCs w:val="8"/>
              </w:rPr>
            </w:pPr>
          </w:p>
        </w:tc>
        <w:tc>
          <w:tcPr>
            <w:tcW w:w="2267" w:type="dxa"/>
            <w:gridSpan w:val="2"/>
          </w:tcPr>
          <w:p w14:paraId="4ADA0C85" w14:textId="77777777" w:rsidR="00086D94" w:rsidRDefault="00086D94">
            <w:pPr>
              <w:pStyle w:val="CRCoverPage"/>
              <w:spacing w:after="0"/>
              <w:rPr>
                <w:sz w:val="8"/>
                <w:szCs w:val="8"/>
              </w:rPr>
            </w:pPr>
          </w:p>
        </w:tc>
        <w:tc>
          <w:tcPr>
            <w:tcW w:w="1417" w:type="dxa"/>
            <w:gridSpan w:val="3"/>
          </w:tcPr>
          <w:p w14:paraId="2A1F28F4" w14:textId="77777777" w:rsidR="00086D94" w:rsidRDefault="00086D94">
            <w:pPr>
              <w:pStyle w:val="CRCoverPage"/>
              <w:spacing w:after="0"/>
              <w:rPr>
                <w:sz w:val="8"/>
                <w:szCs w:val="8"/>
              </w:rPr>
            </w:pPr>
          </w:p>
        </w:tc>
        <w:tc>
          <w:tcPr>
            <w:tcW w:w="2127" w:type="dxa"/>
            <w:tcBorders>
              <w:right w:val="single" w:sz="4" w:space="0" w:color="auto"/>
            </w:tcBorders>
          </w:tcPr>
          <w:p w14:paraId="0872DBEE" w14:textId="77777777" w:rsidR="00086D94" w:rsidRDefault="00086D94">
            <w:pPr>
              <w:pStyle w:val="CRCoverPage"/>
              <w:spacing w:after="0"/>
              <w:rPr>
                <w:sz w:val="8"/>
                <w:szCs w:val="8"/>
              </w:rPr>
            </w:pPr>
          </w:p>
        </w:tc>
      </w:tr>
      <w:tr w:rsidR="00086D94" w14:paraId="369004D8" w14:textId="77777777">
        <w:trPr>
          <w:cantSplit/>
        </w:trPr>
        <w:tc>
          <w:tcPr>
            <w:tcW w:w="1843" w:type="dxa"/>
            <w:tcBorders>
              <w:left w:val="single" w:sz="4" w:space="0" w:color="auto"/>
            </w:tcBorders>
          </w:tcPr>
          <w:p w14:paraId="7D143D5B" w14:textId="77777777" w:rsidR="00086D94" w:rsidRDefault="00000000">
            <w:pPr>
              <w:pStyle w:val="CRCoverPage"/>
              <w:tabs>
                <w:tab w:val="right" w:pos="1759"/>
              </w:tabs>
              <w:spacing w:after="0"/>
              <w:rPr>
                <w:b/>
                <w:i/>
              </w:rPr>
            </w:pPr>
            <w:r>
              <w:rPr>
                <w:b/>
                <w:i/>
              </w:rPr>
              <w:t>Category:</w:t>
            </w:r>
          </w:p>
        </w:tc>
        <w:tc>
          <w:tcPr>
            <w:tcW w:w="851" w:type="dxa"/>
            <w:shd w:val="pct30" w:color="FFFF00" w:fill="auto"/>
          </w:tcPr>
          <w:p w14:paraId="0C82C2F9" w14:textId="36F4D68B" w:rsidR="00086D94" w:rsidRDefault="00000000">
            <w:pPr>
              <w:pStyle w:val="CRCoverPage"/>
              <w:spacing w:after="0"/>
              <w:ind w:left="100" w:right="-609"/>
              <w:rPr>
                <w:b/>
              </w:rPr>
            </w:pPr>
            <w:fldSimple w:instr=" DOCPROPERTY  Cat  \* MERGEFORMAT ">
              <w:r w:rsidR="00AB0D96" w:rsidRPr="00AB0D96">
                <w:rPr>
                  <w:b/>
                </w:rPr>
                <w:t>F</w:t>
              </w:r>
            </w:fldSimple>
          </w:p>
        </w:tc>
        <w:tc>
          <w:tcPr>
            <w:tcW w:w="3402" w:type="dxa"/>
            <w:gridSpan w:val="5"/>
            <w:tcBorders>
              <w:left w:val="nil"/>
            </w:tcBorders>
          </w:tcPr>
          <w:p w14:paraId="0F7E8820" w14:textId="77777777" w:rsidR="00086D94" w:rsidRDefault="00086D94">
            <w:pPr>
              <w:pStyle w:val="CRCoverPage"/>
              <w:spacing w:after="0"/>
            </w:pPr>
          </w:p>
        </w:tc>
        <w:tc>
          <w:tcPr>
            <w:tcW w:w="1417" w:type="dxa"/>
            <w:gridSpan w:val="3"/>
            <w:tcBorders>
              <w:left w:val="nil"/>
            </w:tcBorders>
          </w:tcPr>
          <w:p w14:paraId="0438F9E9" w14:textId="77777777" w:rsidR="00086D9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8D821A9" w14:textId="053C3542" w:rsidR="00086D94" w:rsidRDefault="00000000">
            <w:pPr>
              <w:pStyle w:val="CRCoverPage"/>
              <w:spacing w:after="0"/>
              <w:ind w:left="100"/>
            </w:pPr>
            <w:fldSimple w:instr=" DOCPROPERTY  Release  \* MERGEFORMAT ">
              <w:r w:rsidR="00AB0D96">
                <w:t>Rel-19</w:t>
              </w:r>
            </w:fldSimple>
          </w:p>
        </w:tc>
      </w:tr>
      <w:tr w:rsidR="00086D94" w14:paraId="114AB43E" w14:textId="77777777">
        <w:tc>
          <w:tcPr>
            <w:tcW w:w="1843" w:type="dxa"/>
            <w:tcBorders>
              <w:left w:val="single" w:sz="4" w:space="0" w:color="auto"/>
              <w:bottom w:val="single" w:sz="4" w:space="0" w:color="auto"/>
            </w:tcBorders>
          </w:tcPr>
          <w:p w14:paraId="4E16B200" w14:textId="77777777" w:rsidR="00086D94" w:rsidRDefault="00086D94">
            <w:pPr>
              <w:pStyle w:val="CRCoverPage"/>
              <w:spacing w:after="0"/>
              <w:rPr>
                <w:b/>
                <w:i/>
              </w:rPr>
            </w:pPr>
          </w:p>
        </w:tc>
        <w:tc>
          <w:tcPr>
            <w:tcW w:w="4677" w:type="dxa"/>
            <w:gridSpan w:val="8"/>
            <w:tcBorders>
              <w:bottom w:val="single" w:sz="4" w:space="0" w:color="auto"/>
            </w:tcBorders>
          </w:tcPr>
          <w:p w14:paraId="57B79A8B" w14:textId="77777777" w:rsidR="00086D9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9B09998" w14:textId="491729B8" w:rsidR="00086D94" w:rsidRDefault="0000000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701208E" w14:textId="77777777" w:rsidR="00086D9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86D94" w14:paraId="5820071E" w14:textId="77777777">
        <w:tc>
          <w:tcPr>
            <w:tcW w:w="1843" w:type="dxa"/>
          </w:tcPr>
          <w:p w14:paraId="79F15B07" w14:textId="77777777" w:rsidR="00086D94" w:rsidRDefault="00086D94">
            <w:pPr>
              <w:pStyle w:val="CRCoverPage"/>
              <w:spacing w:after="0"/>
              <w:rPr>
                <w:b/>
                <w:i/>
                <w:sz w:val="8"/>
                <w:szCs w:val="8"/>
              </w:rPr>
            </w:pPr>
          </w:p>
        </w:tc>
        <w:tc>
          <w:tcPr>
            <w:tcW w:w="7797" w:type="dxa"/>
            <w:gridSpan w:val="10"/>
          </w:tcPr>
          <w:p w14:paraId="3B3E17B3" w14:textId="77777777" w:rsidR="00086D94" w:rsidRDefault="00086D94">
            <w:pPr>
              <w:pStyle w:val="CRCoverPage"/>
              <w:spacing w:after="0"/>
              <w:rPr>
                <w:sz w:val="8"/>
                <w:szCs w:val="8"/>
              </w:rPr>
            </w:pPr>
          </w:p>
        </w:tc>
      </w:tr>
      <w:tr w:rsidR="00086D94" w14:paraId="57F1B0E8" w14:textId="77777777">
        <w:tc>
          <w:tcPr>
            <w:tcW w:w="2694" w:type="dxa"/>
            <w:gridSpan w:val="2"/>
            <w:tcBorders>
              <w:top w:val="single" w:sz="4" w:space="0" w:color="auto"/>
              <w:left w:val="single" w:sz="4" w:space="0" w:color="auto"/>
            </w:tcBorders>
          </w:tcPr>
          <w:p w14:paraId="5FBDE29D" w14:textId="77777777" w:rsidR="00086D94"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AB7D46" w14:textId="77777777" w:rsidR="00086D94" w:rsidRDefault="00000000">
            <w:pPr>
              <w:pStyle w:val="CRCoverPage"/>
              <w:spacing w:after="0"/>
              <w:ind w:left="100"/>
            </w:pPr>
            <w:r>
              <w:t>This CR introduces a test case for SA event triggered reporting test without gap under non-DRX with SSB index reading and 12 PRB SSB for a deactivated SCell</w:t>
            </w:r>
          </w:p>
        </w:tc>
      </w:tr>
      <w:tr w:rsidR="00086D94" w14:paraId="7CDEAB61" w14:textId="77777777">
        <w:tc>
          <w:tcPr>
            <w:tcW w:w="2694" w:type="dxa"/>
            <w:gridSpan w:val="2"/>
            <w:tcBorders>
              <w:left w:val="single" w:sz="4" w:space="0" w:color="auto"/>
            </w:tcBorders>
          </w:tcPr>
          <w:p w14:paraId="6E1CA33F" w14:textId="77777777" w:rsidR="00086D94" w:rsidRDefault="00086D94">
            <w:pPr>
              <w:pStyle w:val="CRCoverPage"/>
              <w:spacing w:after="0"/>
              <w:rPr>
                <w:b/>
                <w:i/>
                <w:sz w:val="8"/>
                <w:szCs w:val="8"/>
              </w:rPr>
            </w:pPr>
          </w:p>
        </w:tc>
        <w:tc>
          <w:tcPr>
            <w:tcW w:w="6946" w:type="dxa"/>
            <w:gridSpan w:val="9"/>
            <w:tcBorders>
              <w:right w:val="single" w:sz="4" w:space="0" w:color="auto"/>
            </w:tcBorders>
          </w:tcPr>
          <w:p w14:paraId="5BAFA876" w14:textId="77777777" w:rsidR="00086D94" w:rsidRDefault="00086D94">
            <w:pPr>
              <w:pStyle w:val="CRCoverPage"/>
              <w:spacing w:after="0"/>
              <w:rPr>
                <w:sz w:val="8"/>
                <w:szCs w:val="8"/>
              </w:rPr>
            </w:pPr>
          </w:p>
        </w:tc>
      </w:tr>
      <w:tr w:rsidR="00086D94" w14:paraId="7EE7BF0F" w14:textId="77777777">
        <w:tc>
          <w:tcPr>
            <w:tcW w:w="2694" w:type="dxa"/>
            <w:gridSpan w:val="2"/>
            <w:tcBorders>
              <w:left w:val="single" w:sz="4" w:space="0" w:color="auto"/>
            </w:tcBorders>
          </w:tcPr>
          <w:p w14:paraId="05619364" w14:textId="77777777" w:rsidR="00086D9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600D37" w14:textId="77777777" w:rsidR="00086D94" w:rsidRDefault="00000000">
            <w:pPr>
              <w:pStyle w:val="CRCoverPage"/>
              <w:spacing w:after="0"/>
              <w:ind w:left="100"/>
            </w:pPr>
            <w:proofErr w:type="gramStart"/>
            <w:r>
              <w:t>A.6.6.x.x  SA</w:t>
            </w:r>
            <w:proofErr w:type="gramEnd"/>
            <w:r>
              <w:t xml:space="preserve"> event triggered reporting test without gap under non-DRX with SSB index reading and 12 PRB SSB for a deactivated SCell</w:t>
            </w:r>
          </w:p>
        </w:tc>
      </w:tr>
      <w:tr w:rsidR="00086D94" w14:paraId="534AFF84" w14:textId="77777777">
        <w:tc>
          <w:tcPr>
            <w:tcW w:w="2694" w:type="dxa"/>
            <w:gridSpan w:val="2"/>
            <w:tcBorders>
              <w:left w:val="single" w:sz="4" w:space="0" w:color="auto"/>
            </w:tcBorders>
          </w:tcPr>
          <w:p w14:paraId="1B99989D" w14:textId="77777777" w:rsidR="00086D94" w:rsidRDefault="00086D94">
            <w:pPr>
              <w:pStyle w:val="CRCoverPage"/>
              <w:spacing w:after="0"/>
              <w:rPr>
                <w:b/>
                <w:i/>
                <w:sz w:val="8"/>
                <w:szCs w:val="8"/>
              </w:rPr>
            </w:pPr>
          </w:p>
        </w:tc>
        <w:tc>
          <w:tcPr>
            <w:tcW w:w="6946" w:type="dxa"/>
            <w:gridSpan w:val="9"/>
            <w:tcBorders>
              <w:right w:val="single" w:sz="4" w:space="0" w:color="auto"/>
            </w:tcBorders>
          </w:tcPr>
          <w:p w14:paraId="6E8083BE" w14:textId="77777777" w:rsidR="00086D94" w:rsidRDefault="00086D94">
            <w:pPr>
              <w:pStyle w:val="CRCoverPage"/>
              <w:spacing w:after="0"/>
              <w:rPr>
                <w:sz w:val="8"/>
                <w:szCs w:val="8"/>
              </w:rPr>
            </w:pPr>
          </w:p>
        </w:tc>
      </w:tr>
      <w:tr w:rsidR="00086D94" w14:paraId="53A5FFAA" w14:textId="77777777">
        <w:tc>
          <w:tcPr>
            <w:tcW w:w="2694" w:type="dxa"/>
            <w:gridSpan w:val="2"/>
            <w:tcBorders>
              <w:left w:val="single" w:sz="4" w:space="0" w:color="auto"/>
              <w:bottom w:val="single" w:sz="4" w:space="0" w:color="auto"/>
            </w:tcBorders>
          </w:tcPr>
          <w:p w14:paraId="7F394F94" w14:textId="77777777" w:rsidR="00086D9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4AEDECB" w14:textId="77777777" w:rsidR="00086D94" w:rsidRDefault="00000000">
            <w:pPr>
              <w:pStyle w:val="CRCoverPage"/>
              <w:spacing w:after="0"/>
              <w:ind w:left="100"/>
            </w:pPr>
            <w:r>
              <w:t xml:space="preserve">The core requirements remain untested. </w:t>
            </w:r>
          </w:p>
        </w:tc>
      </w:tr>
      <w:tr w:rsidR="00086D94" w14:paraId="40FDFBDF" w14:textId="77777777">
        <w:tc>
          <w:tcPr>
            <w:tcW w:w="2694" w:type="dxa"/>
            <w:gridSpan w:val="2"/>
          </w:tcPr>
          <w:p w14:paraId="224E0882" w14:textId="77777777" w:rsidR="00086D94" w:rsidRDefault="00086D94">
            <w:pPr>
              <w:pStyle w:val="CRCoverPage"/>
              <w:spacing w:after="0"/>
              <w:rPr>
                <w:b/>
                <w:i/>
                <w:sz w:val="8"/>
                <w:szCs w:val="8"/>
              </w:rPr>
            </w:pPr>
          </w:p>
        </w:tc>
        <w:tc>
          <w:tcPr>
            <w:tcW w:w="6946" w:type="dxa"/>
            <w:gridSpan w:val="9"/>
          </w:tcPr>
          <w:p w14:paraId="26A91E59" w14:textId="77777777" w:rsidR="00086D94" w:rsidRDefault="00086D94">
            <w:pPr>
              <w:pStyle w:val="CRCoverPage"/>
              <w:spacing w:after="0"/>
              <w:rPr>
                <w:sz w:val="8"/>
                <w:szCs w:val="8"/>
              </w:rPr>
            </w:pPr>
          </w:p>
        </w:tc>
      </w:tr>
      <w:tr w:rsidR="00086D94" w14:paraId="6D181349" w14:textId="77777777">
        <w:tc>
          <w:tcPr>
            <w:tcW w:w="2694" w:type="dxa"/>
            <w:gridSpan w:val="2"/>
            <w:tcBorders>
              <w:top w:val="single" w:sz="4" w:space="0" w:color="auto"/>
              <w:left w:val="single" w:sz="4" w:space="0" w:color="auto"/>
            </w:tcBorders>
          </w:tcPr>
          <w:p w14:paraId="6AB4750C" w14:textId="77777777" w:rsidR="00086D9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7FB41CD" w14:textId="77777777" w:rsidR="00086D94" w:rsidRDefault="00086D94">
            <w:pPr>
              <w:pStyle w:val="CRCoverPage"/>
              <w:spacing w:after="0"/>
              <w:ind w:left="100"/>
            </w:pPr>
          </w:p>
        </w:tc>
      </w:tr>
      <w:tr w:rsidR="00086D94" w14:paraId="4A0F7C54" w14:textId="77777777">
        <w:tc>
          <w:tcPr>
            <w:tcW w:w="2694" w:type="dxa"/>
            <w:gridSpan w:val="2"/>
            <w:tcBorders>
              <w:left w:val="single" w:sz="4" w:space="0" w:color="auto"/>
            </w:tcBorders>
          </w:tcPr>
          <w:p w14:paraId="4FA8D21A" w14:textId="77777777" w:rsidR="00086D94" w:rsidRDefault="00086D94">
            <w:pPr>
              <w:pStyle w:val="CRCoverPage"/>
              <w:spacing w:after="0"/>
              <w:rPr>
                <w:b/>
                <w:i/>
                <w:sz w:val="8"/>
                <w:szCs w:val="8"/>
              </w:rPr>
            </w:pPr>
          </w:p>
        </w:tc>
        <w:tc>
          <w:tcPr>
            <w:tcW w:w="6946" w:type="dxa"/>
            <w:gridSpan w:val="9"/>
            <w:tcBorders>
              <w:right w:val="single" w:sz="4" w:space="0" w:color="auto"/>
            </w:tcBorders>
          </w:tcPr>
          <w:p w14:paraId="1A910F95" w14:textId="77777777" w:rsidR="00086D94" w:rsidRDefault="00086D94">
            <w:pPr>
              <w:pStyle w:val="CRCoverPage"/>
              <w:spacing w:after="0"/>
              <w:rPr>
                <w:sz w:val="8"/>
                <w:szCs w:val="8"/>
              </w:rPr>
            </w:pPr>
          </w:p>
        </w:tc>
      </w:tr>
      <w:tr w:rsidR="00086D94" w14:paraId="405DF4AD" w14:textId="77777777">
        <w:tc>
          <w:tcPr>
            <w:tcW w:w="2694" w:type="dxa"/>
            <w:gridSpan w:val="2"/>
            <w:tcBorders>
              <w:left w:val="single" w:sz="4" w:space="0" w:color="auto"/>
            </w:tcBorders>
          </w:tcPr>
          <w:p w14:paraId="4F217B01" w14:textId="77777777" w:rsidR="00086D94" w:rsidRDefault="00086D9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278C30F" w14:textId="77777777" w:rsidR="00086D9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DFED4A" w14:textId="77777777" w:rsidR="00086D94" w:rsidRDefault="00000000">
            <w:pPr>
              <w:pStyle w:val="CRCoverPage"/>
              <w:spacing w:after="0"/>
              <w:jc w:val="center"/>
              <w:rPr>
                <w:b/>
                <w:caps/>
              </w:rPr>
            </w:pPr>
            <w:r>
              <w:rPr>
                <w:b/>
                <w:caps/>
              </w:rPr>
              <w:t>N</w:t>
            </w:r>
          </w:p>
        </w:tc>
        <w:tc>
          <w:tcPr>
            <w:tcW w:w="2977" w:type="dxa"/>
            <w:gridSpan w:val="4"/>
          </w:tcPr>
          <w:p w14:paraId="129F1DBB" w14:textId="77777777" w:rsidR="00086D94" w:rsidRDefault="00086D94">
            <w:pPr>
              <w:pStyle w:val="CRCoverPage"/>
              <w:tabs>
                <w:tab w:val="right" w:pos="2893"/>
              </w:tabs>
              <w:spacing w:after="0"/>
            </w:pPr>
          </w:p>
        </w:tc>
        <w:tc>
          <w:tcPr>
            <w:tcW w:w="3401" w:type="dxa"/>
            <w:gridSpan w:val="3"/>
            <w:tcBorders>
              <w:right w:val="single" w:sz="4" w:space="0" w:color="auto"/>
            </w:tcBorders>
            <w:shd w:val="clear" w:color="FFFF00" w:fill="auto"/>
          </w:tcPr>
          <w:p w14:paraId="7D444D7F" w14:textId="77777777" w:rsidR="00086D94" w:rsidRDefault="00086D94">
            <w:pPr>
              <w:pStyle w:val="CRCoverPage"/>
              <w:spacing w:after="0"/>
              <w:ind w:left="99"/>
            </w:pPr>
          </w:p>
        </w:tc>
      </w:tr>
      <w:tr w:rsidR="00086D94" w14:paraId="32FD25DC" w14:textId="77777777">
        <w:tc>
          <w:tcPr>
            <w:tcW w:w="2694" w:type="dxa"/>
            <w:gridSpan w:val="2"/>
            <w:tcBorders>
              <w:left w:val="single" w:sz="4" w:space="0" w:color="auto"/>
            </w:tcBorders>
          </w:tcPr>
          <w:p w14:paraId="6F806E48" w14:textId="77777777" w:rsidR="00086D9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13AD67" w14:textId="77777777" w:rsidR="00086D94" w:rsidRDefault="00086D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01BF6" w14:textId="77777777" w:rsidR="00086D94" w:rsidRDefault="00000000">
            <w:pPr>
              <w:pStyle w:val="CRCoverPage"/>
              <w:spacing w:after="0"/>
              <w:jc w:val="center"/>
              <w:rPr>
                <w:b/>
                <w:caps/>
              </w:rPr>
            </w:pPr>
            <w:r>
              <w:rPr>
                <w:b/>
                <w:caps/>
              </w:rPr>
              <w:t>x</w:t>
            </w:r>
          </w:p>
        </w:tc>
        <w:tc>
          <w:tcPr>
            <w:tcW w:w="2977" w:type="dxa"/>
            <w:gridSpan w:val="4"/>
          </w:tcPr>
          <w:p w14:paraId="246D9A84" w14:textId="77777777" w:rsidR="00086D9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CD6DE2" w14:textId="77777777" w:rsidR="00086D94" w:rsidRDefault="00086D94">
            <w:pPr>
              <w:pStyle w:val="CRCoverPage"/>
              <w:spacing w:after="0"/>
              <w:ind w:left="99"/>
            </w:pPr>
          </w:p>
        </w:tc>
      </w:tr>
      <w:tr w:rsidR="00086D94" w14:paraId="1DED270C" w14:textId="77777777">
        <w:tc>
          <w:tcPr>
            <w:tcW w:w="2694" w:type="dxa"/>
            <w:gridSpan w:val="2"/>
            <w:tcBorders>
              <w:left w:val="single" w:sz="4" w:space="0" w:color="auto"/>
            </w:tcBorders>
          </w:tcPr>
          <w:p w14:paraId="34A22996" w14:textId="77777777" w:rsidR="00086D9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222FF7" w14:textId="77777777" w:rsidR="00086D94" w:rsidRDefault="00086D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6F3B7" w14:textId="77777777" w:rsidR="00086D94" w:rsidRDefault="00000000">
            <w:pPr>
              <w:pStyle w:val="CRCoverPage"/>
              <w:spacing w:after="0"/>
              <w:jc w:val="center"/>
              <w:rPr>
                <w:b/>
                <w:caps/>
              </w:rPr>
            </w:pPr>
            <w:r>
              <w:rPr>
                <w:b/>
                <w:caps/>
              </w:rPr>
              <w:t>x</w:t>
            </w:r>
          </w:p>
        </w:tc>
        <w:tc>
          <w:tcPr>
            <w:tcW w:w="2977" w:type="dxa"/>
            <w:gridSpan w:val="4"/>
          </w:tcPr>
          <w:p w14:paraId="78109D47" w14:textId="77777777" w:rsidR="00086D9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06E98EA" w14:textId="77777777" w:rsidR="00086D94" w:rsidRDefault="00086D94">
            <w:pPr>
              <w:pStyle w:val="CRCoverPage"/>
              <w:spacing w:after="0"/>
              <w:ind w:left="99"/>
            </w:pPr>
          </w:p>
        </w:tc>
      </w:tr>
      <w:tr w:rsidR="00086D94" w14:paraId="3792C816" w14:textId="77777777">
        <w:tc>
          <w:tcPr>
            <w:tcW w:w="2694" w:type="dxa"/>
            <w:gridSpan w:val="2"/>
            <w:tcBorders>
              <w:left w:val="single" w:sz="4" w:space="0" w:color="auto"/>
            </w:tcBorders>
          </w:tcPr>
          <w:p w14:paraId="2DFFA943" w14:textId="77777777" w:rsidR="00086D9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40D4821" w14:textId="77777777" w:rsidR="00086D94" w:rsidRDefault="00086D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4FD31" w14:textId="77777777" w:rsidR="00086D94" w:rsidRDefault="00000000">
            <w:pPr>
              <w:pStyle w:val="CRCoverPage"/>
              <w:spacing w:after="0"/>
              <w:jc w:val="center"/>
              <w:rPr>
                <w:b/>
                <w:caps/>
              </w:rPr>
            </w:pPr>
            <w:r>
              <w:rPr>
                <w:b/>
                <w:caps/>
              </w:rPr>
              <w:t>x</w:t>
            </w:r>
          </w:p>
        </w:tc>
        <w:tc>
          <w:tcPr>
            <w:tcW w:w="2977" w:type="dxa"/>
            <w:gridSpan w:val="4"/>
          </w:tcPr>
          <w:p w14:paraId="0AC22D86" w14:textId="77777777" w:rsidR="00086D9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65936A9" w14:textId="77777777" w:rsidR="00086D94" w:rsidRDefault="00086D94">
            <w:pPr>
              <w:pStyle w:val="CRCoverPage"/>
              <w:spacing w:after="0"/>
              <w:ind w:left="99"/>
            </w:pPr>
          </w:p>
        </w:tc>
      </w:tr>
      <w:tr w:rsidR="00086D94" w14:paraId="62C0EB41" w14:textId="77777777">
        <w:tc>
          <w:tcPr>
            <w:tcW w:w="2694" w:type="dxa"/>
            <w:gridSpan w:val="2"/>
            <w:tcBorders>
              <w:left w:val="single" w:sz="4" w:space="0" w:color="auto"/>
            </w:tcBorders>
          </w:tcPr>
          <w:p w14:paraId="1512D3E7" w14:textId="77777777" w:rsidR="00086D94" w:rsidRDefault="00086D94">
            <w:pPr>
              <w:pStyle w:val="CRCoverPage"/>
              <w:spacing w:after="0"/>
              <w:rPr>
                <w:b/>
                <w:i/>
              </w:rPr>
            </w:pPr>
          </w:p>
        </w:tc>
        <w:tc>
          <w:tcPr>
            <w:tcW w:w="6946" w:type="dxa"/>
            <w:gridSpan w:val="9"/>
            <w:tcBorders>
              <w:right w:val="single" w:sz="4" w:space="0" w:color="auto"/>
            </w:tcBorders>
          </w:tcPr>
          <w:p w14:paraId="0E580B94" w14:textId="77777777" w:rsidR="00086D94" w:rsidRDefault="00086D94">
            <w:pPr>
              <w:pStyle w:val="CRCoverPage"/>
              <w:spacing w:after="0"/>
            </w:pPr>
          </w:p>
        </w:tc>
      </w:tr>
      <w:tr w:rsidR="00086D94" w14:paraId="6BE63A2B" w14:textId="77777777">
        <w:tc>
          <w:tcPr>
            <w:tcW w:w="2694" w:type="dxa"/>
            <w:gridSpan w:val="2"/>
            <w:tcBorders>
              <w:left w:val="single" w:sz="4" w:space="0" w:color="auto"/>
              <w:bottom w:val="single" w:sz="4" w:space="0" w:color="auto"/>
            </w:tcBorders>
          </w:tcPr>
          <w:p w14:paraId="1E0E0930" w14:textId="77777777" w:rsidR="00086D9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B83317C" w14:textId="77777777" w:rsidR="00086D94" w:rsidRDefault="00000000">
            <w:pPr>
              <w:pStyle w:val="CRCoverPage"/>
              <w:spacing w:after="0"/>
              <w:ind w:left="100"/>
            </w:pPr>
            <w:r>
              <w:t>In the test case it is assumed that the PCell FR1 10MHz cell 1, while the SCell is cell 2 supporting 12 PRBs.</w:t>
            </w:r>
          </w:p>
          <w:p w14:paraId="130E1A9F" w14:textId="77777777" w:rsidR="00086D94" w:rsidRDefault="00000000">
            <w:pPr>
              <w:pStyle w:val="CRCoverPage"/>
              <w:spacing w:after="0"/>
              <w:ind w:left="100"/>
            </w:pPr>
            <w:r>
              <w:t>TS 38.133 section 9.2.5.1</w:t>
            </w:r>
          </w:p>
          <w:p w14:paraId="1F1FFE8F" w14:textId="77777777" w:rsidR="00086D94" w:rsidRDefault="00000000">
            <w:pPr>
              <w:pStyle w:val="CRCoverPage"/>
              <w:spacing w:after="0"/>
              <w:ind w:left="100"/>
            </w:pPr>
            <w:proofErr w:type="spellStart"/>
            <w:r>
              <w:t>T</w:t>
            </w:r>
            <w:r>
              <w:rPr>
                <w:vertAlign w:val="subscript"/>
              </w:rPr>
              <w:t>identify_intra_with_index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rPr>
                <w:vertAlign w:val="subscript"/>
              </w:rPr>
              <w:t xml:space="preserve"> </w:t>
            </w:r>
            <w:r>
              <w:t xml:space="preserve">+ </w:t>
            </w:r>
            <w:proofErr w:type="spellStart"/>
            <w:r>
              <w:t>T</w:t>
            </w:r>
            <w:r>
              <w:rPr>
                <w:vertAlign w:val="subscript"/>
              </w:rPr>
              <w:t>SSB_time_index_intra</w:t>
            </w:r>
            <w:proofErr w:type="spellEnd"/>
            <w:r>
              <w:t xml:space="preserve">) </w:t>
            </w:r>
            <w:proofErr w:type="spellStart"/>
            <w:r>
              <w:t>ms</w:t>
            </w:r>
            <w:proofErr w:type="spellEnd"/>
          </w:p>
          <w:p w14:paraId="297581A7" w14:textId="77777777" w:rsidR="00086D94" w:rsidRDefault="00000000">
            <w:pPr>
              <w:pStyle w:val="CRCoverPage"/>
              <w:spacing w:after="0"/>
              <w:ind w:left="100"/>
            </w:pPr>
            <w:r>
              <w:tab/>
            </w:r>
            <w:proofErr w:type="spellStart"/>
            <w:r>
              <w:t>T</w:t>
            </w:r>
            <w:r>
              <w:rPr>
                <w:vertAlign w:val="subscript"/>
              </w:rPr>
              <w:t>SSB_time_index_intra</w:t>
            </w:r>
            <w:proofErr w:type="spellEnd"/>
            <w:r>
              <w:t>: it is the time period used to acquire the index of the SSB being measured:</w:t>
            </w:r>
          </w:p>
          <w:p w14:paraId="1BFBA502" w14:textId="77777777" w:rsidR="00086D94" w:rsidRDefault="00000000">
            <w:pPr>
              <w:pStyle w:val="CRCoverPage"/>
              <w:spacing w:after="0"/>
              <w:ind w:left="100"/>
            </w:pPr>
            <w:r>
              <w:rPr>
                <w:lang w:val="fr-FR"/>
              </w:rPr>
              <w:t>-</w:t>
            </w:r>
            <w:r>
              <w:rPr>
                <w:lang w:val="fr-FR"/>
              </w:rPr>
              <w:tab/>
              <w:t xml:space="preserve">For </w:t>
            </w:r>
            <w:r>
              <w:t xml:space="preserve">a UE indicating </w:t>
            </w:r>
            <w:r>
              <w:rPr>
                <w:i/>
                <w:iCs/>
              </w:rPr>
              <w:t>support3MHz-ChannelBW-Symmetric-r18</w:t>
            </w:r>
            <w:r>
              <w:t xml:space="preserve"> and configured to perform measurements on either a deactivated SCell or a deactivated PSCell with 12PRB SSB in FR1, </w:t>
            </w:r>
            <w:r>
              <w:rPr>
                <w:lang w:val="fr-FR"/>
              </w:rPr>
              <w:t>T</w:t>
            </w:r>
            <w:r>
              <w:rPr>
                <w:vertAlign w:val="subscript"/>
                <w:lang w:val="fr-FR"/>
              </w:rPr>
              <w:t>SSB_time_index_intra_less_than_5MHz</w:t>
            </w:r>
            <w:r>
              <w:rPr>
                <w:vertAlign w:val="subscript"/>
                <w:lang w:val="en-US"/>
              </w:rPr>
              <w:t xml:space="preserve"> </w:t>
            </w:r>
            <w:r>
              <w:rPr>
                <w:lang w:val="en-US"/>
              </w:rPr>
              <w:t xml:space="preserve">is </w:t>
            </w:r>
            <w:proofErr w:type="spellStart"/>
            <w:r>
              <w:rPr>
                <w:lang w:val="fr-FR"/>
              </w:rPr>
              <w:t>given</w:t>
            </w:r>
            <w:proofErr w:type="spellEnd"/>
            <w:r>
              <w:rPr>
                <w:lang w:val="fr-FR"/>
              </w:rPr>
              <w:t xml:space="preserve"> in table 9.2.5.1-24 (</w:t>
            </w:r>
            <w:proofErr w:type="spellStart"/>
            <w:r>
              <w:rPr>
                <w:lang w:val="fr-FR"/>
              </w:rPr>
              <w:t>deactivated</w:t>
            </w:r>
            <w:proofErr w:type="spellEnd"/>
            <w:r>
              <w:rPr>
                <w:lang w:val="fr-FR"/>
              </w:rPr>
              <w:t xml:space="preserve"> SCell) or in table 9.2.5.1-25 (</w:t>
            </w:r>
            <w:proofErr w:type="spellStart"/>
            <w:r>
              <w:rPr>
                <w:lang w:val="fr-FR"/>
              </w:rPr>
              <w:t>deactivated</w:t>
            </w:r>
            <w:proofErr w:type="spellEnd"/>
            <w:r>
              <w:rPr>
                <w:lang w:val="fr-FR"/>
              </w:rPr>
              <w:t xml:space="preserve"> PSCell)</w:t>
            </w:r>
            <w:r>
              <w:t>.</w:t>
            </w:r>
          </w:p>
          <w:p w14:paraId="1FF60031" w14:textId="77777777" w:rsidR="00086D94" w:rsidRDefault="00000000">
            <w:pPr>
              <w:pStyle w:val="CRCoverPage"/>
              <w:spacing w:after="0"/>
              <w:ind w:left="100"/>
            </w:pPr>
            <w:r>
              <w:rPr>
                <w:noProof/>
              </w:rPr>
              <w:lastRenderedPageBreak/>
              <w:drawing>
                <wp:inline distT="0" distB="0" distL="0" distR="0" wp14:anchorId="207732E3" wp14:editId="17E7F99F">
                  <wp:extent cx="4280535" cy="1009015"/>
                  <wp:effectExtent l="0" t="0" r="0" b="0"/>
                  <wp:docPr id="157908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08375"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306143" cy="1015244"/>
                          </a:xfrm>
                          <a:prstGeom prst="rect">
                            <a:avLst/>
                          </a:prstGeom>
                          <a:noFill/>
                          <a:ln>
                            <a:noFill/>
                          </a:ln>
                        </pic:spPr>
                      </pic:pic>
                    </a:graphicData>
                  </a:graphic>
                </wp:inline>
              </w:drawing>
            </w:r>
          </w:p>
          <w:p w14:paraId="3B720FB3" w14:textId="77777777" w:rsidR="00086D94" w:rsidRDefault="00000000">
            <w:pPr>
              <w:pStyle w:val="CRCoverPage"/>
            </w:pPr>
            <w:r>
              <w:rPr>
                <w:noProof/>
              </w:rPr>
              <w:drawing>
                <wp:inline distT="0" distB="0" distL="0" distR="0" wp14:anchorId="3960035B" wp14:editId="336D958C">
                  <wp:extent cx="4217035" cy="911860"/>
                  <wp:effectExtent l="0" t="0" r="0" b="0"/>
                  <wp:docPr id="4935062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50627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220179" cy="913037"/>
                          </a:xfrm>
                          <a:prstGeom prst="rect">
                            <a:avLst/>
                          </a:prstGeom>
                          <a:noFill/>
                          <a:ln>
                            <a:noFill/>
                          </a:ln>
                        </pic:spPr>
                      </pic:pic>
                    </a:graphicData>
                  </a:graphic>
                </wp:inline>
              </w:drawing>
            </w:r>
          </w:p>
          <w:p w14:paraId="21D10CD6" w14:textId="77777777" w:rsidR="00086D94" w:rsidRDefault="00086D94">
            <w:pPr>
              <w:pStyle w:val="CRCoverPage"/>
              <w:spacing w:after="0"/>
              <w:ind w:left="100"/>
            </w:pPr>
          </w:p>
        </w:tc>
      </w:tr>
      <w:tr w:rsidR="00086D94" w14:paraId="070ED52A" w14:textId="77777777">
        <w:tc>
          <w:tcPr>
            <w:tcW w:w="2694" w:type="dxa"/>
            <w:gridSpan w:val="2"/>
            <w:tcBorders>
              <w:top w:val="single" w:sz="4" w:space="0" w:color="auto"/>
              <w:bottom w:val="single" w:sz="4" w:space="0" w:color="auto"/>
            </w:tcBorders>
          </w:tcPr>
          <w:p w14:paraId="7A5267F2" w14:textId="77777777" w:rsidR="00086D94" w:rsidRDefault="00086D9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AB782" w14:textId="77777777" w:rsidR="00086D94" w:rsidRDefault="00086D94">
            <w:pPr>
              <w:pStyle w:val="CRCoverPage"/>
              <w:spacing w:after="0"/>
              <w:ind w:left="100"/>
              <w:rPr>
                <w:sz w:val="8"/>
                <w:szCs w:val="8"/>
              </w:rPr>
            </w:pPr>
          </w:p>
        </w:tc>
      </w:tr>
      <w:tr w:rsidR="00086D94" w14:paraId="364CE1B9" w14:textId="77777777">
        <w:tc>
          <w:tcPr>
            <w:tcW w:w="2694" w:type="dxa"/>
            <w:gridSpan w:val="2"/>
            <w:tcBorders>
              <w:top w:val="single" w:sz="4" w:space="0" w:color="auto"/>
              <w:left w:val="single" w:sz="4" w:space="0" w:color="auto"/>
              <w:bottom w:val="single" w:sz="4" w:space="0" w:color="auto"/>
            </w:tcBorders>
          </w:tcPr>
          <w:p w14:paraId="5F14650D" w14:textId="77777777" w:rsidR="00086D9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597CA" w14:textId="77777777" w:rsidR="00086D94" w:rsidRDefault="00086D94">
            <w:pPr>
              <w:pStyle w:val="CRCoverPage"/>
              <w:spacing w:after="0"/>
              <w:ind w:left="100"/>
            </w:pPr>
          </w:p>
        </w:tc>
      </w:tr>
    </w:tbl>
    <w:p w14:paraId="3E7C38AB" w14:textId="77777777" w:rsidR="00086D94" w:rsidRDefault="00086D94">
      <w:pPr>
        <w:pStyle w:val="CRCoverPage"/>
        <w:spacing w:after="0"/>
        <w:rPr>
          <w:sz w:val="8"/>
          <w:szCs w:val="8"/>
        </w:rPr>
      </w:pPr>
    </w:p>
    <w:p w14:paraId="3E96D662" w14:textId="77777777" w:rsidR="00086D94" w:rsidRDefault="00086D94">
      <w:pPr>
        <w:sectPr w:rsidR="00086D94">
          <w:headerReference w:type="even" r:id="rId18"/>
          <w:footnotePr>
            <w:numRestart w:val="eachSect"/>
          </w:footnotePr>
          <w:pgSz w:w="11907" w:h="16840"/>
          <w:pgMar w:top="1418" w:right="1134" w:bottom="1134" w:left="1134" w:header="680" w:footer="567" w:gutter="0"/>
          <w:cols w:space="720"/>
        </w:sectPr>
      </w:pPr>
    </w:p>
    <w:p w14:paraId="3BAB3469" w14:textId="77777777" w:rsidR="00086D94" w:rsidRDefault="00000000" w:rsidP="00086D94">
      <w:pPr>
        <w:jc w:val="center"/>
        <w:rPr>
          <w:lang w:val="en-US" w:eastAsia="zh-CN"/>
        </w:rPr>
        <w:pPrChange w:id="1" w:author="Nokia" w:date="2025-05-08T21:15:00Z">
          <w:pPr>
            <w:jc w:val="center"/>
            <w:outlineLvl w:val="0"/>
          </w:pPr>
        </w:pPrChange>
      </w:pPr>
      <w:r>
        <w:rPr>
          <w:lang w:val="en-US" w:eastAsia="zh-CN"/>
        </w:rPr>
        <w:lastRenderedPageBreak/>
        <w:t>&lt;Start of change 1&gt;</w:t>
      </w:r>
    </w:p>
    <w:p w14:paraId="32066C93" w14:textId="77777777" w:rsidR="00086D94" w:rsidRDefault="00000000">
      <w:pPr>
        <w:overflowPunct w:val="0"/>
        <w:autoSpaceDE w:val="0"/>
        <w:autoSpaceDN w:val="0"/>
        <w:adjustRightInd w:val="0"/>
        <w:spacing w:before="120"/>
        <w:ind w:left="1418" w:hanging="1418"/>
        <w:textAlignment w:val="baseline"/>
        <w:outlineLvl w:val="3"/>
        <w:rPr>
          <w:ins w:id="2" w:author="Nokia" w:date="2025-03-28T17:37:00Z"/>
          <w:rFonts w:ascii="Arial" w:hAnsi="Arial"/>
          <w:sz w:val="24"/>
          <w:lang w:eastAsia="zh-CN"/>
        </w:rPr>
      </w:pPr>
      <w:ins w:id="3" w:author="Nokia" w:date="2025-03-28T17:37:00Z">
        <w:r>
          <w:rPr>
            <w:rFonts w:ascii="Arial" w:hAnsi="Arial"/>
            <w:snapToGrid w:val="0"/>
            <w:sz w:val="24"/>
            <w:lang w:eastAsia="zh-CN"/>
          </w:rPr>
          <w:t>A.6.6.x.x</w:t>
        </w:r>
        <w:r>
          <w:rPr>
            <w:rFonts w:ascii="Arial" w:hAnsi="Arial"/>
            <w:snapToGrid w:val="0"/>
            <w:sz w:val="24"/>
            <w:lang w:eastAsia="zh-CN"/>
          </w:rPr>
          <w:tab/>
          <w:t>SA event triggered reporting test without gap under non-DRX with SSB index reading and 12 PRB SSB for a deactivated SCell</w:t>
        </w:r>
      </w:ins>
    </w:p>
    <w:p w14:paraId="3B80015E" w14:textId="77777777" w:rsidR="00086D94" w:rsidRDefault="00000000">
      <w:pPr>
        <w:overflowPunct w:val="0"/>
        <w:autoSpaceDE w:val="0"/>
        <w:autoSpaceDN w:val="0"/>
        <w:adjustRightInd w:val="0"/>
        <w:spacing w:before="120"/>
        <w:ind w:left="1701" w:hanging="1701"/>
        <w:textAlignment w:val="baseline"/>
        <w:outlineLvl w:val="4"/>
        <w:rPr>
          <w:ins w:id="4" w:author="Nokia" w:date="2025-03-28T17:37:00Z"/>
          <w:rFonts w:ascii="Arial" w:hAnsi="Arial"/>
          <w:snapToGrid w:val="0"/>
          <w:sz w:val="22"/>
        </w:rPr>
      </w:pPr>
      <w:ins w:id="5" w:author="Nokia" w:date="2025-03-28T17:37:00Z">
        <w:r>
          <w:rPr>
            <w:rFonts w:ascii="Arial" w:hAnsi="Arial"/>
            <w:snapToGrid w:val="0"/>
            <w:sz w:val="22"/>
          </w:rPr>
          <w:t>A.6.</w:t>
        </w:r>
        <w:proofErr w:type="gramStart"/>
        <w:r>
          <w:rPr>
            <w:rFonts w:ascii="Arial" w:hAnsi="Arial"/>
            <w:snapToGrid w:val="0"/>
            <w:sz w:val="22"/>
          </w:rPr>
          <w:t>6.x.x.</w:t>
        </w:r>
        <w:proofErr w:type="gramEnd"/>
        <w:r>
          <w:rPr>
            <w:rFonts w:ascii="Arial" w:hAnsi="Arial"/>
            <w:snapToGrid w:val="0"/>
            <w:sz w:val="22"/>
          </w:rPr>
          <w:t>1</w:t>
        </w:r>
        <w:r>
          <w:rPr>
            <w:rFonts w:ascii="Arial" w:hAnsi="Arial"/>
            <w:snapToGrid w:val="0"/>
            <w:sz w:val="22"/>
          </w:rPr>
          <w:tab/>
          <w:t>Test purpose and Environment</w:t>
        </w:r>
      </w:ins>
    </w:p>
    <w:p w14:paraId="38C1554E" w14:textId="77777777" w:rsidR="00086D94" w:rsidRDefault="00000000">
      <w:pPr>
        <w:overflowPunct w:val="0"/>
        <w:autoSpaceDE w:val="0"/>
        <w:autoSpaceDN w:val="0"/>
        <w:adjustRightInd w:val="0"/>
        <w:textAlignment w:val="baseline"/>
        <w:rPr>
          <w:ins w:id="6" w:author="Nokia" w:date="2025-03-28T17:37:00Z"/>
          <w:rFonts w:cs="v4.2.0"/>
        </w:rPr>
      </w:pPr>
      <w:ins w:id="7" w:author="Nokia" w:date="2025-03-28T17:37:00Z">
        <w:r>
          <w:rPr>
            <w:rFonts w:cs="v4.2.0"/>
          </w:rPr>
          <w:t xml:space="preserve">The purpose of this test is to verify that the UE supporting </w:t>
        </w:r>
        <w:r>
          <w:rPr>
            <w:rFonts w:cs="v4.2.0"/>
            <w:i/>
            <w:iCs/>
          </w:rPr>
          <w:t>support-3MHz-ChannelBW-r18</w:t>
        </w:r>
        <w:r>
          <w:rPr>
            <w:rFonts w:cs="v4.2.0"/>
          </w:rPr>
          <w:t xml:space="preserve"> makes correct reporting of an event on an intra-frequency layer measurement performed without measurement gaps</w:t>
        </w:r>
        <w:r>
          <w:rPr>
            <w:rFonts w:cs="v4.2.0" w:hint="eastAsia"/>
            <w:lang w:eastAsia="zh-CN"/>
          </w:rPr>
          <w:t xml:space="preserve"> </w:t>
        </w:r>
        <w:r>
          <w:rPr>
            <w:rFonts w:cs="v4.2.0"/>
          </w:rPr>
          <w:t xml:space="preserve">when </w:t>
        </w:r>
        <w:r>
          <w:rPr>
            <w:rFonts w:cs="v4.2.0" w:hint="eastAsia"/>
            <w:lang w:eastAsia="zh-CN"/>
          </w:rPr>
          <w:t xml:space="preserve">the </w:t>
        </w:r>
        <w:r>
          <w:rPr>
            <w:rFonts w:cs="v4.2.0"/>
          </w:rPr>
          <w:t xml:space="preserve">UE is also configured deactivated SCell. This test will partly verify the intra-frequency cell search requirements in clauses 9.2.5.1 and 9.2.5.2. </w:t>
        </w:r>
      </w:ins>
    </w:p>
    <w:p w14:paraId="6BF26939" w14:textId="77777777" w:rsidR="00086D94" w:rsidRDefault="00000000">
      <w:pPr>
        <w:overflowPunct w:val="0"/>
        <w:autoSpaceDE w:val="0"/>
        <w:autoSpaceDN w:val="0"/>
        <w:adjustRightInd w:val="0"/>
        <w:spacing w:before="120"/>
        <w:ind w:left="1701" w:hanging="1701"/>
        <w:textAlignment w:val="baseline"/>
        <w:outlineLvl w:val="4"/>
        <w:rPr>
          <w:ins w:id="8" w:author="Nokia" w:date="2025-03-28T17:37:00Z"/>
          <w:rFonts w:ascii="Arial" w:hAnsi="Arial"/>
          <w:snapToGrid w:val="0"/>
          <w:sz w:val="22"/>
        </w:rPr>
      </w:pPr>
      <w:ins w:id="9" w:author="Nokia" w:date="2025-03-28T17:37:00Z">
        <w:r>
          <w:rPr>
            <w:rFonts w:ascii="Arial" w:hAnsi="Arial"/>
            <w:snapToGrid w:val="0"/>
            <w:sz w:val="22"/>
          </w:rPr>
          <w:t>A.6.</w:t>
        </w:r>
        <w:proofErr w:type="gramStart"/>
        <w:r>
          <w:rPr>
            <w:rFonts w:ascii="Arial" w:hAnsi="Arial"/>
            <w:snapToGrid w:val="0"/>
            <w:sz w:val="22"/>
          </w:rPr>
          <w:t>6.x.x.</w:t>
        </w:r>
        <w:proofErr w:type="gramEnd"/>
        <w:r>
          <w:rPr>
            <w:rFonts w:ascii="Arial" w:hAnsi="Arial"/>
            <w:snapToGrid w:val="0"/>
            <w:sz w:val="22"/>
          </w:rPr>
          <w:t>2</w:t>
        </w:r>
        <w:r>
          <w:rPr>
            <w:rFonts w:ascii="Arial" w:hAnsi="Arial" w:cs="Arial"/>
            <w:b/>
            <w:bCs/>
            <w:sz w:val="22"/>
            <w:lang w:eastAsia="zh-CN"/>
          </w:rPr>
          <w:tab/>
        </w:r>
        <w:r>
          <w:rPr>
            <w:rFonts w:ascii="Arial" w:hAnsi="Arial"/>
            <w:snapToGrid w:val="0"/>
            <w:sz w:val="22"/>
          </w:rPr>
          <w:t>Test parameters</w:t>
        </w:r>
      </w:ins>
    </w:p>
    <w:p w14:paraId="4DBBB262" w14:textId="77777777" w:rsidR="00086D94" w:rsidRDefault="00000000">
      <w:pPr>
        <w:overflowPunct w:val="0"/>
        <w:autoSpaceDE w:val="0"/>
        <w:autoSpaceDN w:val="0"/>
        <w:adjustRightInd w:val="0"/>
        <w:textAlignment w:val="baseline"/>
        <w:rPr>
          <w:ins w:id="10" w:author="Nokia" w:date="2025-04-10T14:37:00Z"/>
          <w:rFonts w:cs="v4.2.0"/>
        </w:rPr>
      </w:pPr>
      <w:ins w:id="11" w:author="Nokia" w:date="2025-04-10T14:35:00Z">
        <w:r>
          <w:rPr>
            <w:rFonts w:cs="v4.2.0"/>
          </w:rPr>
          <w:t>Three</w:t>
        </w:r>
      </w:ins>
      <w:ins w:id="12" w:author="Nokia" w:date="2025-03-28T17:37:00Z">
        <w:r>
          <w:rPr>
            <w:rFonts w:cs="v4.2.0"/>
          </w:rPr>
          <w:t xml:space="preserve"> cells are deployed in the test, which are FR1 PCell (Cell 1) </w:t>
        </w:r>
      </w:ins>
      <w:ins w:id="13" w:author="Wu Yan (ZTE)" w:date="2025-05-21T15:19:00Z">
        <w:r>
          <w:rPr>
            <w:rFonts w:eastAsia="SimSun" w:cs="v4.2.0" w:hint="eastAsia"/>
            <w:lang w:val="en-US" w:eastAsia="zh-CN"/>
          </w:rPr>
          <w:t xml:space="preserve">on </w:t>
        </w:r>
      </w:ins>
      <w:ins w:id="14" w:author="Nokia" w:date="2025-03-28T17:37:00Z">
        <w:r>
          <w:rPr>
            <w:rFonts w:cs="v4.2.0"/>
          </w:rPr>
          <w:t>Carrier 1</w:t>
        </w:r>
      </w:ins>
      <w:ins w:id="15" w:author="Nokia" w:date="2025-04-10T14:35:00Z">
        <w:r>
          <w:rPr>
            <w:rFonts w:cs="v4.2.0"/>
          </w:rPr>
          <w:t xml:space="preserve">, FR1 </w:t>
        </w:r>
      </w:ins>
      <w:ins w:id="16" w:author="Nokia" w:date="2025-04-10T14:39:00Z">
        <w:r>
          <w:rPr>
            <w:rFonts w:cs="v4.2.0"/>
            <w:lang w:val="en-US"/>
          </w:rPr>
          <w:t>N</w:t>
        </w:r>
      </w:ins>
      <w:proofErr w:type="spellStart"/>
      <w:ins w:id="17" w:author="Nokia" w:date="2025-04-10T14:35:00Z">
        <w:r>
          <w:rPr>
            <w:rFonts w:cs="v4.2.0"/>
          </w:rPr>
          <w:t>eighbouring</w:t>
        </w:r>
        <w:proofErr w:type="spellEnd"/>
        <w:r>
          <w:rPr>
            <w:rFonts w:cs="v4.2.0"/>
          </w:rPr>
          <w:t xml:space="preserve"> cell</w:t>
        </w:r>
        <w:del w:id="18" w:author="Wu Yan (ZTE)" w:date="2025-05-21T15:42:00Z">
          <w:r>
            <w:rPr>
              <w:rFonts w:cs="v4.2.0"/>
            </w:rPr>
            <w:delText xml:space="preserve"> on Carrier 2</w:delText>
          </w:r>
        </w:del>
        <w:r>
          <w:rPr>
            <w:rFonts w:cs="v4.2.0"/>
          </w:rPr>
          <w:t xml:space="preserve"> </w:t>
        </w:r>
      </w:ins>
      <w:ins w:id="19" w:author="Nokia" w:date="2025-04-10T14:39:00Z">
        <w:r>
          <w:rPr>
            <w:rFonts w:cs="v4.2.0"/>
          </w:rPr>
          <w:t xml:space="preserve">(Cell 2) </w:t>
        </w:r>
      </w:ins>
      <w:ins w:id="20" w:author="Nokia" w:date="2025-03-28T17:37:00Z">
        <w:r>
          <w:rPr>
            <w:rFonts w:cs="v4.2.0"/>
          </w:rPr>
          <w:t xml:space="preserve">and a FR1 SCell (Cell </w:t>
        </w:r>
      </w:ins>
      <w:ins w:id="21" w:author="Nokia" w:date="2025-04-10T14:35:00Z">
        <w:r>
          <w:rPr>
            <w:rFonts w:cs="v4.2.0"/>
          </w:rPr>
          <w:t>3</w:t>
        </w:r>
      </w:ins>
      <w:ins w:id="22" w:author="Nokia" w:date="2025-03-28T17:37:00Z">
        <w:r>
          <w:rPr>
            <w:rFonts w:cs="v4.2.0"/>
          </w:rPr>
          <w:t xml:space="preserve">) on Carrier </w:t>
        </w:r>
      </w:ins>
      <w:ins w:id="23" w:author="Nokia" w:date="2025-04-10T14:37:00Z">
        <w:r>
          <w:rPr>
            <w:rFonts w:cs="v4.2.0"/>
          </w:rPr>
          <w:t xml:space="preserve">2. Carrier 2 is </w:t>
        </w:r>
      </w:ins>
      <w:ins w:id="24" w:author="Nokia" w:date="2025-03-28T17:37:00Z">
        <w:r>
          <w:rPr>
            <w:rFonts w:cs="v4.2.0"/>
          </w:rPr>
          <w:t>on a different frequency</w:t>
        </w:r>
      </w:ins>
      <w:ins w:id="25" w:author="Prashant Sharma" w:date="2025-04-09T22:43:00Z">
        <w:r>
          <w:rPr>
            <w:rFonts w:cs="v4.2.0"/>
          </w:rPr>
          <w:t xml:space="preserve"> </w:t>
        </w:r>
      </w:ins>
      <w:ins w:id="26" w:author="Nokia" w:date="2025-03-28T17:37:00Z">
        <w:r>
          <w:rPr>
            <w:rFonts w:cs="v4.2.0"/>
          </w:rPr>
          <w:t xml:space="preserve">than the PCell. </w:t>
        </w:r>
      </w:ins>
    </w:p>
    <w:p w14:paraId="34B72B0D" w14:textId="77777777" w:rsidR="00086D94" w:rsidRDefault="00000000">
      <w:pPr>
        <w:overflowPunct w:val="0"/>
        <w:autoSpaceDE w:val="0"/>
        <w:autoSpaceDN w:val="0"/>
        <w:adjustRightInd w:val="0"/>
        <w:textAlignment w:val="baseline"/>
        <w:rPr>
          <w:ins w:id="27" w:author="Nokia" w:date="2025-04-10T09:34:00Z"/>
          <w:rFonts w:cs="v4.2.0"/>
        </w:rPr>
      </w:pPr>
      <w:ins w:id="28" w:author="Nokia" w:date="2025-03-28T17:37:00Z">
        <w:r>
          <w:rPr>
            <w:rFonts w:cs="v4.2.0"/>
          </w:rPr>
          <w:t>The test parameters for PCell and neighbour cell are given in table A.6.6.x.x.</w:t>
        </w:r>
        <w:r>
          <w:rPr>
            <w:rFonts w:cs="v4.2.0"/>
            <w:lang w:eastAsia="zh-CN"/>
          </w:rPr>
          <w:t>x.x</w:t>
        </w:r>
        <w:r>
          <w:rPr>
            <w:rFonts w:cs="v4.2.0"/>
          </w:rPr>
          <w:t>-1, A.6.6.x.x.x-2 and A.6.6.x.x.x</w:t>
        </w:r>
        <w:r>
          <w:rPr>
            <w:rFonts w:cs="v4.2.0"/>
            <w:lang w:eastAsia="zh-CN"/>
          </w:rPr>
          <w:t>.x</w:t>
        </w:r>
        <w:r>
          <w:rPr>
            <w:rFonts w:cs="v4.2.0"/>
          </w:rPr>
          <w:t>-3 below. In the measurement control information, a measurement object is configured for the frequency of the PCell, and the SCell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71FB5634" w14:textId="77777777" w:rsidR="00086D94" w:rsidRDefault="00000000">
      <w:pPr>
        <w:overflowPunct w:val="0"/>
        <w:autoSpaceDE w:val="0"/>
        <w:autoSpaceDN w:val="0"/>
        <w:adjustRightInd w:val="0"/>
        <w:spacing w:before="60"/>
        <w:jc w:val="center"/>
        <w:textAlignment w:val="baseline"/>
        <w:rPr>
          <w:ins w:id="29" w:author="Nokia" w:date="2025-03-28T17:37:00Z"/>
          <w:rFonts w:ascii="Arial" w:hAnsi="Arial"/>
          <w:b/>
        </w:rPr>
      </w:pPr>
      <w:ins w:id="30" w:author="Nokia" w:date="2025-03-28T17:37:00Z">
        <w:r>
          <w:rPr>
            <w:rFonts w:ascii="Arial" w:hAnsi="Arial"/>
            <w:b/>
          </w:rPr>
          <w:t>Table A.6.6.x.x.x-1: Supported test configurations</w:t>
        </w:r>
      </w:ins>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086D94" w14:paraId="37DC6B7F" w14:textId="77777777">
        <w:trPr>
          <w:jc w:val="center"/>
          <w:ins w:id="31" w:author="Nokia" w:date="2025-03-28T17:37:00Z"/>
        </w:trPr>
        <w:tc>
          <w:tcPr>
            <w:tcW w:w="2340" w:type="dxa"/>
            <w:tcBorders>
              <w:top w:val="single" w:sz="4" w:space="0" w:color="auto"/>
              <w:left w:val="single" w:sz="4" w:space="0" w:color="auto"/>
              <w:bottom w:val="single" w:sz="4" w:space="0" w:color="auto"/>
              <w:right w:val="single" w:sz="4" w:space="0" w:color="auto"/>
            </w:tcBorders>
          </w:tcPr>
          <w:p w14:paraId="522709D7" w14:textId="77777777" w:rsidR="00086D94" w:rsidRDefault="00000000">
            <w:pPr>
              <w:overflowPunct w:val="0"/>
              <w:autoSpaceDE w:val="0"/>
              <w:autoSpaceDN w:val="0"/>
              <w:adjustRightInd w:val="0"/>
              <w:spacing w:after="0"/>
              <w:jc w:val="center"/>
              <w:textAlignment w:val="baseline"/>
              <w:rPr>
                <w:ins w:id="32" w:author="Nokia" w:date="2025-03-28T17:37:00Z"/>
                <w:rFonts w:ascii="Arial" w:hAnsi="Arial"/>
                <w:b/>
                <w:sz w:val="18"/>
              </w:rPr>
            </w:pPr>
            <w:ins w:id="33" w:author="Nokia" w:date="2025-03-28T17:37:00Z">
              <w:r>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tcPr>
          <w:p w14:paraId="3EB16E2C" w14:textId="77777777" w:rsidR="00086D94" w:rsidRDefault="00000000">
            <w:pPr>
              <w:overflowPunct w:val="0"/>
              <w:autoSpaceDE w:val="0"/>
              <w:autoSpaceDN w:val="0"/>
              <w:adjustRightInd w:val="0"/>
              <w:spacing w:after="0"/>
              <w:jc w:val="center"/>
              <w:textAlignment w:val="baseline"/>
              <w:rPr>
                <w:ins w:id="34" w:author="Nokia" w:date="2025-03-28T17:37:00Z"/>
                <w:rFonts w:ascii="Arial" w:hAnsi="Arial"/>
                <w:b/>
                <w:sz w:val="18"/>
              </w:rPr>
            </w:pPr>
            <w:ins w:id="35" w:author="Nokia" w:date="2025-03-28T17:37:00Z">
              <w:r>
                <w:rPr>
                  <w:rFonts w:ascii="Arial" w:hAnsi="Arial"/>
                  <w:b/>
                  <w:sz w:val="18"/>
                </w:rPr>
                <w:t>Description</w:t>
              </w:r>
            </w:ins>
          </w:p>
        </w:tc>
      </w:tr>
      <w:tr w:rsidR="00086D94" w14:paraId="058EE81A" w14:textId="77777777">
        <w:trPr>
          <w:jc w:val="center"/>
          <w:ins w:id="36" w:author="Nokia" w:date="2025-03-28T17:37:00Z"/>
        </w:trPr>
        <w:tc>
          <w:tcPr>
            <w:tcW w:w="2340" w:type="dxa"/>
            <w:tcBorders>
              <w:top w:val="single" w:sz="4" w:space="0" w:color="auto"/>
              <w:left w:val="single" w:sz="4" w:space="0" w:color="auto"/>
              <w:bottom w:val="single" w:sz="4" w:space="0" w:color="auto"/>
              <w:right w:val="single" w:sz="4" w:space="0" w:color="auto"/>
            </w:tcBorders>
          </w:tcPr>
          <w:p w14:paraId="1E14B4FD" w14:textId="77777777" w:rsidR="00086D94" w:rsidRDefault="00000000">
            <w:pPr>
              <w:overflowPunct w:val="0"/>
              <w:autoSpaceDE w:val="0"/>
              <w:autoSpaceDN w:val="0"/>
              <w:adjustRightInd w:val="0"/>
              <w:spacing w:after="0"/>
              <w:textAlignment w:val="baseline"/>
              <w:rPr>
                <w:ins w:id="37" w:author="Nokia" w:date="2025-03-28T17:37:00Z"/>
                <w:rFonts w:ascii="Arial" w:eastAsia="Malgun Gothic" w:hAnsi="Arial"/>
                <w:bCs/>
                <w:sz w:val="18"/>
              </w:rPr>
            </w:pPr>
            <w:ins w:id="38" w:author="Nokia" w:date="2025-03-28T17:37:00Z">
              <w:r>
                <w:rPr>
                  <w:rFonts w:ascii="Arial" w:eastAsia="Malgun Gothic" w:hAnsi="Arial"/>
                  <w:bCs/>
                  <w:sz w:val="18"/>
                </w:rPr>
                <w:t>1</w:t>
              </w:r>
            </w:ins>
          </w:p>
        </w:tc>
        <w:tc>
          <w:tcPr>
            <w:tcW w:w="7010" w:type="dxa"/>
            <w:tcBorders>
              <w:top w:val="single" w:sz="4" w:space="0" w:color="auto"/>
              <w:left w:val="single" w:sz="4" w:space="0" w:color="auto"/>
              <w:bottom w:val="single" w:sz="4" w:space="0" w:color="auto"/>
              <w:right w:val="single" w:sz="4" w:space="0" w:color="auto"/>
            </w:tcBorders>
          </w:tcPr>
          <w:p w14:paraId="1B701D30" w14:textId="77777777" w:rsidR="00086D94" w:rsidRDefault="00000000">
            <w:pPr>
              <w:overflowPunct w:val="0"/>
              <w:autoSpaceDE w:val="0"/>
              <w:autoSpaceDN w:val="0"/>
              <w:adjustRightInd w:val="0"/>
              <w:spacing w:after="0"/>
              <w:textAlignment w:val="baseline"/>
              <w:rPr>
                <w:del w:id="39" w:author="Nokia" w:date="2025-05-20T18:37:00Z"/>
                <w:rFonts w:ascii="Arial" w:eastAsia="Malgun Gothic" w:hAnsi="Arial"/>
                <w:bCs/>
                <w:sz w:val="18"/>
              </w:rPr>
            </w:pPr>
            <w:ins w:id="40" w:author="Nokia" w:date="2025-05-20T18:37:00Z">
              <w:r>
                <w:rPr>
                  <w:rFonts w:ascii="Arial" w:eastAsia="Malgun Gothic" w:hAnsi="Arial"/>
                  <w:bCs/>
                  <w:sz w:val="18"/>
                </w:rPr>
                <w:t xml:space="preserve">PCell: </w:t>
              </w:r>
            </w:ins>
            <w:ins w:id="41" w:author="Nokia" w:date="2025-03-28T17:37:00Z">
              <w:r>
                <w:rPr>
                  <w:rFonts w:ascii="Arial" w:eastAsia="Malgun Gothic" w:hAnsi="Arial"/>
                  <w:bCs/>
                  <w:sz w:val="18"/>
                </w:rPr>
                <w:t>15 kHz SSB SCS, 10 MHz bandwidth, FDD duplex mode</w:t>
              </w:r>
            </w:ins>
            <w:ins w:id="42" w:author="Nokia" w:date="2025-05-20T18:37:00Z">
              <w:r>
                <w:rPr>
                  <w:rFonts w:ascii="Arial" w:eastAsia="Malgun Gothic" w:hAnsi="Arial"/>
                  <w:bCs/>
                  <w:sz w:val="18"/>
                </w:rPr>
                <w:t>;</w:t>
              </w:r>
            </w:ins>
            <w:del w:id="43" w:author="Nokia" w:date="2025-05-20T18:37:00Z">
              <w:r>
                <w:rPr>
                  <w:rFonts w:ascii="Arial" w:eastAsia="Malgun Gothic" w:hAnsi="Arial"/>
                  <w:bCs/>
                  <w:sz w:val="18"/>
                </w:rPr>
                <w:delText xml:space="preserve"> </w:delText>
              </w:r>
            </w:del>
          </w:p>
          <w:p w14:paraId="371C74A8" w14:textId="77777777" w:rsidR="00086D94" w:rsidRDefault="00086D94">
            <w:pPr>
              <w:overflowPunct w:val="0"/>
              <w:autoSpaceDE w:val="0"/>
              <w:autoSpaceDN w:val="0"/>
              <w:adjustRightInd w:val="0"/>
              <w:spacing w:after="0"/>
              <w:textAlignment w:val="baseline"/>
              <w:rPr>
                <w:del w:id="44" w:author="Nokia" w:date="2025-05-20T18:37:00Z"/>
                <w:rFonts w:ascii="Arial" w:eastAsia="Malgun Gothic" w:hAnsi="Arial"/>
                <w:bCs/>
                <w:sz w:val="18"/>
              </w:rPr>
            </w:pPr>
          </w:p>
          <w:p w14:paraId="59B4300A" w14:textId="77777777" w:rsidR="00086D94" w:rsidRDefault="00086D94">
            <w:pPr>
              <w:overflowPunct w:val="0"/>
              <w:autoSpaceDE w:val="0"/>
              <w:autoSpaceDN w:val="0"/>
              <w:adjustRightInd w:val="0"/>
              <w:spacing w:after="0"/>
              <w:textAlignment w:val="baseline"/>
              <w:rPr>
                <w:ins w:id="45" w:author="Nokia" w:date="2025-05-20T18:37:00Z"/>
                <w:rFonts w:ascii="Arial" w:eastAsia="Malgun Gothic" w:hAnsi="Arial"/>
                <w:sz w:val="18"/>
              </w:rPr>
            </w:pPr>
          </w:p>
          <w:p w14:paraId="70A3D5C2" w14:textId="77777777" w:rsidR="00086D94" w:rsidRDefault="00000000">
            <w:pPr>
              <w:overflowPunct w:val="0"/>
              <w:autoSpaceDE w:val="0"/>
              <w:autoSpaceDN w:val="0"/>
              <w:adjustRightInd w:val="0"/>
              <w:spacing w:after="0"/>
              <w:textAlignment w:val="baseline"/>
              <w:rPr>
                <w:ins w:id="46" w:author="Nokia" w:date="2025-05-20T18:37:00Z"/>
                <w:rFonts w:ascii="Arial" w:eastAsia="Malgun Gothic" w:hAnsi="Arial"/>
                <w:sz w:val="18"/>
              </w:rPr>
            </w:pPr>
            <w:ins w:id="47" w:author="Nokia" w:date="2025-05-20T18:37:00Z">
              <w:r>
                <w:rPr>
                  <w:rFonts w:ascii="Arial" w:eastAsia="Malgun Gothic" w:hAnsi="Arial"/>
                  <w:sz w:val="18"/>
                </w:rPr>
                <w:t xml:space="preserve">Neighbouring cell: </w:t>
              </w:r>
            </w:ins>
            <w:ins w:id="48" w:author="Nokia" w:date="2025-03-28T17:37:00Z">
              <w:r>
                <w:rPr>
                  <w:rFonts w:ascii="Arial" w:eastAsia="Malgun Gothic" w:hAnsi="Arial"/>
                  <w:sz w:val="18"/>
                </w:rPr>
                <w:t>15 kHz SSB SCS, 3 MHz bandwidth, FDD duplex mode</w:t>
              </w:r>
            </w:ins>
          </w:p>
          <w:p w14:paraId="584C636B" w14:textId="77777777" w:rsidR="00086D94" w:rsidRDefault="00000000">
            <w:pPr>
              <w:overflowPunct w:val="0"/>
              <w:autoSpaceDE w:val="0"/>
              <w:autoSpaceDN w:val="0"/>
              <w:adjustRightInd w:val="0"/>
              <w:spacing w:after="0"/>
              <w:textAlignment w:val="baseline"/>
              <w:rPr>
                <w:ins w:id="49" w:author="Nokia" w:date="2025-03-28T17:37:00Z"/>
                <w:rFonts w:ascii="Arial" w:eastAsia="Malgun Gothic" w:hAnsi="Arial"/>
                <w:bCs/>
                <w:sz w:val="18"/>
              </w:rPr>
            </w:pPr>
            <w:ins w:id="50" w:author="Nokia" w:date="2025-05-20T18:37:00Z">
              <w:r>
                <w:rPr>
                  <w:rFonts w:ascii="Arial" w:eastAsia="Malgun Gothic" w:hAnsi="Arial"/>
                  <w:bCs/>
                  <w:sz w:val="18"/>
                </w:rPr>
                <w:t xml:space="preserve">Scell: </w:t>
              </w:r>
              <w:r>
                <w:rPr>
                  <w:rFonts w:ascii="Arial" w:eastAsia="Malgun Gothic" w:hAnsi="Arial"/>
                  <w:sz w:val="18"/>
                </w:rPr>
                <w:t>15 kHz SSB SCS, 3 MHz bandwidth, FDD duplex mode</w:t>
              </w:r>
            </w:ins>
          </w:p>
        </w:tc>
      </w:tr>
    </w:tbl>
    <w:p w14:paraId="566AD3F5" w14:textId="77777777" w:rsidR="00086D94" w:rsidRDefault="00000000">
      <w:pPr>
        <w:spacing w:after="160" w:line="259" w:lineRule="auto"/>
        <w:rPr>
          <w:ins w:id="51" w:author="Nokia" w:date="2025-03-28T17:37:00Z"/>
          <w:rFonts w:ascii="Aptos" w:eastAsia="Aptos" w:hAnsi="Aptos"/>
          <w:snapToGrid w:val="0"/>
          <w:kern w:val="2"/>
          <w:sz w:val="22"/>
          <w:szCs w:val="22"/>
          <w14:ligatures w14:val="standardContextual"/>
        </w:rPr>
      </w:pPr>
      <w:del w:id="52" w:author="Nokia" w:date="2025-05-20T18:37:00Z">
        <w:r>
          <w:delText xml:space="preserve"> </w:delText>
        </w:r>
      </w:del>
    </w:p>
    <w:p w14:paraId="5B5245C7" w14:textId="77777777" w:rsidR="00086D94" w:rsidRDefault="00000000">
      <w:pPr>
        <w:overflowPunct w:val="0"/>
        <w:autoSpaceDE w:val="0"/>
        <w:autoSpaceDN w:val="0"/>
        <w:adjustRightInd w:val="0"/>
        <w:spacing w:before="60"/>
        <w:jc w:val="center"/>
        <w:textAlignment w:val="baseline"/>
        <w:rPr>
          <w:ins w:id="53" w:author="Nokia" w:date="2025-03-28T17:37:00Z"/>
          <w:rFonts w:ascii="Arial" w:hAnsi="Arial"/>
          <w:b/>
        </w:rPr>
      </w:pPr>
      <w:ins w:id="54" w:author="Nokia" w:date="2025-03-28T17:37:00Z">
        <w:r>
          <w:rPr>
            <w:rFonts w:ascii="Arial" w:hAnsi="Arial"/>
            <w:b/>
          </w:rPr>
          <w:t>Table A.6.6.</w:t>
        </w:r>
        <w:del w:id="55" w:author="Wu Yan (ZTE)" w:date="2025-05-21T15:22:00Z">
          <w:r>
            <w:rPr>
              <w:rFonts w:ascii="Arial" w:hAnsi="Arial"/>
              <w:b/>
              <w:lang w:val="en-US"/>
            </w:rPr>
            <w:delText>1.9</w:delText>
          </w:r>
          <w:r>
            <w:rPr>
              <w:rFonts w:ascii="Arial" w:hAnsi="Arial"/>
              <w:b/>
              <w:lang w:val="en-US" w:eastAsia="zh-CN"/>
            </w:rPr>
            <w:delText>.2.2</w:delText>
          </w:r>
        </w:del>
      </w:ins>
      <w:proofErr w:type="spellStart"/>
      <w:ins w:id="56" w:author="Wu Yan (ZTE)" w:date="2025-05-21T15:22:00Z">
        <w:r>
          <w:rPr>
            <w:rFonts w:ascii="Arial" w:eastAsia="SimSun" w:hAnsi="Arial" w:hint="eastAsia"/>
            <w:b/>
            <w:lang w:val="en-US" w:eastAsia="zh-CN"/>
          </w:rPr>
          <w:t>x.x.x</w:t>
        </w:r>
      </w:ins>
      <w:proofErr w:type="spellEnd"/>
      <w:ins w:id="57" w:author="Nokia" w:date="2025-03-28T17:37:00Z">
        <w:r>
          <w:rPr>
            <w:rFonts w:ascii="Arial" w:hAnsi="Arial" w:hint="eastAsia"/>
            <w:b/>
            <w:lang w:eastAsia="zh-CN"/>
          </w:rPr>
          <w:t>-2</w:t>
        </w:r>
        <w:r>
          <w:rPr>
            <w:rFonts w:ascii="Arial" w:hAnsi="Arial"/>
            <w:b/>
          </w:rPr>
          <w:t>: General test parameters for SA intra-frequency event triggered reporting without gap for FR1 with 12 PRB SSB for SCell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58" w:author="Nokia" w:date="2025-04-14T15:1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963"/>
        <w:gridCol w:w="486"/>
        <w:gridCol w:w="1539"/>
        <w:gridCol w:w="1313"/>
        <w:gridCol w:w="3328"/>
        <w:tblGridChange w:id="59">
          <w:tblGrid>
            <w:gridCol w:w="2435"/>
            <w:gridCol w:w="528"/>
            <w:gridCol w:w="94"/>
            <w:gridCol w:w="392"/>
            <w:gridCol w:w="960"/>
            <w:gridCol w:w="579"/>
            <w:gridCol w:w="1313"/>
            <w:gridCol w:w="434"/>
            <w:gridCol w:w="2894"/>
          </w:tblGrid>
        </w:tblGridChange>
      </w:tblGrid>
      <w:tr w:rsidR="00086D94" w14:paraId="77D1E945" w14:textId="77777777" w:rsidTr="00086D94">
        <w:trPr>
          <w:cantSplit/>
          <w:tblHeader/>
          <w:jc w:val="center"/>
          <w:ins w:id="60" w:author="Nokia" w:date="2025-03-28T17:37:00Z"/>
          <w:trPrChange w:id="61" w:author="Nokia" w:date="2025-04-14T15:19:00Z">
            <w:trPr>
              <w:cantSplit/>
              <w:tblHeader/>
              <w:jc w:val="center"/>
            </w:trPr>
          </w:trPrChange>
        </w:trPr>
        <w:tc>
          <w:tcPr>
            <w:tcW w:w="1539" w:type="pct"/>
            <w:tcBorders>
              <w:top w:val="single" w:sz="4" w:space="0" w:color="auto"/>
              <w:left w:val="single" w:sz="4" w:space="0" w:color="auto"/>
              <w:bottom w:val="single" w:sz="4" w:space="0" w:color="auto"/>
              <w:right w:val="single" w:sz="4" w:space="0" w:color="auto"/>
            </w:tcBorders>
            <w:tcPrChange w:id="62" w:author="Nokia" w:date="2025-04-14T15:19:00Z">
              <w:tcPr>
                <w:tcW w:w="1264" w:type="pct"/>
                <w:tcBorders>
                  <w:top w:val="single" w:sz="4" w:space="0" w:color="auto"/>
                  <w:left w:val="single" w:sz="4" w:space="0" w:color="auto"/>
                  <w:bottom w:val="single" w:sz="4" w:space="0" w:color="auto"/>
                  <w:right w:val="single" w:sz="4" w:space="0" w:color="auto"/>
                </w:tcBorders>
              </w:tcPr>
            </w:tcPrChange>
          </w:tcPr>
          <w:p w14:paraId="7E4BD315" w14:textId="77777777" w:rsidR="00086D94" w:rsidRDefault="00000000">
            <w:pPr>
              <w:overflowPunct w:val="0"/>
              <w:autoSpaceDE w:val="0"/>
              <w:autoSpaceDN w:val="0"/>
              <w:adjustRightInd w:val="0"/>
              <w:spacing w:after="0"/>
              <w:jc w:val="center"/>
              <w:textAlignment w:val="baseline"/>
              <w:rPr>
                <w:ins w:id="63" w:author="Nokia" w:date="2025-03-28T17:37:00Z"/>
                <w:rFonts w:ascii="Arial" w:hAnsi="Arial" w:cs="Arial"/>
                <w:b/>
                <w:sz w:val="18"/>
              </w:rPr>
            </w:pPr>
            <w:ins w:id="64" w:author="Nokia" w:date="2025-03-28T17:37:00Z">
              <w:r>
                <w:rPr>
                  <w:rFonts w:ascii="Arial" w:hAnsi="Arial"/>
                  <w:b/>
                  <w:sz w:val="18"/>
                </w:rPr>
                <w:t>Parameter</w:t>
              </w:r>
            </w:ins>
          </w:p>
        </w:tc>
        <w:tc>
          <w:tcPr>
            <w:tcW w:w="252" w:type="pct"/>
            <w:tcBorders>
              <w:top w:val="single" w:sz="4" w:space="0" w:color="auto"/>
              <w:left w:val="single" w:sz="4" w:space="0" w:color="auto"/>
              <w:bottom w:val="single" w:sz="4" w:space="0" w:color="auto"/>
              <w:right w:val="single" w:sz="4" w:space="0" w:color="auto"/>
            </w:tcBorders>
            <w:tcPrChange w:id="65" w:author="Nokia" w:date="2025-04-14T15:19:00Z">
              <w:tcPr>
                <w:tcW w:w="323" w:type="pct"/>
                <w:gridSpan w:val="2"/>
                <w:tcBorders>
                  <w:top w:val="single" w:sz="4" w:space="0" w:color="auto"/>
                  <w:left w:val="single" w:sz="4" w:space="0" w:color="auto"/>
                  <w:bottom w:val="single" w:sz="4" w:space="0" w:color="auto"/>
                  <w:right w:val="single" w:sz="4" w:space="0" w:color="auto"/>
                </w:tcBorders>
              </w:tcPr>
            </w:tcPrChange>
          </w:tcPr>
          <w:p w14:paraId="3DEDCD22" w14:textId="77777777" w:rsidR="00086D94" w:rsidRDefault="00000000">
            <w:pPr>
              <w:overflowPunct w:val="0"/>
              <w:autoSpaceDE w:val="0"/>
              <w:autoSpaceDN w:val="0"/>
              <w:adjustRightInd w:val="0"/>
              <w:spacing w:after="0"/>
              <w:jc w:val="center"/>
              <w:textAlignment w:val="baseline"/>
              <w:rPr>
                <w:ins w:id="66" w:author="Nokia" w:date="2025-03-28T17:37:00Z"/>
                <w:rFonts w:ascii="Arial" w:hAnsi="Arial" w:cs="Arial"/>
                <w:b/>
                <w:sz w:val="18"/>
              </w:rPr>
            </w:pPr>
            <w:ins w:id="67" w:author="Nokia" w:date="2025-03-28T17:37:00Z">
              <w:r>
                <w:rPr>
                  <w:rFonts w:ascii="Arial" w:hAnsi="Arial"/>
                  <w:b/>
                  <w:sz w:val="18"/>
                </w:rPr>
                <w:t>Unit</w:t>
              </w:r>
            </w:ins>
          </w:p>
        </w:tc>
        <w:tc>
          <w:tcPr>
            <w:tcW w:w="799" w:type="pct"/>
            <w:tcBorders>
              <w:top w:val="single" w:sz="4" w:space="0" w:color="auto"/>
              <w:left w:val="single" w:sz="4" w:space="0" w:color="auto"/>
              <w:bottom w:val="single" w:sz="4" w:space="0" w:color="auto"/>
              <w:right w:val="single" w:sz="4" w:space="0" w:color="auto"/>
            </w:tcBorders>
            <w:tcPrChange w:id="68" w:author="Nokia" w:date="2025-04-14T15:19:00Z">
              <w:tcPr>
                <w:tcW w:w="702" w:type="pct"/>
                <w:gridSpan w:val="2"/>
                <w:tcBorders>
                  <w:top w:val="single" w:sz="4" w:space="0" w:color="auto"/>
                  <w:left w:val="single" w:sz="4" w:space="0" w:color="auto"/>
                  <w:bottom w:val="single" w:sz="4" w:space="0" w:color="auto"/>
                  <w:right w:val="single" w:sz="4" w:space="0" w:color="auto"/>
                </w:tcBorders>
              </w:tcPr>
            </w:tcPrChange>
          </w:tcPr>
          <w:p w14:paraId="66E3589B" w14:textId="77777777" w:rsidR="00086D94" w:rsidRDefault="00000000">
            <w:pPr>
              <w:overflowPunct w:val="0"/>
              <w:autoSpaceDE w:val="0"/>
              <w:autoSpaceDN w:val="0"/>
              <w:adjustRightInd w:val="0"/>
              <w:spacing w:after="0"/>
              <w:jc w:val="center"/>
              <w:textAlignment w:val="baseline"/>
              <w:rPr>
                <w:ins w:id="69" w:author="Nokia" w:date="2025-03-28T17:37:00Z"/>
                <w:rFonts w:ascii="Arial" w:hAnsi="Arial"/>
                <w:b/>
                <w:sz w:val="18"/>
                <w:lang w:eastAsia="zh-CN"/>
              </w:rPr>
            </w:pPr>
            <w:ins w:id="70" w:author="Nokia" w:date="2025-03-28T17:37:00Z">
              <w:r>
                <w:rPr>
                  <w:rFonts w:ascii="Arial" w:hAnsi="Arial"/>
                  <w:b/>
                  <w:sz w:val="18"/>
                  <w:lang w:eastAsia="zh-CN"/>
                </w:rPr>
                <w:t>Test configuration</w:t>
              </w:r>
            </w:ins>
          </w:p>
        </w:tc>
        <w:tc>
          <w:tcPr>
            <w:tcW w:w="682" w:type="pct"/>
            <w:tcBorders>
              <w:top w:val="single" w:sz="4" w:space="0" w:color="auto"/>
              <w:left w:val="single" w:sz="4" w:space="0" w:color="auto"/>
              <w:bottom w:val="single" w:sz="4" w:space="0" w:color="auto"/>
              <w:right w:val="single" w:sz="4" w:space="0" w:color="auto"/>
            </w:tcBorders>
            <w:tcPrChange w:id="71" w:author="Nokia" w:date="2025-04-14T15:19:00Z">
              <w:tcPr>
                <w:tcW w:w="1208" w:type="pct"/>
                <w:gridSpan w:val="3"/>
                <w:tcBorders>
                  <w:top w:val="single" w:sz="4" w:space="0" w:color="auto"/>
                  <w:left w:val="single" w:sz="4" w:space="0" w:color="auto"/>
                  <w:bottom w:val="single" w:sz="4" w:space="0" w:color="auto"/>
                  <w:right w:val="single" w:sz="4" w:space="0" w:color="auto"/>
                </w:tcBorders>
              </w:tcPr>
            </w:tcPrChange>
          </w:tcPr>
          <w:p w14:paraId="3ACB288C" w14:textId="77777777" w:rsidR="00086D94" w:rsidRDefault="00000000">
            <w:pPr>
              <w:overflowPunct w:val="0"/>
              <w:autoSpaceDE w:val="0"/>
              <w:autoSpaceDN w:val="0"/>
              <w:adjustRightInd w:val="0"/>
              <w:spacing w:after="0"/>
              <w:jc w:val="center"/>
              <w:textAlignment w:val="baseline"/>
              <w:rPr>
                <w:ins w:id="72" w:author="Nokia" w:date="2025-03-28T17:37:00Z"/>
                <w:rFonts w:ascii="Arial" w:hAnsi="Arial" w:cs="Arial"/>
                <w:b/>
                <w:sz w:val="18"/>
              </w:rPr>
            </w:pPr>
            <w:ins w:id="73" w:author="Nokia" w:date="2025-03-28T17:37:00Z">
              <w:r>
                <w:rPr>
                  <w:rFonts w:ascii="Arial" w:hAnsi="Arial"/>
                  <w:b/>
                  <w:sz w:val="18"/>
                </w:rPr>
                <w:t>Value</w:t>
              </w:r>
            </w:ins>
          </w:p>
        </w:tc>
        <w:tc>
          <w:tcPr>
            <w:tcW w:w="1728" w:type="pct"/>
            <w:tcBorders>
              <w:top w:val="single" w:sz="4" w:space="0" w:color="auto"/>
              <w:left w:val="single" w:sz="4" w:space="0" w:color="auto"/>
              <w:bottom w:val="single" w:sz="4" w:space="0" w:color="auto"/>
              <w:right w:val="single" w:sz="4" w:space="0" w:color="auto"/>
            </w:tcBorders>
            <w:tcPrChange w:id="74" w:author="Nokia" w:date="2025-04-14T15:19:00Z">
              <w:tcPr>
                <w:tcW w:w="1503" w:type="pct"/>
                <w:tcBorders>
                  <w:top w:val="single" w:sz="4" w:space="0" w:color="auto"/>
                  <w:left w:val="single" w:sz="4" w:space="0" w:color="auto"/>
                  <w:bottom w:val="single" w:sz="4" w:space="0" w:color="auto"/>
                  <w:right w:val="single" w:sz="4" w:space="0" w:color="auto"/>
                </w:tcBorders>
              </w:tcPr>
            </w:tcPrChange>
          </w:tcPr>
          <w:p w14:paraId="1EDF4E77" w14:textId="77777777" w:rsidR="00086D94" w:rsidRDefault="00000000">
            <w:pPr>
              <w:overflowPunct w:val="0"/>
              <w:autoSpaceDE w:val="0"/>
              <w:autoSpaceDN w:val="0"/>
              <w:adjustRightInd w:val="0"/>
              <w:spacing w:after="0"/>
              <w:jc w:val="center"/>
              <w:textAlignment w:val="baseline"/>
              <w:rPr>
                <w:ins w:id="75" w:author="Nokia" w:date="2025-03-28T17:37:00Z"/>
                <w:rFonts w:ascii="Arial" w:hAnsi="Arial" w:cs="Arial"/>
                <w:b/>
                <w:sz w:val="18"/>
              </w:rPr>
            </w:pPr>
            <w:ins w:id="76" w:author="Nokia" w:date="2025-03-28T17:37:00Z">
              <w:r>
                <w:rPr>
                  <w:rFonts w:ascii="Arial" w:hAnsi="Arial"/>
                  <w:b/>
                  <w:sz w:val="18"/>
                </w:rPr>
                <w:t>Comment</w:t>
              </w:r>
            </w:ins>
          </w:p>
        </w:tc>
      </w:tr>
      <w:tr w:rsidR="00086D94" w14:paraId="255F64F1" w14:textId="77777777" w:rsidTr="00086D94">
        <w:trPr>
          <w:cantSplit/>
          <w:jc w:val="center"/>
          <w:ins w:id="77" w:author="Nokia" w:date="2025-03-28T17:37:00Z"/>
          <w:trPrChange w:id="78" w:author="Nokia" w:date="2025-04-14T15:19:00Z">
            <w:trPr>
              <w:cantSplit/>
              <w:jc w:val="center"/>
            </w:trPr>
          </w:trPrChange>
        </w:trPr>
        <w:tc>
          <w:tcPr>
            <w:tcW w:w="1539" w:type="pct"/>
            <w:tcBorders>
              <w:top w:val="single" w:sz="4" w:space="0" w:color="auto"/>
              <w:left w:val="single" w:sz="4" w:space="0" w:color="auto"/>
              <w:bottom w:val="single" w:sz="4" w:space="0" w:color="auto"/>
              <w:right w:val="single" w:sz="4" w:space="0" w:color="auto"/>
            </w:tcBorders>
            <w:tcPrChange w:id="79" w:author="Nokia" w:date="2025-04-14T15:19:00Z">
              <w:tcPr>
                <w:tcW w:w="1264" w:type="pct"/>
                <w:tcBorders>
                  <w:top w:val="single" w:sz="4" w:space="0" w:color="auto"/>
                  <w:left w:val="single" w:sz="4" w:space="0" w:color="auto"/>
                  <w:bottom w:val="single" w:sz="4" w:space="0" w:color="auto"/>
                  <w:right w:val="single" w:sz="4" w:space="0" w:color="auto"/>
                </w:tcBorders>
              </w:tcPr>
            </w:tcPrChange>
          </w:tcPr>
          <w:p w14:paraId="4AEEE531" w14:textId="77777777" w:rsidR="00086D94" w:rsidRDefault="00000000">
            <w:pPr>
              <w:overflowPunct w:val="0"/>
              <w:autoSpaceDE w:val="0"/>
              <w:autoSpaceDN w:val="0"/>
              <w:adjustRightInd w:val="0"/>
              <w:spacing w:after="0"/>
              <w:textAlignment w:val="baseline"/>
              <w:rPr>
                <w:ins w:id="80" w:author="Nokia" w:date="2025-03-28T17:37:00Z"/>
                <w:rFonts w:ascii="Arial" w:hAnsi="Arial" w:cs="Arial"/>
                <w:sz w:val="18"/>
              </w:rPr>
            </w:pPr>
            <w:ins w:id="81" w:author="Nokia" w:date="2025-03-28T17:37:00Z">
              <w:r>
                <w:rPr>
                  <w:rFonts w:ascii="Arial" w:hAnsi="Arial"/>
                  <w:sz w:val="18"/>
                </w:rPr>
                <w:t>Active cell</w:t>
              </w:r>
            </w:ins>
          </w:p>
        </w:tc>
        <w:tc>
          <w:tcPr>
            <w:tcW w:w="252" w:type="pct"/>
            <w:tcBorders>
              <w:top w:val="single" w:sz="4" w:space="0" w:color="auto"/>
              <w:left w:val="single" w:sz="4" w:space="0" w:color="auto"/>
              <w:bottom w:val="single" w:sz="4" w:space="0" w:color="auto"/>
              <w:right w:val="single" w:sz="4" w:space="0" w:color="auto"/>
            </w:tcBorders>
            <w:tcPrChange w:id="82" w:author="Nokia" w:date="2025-04-14T15:19:00Z">
              <w:tcPr>
                <w:tcW w:w="323" w:type="pct"/>
                <w:gridSpan w:val="2"/>
                <w:tcBorders>
                  <w:top w:val="single" w:sz="4" w:space="0" w:color="auto"/>
                  <w:left w:val="single" w:sz="4" w:space="0" w:color="auto"/>
                  <w:bottom w:val="single" w:sz="4" w:space="0" w:color="auto"/>
                  <w:right w:val="single" w:sz="4" w:space="0" w:color="auto"/>
                </w:tcBorders>
              </w:tcPr>
            </w:tcPrChange>
          </w:tcPr>
          <w:p w14:paraId="49DB5CA5" w14:textId="77777777" w:rsidR="00086D94" w:rsidRDefault="00086D94">
            <w:pPr>
              <w:overflowPunct w:val="0"/>
              <w:autoSpaceDE w:val="0"/>
              <w:autoSpaceDN w:val="0"/>
              <w:adjustRightInd w:val="0"/>
              <w:spacing w:after="0"/>
              <w:jc w:val="center"/>
              <w:textAlignment w:val="baseline"/>
              <w:rPr>
                <w:ins w:id="83" w:author="Nokia" w:date="2025-03-28T17:37:00Z"/>
                <w:rFonts w:ascii="Arial" w:hAnsi="Arial"/>
                <w:sz w:val="18"/>
              </w:rPr>
            </w:pPr>
          </w:p>
        </w:tc>
        <w:tc>
          <w:tcPr>
            <w:tcW w:w="799" w:type="pct"/>
            <w:tcBorders>
              <w:top w:val="single" w:sz="4" w:space="0" w:color="auto"/>
              <w:left w:val="single" w:sz="4" w:space="0" w:color="auto"/>
              <w:bottom w:val="nil"/>
              <w:right w:val="single" w:sz="4" w:space="0" w:color="auto"/>
            </w:tcBorders>
            <w:tcPrChange w:id="84" w:author="Nokia" w:date="2025-04-14T15:19:00Z">
              <w:tcPr>
                <w:tcW w:w="702" w:type="pct"/>
                <w:gridSpan w:val="2"/>
                <w:tcBorders>
                  <w:top w:val="single" w:sz="4" w:space="0" w:color="auto"/>
                  <w:left w:val="single" w:sz="4" w:space="0" w:color="auto"/>
                  <w:bottom w:val="single" w:sz="4" w:space="0" w:color="auto"/>
                  <w:right w:val="single" w:sz="4" w:space="0" w:color="auto"/>
                </w:tcBorders>
              </w:tcPr>
            </w:tcPrChange>
          </w:tcPr>
          <w:p w14:paraId="7F7E0998" w14:textId="77777777" w:rsidR="00086D94" w:rsidRDefault="00086D94">
            <w:pPr>
              <w:overflowPunct w:val="0"/>
              <w:autoSpaceDE w:val="0"/>
              <w:autoSpaceDN w:val="0"/>
              <w:adjustRightInd w:val="0"/>
              <w:spacing w:after="0"/>
              <w:textAlignment w:val="baseline"/>
              <w:rPr>
                <w:ins w:id="85" w:author="Nokia" w:date="2025-03-28T17:37:00Z"/>
                <w:rFonts w:ascii="Arial" w:hAnsi="Arial"/>
                <w:sz w:val="18"/>
              </w:rPr>
            </w:pPr>
          </w:p>
        </w:tc>
        <w:tc>
          <w:tcPr>
            <w:tcW w:w="682" w:type="pct"/>
            <w:tcBorders>
              <w:top w:val="single" w:sz="4" w:space="0" w:color="auto"/>
              <w:left w:val="single" w:sz="4" w:space="0" w:color="auto"/>
              <w:bottom w:val="single" w:sz="4" w:space="0" w:color="auto"/>
              <w:right w:val="single" w:sz="4" w:space="0" w:color="auto"/>
            </w:tcBorders>
            <w:tcPrChange w:id="86" w:author="Nokia" w:date="2025-04-14T15:19:00Z">
              <w:tcPr>
                <w:tcW w:w="1208" w:type="pct"/>
                <w:gridSpan w:val="3"/>
                <w:tcBorders>
                  <w:top w:val="single" w:sz="4" w:space="0" w:color="auto"/>
                  <w:left w:val="single" w:sz="4" w:space="0" w:color="auto"/>
                  <w:bottom w:val="single" w:sz="4" w:space="0" w:color="auto"/>
                  <w:right w:val="single" w:sz="4" w:space="0" w:color="auto"/>
                </w:tcBorders>
              </w:tcPr>
            </w:tcPrChange>
          </w:tcPr>
          <w:p w14:paraId="2142FC63" w14:textId="77777777" w:rsidR="00086D94" w:rsidRDefault="00000000">
            <w:pPr>
              <w:overflowPunct w:val="0"/>
              <w:autoSpaceDE w:val="0"/>
              <w:autoSpaceDN w:val="0"/>
              <w:adjustRightInd w:val="0"/>
              <w:spacing w:after="0"/>
              <w:textAlignment w:val="baseline"/>
              <w:rPr>
                <w:ins w:id="87" w:author="Nokia" w:date="2025-03-28T17:37:00Z"/>
                <w:rFonts w:ascii="Arial" w:hAnsi="Arial" w:cs="Arial"/>
                <w:sz w:val="18"/>
              </w:rPr>
            </w:pPr>
            <w:ins w:id="88" w:author="Nokia" w:date="2025-03-28T17:37:00Z">
              <w:r>
                <w:rPr>
                  <w:rFonts w:ascii="Arial" w:hAnsi="Arial"/>
                  <w:sz w:val="18"/>
                </w:rPr>
                <w:t>Cell 1</w:t>
              </w:r>
            </w:ins>
          </w:p>
        </w:tc>
        <w:tc>
          <w:tcPr>
            <w:tcW w:w="1728" w:type="pct"/>
            <w:tcBorders>
              <w:top w:val="single" w:sz="4" w:space="0" w:color="auto"/>
              <w:left w:val="single" w:sz="4" w:space="0" w:color="auto"/>
              <w:bottom w:val="single" w:sz="4" w:space="0" w:color="auto"/>
              <w:right w:val="single" w:sz="4" w:space="0" w:color="auto"/>
            </w:tcBorders>
            <w:tcPrChange w:id="89" w:author="Nokia" w:date="2025-04-14T15:19:00Z">
              <w:tcPr>
                <w:tcW w:w="1503" w:type="pct"/>
                <w:tcBorders>
                  <w:top w:val="single" w:sz="4" w:space="0" w:color="auto"/>
                  <w:left w:val="single" w:sz="4" w:space="0" w:color="auto"/>
                  <w:bottom w:val="single" w:sz="4" w:space="0" w:color="auto"/>
                  <w:right w:val="single" w:sz="4" w:space="0" w:color="auto"/>
                </w:tcBorders>
              </w:tcPr>
            </w:tcPrChange>
          </w:tcPr>
          <w:p w14:paraId="21D938A9" w14:textId="77777777" w:rsidR="00086D94" w:rsidRDefault="00000000">
            <w:pPr>
              <w:overflowPunct w:val="0"/>
              <w:autoSpaceDE w:val="0"/>
              <w:autoSpaceDN w:val="0"/>
              <w:adjustRightInd w:val="0"/>
              <w:spacing w:after="0"/>
              <w:textAlignment w:val="baseline"/>
              <w:rPr>
                <w:ins w:id="90" w:author="Nokia" w:date="2025-03-28T17:37:00Z"/>
                <w:rFonts w:ascii="Arial" w:hAnsi="Arial" w:cs="Arial"/>
                <w:sz w:val="18"/>
              </w:rPr>
            </w:pPr>
            <w:ins w:id="91" w:author="Nokia" w:date="2025-05-20T18:46:00Z">
              <w:r>
                <w:rPr>
                  <w:rFonts w:ascii="Arial" w:hAnsi="Arial" w:cs="Arial"/>
                  <w:sz w:val="18"/>
                </w:rPr>
                <w:t xml:space="preserve">PCell </w:t>
              </w:r>
            </w:ins>
          </w:p>
        </w:tc>
      </w:tr>
      <w:tr w:rsidR="00086D94" w14:paraId="3EA44889" w14:textId="77777777" w:rsidTr="00086D94">
        <w:trPr>
          <w:cantSplit/>
          <w:jc w:val="center"/>
          <w:ins w:id="92" w:author="Nokia" w:date="2025-03-28T17:37:00Z"/>
          <w:trPrChange w:id="93" w:author="Nokia" w:date="2025-04-14T15:19:00Z">
            <w:trPr>
              <w:cantSplit/>
              <w:jc w:val="center"/>
            </w:trPr>
          </w:trPrChange>
        </w:trPr>
        <w:tc>
          <w:tcPr>
            <w:tcW w:w="1539" w:type="pct"/>
            <w:tcBorders>
              <w:top w:val="single" w:sz="4" w:space="0" w:color="auto"/>
              <w:left w:val="single" w:sz="4" w:space="0" w:color="auto"/>
              <w:bottom w:val="single" w:sz="4" w:space="0" w:color="auto"/>
              <w:right w:val="single" w:sz="4" w:space="0" w:color="auto"/>
            </w:tcBorders>
            <w:tcPrChange w:id="94" w:author="Nokia" w:date="2025-04-14T15:19:00Z">
              <w:tcPr>
                <w:tcW w:w="1264" w:type="pct"/>
                <w:tcBorders>
                  <w:top w:val="single" w:sz="4" w:space="0" w:color="auto"/>
                  <w:left w:val="single" w:sz="4" w:space="0" w:color="auto"/>
                  <w:bottom w:val="single" w:sz="4" w:space="0" w:color="auto"/>
                  <w:right w:val="single" w:sz="4" w:space="0" w:color="auto"/>
                </w:tcBorders>
              </w:tcPr>
            </w:tcPrChange>
          </w:tcPr>
          <w:p w14:paraId="57B03835" w14:textId="77777777" w:rsidR="00086D94" w:rsidRDefault="00000000">
            <w:pPr>
              <w:overflowPunct w:val="0"/>
              <w:autoSpaceDE w:val="0"/>
              <w:autoSpaceDN w:val="0"/>
              <w:adjustRightInd w:val="0"/>
              <w:spacing w:after="0"/>
              <w:textAlignment w:val="baseline"/>
              <w:rPr>
                <w:ins w:id="95" w:author="Nokia" w:date="2025-03-28T17:37:00Z"/>
                <w:rFonts w:ascii="Arial" w:hAnsi="Arial"/>
                <w:sz w:val="18"/>
              </w:rPr>
            </w:pPr>
            <w:ins w:id="96" w:author="Nokia" w:date="2025-03-28T17:37:00Z">
              <w:r>
                <w:rPr>
                  <w:rFonts w:ascii="Arial" w:hAnsi="Arial"/>
                  <w:sz w:val="18"/>
                </w:rPr>
                <w:t>Neighbour cell</w:t>
              </w:r>
            </w:ins>
          </w:p>
        </w:tc>
        <w:tc>
          <w:tcPr>
            <w:tcW w:w="252" w:type="pct"/>
            <w:tcBorders>
              <w:top w:val="single" w:sz="4" w:space="0" w:color="auto"/>
              <w:left w:val="single" w:sz="4" w:space="0" w:color="auto"/>
              <w:bottom w:val="single" w:sz="4" w:space="0" w:color="auto"/>
              <w:right w:val="single" w:sz="4" w:space="0" w:color="auto"/>
            </w:tcBorders>
            <w:tcPrChange w:id="97" w:author="Nokia" w:date="2025-04-14T15:19:00Z">
              <w:tcPr>
                <w:tcW w:w="323" w:type="pct"/>
                <w:gridSpan w:val="2"/>
                <w:tcBorders>
                  <w:top w:val="single" w:sz="4" w:space="0" w:color="auto"/>
                  <w:left w:val="single" w:sz="4" w:space="0" w:color="auto"/>
                  <w:bottom w:val="single" w:sz="4" w:space="0" w:color="auto"/>
                  <w:right w:val="single" w:sz="4" w:space="0" w:color="auto"/>
                </w:tcBorders>
              </w:tcPr>
            </w:tcPrChange>
          </w:tcPr>
          <w:p w14:paraId="1E692E1C" w14:textId="77777777" w:rsidR="00086D94" w:rsidRDefault="00086D94">
            <w:pPr>
              <w:overflowPunct w:val="0"/>
              <w:autoSpaceDE w:val="0"/>
              <w:autoSpaceDN w:val="0"/>
              <w:adjustRightInd w:val="0"/>
              <w:spacing w:after="0"/>
              <w:jc w:val="center"/>
              <w:textAlignment w:val="baseline"/>
              <w:rPr>
                <w:ins w:id="98" w:author="Nokia" w:date="2025-03-28T17:37:00Z"/>
                <w:rFonts w:ascii="Arial" w:hAnsi="Arial"/>
                <w:sz w:val="18"/>
              </w:rPr>
            </w:pPr>
          </w:p>
        </w:tc>
        <w:tc>
          <w:tcPr>
            <w:tcW w:w="799" w:type="pct"/>
            <w:tcBorders>
              <w:top w:val="nil"/>
              <w:left w:val="single" w:sz="4" w:space="0" w:color="auto"/>
              <w:bottom w:val="nil"/>
              <w:right w:val="single" w:sz="4" w:space="0" w:color="auto"/>
            </w:tcBorders>
            <w:tcPrChange w:id="99" w:author="Nokia" w:date="2025-04-14T15:19:00Z">
              <w:tcPr>
                <w:tcW w:w="702" w:type="pct"/>
                <w:gridSpan w:val="2"/>
                <w:tcBorders>
                  <w:top w:val="single" w:sz="4" w:space="0" w:color="auto"/>
                  <w:left w:val="single" w:sz="4" w:space="0" w:color="auto"/>
                  <w:bottom w:val="single" w:sz="4" w:space="0" w:color="auto"/>
                  <w:right w:val="single" w:sz="4" w:space="0" w:color="auto"/>
                </w:tcBorders>
              </w:tcPr>
            </w:tcPrChange>
          </w:tcPr>
          <w:p w14:paraId="441AAE61" w14:textId="77777777" w:rsidR="00086D94" w:rsidRDefault="00086D94">
            <w:pPr>
              <w:overflowPunct w:val="0"/>
              <w:autoSpaceDE w:val="0"/>
              <w:autoSpaceDN w:val="0"/>
              <w:adjustRightInd w:val="0"/>
              <w:spacing w:after="0"/>
              <w:textAlignment w:val="baseline"/>
              <w:rPr>
                <w:ins w:id="100" w:author="Nokia" w:date="2025-03-28T17:37:00Z"/>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tcPrChange w:id="101" w:author="Nokia" w:date="2025-04-14T15:19:00Z">
              <w:tcPr>
                <w:tcW w:w="1208" w:type="pct"/>
                <w:gridSpan w:val="3"/>
                <w:tcBorders>
                  <w:top w:val="single" w:sz="4" w:space="0" w:color="auto"/>
                  <w:left w:val="single" w:sz="4" w:space="0" w:color="auto"/>
                  <w:bottom w:val="single" w:sz="4" w:space="0" w:color="auto"/>
                  <w:right w:val="single" w:sz="4" w:space="0" w:color="auto"/>
                </w:tcBorders>
              </w:tcPr>
            </w:tcPrChange>
          </w:tcPr>
          <w:p w14:paraId="4EA0A0A5" w14:textId="77777777" w:rsidR="00086D94" w:rsidRDefault="00000000">
            <w:pPr>
              <w:overflowPunct w:val="0"/>
              <w:autoSpaceDE w:val="0"/>
              <w:autoSpaceDN w:val="0"/>
              <w:adjustRightInd w:val="0"/>
              <w:spacing w:after="0"/>
              <w:textAlignment w:val="baseline"/>
              <w:rPr>
                <w:ins w:id="102" w:author="Nokia" w:date="2025-03-28T17:37:00Z"/>
                <w:rFonts w:ascii="Arial" w:hAnsi="Arial"/>
                <w:sz w:val="18"/>
              </w:rPr>
            </w:pPr>
            <w:ins w:id="103" w:author="Nokia" w:date="2025-03-28T17:37:00Z">
              <w:r>
                <w:rPr>
                  <w:rFonts w:ascii="Arial" w:hAnsi="Arial"/>
                  <w:sz w:val="18"/>
                </w:rPr>
                <w:t>Cell 2</w:t>
              </w:r>
            </w:ins>
          </w:p>
        </w:tc>
        <w:tc>
          <w:tcPr>
            <w:tcW w:w="1728" w:type="pct"/>
            <w:tcBorders>
              <w:top w:val="single" w:sz="4" w:space="0" w:color="auto"/>
              <w:left w:val="single" w:sz="4" w:space="0" w:color="auto"/>
              <w:bottom w:val="single" w:sz="4" w:space="0" w:color="auto"/>
              <w:right w:val="single" w:sz="4" w:space="0" w:color="auto"/>
            </w:tcBorders>
            <w:tcPrChange w:id="104" w:author="Nokia" w:date="2025-04-14T15:19:00Z">
              <w:tcPr>
                <w:tcW w:w="1503" w:type="pct"/>
                <w:tcBorders>
                  <w:top w:val="single" w:sz="4" w:space="0" w:color="auto"/>
                  <w:left w:val="single" w:sz="4" w:space="0" w:color="auto"/>
                  <w:bottom w:val="single" w:sz="4" w:space="0" w:color="auto"/>
                  <w:right w:val="single" w:sz="4" w:space="0" w:color="auto"/>
                </w:tcBorders>
              </w:tcPr>
            </w:tcPrChange>
          </w:tcPr>
          <w:p w14:paraId="033FB8E1" w14:textId="77777777" w:rsidR="00086D94" w:rsidRDefault="00000000">
            <w:pPr>
              <w:overflowPunct w:val="0"/>
              <w:autoSpaceDE w:val="0"/>
              <w:autoSpaceDN w:val="0"/>
              <w:adjustRightInd w:val="0"/>
              <w:spacing w:after="0"/>
              <w:textAlignment w:val="baseline"/>
              <w:rPr>
                <w:ins w:id="105" w:author="Nokia" w:date="2025-03-28T17:37:00Z"/>
                <w:rFonts w:ascii="Arial" w:hAnsi="Arial" w:cs="Arial"/>
                <w:sz w:val="18"/>
              </w:rPr>
            </w:pPr>
            <w:ins w:id="106" w:author="Nokia" w:date="2025-03-28T17:37:00Z">
              <w:r>
                <w:rPr>
                  <w:rFonts w:ascii="Arial" w:hAnsi="Arial"/>
                  <w:bCs/>
                  <w:sz w:val="18"/>
                </w:rPr>
                <w:t>Cell to be identified.</w:t>
              </w:r>
            </w:ins>
          </w:p>
        </w:tc>
      </w:tr>
      <w:tr w:rsidR="00086D94" w14:paraId="15B0D9DE" w14:textId="77777777" w:rsidTr="00086D94">
        <w:trPr>
          <w:cantSplit/>
          <w:jc w:val="center"/>
          <w:ins w:id="107" w:author="Nokia" w:date="2025-03-28T17:37:00Z"/>
          <w:trPrChange w:id="108" w:author="Nokia" w:date="2025-04-14T15:19:00Z">
            <w:trPr>
              <w:cantSplit/>
              <w:jc w:val="center"/>
            </w:trPr>
          </w:trPrChange>
        </w:trPr>
        <w:tc>
          <w:tcPr>
            <w:tcW w:w="1539" w:type="pct"/>
            <w:tcBorders>
              <w:top w:val="single" w:sz="4" w:space="0" w:color="auto"/>
              <w:left w:val="single" w:sz="4" w:space="0" w:color="auto"/>
              <w:bottom w:val="single" w:sz="4" w:space="0" w:color="auto"/>
              <w:right w:val="single" w:sz="4" w:space="0" w:color="auto"/>
            </w:tcBorders>
            <w:tcPrChange w:id="109" w:author="Nokia" w:date="2025-04-14T15:19:00Z">
              <w:tcPr>
                <w:tcW w:w="1264" w:type="pct"/>
                <w:tcBorders>
                  <w:top w:val="single" w:sz="4" w:space="0" w:color="auto"/>
                  <w:left w:val="single" w:sz="4" w:space="0" w:color="auto"/>
                  <w:bottom w:val="single" w:sz="4" w:space="0" w:color="auto"/>
                  <w:right w:val="single" w:sz="4" w:space="0" w:color="auto"/>
                </w:tcBorders>
              </w:tcPr>
            </w:tcPrChange>
          </w:tcPr>
          <w:p w14:paraId="3F7F7D79" w14:textId="77777777" w:rsidR="00086D94" w:rsidRDefault="00000000">
            <w:pPr>
              <w:overflowPunct w:val="0"/>
              <w:autoSpaceDE w:val="0"/>
              <w:autoSpaceDN w:val="0"/>
              <w:adjustRightInd w:val="0"/>
              <w:spacing w:after="0"/>
              <w:textAlignment w:val="baseline"/>
              <w:rPr>
                <w:ins w:id="110" w:author="Nokia" w:date="2025-03-28T17:37:00Z"/>
                <w:rFonts w:ascii="Arial" w:hAnsi="Arial" w:cs="Arial"/>
                <w:b/>
                <w:sz w:val="18"/>
              </w:rPr>
            </w:pPr>
            <w:ins w:id="111" w:author="Nokia" w:date="2025-03-28T17:37:00Z">
              <w:r>
                <w:rPr>
                  <w:rFonts w:ascii="Arial" w:hAnsi="Arial"/>
                  <w:bCs/>
                  <w:sz w:val="18"/>
                </w:rPr>
                <w:t>Deactivated SCell</w:t>
              </w:r>
            </w:ins>
          </w:p>
        </w:tc>
        <w:tc>
          <w:tcPr>
            <w:tcW w:w="252" w:type="pct"/>
            <w:tcBorders>
              <w:top w:val="single" w:sz="4" w:space="0" w:color="auto"/>
              <w:left w:val="single" w:sz="4" w:space="0" w:color="auto"/>
              <w:bottom w:val="single" w:sz="4" w:space="0" w:color="auto"/>
              <w:right w:val="single" w:sz="4" w:space="0" w:color="auto"/>
            </w:tcBorders>
            <w:tcPrChange w:id="112" w:author="Nokia" w:date="2025-04-14T15:19:00Z">
              <w:tcPr>
                <w:tcW w:w="323" w:type="pct"/>
                <w:gridSpan w:val="2"/>
                <w:tcBorders>
                  <w:top w:val="single" w:sz="4" w:space="0" w:color="auto"/>
                  <w:left w:val="single" w:sz="4" w:space="0" w:color="auto"/>
                  <w:bottom w:val="single" w:sz="4" w:space="0" w:color="auto"/>
                  <w:right w:val="single" w:sz="4" w:space="0" w:color="auto"/>
                </w:tcBorders>
              </w:tcPr>
            </w:tcPrChange>
          </w:tcPr>
          <w:p w14:paraId="18FD634D" w14:textId="77777777" w:rsidR="00086D94" w:rsidRDefault="00086D94">
            <w:pPr>
              <w:overflowPunct w:val="0"/>
              <w:autoSpaceDE w:val="0"/>
              <w:autoSpaceDN w:val="0"/>
              <w:adjustRightInd w:val="0"/>
              <w:spacing w:after="0"/>
              <w:jc w:val="center"/>
              <w:textAlignment w:val="baseline"/>
              <w:rPr>
                <w:ins w:id="113" w:author="Nokia" w:date="2025-03-28T17:37:00Z"/>
                <w:rFonts w:ascii="Arial" w:hAnsi="Arial"/>
                <w:sz w:val="18"/>
              </w:rPr>
            </w:pPr>
          </w:p>
        </w:tc>
        <w:tc>
          <w:tcPr>
            <w:tcW w:w="799" w:type="pct"/>
            <w:tcBorders>
              <w:top w:val="nil"/>
              <w:left w:val="single" w:sz="4" w:space="0" w:color="auto"/>
              <w:bottom w:val="nil"/>
              <w:right w:val="single" w:sz="4" w:space="0" w:color="auto"/>
            </w:tcBorders>
            <w:tcPrChange w:id="114" w:author="Nokia" w:date="2025-04-14T15:19:00Z">
              <w:tcPr>
                <w:tcW w:w="702" w:type="pct"/>
                <w:gridSpan w:val="2"/>
                <w:tcBorders>
                  <w:top w:val="single" w:sz="4" w:space="0" w:color="auto"/>
                  <w:left w:val="single" w:sz="4" w:space="0" w:color="auto"/>
                  <w:bottom w:val="single" w:sz="4" w:space="0" w:color="auto"/>
                  <w:right w:val="single" w:sz="4" w:space="0" w:color="auto"/>
                </w:tcBorders>
              </w:tcPr>
            </w:tcPrChange>
          </w:tcPr>
          <w:p w14:paraId="4BD73A5E" w14:textId="77777777" w:rsidR="00086D94" w:rsidRDefault="00086D94">
            <w:pPr>
              <w:overflowPunct w:val="0"/>
              <w:autoSpaceDE w:val="0"/>
              <w:autoSpaceDN w:val="0"/>
              <w:adjustRightInd w:val="0"/>
              <w:spacing w:after="0"/>
              <w:textAlignment w:val="baseline"/>
              <w:rPr>
                <w:ins w:id="115" w:author="Nokia" w:date="2025-03-28T17:37:00Z"/>
                <w:rFonts w:ascii="Arial" w:hAnsi="Arial"/>
                <w:bCs/>
                <w:sz w:val="18"/>
              </w:rPr>
            </w:pPr>
          </w:p>
        </w:tc>
        <w:tc>
          <w:tcPr>
            <w:tcW w:w="682" w:type="pct"/>
            <w:tcBorders>
              <w:top w:val="single" w:sz="4" w:space="0" w:color="auto"/>
              <w:left w:val="single" w:sz="4" w:space="0" w:color="auto"/>
              <w:bottom w:val="single" w:sz="4" w:space="0" w:color="auto"/>
              <w:right w:val="single" w:sz="4" w:space="0" w:color="auto"/>
            </w:tcBorders>
            <w:tcPrChange w:id="116" w:author="Nokia" w:date="2025-04-14T15:19:00Z">
              <w:tcPr>
                <w:tcW w:w="1208" w:type="pct"/>
                <w:gridSpan w:val="3"/>
                <w:tcBorders>
                  <w:top w:val="single" w:sz="4" w:space="0" w:color="auto"/>
                  <w:left w:val="single" w:sz="4" w:space="0" w:color="auto"/>
                  <w:bottom w:val="single" w:sz="4" w:space="0" w:color="auto"/>
                  <w:right w:val="single" w:sz="4" w:space="0" w:color="auto"/>
                </w:tcBorders>
              </w:tcPr>
            </w:tcPrChange>
          </w:tcPr>
          <w:p w14:paraId="1AE7073C" w14:textId="77777777" w:rsidR="00086D94" w:rsidRDefault="00000000">
            <w:pPr>
              <w:overflowPunct w:val="0"/>
              <w:autoSpaceDE w:val="0"/>
              <w:autoSpaceDN w:val="0"/>
              <w:adjustRightInd w:val="0"/>
              <w:spacing w:after="0"/>
              <w:textAlignment w:val="baseline"/>
              <w:rPr>
                <w:ins w:id="117" w:author="Nokia" w:date="2025-03-28T17:37:00Z"/>
                <w:rFonts w:ascii="Arial" w:hAnsi="Arial" w:cs="Arial"/>
                <w:b/>
                <w:sz w:val="18"/>
              </w:rPr>
            </w:pPr>
            <w:ins w:id="118" w:author="Nokia" w:date="2025-03-28T17:37:00Z">
              <w:r>
                <w:rPr>
                  <w:rFonts w:ascii="Arial" w:hAnsi="Arial"/>
                  <w:bCs/>
                  <w:sz w:val="18"/>
                </w:rPr>
                <w:t xml:space="preserve">Cell </w:t>
              </w:r>
            </w:ins>
            <w:ins w:id="119" w:author="Nokia" w:date="2025-04-10T14:37:00Z">
              <w:r>
                <w:rPr>
                  <w:rFonts w:ascii="Arial" w:hAnsi="Arial"/>
                  <w:bCs/>
                  <w:sz w:val="18"/>
                </w:rPr>
                <w:t>3</w:t>
              </w:r>
            </w:ins>
          </w:p>
        </w:tc>
        <w:tc>
          <w:tcPr>
            <w:tcW w:w="1728" w:type="pct"/>
            <w:tcBorders>
              <w:top w:val="single" w:sz="4" w:space="0" w:color="auto"/>
              <w:left w:val="single" w:sz="4" w:space="0" w:color="auto"/>
              <w:bottom w:val="single" w:sz="4" w:space="0" w:color="auto"/>
              <w:right w:val="single" w:sz="4" w:space="0" w:color="auto"/>
            </w:tcBorders>
            <w:tcPrChange w:id="120" w:author="Nokia" w:date="2025-04-14T15:19:00Z">
              <w:tcPr>
                <w:tcW w:w="1503" w:type="pct"/>
                <w:tcBorders>
                  <w:top w:val="single" w:sz="4" w:space="0" w:color="auto"/>
                  <w:left w:val="single" w:sz="4" w:space="0" w:color="auto"/>
                  <w:bottom w:val="single" w:sz="4" w:space="0" w:color="auto"/>
                  <w:right w:val="single" w:sz="4" w:space="0" w:color="auto"/>
                </w:tcBorders>
              </w:tcPr>
            </w:tcPrChange>
          </w:tcPr>
          <w:p w14:paraId="2C0D4F88" w14:textId="77777777" w:rsidR="00086D94" w:rsidRDefault="00000000">
            <w:pPr>
              <w:overflowPunct w:val="0"/>
              <w:autoSpaceDE w:val="0"/>
              <w:autoSpaceDN w:val="0"/>
              <w:adjustRightInd w:val="0"/>
              <w:spacing w:after="0"/>
              <w:textAlignment w:val="baseline"/>
              <w:rPr>
                <w:ins w:id="121" w:author="Nokia" w:date="2025-03-28T17:37:00Z"/>
                <w:rFonts w:ascii="Arial" w:hAnsi="Arial" w:cs="Arial"/>
                <w:b/>
                <w:sz w:val="18"/>
              </w:rPr>
            </w:pPr>
            <w:ins w:id="122" w:author="Nokia" w:date="2025-03-28T17:37:00Z">
              <w:r>
                <w:rPr>
                  <w:rFonts w:ascii="Arial" w:hAnsi="Arial"/>
                  <w:bCs/>
                  <w:sz w:val="18"/>
                </w:rPr>
                <w:t>Deactivated throughout the test.</w:t>
              </w:r>
            </w:ins>
          </w:p>
        </w:tc>
      </w:tr>
      <w:tr w:rsidR="00086D94" w14:paraId="6D889909" w14:textId="77777777" w:rsidTr="00086D94">
        <w:trPr>
          <w:cantSplit/>
          <w:jc w:val="center"/>
          <w:ins w:id="123" w:author="Nokia" w:date="2025-03-28T17:37:00Z"/>
          <w:trPrChange w:id="124" w:author="Nokia" w:date="2025-04-14T15:19:00Z">
            <w:trPr>
              <w:cantSplit/>
              <w:jc w:val="center"/>
            </w:trPr>
          </w:trPrChange>
        </w:trPr>
        <w:tc>
          <w:tcPr>
            <w:tcW w:w="1539" w:type="pct"/>
            <w:tcBorders>
              <w:top w:val="single" w:sz="4" w:space="0" w:color="auto"/>
              <w:left w:val="single" w:sz="4" w:space="0" w:color="auto"/>
              <w:bottom w:val="single" w:sz="4" w:space="0" w:color="auto"/>
              <w:right w:val="single" w:sz="4" w:space="0" w:color="auto"/>
            </w:tcBorders>
            <w:tcPrChange w:id="125" w:author="Nokia" w:date="2025-04-14T15:19:00Z">
              <w:tcPr>
                <w:tcW w:w="1264" w:type="pct"/>
                <w:tcBorders>
                  <w:top w:val="single" w:sz="4" w:space="0" w:color="auto"/>
                  <w:left w:val="single" w:sz="4" w:space="0" w:color="auto"/>
                  <w:bottom w:val="single" w:sz="4" w:space="0" w:color="auto"/>
                  <w:right w:val="single" w:sz="4" w:space="0" w:color="auto"/>
                </w:tcBorders>
              </w:tcPr>
            </w:tcPrChange>
          </w:tcPr>
          <w:p w14:paraId="3CA2DBBC" w14:textId="77777777" w:rsidR="00086D94" w:rsidRDefault="00000000">
            <w:pPr>
              <w:overflowPunct w:val="0"/>
              <w:autoSpaceDE w:val="0"/>
              <w:autoSpaceDN w:val="0"/>
              <w:adjustRightInd w:val="0"/>
              <w:spacing w:after="0"/>
              <w:textAlignment w:val="baseline"/>
              <w:rPr>
                <w:ins w:id="126" w:author="Nokia" w:date="2025-03-28T17:37:00Z"/>
                <w:rFonts w:ascii="Arial" w:hAnsi="Arial" w:cs="Arial"/>
                <w:b/>
                <w:sz w:val="18"/>
              </w:rPr>
            </w:pPr>
            <w:ins w:id="127" w:author="Nokia" w:date="2025-03-28T17:37:00Z">
              <w:r>
                <w:rPr>
                  <w:rFonts w:ascii="Arial" w:hAnsi="Arial"/>
                  <w:sz w:val="18"/>
                </w:rPr>
                <w:t>RF Channel Number</w:t>
              </w:r>
            </w:ins>
          </w:p>
        </w:tc>
        <w:tc>
          <w:tcPr>
            <w:tcW w:w="252" w:type="pct"/>
            <w:tcBorders>
              <w:top w:val="single" w:sz="4" w:space="0" w:color="auto"/>
              <w:left w:val="single" w:sz="4" w:space="0" w:color="auto"/>
              <w:bottom w:val="single" w:sz="4" w:space="0" w:color="auto"/>
              <w:right w:val="single" w:sz="4" w:space="0" w:color="auto"/>
            </w:tcBorders>
            <w:tcPrChange w:id="128" w:author="Nokia" w:date="2025-04-14T15:19:00Z">
              <w:tcPr>
                <w:tcW w:w="323" w:type="pct"/>
                <w:gridSpan w:val="2"/>
                <w:tcBorders>
                  <w:top w:val="single" w:sz="4" w:space="0" w:color="auto"/>
                  <w:left w:val="single" w:sz="4" w:space="0" w:color="auto"/>
                  <w:bottom w:val="single" w:sz="4" w:space="0" w:color="auto"/>
                  <w:right w:val="single" w:sz="4" w:space="0" w:color="auto"/>
                </w:tcBorders>
              </w:tcPr>
            </w:tcPrChange>
          </w:tcPr>
          <w:p w14:paraId="4ED49D14" w14:textId="77777777" w:rsidR="00086D94" w:rsidRDefault="00086D94">
            <w:pPr>
              <w:overflowPunct w:val="0"/>
              <w:autoSpaceDE w:val="0"/>
              <w:autoSpaceDN w:val="0"/>
              <w:adjustRightInd w:val="0"/>
              <w:spacing w:after="0"/>
              <w:jc w:val="center"/>
              <w:textAlignment w:val="baseline"/>
              <w:rPr>
                <w:ins w:id="129" w:author="Nokia" w:date="2025-03-28T17:37:00Z"/>
                <w:rFonts w:ascii="Arial" w:hAnsi="Arial"/>
                <w:sz w:val="18"/>
              </w:rPr>
            </w:pPr>
          </w:p>
        </w:tc>
        <w:tc>
          <w:tcPr>
            <w:tcW w:w="799" w:type="pct"/>
            <w:tcBorders>
              <w:top w:val="nil"/>
              <w:left w:val="single" w:sz="4" w:space="0" w:color="auto"/>
              <w:bottom w:val="nil"/>
              <w:right w:val="single" w:sz="4" w:space="0" w:color="auto"/>
            </w:tcBorders>
            <w:tcPrChange w:id="130" w:author="Nokia" w:date="2025-04-14T15:19:00Z">
              <w:tcPr>
                <w:tcW w:w="702" w:type="pct"/>
                <w:gridSpan w:val="2"/>
                <w:tcBorders>
                  <w:top w:val="single" w:sz="4" w:space="0" w:color="auto"/>
                  <w:left w:val="single" w:sz="4" w:space="0" w:color="auto"/>
                  <w:bottom w:val="single" w:sz="4" w:space="0" w:color="auto"/>
                  <w:right w:val="single" w:sz="4" w:space="0" w:color="auto"/>
                </w:tcBorders>
              </w:tcPr>
            </w:tcPrChange>
          </w:tcPr>
          <w:p w14:paraId="4D9AE3AD" w14:textId="77777777" w:rsidR="00086D94" w:rsidRDefault="00086D94">
            <w:pPr>
              <w:overflowPunct w:val="0"/>
              <w:autoSpaceDE w:val="0"/>
              <w:autoSpaceDN w:val="0"/>
              <w:adjustRightInd w:val="0"/>
              <w:spacing w:after="0"/>
              <w:textAlignment w:val="baseline"/>
              <w:rPr>
                <w:ins w:id="131" w:author="Nokia" w:date="2025-03-28T17:37:00Z"/>
                <w:rFonts w:ascii="Arial" w:hAnsi="Arial"/>
                <w:bCs/>
                <w:sz w:val="18"/>
              </w:rPr>
            </w:pPr>
          </w:p>
        </w:tc>
        <w:tc>
          <w:tcPr>
            <w:tcW w:w="682" w:type="pct"/>
            <w:tcBorders>
              <w:top w:val="single" w:sz="4" w:space="0" w:color="auto"/>
              <w:left w:val="single" w:sz="4" w:space="0" w:color="auto"/>
              <w:bottom w:val="single" w:sz="4" w:space="0" w:color="auto"/>
              <w:right w:val="single" w:sz="4" w:space="0" w:color="auto"/>
            </w:tcBorders>
            <w:tcPrChange w:id="132" w:author="Nokia" w:date="2025-04-14T15:19:00Z">
              <w:tcPr>
                <w:tcW w:w="1208" w:type="pct"/>
                <w:gridSpan w:val="3"/>
                <w:tcBorders>
                  <w:top w:val="single" w:sz="4" w:space="0" w:color="auto"/>
                  <w:left w:val="single" w:sz="4" w:space="0" w:color="auto"/>
                  <w:bottom w:val="single" w:sz="4" w:space="0" w:color="auto"/>
                  <w:right w:val="single" w:sz="4" w:space="0" w:color="auto"/>
                </w:tcBorders>
              </w:tcPr>
            </w:tcPrChange>
          </w:tcPr>
          <w:p w14:paraId="4A1D54C4" w14:textId="77777777" w:rsidR="00086D94" w:rsidRDefault="00000000">
            <w:pPr>
              <w:overflowPunct w:val="0"/>
              <w:autoSpaceDE w:val="0"/>
              <w:autoSpaceDN w:val="0"/>
              <w:adjustRightInd w:val="0"/>
              <w:spacing w:after="0"/>
              <w:textAlignment w:val="baseline"/>
              <w:rPr>
                <w:ins w:id="133" w:author="Nokia" w:date="2025-03-28T17:37:00Z"/>
                <w:rFonts w:ascii="Arial" w:hAnsi="Arial"/>
                <w:bCs/>
                <w:sz w:val="18"/>
              </w:rPr>
            </w:pPr>
            <w:ins w:id="134" w:author="Nokia" w:date="2025-03-28T17:37:00Z">
              <w:r>
                <w:rPr>
                  <w:rFonts w:ascii="Arial" w:hAnsi="Arial"/>
                  <w:bCs/>
                  <w:sz w:val="18"/>
                </w:rPr>
                <w:t xml:space="preserve">1: Cell 1 </w:t>
              </w:r>
            </w:ins>
          </w:p>
          <w:p w14:paraId="6249B2C6" w14:textId="77777777" w:rsidR="00086D94" w:rsidRDefault="00000000">
            <w:pPr>
              <w:overflowPunct w:val="0"/>
              <w:autoSpaceDE w:val="0"/>
              <w:autoSpaceDN w:val="0"/>
              <w:adjustRightInd w:val="0"/>
              <w:spacing w:after="0"/>
              <w:textAlignment w:val="baseline"/>
              <w:rPr>
                <w:ins w:id="135" w:author="Nokia" w:date="2025-03-28T17:37:00Z"/>
                <w:rFonts w:ascii="Arial" w:hAnsi="Arial" w:cs="Arial"/>
                <w:b/>
                <w:sz w:val="18"/>
              </w:rPr>
            </w:pPr>
            <w:ins w:id="136" w:author="Nokia" w:date="2025-03-28T17:37:00Z">
              <w:r>
                <w:rPr>
                  <w:rFonts w:ascii="Arial" w:hAnsi="Arial"/>
                  <w:bCs/>
                  <w:sz w:val="18"/>
                </w:rPr>
                <w:t xml:space="preserve">2: </w:t>
              </w:r>
            </w:ins>
            <w:ins w:id="137" w:author="Nokia" w:date="2025-04-10T14:40:00Z">
              <w:r>
                <w:rPr>
                  <w:rFonts w:ascii="Arial" w:hAnsi="Arial"/>
                  <w:bCs/>
                  <w:sz w:val="18"/>
                </w:rPr>
                <w:t xml:space="preserve">Cell 2 and </w:t>
              </w:r>
            </w:ins>
            <w:ins w:id="138" w:author="Nokia" w:date="2025-03-28T17:37:00Z">
              <w:r>
                <w:rPr>
                  <w:rFonts w:ascii="Arial" w:hAnsi="Arial"/>
                  <w:bCs/>
                  <w:sz w:val="18"/>
                </w:rPr>
                <w:t>Cell 3</w:t>
              </w:r>
            </w:ins>
          </w:p>
        </w:tc>
        <w:tc>
          <w:tcPr>
            <w:tcW w:w="1728" w:type="pct"/>
            <w:tcBorders>
              <w:top w:val="single" w:sz="4" w:space="0" w:color="auto"/>
              <w:left w:val="single" w:sz="4" w:space="0" w:color="auto"/>
              <w:bottom w:val="single" w:sz="4" w:space="0" w:color="auto"/>
              <w:right w:val="single" w:sz="4" w:space="0" w:color="auto"/>
            </w:tcBorders>
            <w:tcPrChange w:id="139" w:author="Nokia" w:date="2025-04-14T15:19:00Z">
              <w:tcPr>
                <w:tcW w:w="1503" w:type="pct"/>
                <w:tcBorders>
                  <w:top w:val="single" w:sz="4" w:space="0" w:color="auto"/>
                  <w:left w:val="single" w:sz="4" w:space="0" w:color="auto"/>
                  <w:bottom w:val="single" w:sz="4" w:space="0" w:color="auto"/>
                  <w:right w:val="single" w:sz="4" w:space="0" w:color="auto"/>
                </w:tcBorders>
              </w:tcPr>
            </w:tcPrChange>
          </w:tcPr>
          <w:p w14:paraId="405C5263" w14:textId="77777777" w:rsidR="00086D94" w:rsidRDefault="00000000">
            <w:pPr>
              <w:overflowPunct w:val="0"/>
              <w:autoSpaceDE w:val="0"/>
              <w:autoSpaceDN w:val="0"/>
              <w:adjustRightInd w:val="0"/>
              <w:spacing w:after="0"/>
              <w:textAlignment w:val="baseline"/>
              <w:rPr>
                <w:ins w:id="140" w:author="Nokia" w:date="2025-04-10T14:41:00Z"/>
                <w:rFonts w:ascii="Arial" w:hAnsi="Arial" w:cs="Arial"/>
                <w:bCs/>
                <w:sz w:val="18"/>
              </w:rPr>
            </w:pPr>
            <w:ins w:id="141" w:author="Nokia" w:date="2025-04-10T14:41:00Z">
              <w:r>
                <w:rPr>
                  <w:rFonts w:ascii="Arial" w:hAnsi="Arial" w:cs="Arial"/>
                  <w:bCs/>
                  <w:sz w:val="18"/>
                </w:rPr>
                <w:t xml:space="preserve">1: Cell 1 is PCell </w:t>
              </w:r>
            </w:ins>
          </w:p>
          <w:p w14:paraId="30D16E7E" w14:textId="77777777" w:rsidR="00086D94" w:rsidRDefault="00000000">
            <w:pPr>
              <w:overflowPunct w:val="0"/>
              <w:autoSpaceDE w:val="0"/>
              <w:autoSpaceDN w:val="0"/>
              <w:adjustRightInd w:val="0"/>
              <w:spacing w:after="0"/>
              <w:textAlignment w:val="baseline"/>
              <w:rPr>
                <w:ins w:id="142" w:author="Nokia" w:date="2025-03-28T17:37:00Z"/>
                <w:rFonts w:ascii="Arial" w:hAnsi="Arial" w:cs="Arial"/>
                <w:bCs/>
                <w:sz w:val="18"/>
              </w:rPr>
            </w:pPr>
            <w:ins w:id="143" w:author="Nokia" w:date="2025-04-10T14:41:00Z">
              <w:r>
                <w:rPr>
                  <w:rFonts w:ascii="Arial" w:hAnsi="Arial" w:cs="Arial"/>
                  <w:bCs/>
                  <w:sz w:val="18"/>
                </w:rPr>
                <w:t>2: Cell 2 is neighbouring cell to be detected</w:t>
              </w:r>
            </w:ins>
          </w:p>
        </w:tc>
      </w:tr>
      <w:tr w:rsidR="00086D94" w14:paraId="2BB86CA8" w14:textId="77777777" w:rsidTr="00086D94">
        <w:trPr>
          <w:cantSplit/>
          <w:jc w:val="center"/>
          <w:ins w:id="144" w:author="Nokia" w:date="2025-03-28T17:37:00Z"/>
          <w:trPrChange w:id="145" w:author="Nokia" w:date="2025-04-14T15:19:00Z">
            <w:trPr>
              <w:cantSplit/>
              <w:jc w:val="center"/>
            </w:trPr>
          </w:trPrChange>
        </w:trPr>
        <w:tc>
          <w:tcPr>
            <w:tcW w:w="1539" w:type="pct"/>
            <w:tcBorders>
              <w:top w:val="single" w:sz="4" w:space="0" w:color="auto"/>
              <w:left w:val="single" w:sz="4" w:space="0" w:color="auto"/>
              <w:bottom w:val="nil"/>
              <w:right w:val="single" w:sz="4" w:space="0" w:color="auto"/>
            </w:tcBorders>
            <w:shd w:val="clear" w:color="auto" w:fill="auto"/>
            <w:tcPrChange w:id="146" w:author="Nokia" w:date="2025-04-14T15:19:00Z">
              <w:tcPr>
                <w:tcW w:w="1264" w:type="pct"/>
                <w:tcBorders>
                  <w:top w:val="single" w:sz="4" w:space="0" w:color="auto"/>
                  <w:left w:val="single" w:sz="4" w:space="0" w:color="auto"/>
                  <w:bottom w:val="nil"/>
                  <w:right w:val="single" w:sz="4" w:space="0" w:color="auto"/>
                </w:tcBorders>
                <w:shd w:val="clear" w:color="auto" w:fill="auto"/>
              </w:tcPr>
            </w:tcPrChange>
          </w:tcPr>
          <w:p w14:paraId="2C63D021" w14:textId="77777777" w:rsidR="00086D94" w:rsidRDefault="00000000">
            <w:pPr>
              <w:overflowPunct w:val="0"/>
              <w:autoSpaceDE w:val="0"/>
              <w:autoSpaceDN w:val="0"/>
              <w:adjustRightInd w:val="0"/>
              <w:spacing w:after="0"/>
              <w:textAlignment w:val="baseline"/>
              <w:rPr>
                <w:ins w:id="147" w:author="Nokia" w:date="2025-03-28T17:37:00Z"/>
                <w:rFonts w:ascii="Arial" w:hAnsi="Arial"/>
                <w:sz w:val="18"/>
                <w:lang w:eastAsia="zh-CN"/>
              </w:rPr>
            </w:pPr>
            <w:ins w:id="148" w:author="Nokia" w:date="2025-03-28T17:37:00Z">
              <w:r>
                <w:rPr>
                  <w:rFonts w:ascii="Arial" w:hAnsi="Arial"/>
                  <w:sz w:val="18"/>
                  <w:lang w:eastAsia="zh-CN"/>
                </w:rPr>
                <w:t>SSB configuration</w:t>
              </w:r>
            </w:ins>
          </w:p>
        </w:tc>
        <w:tc>
          <w:tcPr>
            <w:tcW w:w="252" w:type="pct"/>
            <w:tcBorders>
              <w:top w:val="single" w:sz="4" w:space="0" w:color="auto"/>
              <w:left w:val="single" w:sz="4" w:space="0" w:color="auto"/>
              <w:bottom w:val="nil"/>
              <w:right w:val="single" w:sz="4" w:space="0" w:color="auto"/>
            </w:tcBorders>
            <w:shd w:val="clear" w:color="auto" w:fill="auto"/>
            <w:tcPrChange w:id="149" w:author="Nokia" w:date="2025-04-14T15:19:00Z">
              <w:tcPr>
                <w:tcW w:w="323" w:type="pct"/>
                <w:gridSpan w:val="2"/>
                <w:tcBorders>
                  <w:top w:val="single" w:sz="4" w:space="0" w:color="auto"/>
                  <w:left w:val="single" w:sz="4" w:space="0" w:color="auto"/>
                  <w:bottom w:val="nil"/>
                  <w:right w:val="single" w:sz="4" w:space="0" w:color="auto"/>
                </w:tcBorders>
                <w:shd w:val="clear" w:color="auto" w:fill="auto"/>
              </w:tcPr>
            </w:tcPrChange>
          </w:tcPr>
          <w:p w14:paraId="0C343E29" w14:textId="77777777" w:rsidR="00086D94" w:rsidRDefault="00086D94">
            <w:pPr>
              <w:overflowPunct w:val="0"/>
              <w:autoSpaceDE w:val="0"/>
              <w:autoSpaceDN w:val="0"/>
              <w:adjustRightInd w:val="0"/>
              <w:spacing w:after="0"/>
              <w:jc w:val="center"/>
              <w:textAlignment w:val="baseline"/>
              <w:rPr>
                <w:ins w:id="150" w:author="Nokia" w:date="2025-03-28T17:37:00Z"/>
                <w:rFonts w:ascii="Arial" w:hAnsi="Arial"/>
                <w:sz w:val="18"/>
                <w:lang w:eastAsia="zh-CN"/>
              </w:rPr>
            </w:pPr>
          </w:p>
        </w:tc>
        <w:tc>
          <w:tcPr>
            <w:tcW w:w="799" w:type="pct"/>
            <w:tcBorders>
              <w:top w:val="nil"/>
              <w:left w:val="single" w:sz="4" w:space="0" w:color="auto"/>
              <w:bottom w:val="nil"/>
              <w:right w:val="single" w:sz="4" w:space="0" w:color="auto"/>
            </w:tcBorders>
            <w:tcPrChange w:id="151" w:author="Nokia" w:date="2025-04-14T15:19:00Z">
              <w:tcPr>
                <w:tcW w:w="702" w:type="pct"/>
                <w:gridSpan w:val="2"/>
                <w:tcBorders>
                  <w:top w:val="single" w:sz="4" w:space="0" w:color="auto"/>
                  <w:left w:val="single" w:sz="4" w:space="0" w:color="auto"/>
                  <w:bottom w:val="single" w:sz="4" w:space="0" w:color="auto"/>
                  <w:right w:val="single" w:sz="4" w:space="0" w:color="auto"/>
                </w:tcBorders>
              </w:tcPr>
            </w:tcPrChange>
          </w:tcPr>
          <w:p w14:paraId="4B4158E6" w14:textId="77777777" w:rsidR="00086D94" w:rsidRDefault="00086D94">
            <w:pPr>
              <w:overflowPunct w:val="0"/>
              <w:autoSpaceDE w:val="0"/>
              <w:autoSpaceDN w:val="0"/>
              <w:adjustRightInd w:val="0"/>
              <w:spacing w:after="0"/>
              <w:textAlignment w:val="baseline"/>
              <w:rPr>
                <w:ins w:id="152" w:author="Nokia" w:date="2025-03-28T17:37:00Z"/>
                <w:rFonts w:ascii="Arial"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tcPrChange w:id="153" w:author="Nokia" w:date="2025-04-14T15:19:00Z">
              <w:tcPr>
                <w:tcW w:w="1208" w:type="pct"/>
                <w:gridSpan w:val="3"/>
                <w:tcBorders>
                  <w:top w:val="single" w:sz="4" w:space="0" w:color="auto"/>
                  <w:left w:val="single" w:sz="4" w:space="0" w:color="auto"/>
                  <w:bottom w:val="single" w:sz="4" w:space="0" w:color="auto"/>
                  <w:right w:val="single" w:sz="4" w:space="0" w:color="auto"/>
                </w:tcBorders>
              </w:tcPr>
            </w:tcPrChange>
          </w:tcPr>
          <w:p w14:paraId="24FC5DA0" w14:textId="77777777" w:rsidR="00086D94" w:rsidRDefault="00000000">
            <w:pPr>
              <w:overflowPunct w:val="0"/>
              <w:autoSpaceDE w:val="0"/>
              <w:autoSpaceDN w:val="0"/>
              <w:adjustRightInd w:val="0"/>
              <w:spacing w:after="0"/>
              <w:textAlignment w:val="baseline"/>
              <w:rPr>
                <w:ins w:id="154" w:author="Nokia" w:date="2025-03-28T17:37:00Z"/>
                <w:rFonts w:ascii="Arial" w:hAnsi="Arial"/>
                <w:bCs/>
                <w:sz w:val="18"/>
                <w:lang w:eastAsia="zh-CN"/>
              </w:rPr>
            </w:pPr>
            <w:ins w:id="155" w:author="Nokia" w:date="2025-03-28T17:37:00Z">
              <w:r>
                <w:rPr>
                  <w:rFonts w:ascii="Arial" w:hAnsi="Arial"/>
                  <w:bCs/>
                  <w:sz w:val="18"/>
                  <w:lang w:eastAsia="zh-CN"/>
                </w:rPr>
                <w:t>SSB.1 FR1</w:t>
              </w:r>
            </w:ins>
          </w:p>
        </w:tc>
        <w:tc>
          <w:tcPr>
            <w:tcW w:w="1728" w:type="pct"/>
            <w:tcBorders>
              <w:top w:val="single" w:sz="4" w:space="0" w:color="auto"/>
              <w:left w:val="single" w:sz="4" w:space="0" w:color="auto"/>
              <w:bottom w:val="single" w:sz="4" w:space="0" w:color="auto"/>
              <w:right w:val="single" w:sz="4" w:space="0" w:color="auto"/>
            </w:tcBorders>
            <w:tcPrChange w:id="156" w:author="Nokia" w:date="2025-04-14T15:19:00Z">
              <w:tcPr>
                <w:tcW w:w="1503" w:type="pct"/>
                <w:tcBorders>
                  <w:top w:val="single" w:sz="4" w:space="0" w:color="auto"/>
                  <w:left w:val="single" w:sz="4" w:space="0" w:color="auto"/>
                  <w:bottom w:val="single" w:sz="4" w:space="0" w:color="auto"/>
                  <w:right w:val="single" w:sz="4" w:space="0" w:color="auto"/>
                </w:tcBorders>
              </w:tcPr>
            </w:tcPrChange>
          </w:tcPr>
          <w:p w14:paraId="00A09673" w14:textId="77777777" w:rsidR="00086D94" w:rsidRDefault="00000000">
            <w:pPr>
              <w:overflowPunct w:val="0"/>
              <w:autoSpaceDE w:val="0"/>
              <w:autoSpaceDN w:val="0"/>
              <w:adjustRightInd w:val="0"/>
              <w:spacing w:after="0"/>
              <w:textAlignment w:val="baseline"/>
              <w:rPr>
                <w:ins w:id="157" w:author="Nokia" w:date="2025-03-28T17:37:00Z"/>
                <w:rFonts w:ascii="Arial" w:hAnsi="Arial"/>
                <w:bCs/>
                <w:sz w:val="18"/>
                <w:lang w:eastAsia="zh-CN"/>
              </w:rPr>
            </w:pPr>
            <w:ins w:id="158" w:author="Nokia" w:date="2025-05-20T18:39:00Z">
              <w:r>
                <w:rPr>
                  <w:rFonts w:ascii="Arial" w:hAnsi="Arial"/>
                  <w:bCs/>
                  <w:sz w:val="18"/>
                  <w:lang w:eastAsia="zh-CN"/>
                </w:rPr>
                <w:t xml:space="preserve">Cell 1 </w:t>
              </w:r>
            </w:ins>
          </w:p>
        </w:tc>
      </w:tr>
      <w:tr w:rsidR="00086D94" w14:paraId="776C552C" w14:textId="77777777" w:rsidTr="00086D94">
        <w:trPr>
          <w:cantSplit/>
          <w:jc w:val="center"/>
          <w:ins w:id="159" w:author="Nokia" w:date="2025-03-28T17:37:00Z"/>
          <w:trPrChange w:id="160" w:author="Nokia" w:date="2025-04-14T15:19:00Z">
            <w:trPr>
              <w:cantSplit/>
              <w:jc w:val="center"/>
            </w:trPr>
          </w:trPrChange>
        </w:trPr>
        <w:tc>
          <w:tcPr>
            <w:tcW w:w="1539" w:type="pct"/>
            <w:tcBorders>
              <w:top w:val="nil"/>
              <w:left w:val="single" w:sz="4" w:space="0" w:color="auto"/>
              <w:bottom w:val="nil"/>
              <w:right w:val="single" w:sz="4" w:space="0" w:color="auto"/>
            </w:tcBorders>
            <w:shd w:val="clear" w:color="auto" w:fill="auto"/>
            <w:tcPrChange w:id="161" w:author="Nokia" w:date="2025-04-14T15:19:00Z">
              <w:tcPr>
                <w:tcW w:w="1264" w:type="pct"/>
                <w:tcBorders>
                  <w:top w:val="nil"/>
                  <w:left w:val="single" w:sz="4" w:space="0" w:color="auto"/>
                  <w:bottom w:val="nil"/>
                  <w:right w:val="single" w:sz="4" w:space="0" w:color="auto"/>
                </w:tcBorders>
                <w:shd w:val="clear" w:color="auto" w:fill="auto"/>
              </w:tcPr>
            </w:tcPrChange>
          </w:tcPr>
          <w:p w14:paraId="5D2D2952" w14:textId="77777777" w:rsidR="00086D94" w:rsidRDefault="00086D94">
            <w:pPr>
              <w:overflowPunct w:val="0"/>
              <w:autoSpaceDE w:val="0"/>
              <w:autoSpaceDN w:val="0"/>
              <w:adjustRightInd w:val="0"/>
              <w:spacing w:after="0"/>
              <w:textAlignment w:val="baseline"/>
              <w:rPr>
                <w:ins w:id="162" w:author="Nokia" w:date="2025-03-28T17:37:00Z"/>
                <w:rFonts w:ascii="Arial" w:hAnsi="Arial"/>
                <w:sz w:val="18"/>
                <w:lang w:eastAsia="zh-CN"/>
              </w:rPr>
            </w:pPr>
          </w:p>
        </w:tc>
        <w:tc>
          <w:tcPr>
            <w:tcW w:w="252" w:type="pct"/>
            <w:tcBorders>
              <w:top w:val="nil"/>
              <w:left w:val="single" w:sz="4" w:space="0" w:color="auto"/>
              <w:bottom w:val="nil"/>
              <w:right w:val="single" w:sz="4" w:space="0" w:color="auto"/>
            </w:tcBorders>
            <w:shd w:val="clear" w:color="auto" w:fill="auto"/>
            <w:tcPrChange w:id="163" w:author="Nokia" w:date="2025-04-14T15:19:00Z">
              <w:tcPr>
                <w:tcW w:w="323" w:type="pct"/>
                <w:gridSpan w:val="2"/>
                <w:tcBorders>
                  <w:top w:val="nil"/>
                  <w:left w:val="single" w:sz="4" w:space="0" w:color="auto"/>
                  <w:bottom w:val="nil"/>
                  <w:right w:val="single" w:sz="4" w:space="0" w:color="auto"/>
                </w:tcBorders>
                <w:shd w:val="clear" w:color="auto" w:fill="auto"/>
              </w:tcPr>
            </w:tcPrChange>
          </w:tcPr>
          <w:p w14:paraId="28970E49" w14:textId="77777777" w:rsidR="00086D94" w:rsidRDefault="00086D94">
            <w:pPr>
              <w:overflowPunct w:val="0"/>
              <w:autoSpaceDE w:val="0"/>
              <w:autoSpaceDN w:val="0"/>
              <w:adjustRightInd w:val="0"/>
              <w:spacing w:after="0"/>
              <w:jc w:val="center"/>
              <w:textAlignment w:val="baseline"/>
              <w:rPr>
                <w:ins w:id="164" w:author="Nokia" w:date="2025-03-28T17:37:00Z"/>
                <w:rFonts w:ascii="Arial" w:hAnsi="Arial"/>
                <w:sz w:val="18"/>
                <w:lang w:eastAsia="zh-CN"/>
              </w:rPr>
            </w:pPr>
          </w:p>
        </w:tc>
        <w:tc>
          <w:tcPr>
            <w:tcW w:w="799" w:type="pct"/>
            <w:tcBorders>
              <w:top w:val="nil"/>
              <w:left w:val="single" w:sz="4" w:space="0" w:color="auto"/>
              <w:bottom w:val="nil"/>
              <w:right w:val="single" w:sz="4" w:space="0" w:color="auto"/>
            </w:tcBorders>
            <w:tcPrChange w:id="165" w:author="Nokia" w:date="2025-04-14T15:19:00Z">
              <w:tcPr>
                <w:tcW w:w="702" w:type="pct"/>
                <w:gridSpan w:val="2"/>
                <w:tcBorders>
                  <w:top w:val="single" w:sz="4" w:space="0" w:color="auto"/>
                  <w:left w:val="single" w:sz="4" w:space="0" w:color="auto"/>
                  <w:bottom w:val="single" w:sz="4" w:space="0" w:color="auto"/>
                  <w:right w:val="single" w:sz="4" w:space="0" w:color="auto"/>
                </w:tcBorders>
              </w:tcPr>
            </w:tcPrChange>
          </w:tcPr>
          <w:p w14:paraId="460BE06F" w14:textId="77777777" w:rsidR="00086D94" w:rsidRDefault="00086D94">
            <w:pPr>
              <w:overflowPunct w:val="0"/>
              <w:autoSpaceDE w:val="0"/>
              <w:autoSpaceDN w:val="0"/>
              <w:adjustRightInd w:val="0"/>
              <w:spacing w:after="0"/>
              <w:textAlignment w:val="baseline"/>
              <w:rPr>
                <w:ins w:id="166" w:author="Nokia" w:date="2025-03-28T17:37:00Z"/>
                <w:rFonts w:ascii="Arial"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tcPrChange w:id="167" w:author="Nokia" w:date="2025-04-14T15:19:00Z">
              <w:tcPr>
                <w:tcW w:w="1208" w:type="pct"/>
                <w:gridSpan w:val="3"/>
                <w:tcBorders>
                  <w:top w:val="single" w:sz="4" w:space="0" w:color="auto"/>
                  <w:left w:val="single" w:sz="4" w:space="0" w:color="auto"/>
                  <w:bottom w:val="single" w:sz="4" w:space="0" w:color="auto"/>
                  <w:right w:val="single" w:sz="4" w:space="0" w:color="auto"/>
                </w:tcBorders>
              </w:tcPr>
            </w:tcPrChange>
          </w:tcPr>
          <w:p w14:paraId="50ADDAF7" w14:textId="77777777" w:rsidR="00086D94" w:rsidRDefault="00000000">
            <w:pPr>
              <w:overflowPunct w:val="0"/>
              <w:autoSpaceDE w:val="0"/>
              <w:autoSpaceDN w:val="0"/>
              <w:adjustRightInd w:val="0"/>
              <w:spacing w:after="0"/>
              <w:textAlignment w:val="baseline"/>
              <w:rPr>
                <w:ins w:id="168" w:author="Nokia" w:date="2025-03-28T17:37:00Z"/>
                <w:rFonts w:ascii="Arial" w:hAnsi="Arial"/>
                <w:bCs/>
                <w:sz w:val="18"/>
                <w:lang w:eastAsia="zh-CN"/>
              </w:rPr>
            </w:pPr>
            <w:ins w:id="169" w:author="Nokia" w:date="2025-03-28T17:37:00Z">
              <w:r>
                <w:rPr>
                  <w:rFonts w:ascii="Arial" w:hAnsi="Arial"/>
                  <w:bCs/>
                  <w:sz w:val="18"/>
                  <w:lang w:eastAsia="zh-CN"/>
                </w:rPr>
                <w:t>SSB.13 FR1</w:t>
              </w:r>
            </w:ins>
          </w:p>
        </w:tc>
        <w:tc>
          <w:tcPr>
            <w:tcW w:w="1728" w:type="pct"/>
            <w:tcBorders>
              <w:top w:val="single" w:sz="4" w:space="0" w:color="auto"/>
              <w:left w:val="single" w:sz="4" w:space="0" w:color="auto"/>
              <w:bottom w:val="single" w:sz="4" w:space="0" w:color="auto"/>
              <w:right w:val="single" w:sz="4" w:space="0" w:color="auto"/>
            </w:tcBorders>
            <w:tcPrChange w:id="170" w:author="Nokia" w:date="2025-04-14T15:19:00Z">
              <w:tcPr>
                <w:tcW w:w="1503" w:type="pct"/>
                <w:tcBorders>
                  <w:top w:val="single" w:sz="4" w:space="0" w:color="auto"/>
                  <w:left w:val="single" w:sz="4" w:space="0" w:color="auto"/>
                  <w:bottom w:val="single" w:sz="4" w:space="0" w:color="auto"/>
                  <w:right w:val="single" w:sz="4" w:space="0" w:color="auto"/>
                </w:tcBorders>
              </w:tcPr>
            </w:tcPrChange>
          </w:tcPr>
          <w:p w14:paraId="38B60B00" w14:textId="77777777" w:rsidR="00086D94" w:rsidRDefault="00000000">
            <w:pPr>
              <w:overflowPunct w:val="0"/>
              <w:autoSpaceDE w:val="0"/>
              <w:autoSpaceDN w:val="0"/>
              <w:adjustRightInd w:val="0"/>
              <w:spacing w:after="0"/>
              <w:textAlignment w:val="baseline"/>
              <w:rPr>
                <w:ins w:id="171" w:author="Nokia" w:date="2025-05-20T18:39:00Z"/>
                <w:rFonts w:ascii="Arial" w:hAnsi="Arial"/>
                <w:bCs/>
                <w:sz w:val="18"/>
                <w:lang w:eastAsia="zh-CN"/>
              </w:rPr>
            </w:pPr>
            <w:ins w:id="172" w:author="Nokia" w:date="2025-03-28T17:37:00Z">
              <w:r>
                <w:rPr>
                  <w:rFonts w:ascii="Arial" w:hAnsi="Arial"/>
                  <w:bCs/>
                  <w:sz w:val="18"/>
                  <w:lang w:eastAsia="zh-CN"/>
                </w:rPr>
                <w:t xml:space="preserve">12 PRB </w:t>
              </w:r>
            </w:ins>
          </w:p>
          <w:p w14:paraId="3AD0CD9A" w14:textId="77777777" w:rsidR="00086D94" w:rsidRDefault="00000000">
            <w:pPr>
              <w:overflowPunct w:val="0"/>
              <w:autoSpaceDE w:val="0"/>
              <w:autoSpaceDN w:val="0"/>
              <w:adjustRightInd w:val="0"/>
              <w:spacing w:after="0"/>
              <w:textAlignment w:val="baseline"/>
              <w:rPr>
                <w:ins w:id="173" w:author="Nokia" w:date="2025-03-28T17:37:00Z"/>
                <w:rFonts w:ascii="Arial" w:hAnsi="Arial"/>
                <w:bCs/>
                <w:sz w:val="18"/>
                <w:lang w:eastAsia="zh-CN"/>
              </w:rPr>
            </w:pPr>
            <w:ins w:id="174" w:author="Nokia" w:date="2025-05-20T18:39:00Z">
              <w:r>
                <w:rPr>
                  <w:rFonts w:ascii="Arial" w:hAnsi="Arial"/>
                  <w:bCs/>
                  <w:sz w:val="18"/>
                  <w:lang w:eastAsia="zh-CN"/>
                </w:rPr>
                <w:t>Cell 2 and Cell 3</w:t>
              </w:r>
            </w:ins>
          </w:p>
        </w:tc>
      </w:tr>
      <w:tr w:rsidR="00086D94" w14:paraId="05F0B4D2" w14:textId="77777777" w:rsidTr="00086D94">
        <w:trPr>
          <w:cantSplit/>
          <w:jc w:val="center"/>
          <w:ins w:id="175" w:author="Nokia" w:date="2025-03-28T17:37:00Z"/>
          <w:trPrChange w:id="176" w:author="Nokia" w:date="2025-04-14T15:19:00Z">
            <w:trPr>
              <w:cantSplit/>
              <w:jc w:val="center"/>
            </w:trPr>
          </w:trPrChange>
        </w:trPr>
        <w:tc>
          <w:tcPr>
            <w:tcW w:w="1539" w:type="pct"/>
            <w:tcBorders>
              <w:top w:val="single" w:sz="4" w:space="0" w:color="auto"/>
              <w:left w:val="single" w:sz="4" w:space="0" w:color="auto"/>
              <w:bottom w:val="nil"/>
              <w:right w:val="single" w:sz="4" w:space="0" w:color="auto"/>
            </w:tcBorders>
            <w:shd w:val="clear" w:color="auto" w:fill="auto"/>
            <w:tcPrChange w:id="177" w:author="Nokia" w:date="2025-04-14T15:19:00Z">
              <w:tcPr>
                <w:tcW w:w="1264" w:type="pct"/>
                <w:tcBorders>
                  <w:top w:val="single" w:sz="4" w:space="0" w:color="auto"/>
                  <w:left w:val="single" w:sz="4" w:space="0" w:color="auto"/>
                  <w:bottom w:val="nil"/>
                  <w:right w:val="single" w:sz="4" w:space="0" w:color="auto"/>
                </w:tcBorders>
                <w:shd w:val="clear" w:color="auto" w:fill="auto"/>
              </w:tcPr>
            </w:tcPrChange>
          </w:tcPr>
          <w:p w14:paraId="120C7D16" w14:textId="77777777" w:rsidR="00086D94" w:rsidRDefault="00000000">
            <w:pPr>
              <w:overflowPunct w:val="0"/>
              <w:autoSpaceDE w:val="0"/>
              <w:autoSpaceDN w:val="0"/>
              <w:adjustRightInd w:val="0"/>
              <w:spacing w:after="0"/>
              <w:textAlignment w:val="baseline"/>
              <w:rPr>
                <w:ins w:id="178" w:author="Nokia" w:date="2025-03-28T17:37:00Z"/>
                <w:rFonts w:ascii="Arial" w:hAnsi="Arial"/>
                <w:sz w:val="18"/>
                <w:lang w:eastAsia="zh-CN"/>
              </w:rPr>
            </w:pPr>
            <w:ins w:id="179" w:author="Nokia" w:date="2025-03-28T17:37:00Z">
              <w:r>
                <w:rPr>
                  <w:rFonts w:ascii="Arial" w:hAnsi="Arial"/>
                  <w:sz w:val="18"/>
                  <w:lang w:eastAsia="zh-CN"/>
                </w:rPr>
                <w:t>SMTC configuration</w:t>
              </w:r>
            </w:ins>
          </w:p>
        </w:tc>
        <w:tc>
          <w:tcPr>
            <w:tcW w:w="252" w:type="pct"/>
            <w:tcBorders>
              <w:top w:val="single" w:sz="4" w:space="0" w:color="auto"/>
              <w:left w:val="single" w:sz="4" w:space="0" w:color="auto"/>
              <w:bottom w:val="nil"/>
              <w:right w:val="single" w:sz="4" w:space="0" w:color="auto"/>
            </w:tcBorders>
            <w:shd w:val="clear" w:color="auto" w:fill="auto"/>
            <w:tcPrChange w:id="180" w:author="Nokia" w:date="2025-04-14T15:19:00Z">
              <w:tcPr>
                <w:tcW w:w="323" w:type="pct"/>
                <w:gridSpan w:val="2"/>
                <w:tcBorders>
                  <w:top w:val="single" w:sz="4" w:space="0" w:color="auto"/>
                  <w:left w:val="single" w:sz="4" w:space="0" w:color="auto"/>
                  <w:bottom w:val="nil"/>
                  <w:right w:val="single" w:sz="4" w:space="0" w:color="auto"/>
                </w:tcBorders>
                <w:shd w:val="clear" w:color="auto" w:fill="auto"/>
              </w:tcPr>
            </w:tcPrChange>
          </w:tcPr>
          <w:p w14:paraId="04277177" w14:textId="77777777" w:rsidR="00086D94" w:rsidRDefault="00086D94">
            <w:pPr>
              <w:overflowPunct w:val="0"/>
              <w:autoSpaceDE w:val="0"/>
              <w:autoSpaceDN w:val="0"/>
              <w:adjustRightInd w:val="0"/>
              <w:spacing w:after="0"/>
              <w:jc w:val="center"/>
              <w:textAlignment w:val="baseline"/>
              <w:rPr>
                <w:ins w:id="181" w:author="Nokia" w:date="2025-03-28T17:37:00Z"/>
                <w:rFonts w:ascii="Arial" w:hAnsi="Arial"/>
                <w:sz w:val="18"/>
                <w:lang w:eastAsia="zh-CN"/>
              </w:rPr>
            </w:pPr>
          </w:p>
        </w:tc>
        <w:tc>
          <w:tcPr>
            <w:tcW w:w="799" w:type="pct"/>
            <w:tcBorders>
              <w:top w:val="nil"/>
              <w:left w:val="single" w:sz="4" w:space="0" w:color="auto"/>
              <w:bottom w:val="nil"/>
              <w:right w:val="single" w:sz="4" w:space="0" w:color="auto"/>
            </w:tcBorders>
            <w:tcPrChange w:id="182" w:author="Nokia" w:date="2025-04-14T15:19:00Z">
              <w:tcPr>
                <w:tcW w:w="702" w:type="pct"/>
                <w:gridSpan w:val="2"/>
                <w:tcBorders>
                  <w:top w:val="single" w:sz="4" w:space="0" w:color="auto"/>
                  <w:left w:val="single" w:sz="4" w:space="0" w:color="auto"/>
                  <w:bottom w:val="single" w:sz="4" w:space="0" w:color="auto"/>
                  <w:right w:val="single" w:sz="4" w:space="0" w:color="auto"/>
                </w:tcBorders>
              </w:tcPr>
            </w:tcPrChange>
          </w:tcPr>
          <w:p w14:paraId="783885BE" w14:textId="77777777" w:rsidR="00086D94" w:rsidRDefault="00086D94">
            <w:pPr>
              <w:overflowPunct w:val="0"/>
              <w:autoSpaceDE w:val="0"/>
              <w:autoSpaceDN w:val="0"/>
              <w:adjustRightInd w:val="0"/>
              <w:spacing w:after="0"/>
              <w:textAlignment w:val="baseline"/>
              <w:rPr>
                <w:ins w:id="183" w:author="Nokia" w:date="2025-03-28T17:37:00Z"/>
                <w:rFonts w:ascii="Arial"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tcPrChange w:id="184" w:author="Nokia" w:date="2025-04-14T15:19:00Z">
              <w:tcPr>
                <w:tcW w:w="1208" w:type="pct"/>
                <w:gridSpan w:val="3"/>
                <w:tcBorders>
                  <w:top w:val="single" w:sz="4" w:space="0" w:color="auto"/>
                  <w:left w:val="single" w:sz="4" w:space="0" w:color="auto"/>
                  <w:bottom w:val="single" w:sz="4" w:space="0" w:color="auto"/>
                  <w:right w:val="single" w:sz="4" w:space="0" w:color="auto"/>
                </w:tcBorders>
              </w:tcPr>
            </w:tcPrChange>
          </w:tcPr>
          <w:p w14:paraId="2B6FCDF9" w14:textId="77777777" w:rsidR="00086D94" w:rsidRDefault="00000000">
            <w:pPr>
              <w:overflowPunct w:val="0"/>
              <w:autoSpaceDE w:val="0"/>
              <w:autoSpaceDN w:val="0"/>
              <w:adjustRightInd w:val="0"/>
              <w:spacing w:after="0"/>
              <w:textAlignment w:val="baseline"/>
              <w:rPr>
                <w:ins w:id="185" w:author="Nokia" w:date="2025-03-28T17:37:00Z"/>
                <w:rFonts w:ascii="Arial" w:hAnsi="Arial"/>
                <w:bCs/>
                <w:sz w:val="18"/>
                <w:lang w:eastAsia="zh-CN"/>
              </w:rPr>
            </w:pPr>
            <w:ins w:id="186" w:author="Nokia" w:date="2025-03-28T17:37:00Z">
              <w:r>
                <w:rPr>
                  <w:rFonts w:ascii="Arial" w:hAnsi="Arial"/>
                  <w:bCs/>
                  <w:sz w:val="18"/>
                  <w:lang w:eastAsia="zh-CN"/>
                </w:rPr>
                <w:t>SMTC.</w:t>
              </w:r>
              <w:r>
                <w:rPr>
                  <w:rFonts w:ascii="Arial" w:hAnsi="Arial" w:hint="eastAsia"/>
                  <w:bCs/>
                  <w:sz w:val="18"/>
                  <w:lang w:eastAsia="zh-CN"/>
                </w:rPr>
                <w:t>2</w:t>
              </w:r>
            </w:ins>
          </w:p>
        </w:tc>
        <w:tc>
          <w:tcPr>
            <w:tcW w:w="1728" w:type="pct"/>
            <w:tcBorders>
              <w:top w:val="single" w:sz="4" w:space="0" w:color="auto"/>
              <w:left w:val="single" w:sz="4" w:space="0" w:color="auto"/>
              <w:bottom w:val="single" w:sz="4" w:space="0" w:color="auto"/>
              <w:right w:val="single" w:sz="4" w:space="0" w:color="auto"/>
            </w:tcBorders>
            <w:tcPrChange w:id="187" w:author="Nokia" w:date="2025-04-14T15:19:00Z">
              <w:tcPr>
                <w:tcW w:w="1503" w:type="pct"/>
                <w:tcBorders>
                  <w:top w:val="single" w:sz="4" w:space="0" w:color="auto"/>
                  <w:left w:val="single" w:sz="4" w:space="0" w:color="auto"/>
                  <w:bottom w:val="single" w:sz="4" w:space="0" w:color="auto"/>
                  <w:right w:val="single" w:sz="4" w:space="0" w:color="auto"/>
                </w:tcBorders>
              </w:tcPr>
            </w:tcPrChange>
          </w:tcPr>
          <w:p w14:paraId="7B3D9E59" w14:textId="77777777" w:rsidR="00086D94" w:rsidRDefault="00000000">
            <w:pPr>
              <w:overflowPunct w:val="0"/>
              <w:autoSpaceDE w:val="0"/>
              <w:autoSpaceDN w:val="0"/>
              <w:adjustRightInd w:val="0"/>
              <w:spacing w:after="0"/>
              <w:textAlignment w:val="baseline"/>
              <w:rPr>
                <w:ins w:id="188" w:author="Nokia" w:date="2025-03-28T17:37:00Z"/>
                <w:rFonts w:ascii="Arial" w:hAnsi="Arial"/>
                <w:bCs/>
                <w:sz w:val="18"/>
                <w:lang w:eastAsia="zh-CN"/>
              </w:rPr>
            </w:pPr>
            <w:ins w:id="189" w:author="Nokia" w:date="2025-05-20T18:56:00Z">
              <w:r>
                <w:rPr>
                  <w:rFonts w:ascii="Arial" w:hAnsi="Arial"/>
                  <w:bCs/>
                  <w:sz w:val="18"/>
                  <w:lang w:eastAsia="zh-CN"/>
                </w:rPr>
                <w:t xml:space="preserve">Cell 1 </w:t>
              </w:r>
            </w:ins>
          </w:p>
        </w:tc>
      </w:tr>
      <w:tr w:rsidR="00086D94" w14:paraId="79F1121E" w14:textId="77777777" w:rsidTr="00086D94">
        <w:trPr>
          <w:cantSplit/>
          <w:jc w:val="center"/>
          <w:ins w:id="190" w:author="Nokia" w:date="2025-03-28T17:37:00Z"/>
          <w:trPrChange w:id="191" w:author="Nokia" w:date="2025-04-14T15:19:00Z">
            <w:trPr>
              <w:cantSplit/>
              <w:jc w:val="center"/>
            </w:trPr>
          </w:trPrChange>
        </w:trPr>
        <w:tc>
          <w:tcPr>
            <w:tcW w:w="1539" w:type="pct"/>
            <w:tcBorders>
              <w:top w:val="nil"/>
              <w:left w:val="single" w:sz="4" w:space="0" w:color="auto"/>
              <w:bottom w:val="nil"/>
              <w:right w:val="single" w:sz="4" w:space="0" w:color="auto"/>
            </w:tcBorders>
            <w:shd w:val="clear" w:color="auto" w:fill="auto"/>
            <w:tcPrChange w:id="192" w:author="Nokia" w:date="2025-04-14T15:19:00Z">
              <w:tcPr>
                <w:tcW w:w="1264" w:type="pct"/>
                <w:tcBorders>
                  <w:top w:val="nil"/>
                  <w:left w:val="single" w:sz="4" w:space="0" w:color="auto"/>
                  <w:bottom w:val="nil"/>
                  <w:right w:val="single" w:sz="4" w:space="0" w:color="auto"/>
                </w:tcBorders>
                <w:shd w:val="clear" w:color="auto" w:fill="auto"/>
              </w:tcPr>
            </w:tcPrChange>
          </w:tcPr>
          <w:p w14:paraId="7E5592C2" w14:textId="77777777" w:rsidR="00086D94" w:rsidRDefault="00086D94">
            <w:pPr>
              <w:overflowPunct w:val="0"/>
              <w:autoSpaceDE w:val="0"/>
              <w:autoSpaceDN w:val="0"/>
              <w:adjustRightInd w:val="0"/>
              <w:spacing w:after="0"/>
              <w:textAlignment w:val="baseline"/>
              <w:rPr>
                <w:ins w:id="193" w:author="Nokia" w:date="2025-03-28T17:37:00Z"/>
                <w:rFonts w:ascii="Arial" w:hAnsi="Arial"/>
                <w:sz w:val="18"/>
                <w:lang w:eastAsia="zh-CN"/>
              </w:rPr>
            </w:pPr>
          </w:p>
        </w:tc>
        <w:tc>
          <w:tcPr>
            <w:tcW w:w="252" w:type="pct"/>
            <w:tcBorders>
              <w:top w:val="nil"/>
              <w:left w:val="single" w:sz="4" w:space="0" w:color="auto"/>
              <w:bottom w:val="nil"/>
              <w:right w:val="single" w:sz="4" w:space="0" w:color="auto"/>
            </w:tcBorders>
            <w:shd w:val="clear" w:color="auto" w:fill="auto"/>
            <w:tcPrChange w:id="194" w:author="Nokia" w:date="2025-04-14T15:19:00Z">
              <w:tcPr>
                <w:tcW w:w="323" w:type="pct"/>
                <w:gridSpan w:val="2"/>
                <w:tcBorders>
                  <w:top w:val="nil"/>
                  <w:left w:val="single" w:sz="4" w:space="0" w:color="auto"/>
                  <w:bottom w:val="nil"/>
                  <w:right w:val="single" w:sz="4" w:space="0" w:color="auto"/>
                </w:tcBorders>
                <w:shd w:val="clear" w:color="auto" w:fill="auto"/>
              </w:tcPr>
            </w:tcPrChange>
          </w:tcPr>
          <w:p w14:paraId="33EC1EB4" w14:textId="77777777" w:rsidR="00086D94" w:rsidRDefault="00086D94">
            <w:pPr>
              <w:overflowPunct w:val="0"/>
              <w:autoSpaceDE w:val="0"/>
              <w:autoSpaceDN w:val="0"/>
              <w:adjustRightInd w:val="0"/>
              <w:spacing w:after="0"/>
              <w:jc w:val="center"/>
              <w:textAlignment w:val="baseline"/>
              <w:rPr>
                <w:ins w:id="195" w:author="Nokia" w:date="2025-03-28T17:37:00Z"/>
                <w:rFonts w:ascii="Arial" w:hAnsi="Arial"/>
                <w:sz w:val="18"/>
                <w:lang w:eastAsia="zh-CN"/>
              </w:rPr>
            </w:pPr>
          </w:p>
        </w:tc>
        <w:tc>
          <w:tcPr>
            <w:tcW w:w="799" w:type="pct"/>
            <w:tcBorders>
              <w:top w:val="nil"/>
              <w:left w:val="single" w:sz="4" w:space="0" w:color="auto"/>
              <w:bottom w:val="nil"/>
              <w:right w:val="single" w:sz="4" w:space="0" w:color="auto"/>
            </w:tcBorders>
            <w:tcPrChange w:id="196" w:author="Nokia" w:date="2025-04-14T15:19:00Z">
              <w:tcPr>
                <w:tcW w:w="702" w:type="pct"/>
                <w:gridSpan w:val="2"/>
                <w:tcBorders>
                  <w:top w:val="single" w:sz="4" w:space="0" w:color="auto"/>
                  <w:left w:val="single" w:sz="4" w:space="0" w:color="auto"/>
                  <w:bottom w:val="single" w:sz="4" w:space="0" w:color="auto"/>
                  <w:right w:val="single" w:sz="4" w:space="0" w:color="auto"/>
                </w:tcBorders>
              </w:tcPr>
            </w:tcPrChange>
          </w:tcPr>
          <w:p w14:paraId="0462AD8B" w14:textId="77777777" w:rsidR="00086D94" w:rsidRDefault="00086D94">
            <w:pPr>
              <w:overflowPunct w:val="0"/>
              <w:autoSpaceDE w:val="0"/>
              <w:autoSpaceDN w:val="0"/>
              <w:adjustRightInd w:val="0"/>
              <w:spacing w:after="0"/>
              <w:textAlignment w:val="baseline"/>
              <w:rPr>
                <w:ins w:id="197" w:author="Nokia" w:date="2025-03-28T17:37:00Z"/>
                <w:rFonts w:ascii="Arial"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tcPrChange w:id="198" w:author="Nokia" w:date="2025-04-14T15:19:00Z">
              <w:tcPr>
                <w:tcW w:w="1208" w:type="pct"/>
                <w:gridSpan w:val="3"/>
                <w:tcBorders>
                  <w:top w:val="single" w:sz="4" w:space="0" w:color="auto"/>
                  <w:left w:val="single" w:sz="4" w:space="0" w:color="auto"/>
                  <w:bottom w:val="single" w:sz="4" w:space="0" w:color="auto"/>
                  <w:right w:val="single" w:sz="4" w:space="0" w:color="auto"/>
                </w:tcBorders>
              </w:tcPr>
            </w:tcPrChange>
          </w:tcPr>
          <w:p w14:paraId="58A87247" w14:textId="77777777" w:rsidR="00086D94" w:rsidRDefault="00000000">
            <w:pPr>
              <w:overflowPunct w:val="0"/>
              <w:autoSpaceDE w:val="0"/>
              <w:autoSpaceDN w:val="0"/>
              <w:adjustRightInd w:val="0"/>
              <w:spacing w:after="0"/>
              <w:textAlignment w:val="baseline"/>
              <w:rPr>
                <w:ins w:id="199" w:author="Nokia" w:date="2025-03-28T17:37:00Z"/>
                <w:rFonts w:ascii="Arial" w:hAnsi="Arial"/>
                <w:bCs/>
                <w:sz w:val="18"/>
                <w:lang w:eastAsia="zh-CN"/>
              </w:rPr>
            </w:pPr>
            <w:ins w:id="200" w:author="Nokia" w:date="2025-03-28T17:37:00Z">
              <w:r>
                <w:rPr>
                  <w:rFonts w:ascii="Arial" w:hAnsi="Arial"/>
                  <w:bCs/>
                  <w:sz w:val="18"/>
                  <w:lang w:eastAsia="zh-CN"/>
                </w:rPr>
                <w:t>SMTC.1</w:t>
              </w:r>
            </w:ins>
          </w:p>
        </w:tc>
        <w:tc>
          <w:tcPr>
            <w:tcW w:w="1728" w:type="pct"/>
            <w:tcBorders>
              <w:top w:val="single" w:sz="4" w:space="0" w:color="auto"/>
              <w:left w:val="single" w:sz="4" w:space="0" w:color="auto"/>
              <w:bottom w:val="single" w:sz="4" w:space="0" w:color="auto"/>
              <w:right w:val="single" w:sz="4" w:space="0" w:color="auto"/>
            </w:tcBorders>
            <w:tcPrChange w:id="201" w:author="Nokia" w:date="2025-04-14T15:19:00Z">
              <w:tcPr>
                <w:tcW w:w="1503" w:type="pct"/>
                <w:tcBorders>
                  <w:top w:val="single" w:sz="4" w:space="0" w:color="auto"/>
                  <w:left w:val="single" w:sz="4" w:space="0" w:color="auto"/>
                  <w:bottom w:val="single" w:sz="4" w:space="0" w:color="auto"/>
                  <w:right w:val="single" w:sz="4" w:space="0" w:color="auto"/>
                </w:tcBorders>
              </w:tcPr>
            </w:tcPrChange>
          </w:tcPr>
          <w:p w14:paraId="51350441" w14:textId="77777777" w:rsidR="00086D94" w:rsidRDefault="00000000">
            <w:pPr>
              <w:overflowPunct w:val="0"/>
              <w:autoSpaceDE w:val="0"/>
              <w:autoSpaceDN w:val="0"/>
              <w:adjustRightInd w:val="0"/>
              <w:spacing w:after="0"/>
              <w:textAlignment w:val="baseline"/>
              <w:rPr>
                <w:ins w:id="202" w:author="Nokia" w:date="2025-03-28T17:37:00Z"/>
                <w:rFonts w:ascii="Arial" w:hAnsi="Arial"/>
                <w:bCs/>
                <w:sz w:val="18"/>
                <w:lang w:eastAsia="zh-CN"/>
              </w:rPr>
            </w:pPr>
            <w:ins w:id="203" w:author="Nokia" w:date="2025-05-20T18:39:00Z">
              <w:r>
                <w:rPr>
                  <w:rFonts w:ascii="Arial" w:hAnsi="Arial"/>
                  <w:bCs/>
                  <w:sz w:val="18"/>
                  <w:lang w:eastAsia="zh-CN"/>
                </w:rPr>
                <w:t>Cell 2 and Cell 3</w:t>
              </w:r>
            </w:ins>
          </w:p>
        </w:tc>
      </w:tr>
      <w:tr w:rsidR="00086D94" w14:paraId="21C70BB1" w14:textId="77777777" w:rsidTr="00086D94">
        <w:trPr>
          <w:cantSplit/>
          <w:jc w:val="center"/>
          <w:ins w:id="204" w:author="Nokia" w:date="2025-03-28T17:37:00Z"/>
          <w:trPrChange w:id="205" w:author="Nokia" w:date="2025-04-14T15:19:00Z">
            <w:trPr>
              <w:cantSplit/>
              <w:jc w:val="center"/>
            </w:trPr>
          </w:trPrChange>
        </w:trPr>
        <w:tc>
          <w:tcPr>
            <w:tcW w:w="1539" w:type="pct"/>
            <w:tcBorders>
              <w:top w:val="single" w:sz="4" w:space="0" w:color="auto"/>
              <w:left w:val="single" w:sz="4" w:space="0" w:color="auto"/>
              <w:bottom w:val="single" w:sz="4" w:space="0" w:color="auto"/>
              <w:right w:val="single" w:sz="4" w:space="0" w:color="auto"/>
            </w:tcBorders>
            <w:tcPrChange w:id="206" w:author="Nokia" w:date="2025-04-14T15:19:00Z">
              <w:tcPr>
                <w:tcW w:w="1264" w:type="pct"/>
                <w:tcBorders>
                  <w:top w:val="single" w:sz="4" w:space="0" w:color="auto"/>
                  <w:left w:val="single" w:sz="4" w:space="0" w:color="auto"/>
                  <w:bottom w:val="single" w:sz="4" w:space="0" w:color="auto"/>
                  <w:right w:val="single" w:sz="4" w:space="0" w:color="auto"/>
                </w:tcBorders>
              </w:tcPr>
            </w:tcPrChange>
          </w:tcPr>
          <w:p w14:paraId="3051074E" w14:textId="77777777" w:rsidR="00086D94" w:rsidRDefault="00000000">
            <w:pPr>
              <w:overflowPunct w:val="0"/>
              <w:autoSpaceDE w:val="0"/>
              <w:autoSpaceDN w:val="0"/>
              <w:adjustRightInd w:val="0"/>
              <w:spacing w:after="0"/>
              <w:textAlignment w:val="baseline"/>
              <w:rPr>
                <w:ins w:id="207" w:author="Nokia" w:date="2025-03-28T17:37:00Z"/>
                <w:rFonts w:ascii="Arial" w:hAnsi="Arial" w:cs="Arial"/>
                <w:sz w:val="18"/>
              </w:rPr>
            </w:pPr>
            <w:ins w:id="208" w:author="Nokia" w:date="2025-03-28T17:37:00Z">
              <w:r>
                <w:rPr>
                  <w:rFonts w:ascii="Arial" w:hAnsi="Arial"/>
                  <w:sz w:val="18"/>
                </w:rPr>
                <w:t>A3-Offset</w:t>
              </w:r>
            </w:ins>
          </w:p>
        </w:tc>
        <w:tc>
          <w:tcPr>
            <w:tcW w:w="252" w:type="pct"/>
            <w:tcBorders>
              <w:top w:val="single" w:sz="4" w:space="0" w:color="auto"/>
              <w:left w:val="single" w:sz="4" w:space="0" w:color="auto"/>
              <w:bottom w:val="single" w:sz="4" w:space="0" w:color="auto"/>
              <w:right w:val="single" w:sz="4" w:space="0" w:color="auto"/>
            </w:tcBorders>
            <w:tcPrChange w:id="209" w:author="Nokia" w:date="2025-04-14T15:19:00Z">
              <w:tcPr>
                <w:tcW w:w="323" w:type="pct"/>
                <w:gridSpan w:val="2"/>
                <w:tcBorders>
                  <w:top w:val="single" w:sz="4" w:space="0" w:color="auto"/>
                  <w:left w:val="single" w:sz="4" w:space="0" w:color="auto"/>
                  <w:bottom w:val="single" w:sz="4" w:space="0" w:color="auto"/>
                  <w:right w:val="single" w:sz="4" w:space="0" w:color="auto"/>
                </w:tcBorders>
              </w:tcPr>
            </w:tcPrChange>
          </w:tcPr>
          <w:p w14:paraId="2F91FF4C" w14:textId="77777777" w:rsidR="00086D94" w:rsidRDefault="00000000">
            <w:pPr>
              <w:overflowPunct w:val="0"/>
              <w:autoSpaceDE w:val="0"/>
              <w:autoSpaceDN w:val="0"/>
              <w:adjustRightInd w:val="0"/>
              <w:spacing w:after="0"/>
              <w:jc w:val="center"/>
              <w:textAlignment w:val="baseline"/>
              <w:rPr>
                <w:ins w:id="210" w:author="Nokia" w:date="2025-03-28T17:37:00Z"/>
                <w:rFonts w:ascii="Arial" w:hAnsi="Arial"/>
                <w:sz w:val="18"/>
              </w:rPr>
            </w:pPr>
            <w:ins w:id="211" w:author="Nokia" w:date="2025-03-28T17:37:00Z">
              <w:r>
                <w:rPr>
                  <w:rFonts w:ascii="Arial" w:hAnsi="Arial" w:cs="v4.2.0"/>
                  <w:sz w:val="18"/>
                </w:rPr>
                <w:t>dB</w:t>
              </w:r>
            </w:ins>
          </w:p>
        </w:tc>
        <w:tc>
          <w:tcPr>
            <w:tcW w:w="799" w:type="pct"/>
            <w:tcBorders>
              <w:top w:val="nil"/>
              <w:left w:val="single" w:sz="4" w:space="0" w:color="auto"/>
              <w:bottom w:val="nil"/>
              <w:right w:val="single" w:sz="4" w:space="0" w:color="auto"/>
            </w:tcBorders>
            <w:tcPrChange w:id="212" w:author="Nokia" w:date="2025-04-14T15:19:00Z">
              <w:tcPr>
                <w:tcW w:w="702" w:type="pct"/>
                <w:gridSpan w:val="2"/>
                <w:tcBorders>
                  <w:top w:val="single" w:sz="4" w:space="0" w:color="auto"/>
                  <w:left w:val="single" w:sz="4" w:space="0" w:color="auto"/>
                  <w:bottom w:val="single" w:sz="4" w:space="0" w:color="auto"/>
                  <w:right w:val="single" w:sz="4" w:space="0" w:color="auto"/>
                </w:tcBorders>
              </w:tcPr>
            </w:tcPrChange>
          </w:tcPr>
          <w:p w14:paraId="0EFBD6C9" w14:textId="77777777" w:rsidR="00086D94" w:rsidRDefault="00000000">
            <w:pPr>
              <w:overflowPunct w:val="0"/>
              <w:autoSpaceDE w:val="0"/>
              <w:autoSpaceDN w:val="0"/>
              <w:adjustRightInd w:val="0"/>
              <w:spacing w:after="0"/>
              <w:jc w:val="center"/>
              <w:textAlignment w:val="baseline"/>
              <w:rPr>
                <w:ins w:id="213" w:author="Nokia" w:date="2025-03-28T17:37:00Z"/>
                <w:rFonts w:ascii="Arial" w:hAnsi="Arial"/>
                <w:sz w:val="18"/>
              </w:rPr>
            </w:pPr>
            <w:ins w:id="214" w:author="Nokia" w:date="2025-05-20T18:45:00Z">
              <w:r>
                <w:rPr>
                  <w:rFonts w:ascii="Arial" w:hAnsi="Arial"/>
                  <w:sz w:val="18"/>
                </w:rPr>
                <w:t>1</w:t>
              </w:r>
            </w:ins>
          </w:p>
        </w:tc>
        <w:tc>
          <w:tcPr>
            <w:tcW w:w="682" w:type="pct"/>
            <w:tcBorders>
              <w:top w:val="single" w:sz="4" w:space="0" w:color="auto"/>
              <w:left w:val="single" w:sz="4" w:space="0" w:color="auto"/>
              <w:bottom w:val="single" w:sz="4" w:space="0" w:color="auto"/>
              <w:right w:val="single" w:sz="4" w:space="0" w:color="auto"/>
            </w:tcBorders>
            <w:tcPrChange w:id="215" w:author="Nokia" w:date="2025-04-14T15:19:00Z">
              <w:tcPr>
                <w:tcW w:w="1208" w:type="pct"/>
                <w:gridSpan w:val="3"/>
                <w:tcBorders>
                  <w:top w:val="single" w:sz="4" w:space="0" w:color="auto"/>
                  <w:left w:val="single" w:sz="4" w:space="0" w:color="auto"/>
                  <w:bottom w:val="single" w:sz="4" w:space="0" w:color="auto"/>
                  <w:right w:val="single" w:sz="4" w:space="0" w:color="auto"/>
                </w:tcBorders>
              </w:tcPr>
            </w:tcPrChange>
          </w:tcPr>
          <w:p w14:paraId="6E6B9E21" w14:textId="77777777" w:rsidR="00086D94" w:rsidRDefault="00000000">
            <w:pPr>
              <w:overflowPunct w:val="0"/>
              <w:autoSpaceDE w:val="0"/>
              <w:autoSpaceDN w:val="0"/>
              <w:adjustRightInd w:val="0"/>
              <w:spacing w:after="0"/>
              <w:textAlignment w:val="baseline"/>
              <w:rPr>
                <w:ins w:id="216" w:author="Nokia" w:date="2025-03-28T17:37:00Z"/>
                <w:rFonts w:ascii="Arial" w:hAnsi="Arial" w:cs="Arial"/>
                <w:sz w:val="18"/>
              </w:rPr>
            </w:pPr>
            <w:ins w:id="217" w:author="Nokia" w:date="2025-03-28T17:37:00Z">
              <w:r>
                <w:rPr>
                  <w:rFonts w:ascii="Arial" w:hAnsi="Arial"/>
                  <w:sz w:val="18"/>
                </w:rPr>
                <w:t>-4.5</w:t>
              </w:r>
            </w:ins>
          </w:p>
        </w:tc>
        <w:tc>
          <w:tcPr>
            <w:tcW w:w="1728" w:type="pct"/>
            <w:tcBorders>
              <w:top w:val="single" w:sz="4" w:space="0" w:color="auto"/>
              <w:left w:val="single" w:sz="4" w:space="0" w:color="auto"/>
              <w:bottom w:val="single" w:sz="4" w:space="0" w:color="auto"/>
              <w:right w:val="single" w:sz="4" w:space="0" w:color="auto"/>
            </w:tcBorders>
            <w:tcPrChange w:id="218" w:author="Nokia" w:date="2025-04-14T15:19:00Z">
              <w:tcPr>
                <w:tcW w:w="1503" w:type="pct"/>
                <w:tcBorders>
                  <w:top w:val="single" w:sz="4" w:space="0" w:color="auto"/>
                  <w:left w:val="single" w:sz="4" w:space="0" w:color="auto"/>
                  <w:bottom w:val="single" w:sz="4" w:space="0" w:color="auto"/>
                  <w:right w:val="single" w:sz="4" w:space="0" w:color="auto"/>
                </w:tcBorders>
              </w:tcPr>
            </w:tcPrChange>
          </w:tcPr>
          <w:p w14:paraId="319E5246" w14:textId="77777777" w:rsidR="00086D94" w:rsidRDefault="00086D94">
            <w:pPr>
              <w:overflowPunct w:val="0"/>
              <w:autoSpaceDE w:val="0"/>
              <w:autoSpaceDN w:val="0"/>
              <w:adjustRightInd w:val="0"/>
              <w:spacing w:after="0"/>
              <w:textAlignment w:val="baseline"/>
              <w:rPr>
                <w:ins w:id="219" w:author="Nokia" w:date="2025-03-28T17:37:00Z"/>
                <w:rFonts w:ascii="Arial" w:hAnsi="Arial" w:cs="Arial"/>
                <w:sz w:val="18"/>
              </w:rPr>
            </w:pPr>
          </w:p>
        </w:tc>
      </w:tr>
      <w:tr w:rsidR="00086D94" w14:paraId="0260FC9A" w14:textId="77777777" w:rsidTr="00086D94">
        <w:trPr>
          <w:cantSplit/>
          <w:jc w:val="center"/>
          <w:ins w:id="220" w:author="Nokia" w:date="2025-03-28T17:37:00Z"/>
          <w:trPrChange w:id="221" w:author="Nokia" w:date="2025-04-14T15:19:00Z">
            <w:trPr>
              <w:cantSplit/>
              <w:jc w:val="center"/>
            </w:trPr>
          </w:trPrChange>
        </w:trPr>
        <w:tc>
          <w:tcPr>
            <w:tcW w:w="1539" w:type="pct"/>
            <w:tcBorders>
              <w:top w:val="single" w:sz="4" w:space="0" w:color="auto"/>
              <w:left w:val="single" w:sz="4" w:space="0" w:color="auto"/>
              <w:bottom w:val="single" w:sz="4" w:space="0" w:color="auto"/>
              <w:right w:val="single" w:sz="4" w:space="0" w:color="auto"/>
            </w:tcBorders>
            <w:tcPrChange w:id="222" w:author="Nokia" w:date="2025-04-14T15:19:00Z">
              <w:tcPr>
                <w:tcW w:w="1264" w:type="pct"/>
                <w:tcBorders>
                  <w:top w:val="single" w:sz="4" w:space="0" w:color="auto"/>
                  <w:left w:val="single" w:sz="4" w:space="0" w:color="auto"/>
                  <w:bottom w:val="single" w:sz="4" w:space="0" w:color="auto"/>
                  <w:right w:val="single" w:sz="4" w:space="0" w:color="auto"/>
                </w:tcBorders>
              </w:tcPr>
            </w:tcPrChange>
          </w:tcPr>
          <w:p w14:paraId="6C184AFB" w14:textId="77777777" w:rsidR="00086D94" w:rsidRDefault="00000000">
            <w:pPr>
              <w:overflowPunct w:val="0"/>
              <w:autoSpaceDE w:val="0"/>
              <w:autoSpaceDN w:val="0"/>
              <w:adjustRightInd w:val="0"/>
              <w:spacing w:after="0"/>
              <w:textAlignment w:val="baseline"/>
              <w:rPr>
                <w:ins w:id="223" w:author="Nokia" w:date="2025-03-28T17:37:00Z"/>
                <w:rFonts w:ascii="Arial" w:hAnsi="Arial" w:cs="Arial"/>
                <w:sz w:val="18"/>
              </w:rPr>
            </w:pPr>
            <w:ins w:id="224" w:author="Nokia" w:date="2025-03-28T17:37:00Z">
              <w:r>
                <w:rPr>
                  <w:rFonts w:ascii="Arial" w:hAnsi="Arial"/>
                  <w:sz w:val="18"/>
                </w:rPr>
                <w:t>CP length</w:t>
              </w:r>
            </w:ins>
          </w:p>
        </w:tc>
        <w:tc>
          <w:tcPr>
            <w:tcW w:w="252" w:type="pct"/>
            <w:tcBorders>
              <w:top w:val="single" w:sz="4" w:space="0" w:color="auto"/>
              <w:left w:val="single" w:sz="4" w:space="0" w:color="auto"/>
              <w:bottom w:val="single" w:sz="4" w:space="0" w:color="auto"/>
              <w:right w:val="single" w:sz="4" w:space="0" w:color="auto"/>
            </w:tcBorders>
            <w:tcPrChange w:id="225" w:author="Nokia" w:date="2025-04-14T15:19:00Z">
              <w:tcPr>
                <w:tcW w:w="323" w:type="pct"/>
                <w:gridSpan w:val="2"/>
                <w:tcBorders>
                  <w:top w:val="single" w:sz="4" w:space="0" w:color="auto"/>
                  <w:left w:val="single" w:sz="4" w:space="0" w:color="auto"/>
                  <w:bottom w:val="single" w:sz="4" w:space="0" w:color="auto"/>
                  <w:right w:val="single" w:sz="4" w:space="0" w:color="auto"/>
                </w:tcBorders>
              </w:tcPr>
            </w:tcPrChange>
          </w:tcPr>
          <w:p w14:paraId="7B017C89" w14:textId="77777777" w:rsidR="00086D94" w:rsidRDefault="00086D94">
            <w:pPr>
              <w:overflowPunct w:val="0"/>
              <w:autoSpaceDE w:val="0"/>
              <w:autoSpaceDN w:val="0"/>
              <w:adjustRightInd w:val="0"/>
              <w:spacing w:after="0"/>
              <w:jc w:val="center"/>
              <w:textAlignment w:val="baseline"/>
              <w:rPr>
                <w:ins w:id="226" w:author="Nokia" w:date="2025-03-28T17:37:00Z"/>
                <w:rFonts w:ascii="Arial" w:hAnsi="Arial"/>
                <w:sz w:val="18"/>
              </w:rPr>
            </w:pPr>
          </w:p>
        </w:tc>
        <w:tc>
          <w:tcPr>
            <w:tcW w:w="799" w:type="pct"/>
            <w:tcBorders>
              <w:top w:val="nil"/>
              <w:left w:val="single" w:sz="4" w:space="0" w:color="auto"/>
              <w:bottom w:val="nil"/>
              <w:right w:val="single" w:sz="4" w:space="0" w:color="auto"/>
            </w:tcBorders>
            <w:tcPrChange w:id="227" w:author="Nokia" w:date="2025-04-14T15:19:00Z">
              <w:tcPr>
                <w:tcW w:w="702" w:type="pct"/>
                <w:gridSpan w:val="2"/>
                <w:tcBorders>
                  <w:top w:val="single" w:sz="4" w:space="0" w:color="auto"/>
                  <w:left w:val="single" w:sz="4" w:space="0" w:color="auto"/>
                  <w:bottom w:val="single" w:sz="4" w:space="0" w:color="auto"/>
                  <w:right w:val="single" w:sz="4" w:space="0" w:color="auto"/>
                </w:tcBorders>
              </w:tcPr>
            </w:tcPrChange>
          </w:tcPr>
          <w:p w14:paraId="03138FA1" w14:textId="77777777" w:rsidR="00086D94" w:rsidRDefault="00086D94">
            <w:pPr>
              <w:overflowPunct w:val="0"/>
              <w:autoSpaceDE w:val="0"/>
              <w:autoSpaceDN w:val="0"/>
              <w:adjustRightInd w:val="0"/>
              <w:spacing w:after="0"/>
              <w:textAlignment w:val="baseline"/>
              <w:rPr>
                <w:ins w:id="228" w:author="Nokia" w:date="2025-03-28T17:37:00Z"/>
                <w:rFonts w:ascii="Arial" w:hAnsi="Arial"/>
                <w:sz w:val="18"/>
              </w:rPr>
            </w:pPr>
          </w:p>
        </w:tc>
        <w:tc>
          <w:tcPr>
            <w:tcW w:w="682" w:type="pct"/>
            <w:tcBorders>
              <w:top w:val="single" w:sz="4" w:space="0" w:color="auto"/>
              <w:left w:val="single" w:sz="4" w:space="0" w:color="auto"/>
              <w:bottom w:val="single" w:sz="4" w:space="0" w:color="auto"/>
              <w:right w:val="single" w:sz="4" w:space="0" w:color="auto"/>
            </w:tcBorders>
            <w:tcPrChange w:id="229" w:author="Nokia" w:date="2025-04-14T15:19:00Z">
              <w:tcPr>
                <w:tcW w:w="1208" w:type="pct"/>
                <w:gridSpan w:val="3"/>
                <w:tcBorders>
                  <w:top w:val="single" w:sz="4" w:space="0" w:color="auto"/>
                  <w:left w:val="single" w:sz="4" w:space="0" w:color="auto"/>
                  <w:bottom w:val="single" w:sz="4" w:space="0" w:color="auto"/>
                  <w:right w:val="single" w:sz="4" w:space="0" w:color="auto"/>
                </w:tcBorders>
              </w:tcPr>
            </w:tcPrChange>
          </w:tcPr>
          <w:p w14:paraId="2079D0B5" w14:textId="77777777" w:rsidR="00086D94" w:rsidRDefault="00000000">
            <w:pPr>
              <w:overflowPunct w:val="0"/>
              <w:autoSpaceDE w:val="0"/>
              <w:autoSpaceDN w:val="0"/>
              <w:adjustRightInd w:val="0"/>
              <w:spacing w:after="0"/>
              <w:textAlignment w:val="baseline"/>
              <w:rPr>
                <w:ins w:id="230" w:author="Nokia" w:date="2025-03-28T17:37:00Z"/>
                <w:rFonts w:ascii="Arial" w:hAnsi="Arial" w:cs="Arial"/>
                <w:sz w:val="18"/>
              </w:rPr>
            </w:pPr>
            <w:ins w:id="231" w:author="Nokia" w:date="2025-03-28T17:37:00Z">
              <w:r>
                <w:rPr>
                  <w:rFonts w:ascii="Arial" w:hAnsi="Arial"/>
                  <w:sz w:val="18"/>
                </w:rPr>
                <w:t>Normal</w:t>
              </w:r>
            </w:ins>
          </w:p>
        </w:tc>
        <w:tc>
          <w:tcPr>
            <w:tcW w:w="1728" w:type="pct"/>
            <w:tcBorders>
              <w:top w:val="single" w:sz="4" w:space="0" w:color="auto"/>
              <w:left w:val="single" w:sz="4" w:space="0" w:color="auto"/>
              <w:bottom w:val="single" w:sz="4" w:space="0" w:color="auto"/>
              <w:right w:val="single" w:sz="4" w:space="0" w:color="auto"/>
            </w:tcBorders>
            <w:tcPrChange w:id="232" w:author="Nokia" w:date="2025-04-14T15:19:00Z">
              <w:tcPr>
                <w:tcW w:w="1503" w:type="pct"/>
                <w:tcBorders>
                  <w:top w:val="single" w:sz="4" w:space="0" w:color="auto"/>
                  <w:left w:val="single" w:sz="4" w:space="0" w:color="auto"/>
                  <w:bottom w:val="single" w:sz="4" w:space="0" w:color="auto"/>
                  <w:right w:val="single" w:sz="4" w:space="0" w:color="auto"/>
                </w:tcBorders>
              </w:tcPr>
            </w:tcPrChange>
          </w:tcPr>
          <w:p w14:paraId="7C487297" w14:textId="77777777" w:rsidR="00086D94" w:rsidRDefault="00086D94">
            <w:pPr>
              <w:overflowPunct w:val="0"/>
              <w:autoSpaceDE w:val="0"/>
              <w:autoSpaceDN w:val="0"/>
              <w:adjustRightInd w:val="0"/>
              <w:spacing w:after="0"/>
              <w:textAlignment w:val="baseline"/>
              <w:rPr>
                <w:ins w:id="233" w:author="Nokia" w:date="2025-03-28T17:37:00Z"/>
                <w:rFonts w:ascii="Arial" w:hAnsi="Arial" w:cs="Arial"/>
                <w:sz w:val="18"/>
              </w:rPr>
            </w:pPr>
          </w:p>
        </w:tc>
      </w:tr>
      <w:tr w:rsidR="00086D94" w14:paraId="2DC0231D" w14:textId="77777777" w:rsidTr="00086D94">
        <w:trPr>
          <w:cantSplit/>
          <w:jc w:val="center"/>
          <w:ins w:id="234" w:author="Nokia" w:date="2025-03-28T17:37:00Z"/>
          <w:trPrChange w:id="235" w:author="Nokia" w:date="2025-04-14T15:19:00Z">
            <w:trPr>
              <w:cantSplit/>
              <w:jc w:val="center"/>
            </w:trPr>
          </w:trPrChange>
        </w:trPr>
        <w:tc>
          <w:tcPr>
            <w:tcW w:w="1539" w:type="pct"/>
            <w:tcBorders>
              <w:top w:val="single" w:sz="4" w:space="0" w:color="auto"/>
              <w:left w:val="single" w:sz="4" w:space="0" w:color="auto"/>
              <w:bottom w:val="single" w:sz="4" w:space="0" w:color="auto"/>
              <w:right w:val="single" w:sz="4" w:space="0" w:color="auto"/>
            </w:tcBorders>
            <w:tcPrChange w:id="236" w:author="Nokia" w:date="2025-04-14T15:19:00Z">
              <w:tcPr>
                <w:tcW w:w="1264" w:type="pct"/>
                <w:tcBorders>
                  <w:top w:val="single" w:sz="4" w:space="0" w:color="auto"/>
                  <w:left w:val="single" w:sz="4" w:space="0" w:color="auto"/>
                  <w:bottom w:val="single" w:sz="4" w:space="0" w:color="auto"/>
                  <w:right w:val="single" w:sz="4" w:space="0" w:color="auto"/>
                </w:tcBorders>
              </w:tcPr>
            </w:tcPrChange>
          </w:tcPr>
          <w:p w14:paraId="5DC7493B" w14:textId="77777777" w:rsidR="00086D94" w:rsidRDefault="00000000">
            <w:pPr>
              <w:overflowPunct w:val="0"/>
              <w:autoSpaceDE w:val="0"/>
              <w:autoSpaceDN w:val="0"/>
              <w:adjustRightInd w:val="0"/>
              <w:spacing w:after="0"/>
              <w:textAlignment w:val="baseline"/>
              <w:rPr>
                <w:ins w:id="237" w:author="Nokia" w:date="2025-03-28T17:37:00Z"/>
                <w:rFonts w:ascii="Arial" w:hAnsi="Arial" w:cs="Arial"/>
                <w:sz w:val="18"/>
              </w:rPr>
            </w:pPr>
            <w:ins w:id="238" w:author="Nokia" w:date="2025-03-28T17:37:00Z">
              <w:r>
                <w:rPr>
                  <w:rFonts w:ascii="Arial" w:hAnsi="Arial"/>
                  <w:sz w:val="18"/>
                </w:rPr>
                <w:t>Hysteresis</w:t>
              </w:r>
            </w:ins>
          </w:p>
        </w:tc>
        <w:tc>
          <w:tcPr>
            <w:tcW w:w="252" w:type="pct"/>
            <w:tcBorders>
              <w:top w:val="single" w:sz="4" w:space="0" w:color="auto"/>
              <w:left w:val="single" w:sz="4" w:space="0" w:color="auto"/>
              <w:bottom w:val="single" w:sz="4" w:space="0" w:color="auto"/>
              <w:right w:val="single" w:sz="4" w:space="0" w:color="auto"/>
            </w:tcBorders>
            <w:tcPrChange w:id="239" w:author="Nokia" w:date="2025-04-14T15:19:00Z">
              <w:tcPr>
                <w:tcW w:w="323" w:type="pct"/>
                <w:gridSpan w:val="2"/>
                <w:tcBorders>
                  <w:top w:val="single" w:sz="4" w:space="0" w:color="auto"/>
                  <w:left w:val="single" w:sz="4" w:space="0" w:color="auto"/>
                  <w:bottom w:val="single" w:sz="4" w:space="0" w:color="auto"/>
                  <w:right w:val="single" w:sz="4" w:space="0" w:color="auto"/>
                </w:tcBorders>
              </w:tcPr>
            </w:tcPrChange>
          </w:tcPr>
          <w:p w14:paraId="4151397F" w14:textId="77777777" w:rsidR="00086D94" w:rsidRDefault="00000000">
            <w:pPr>
              <w:overflowPunct w:val="0"/>
              <w:autoSpaceDE w:val="0"/>
              <w:autoSpaceDN w:val="0"/>
              <w:adjustRightInd w:val="0"/>
              <w:spacing w:after="0"/>
              <w:jc w:val="center"/>
              <w:textAlignment w:val="baseline"/>
              <w:rPr>
                <w:ins w:id="240" w:author="Nokia" w:date="2025-03-28T17:37:00Z"/>
                <w:rFonts w:ascii="Arial" w:hAnsi="Arial"/>
                <w:sz w:val="18"/>
              </w:rPr>
            </w:pPr>
            <w:ins w:id="241" w:author="Nokia" w:date="2025-03-28T17:37:00Z">
              <w:r>
                <w:rPr>
                  <w:rFonts w:ascii="Arial" w:hAnsi="Arial" w:cs="v4.2.0"/>
                  <w:sz w:val="18"/>
                </w:rPr>
                <w:t>dB</w:t>
              </w:r>
            </w:ins>
          </w:p>
        </w:tc>
        <w:tc>
          <w:tcPr>
            <w:tcW w:w="799" w:type="pct"/>
            <w:tcBorders>
              <w:top w:val="nil"/>
              <w:left w:val="single" w:sz="4" w:space="0" w:color="auto"/>
              <w:bottom w:val="nil"/>
              <w:right w:val="single" w:sz="4" w:space="0" w:color="auto"/>
            </w:tcBorders>
            <w:tcPrChange w:id="242" w:author="Nokia" w:date="2025-04-14T15:19:00Z">
              <w:tcPr>
                <w:tcW w:w="702" w:type="pct"/>
                <w:gridSpan w:val="2"/>
                <w:tcBorders>
                  <w:top w:val="single" w:sz="4" w:space="0" w:color="auto"/>
                  <w:left w:val="single" w:sz="4" w:space="0" w:color="auto"/>
                  <w:bottom w:val="single" w:sz="4" w:space="0" w:color="auto"/>
                  <w:right w:val="single" w:sz="4" w:space="0" w:color="auto"/>
                </w:tcBorders>
              </w:tcPr>
            </w:tcPrChange>
          </w:tcPr>
          <w:p w14:paraId="64179E8B" w14:textId="77777777" w:rsidR="00086D94" w:rsidRDefault="00086D94">
            <w:pPr>
              <w:overflowPunct w:val="0"/>
              <w:autoSpaceDE w:val="0"/>
              <w:autoSpaceDN w:val="0"/>
              <w:adjustRightInd w:val="0"/>
              <w:spacing w:after="0"/>
              <w:textAlignment w:val="baseline"/>
              <w:rPr>
                <w:ins w:id="243" w:author="Nokia" w:date="2025-03-28T17:37:00Z"/>
                <w:rFonts w:ascii="Arial" w:hAnsi="Arial"/>
                <w:sz w:val="18"/>
              </w:rPr>
            </w:pPr>
          </w:p>
        </w:tc>
        <w:tc>
          <w:tcPr>
            <w:tcW w:w="682" w:type="pct"/>
            <w:tcBorders>
              <w:top w:val="single" w:sz="4" w:space="0" w:color="auto"/>
              <w:left w:val="single" w:sz="4" w:space="0" w:color="auto"/>
              <w:bottom w:val="single" w:sz="4" w:space="0" w:color="auto"/>
              <w:right w:val="single" w:sz="4" w:space="0" w:color="auto"/>
            </w:tcBorders>
            <w:tcPrChange w:id="244" w:author="Nokia" w:date="2025-04-14T15:19:00Z">
              <w:tcPr>
                <w:tcW w:w="1208" w:type="pct"/>
                <w:gridSpan w:val="3"/>
                <w:tcBorders>
                  <w:top w:val="single" w:sz="4" w:space="0" w:color="auto"/>
                  <w:left w:val="single" w:sz="4" w:space="0" w:color="auto"/>
                  <w:bottom w:val="single" w:sz="4" w:space="0" w:color="auto"/>
                  <w:right w:val="single" w:sz="4" w:space="0" w:color="auto"/>
                </w:tcBorders>
              </w:tcPr>
            </w:tcPrChange>
          </w:tcPr>
          <w:p w14:paraId="792A196D" w14:textId="77777777" w:rsidR="00086D94" w:rsidRDefault="00000000">
            <w:pPr>
              <w:overflowPunct w:val="0"/>
              <w:autoSpaceDE w:val="0"/>
              <w:autoSpaceDN w:val="0"/>
              <w:adjustRightInd w:val="0"/>
              <w:spacing w:after="0"/>
              <w:textAlignment w:val="baseline"/>
              <w:rPr>
                <w:ins w:id="245" w:author="Nokia" w:date="2025-03-28T17:37:00Z"/>
                <w:rFonts w:ascii="Arial" w:hAnsi="Arial" w:cs="Arial"/>
                <w:sz w:val="18"/>
              </w:rPr>
            </w:pPr>
            <w:ins w:id="246" w:author="Nokia" w:date="2025-03-28T17:37:00Z">
              <w:r>
                <w:rPr>
                  <w:rFonts w:ascii="Arial" w:hAnsi="Arial"/>
                  <w:sz w:val="18"/>
                </w:rPr>
                <w:t>0</w:t>
              </w:r>
            </w:ins>
          </w:p>
        </w:tc>
        <w:tc>
          <w:tcPr>
            <w:tcW w:w="1728" w:type="pct"/>
            <w:tcBorders>
              <w:top w:val="single" w:sz="4" w:space="0" w:color="auto"/>
              <w:left w:val="single" w:sz="4" w:space="0" w:color="auto"/>
              <w:bottom w:val="single" w:sz="4" w:space="0" w:color="auto"/>
              <w:right w:val="single" w:sz="4" w:space="0" w:color="auto"/>
            </w:tcBorders>
            <w:tcPrChange w:id="247" w:author="Nokia" w:date="2025-04-14T15:19:00Z">
              <w:tcPr>
                <w:tcW w:w="1503" w:type="pct"/>
                <w:tcBorders>
                  <w:top w:val="single" w:sz="4" w:space="0" w:color="auto"/>
                  <w:left w:val="single" w:sz="4" w:space="0" w:color="auto"/>
                  <w:bottom w:val="single" w:sz="4" w:space="0" w:color="auto"/>
                  <w:right w:val="single" w:sz="4" w:space="0" w:color="auto"/>
                </w:tcBorders>
              </w:tcPr>
            </w:tcPrChange>
          </w:tcPr>
          <w:p w14:paraId="5F1E701E" w14:textId="77777777" w:rsidR="00086D94" w:rsidRDefault="00086D94">
            <w:pPr>
              <w:overflowPunct w:val="0"/>
              <w:autoSpaceDE w:val="0"/>
              <w:autoSpaceDN w:val="0"/>
              <w:adjustRightInd w:val="0"/>
              <w:spacing w:after="0"/>
              <w:textAlignment w:val="baseline"/>
              <w:rPr>
                <w:ins w:id="248" w:author="Nokia" w:date="2025-03-28T17:37:00Z"/>
                <w:rFonts w:ascii="Arial" w:hAnsi="Arial" w:cs="Arial"/>
                <w:sz w:val="18"/>
              </w:rPr>
            </w:pPr>
          </w:p>
        </w:tc>
      </w:tr>
      <w:tr w:rsidR="00086D94" w14:paraId="0D66A913" w14:textId="77777777" w:rsidTr="00086D94">
        <w:trPr>
          <w:cantSplit/>
          <w:jc w:val="center"/>
          <w:ins w:id="249" w:author="Nokia" w:date="2025-03-28T17:37:00Z"/>
          <w:trPrChange w:id="250" w:author="Nokia" w:date="2025-04-14T15:19:00Z">
            <w:trPr>
              <w:cantSplit/>
              <w:jc w:val="center"/>
            </w:trPr>
          </w:trPrChange>
        </w:trPr>
        <w:tc>
          <w:tcPr>
            <w:tcW w:w="1539" w:type="pct"/>
            <w:tcBorders>
              <w:top w:val="single" w:sz="4" w:space="0" w:color="auto"/>
              <w:left w:val="single" w:sz="4" w:space="0" w:color="auto"/>
              <w:bottom w:val="single" w:sz="4" w:space="0" w:color="auto"/>
              <w:right w:val="single" w:sz="4" w:space="0" w:color="auto"/>
            </w:tcBorders>
            <w:tcPrChange w:id="251" w:author="Nokia" w:date="2025-04-14T15:19:00Z">
              <w:tcPr>
                <w:tcW w:w="1264" w:type="pct"/>
                <w:tcBorders>
                  <w:top w:val="single" w:sz="4" w:space="0" w:color="auto"/>
                  <w:left w:val="single" w:sz="4" w:space="0" w:color="auto"/>
                  <w:bottom w:val="single" w:sz="4" w:space="0" w:color="auto"/>
                  <w:right w:val="single" w:sz="4" w:space="0" w:color="auto"/>
                </w:tcBorders>
              </w:tcPr>
            </w:tcPrChange>
          </w:tcPr>
          <w:p w14:paraId="3F0FDECF" w14:textId="77777777" w:rsidR="00086D94" w:rsidRDefault="00000000">
            <w:pPr>
              <w:overflowPunct w:val="0"/>
              <w:autoSpaceDE w:val="0"/>
              <w:autoSpaceDN w:val="0"/>
              <w:adjustRightInd w:val="0"/>
              <w:spacing w:after="0"/>
              <w:textAlignment w:val="baseline"/>
              <w:rPr>
                <w:ins w:id="252" w:author="Nokia" w:date="2025-03-28T17:37:00Z"/>
                <w:rFonts w:ascii="Arial" w:hAnsi="Arial" w:cs="Arial"/>
                <w:sz w:val="18"/>
              </w:rPr>
            </w:pPr>
            <w:ins w:id="253" w:author="Nokia" w:date="2025-03-28T17:37:00Z">
              <w:r>
                <w:rPr>
                  <w:rFonts w:ascii="Arial" w:hAnsi="Arial"/>
                  <w:sz w:val="18"/>
                </w:rPr>
                <w:t>Time To Trigger</w:t>
              </w:r>
            </w:ins>
          </w:p>
        </w:tc>
        <w:tc>
          <w:tcPr>
            <w:tcW w:w="252" w:type="pct"/>
            <w:tcBorders>
              <w:top w:val="single" w:sz="4" w:space="0" w:color="auto"/>
              <w:left w:val="single" w:sz="4" w:space="0" w:color="auto"/>
              <w:bottom w:val="single" w:sz="4" w:space="0" w:color="auto"/>
              <w:right w:val="single" w:sz="4" w:space="0" w:color="auto"/>
            </w:tcBorders>
            <w:tcPrChange w:id="254" w:author="Nokia" w:date="2025-04-14T15:19:00Z">
              <w:tcPr>
                <w:tcW w:w="323" w:type="pct"/>
                <w:gridSpan w:val="2"/>
                <w:tcBorders>
                  <w:top w:val="single" w:sz="4" w:space="0" w:color="auto"/>
                  <w:left w:val="single" w:sz="4" w:space="0" w:color="auto"/>
                  <w:bottom w:val="single" w:sz="4" w:space="0" w:color="auto"/>
                  <w:right w:val="single" w:sz="4" w:space="0" w:color="auto"/>
                </w:tcBorders>
              </w:tcPr>
            </w:tcPrChange>
          </w:tcPr>
          <w:p w14:paraId="5EE38BC8" w14:textId="77777777" w:rsidR="00086D94" w:rsidRDefault="00000000">
            <w:pPr>
              <w:overflowPunct w:val="0"/>
              <w:autoSpaceDE w:val="0"/>
              <w:autoSpaceDN w:val="0"/>
              <w:adjustRightInd w:val="0"/>
              <w:spacing w:after="0"/>
              <w:jc w:val="center"/>
              <w:textAlignment w:val="baseline"/>
              <w:rPr>
                <w:ins w:id="255" w:author="Nokia" w:date="2025-03-28T17:37:00Z"/>
                <w:rFonts w:ascii="Arial" w:hAnsi="Arial"/>
                <w:sz w:val="18"/>
              </w:rPr>
            </w:pPr>
            <w:ins w:id="256" w:author="Nokia" w:date="2025-03-28T17:37:00Z">
              <w:r>
                <w:rPr>
                  <w:rFonts w:ascii="Arial" w:hAnsi="Arial" w:cs="v4.2.0"/>
                  <w:sz w:val="18"/>
                </w:rPr>
                <w:t>s</w:t>
              </w:r>
            </w:ins>
          </w:p>
        </w:tc>
        <w:tc>
          <w:tcPr>
            <w:tcW w:w="799" w:type="pct"/>
            <w:tcBorders>
              <w:top w:val="nil"/>
              <w:left w:val="single" w:sz="4" w:space="0" w:color="auto"/>
              <w:bottom w:val="nil"/>
              <w:right w:val="single" w:sz="4" w:space="0" w:color="auto"/>
            </w:tcBorders>
            <w:tcPrChange w:id="257" w:author="Nokia" w:date="2025-04-14T15:19:00Z">
              <w:tcPr>
                <w:tcW w:w="702" w:type="pct"/>
                <w:gridSpan w:val="2"/>
                <w:tcBorders>
                  <w:top w:val="single" w:sz="4" w:space="0" w:color="auto"/>
                  <w:left w:val="single" w:sz="4" w:space="0" w:color="auto"/>
                  <w:bottom w:val="single" w:sz="4" w:space="0" w:color="auto"/>
                  <w:right w:val="single" w:sz="4" w:space="0" w:color="auto"/>
                </w:tcBorders>
              </w:tcPr>
            </w:tcPrChange>
          </w:tcPr>
          <w:p w14:paraId="5A7656AA" w14:textId="77777777" w:rsidR="00086D94" w:rsidRDefault="00086D94">
            <w:pPr>
              <w:overflowPunct w:val="0"/>
              <w:autoSpaceDE w:val="0"/>
              <w:autoSpaceDN w:val="0"/>
              <w:adjustRightInd w:val="0"/>
              <w:spacing w:after="0"/>
              <w:textAlignment w:val="baseline"/>
              <w:rPr>
                <w:ins w:id="258" w:author="Nokia" w:date="2025-03-28T17:37:00Z"/>
                <w:rFonts w:ascii="Arial" w:hAnsi="Arial"/>
                <w:sz w:val="18"/>
              </w:rPr>
            </w:pPr>
          </w:p>
        </w:tc>
        <w:tc>
          <w:tcPr>
            <w:tcW w:w="682" w:type="pct"/>
            <w:tcBorders>
              <w:top w:val="single" w:sz="4" w:space="0" w:color="auto"/>
              <w:left w:val="single" w:sz="4" w:space="0" w:color="auto"/>
              <w:bottom w:val="single" w:sz="4" w:space="0" w:color="auto"/>
              <w:right w:val="single" w:sz="4" w:space="0" w:color="auto"/>
            </w:tcBorders>
            <w:tcPrChange w:id="259" w:author="Nokia" w:date="2025-04-14T15:19:00Z">
              <w:tcPr>
                <w:tcW w:w="1208" w:type="pct"/>
                <w:gridSpan w:val="3"/>
                <w:tcBorders>
                  <w:top w:val="single" w:sz="4" w:space="0" w:color="auto"/>
                  <w:left w:val="single" w:sz="4" w:space="0" w:color="auto"/>
                  <w:bottom w:val="single" w:sz="4" w:space="0" w:color="auto"/>
                  <w:right w:val="single" w:sz="4" w:space="0" w:color="auto"/>
                </w:tcBorders>
              </w:tcPr>
            </w:tcPrChange>
          </w:tcPr>
          <w:p w14:paraId="08E79DE4" w14:textId="77777777" w:rsidR="00086D94" w:rsidRDefault="00000000">
            <w:pPr>
              <w:overflowPunct w:val="0"/>
              <w:autoSpaceDE w:val="0"/>
              <w:autoSpaceDN w:val="0"/>
              <w:adjustRightInd w:val="0"/>
              <w:spacing w:after="0"/>
              <w:textAlignment w:val="baseline"/>
              <w:rPr>
                <w:ins w:id="260" w:author="Nokia" w:date="2025-03-28T17:37:00Z"/>
                <w:rFonts w:ascii="Arial" w:hAnsi="Arial" w:cs="Arial"/>
                <w:sz w:val="18"/>
              </w:rPr>
            </w:pPr>
            <w:ins w:id="261" w:author="Nokia" w:date="2025-03-28T17:37:00Z">
              <w:r>
                <w:rPr>
                  <w:rFonts w:ascii="Arial" w:hAnsi="Arial"/>
                  <w:sz w:val="18"/>
                </w:rPr>
                <w:t>0</w:t>
              </w:r>
            </w:ins>
          </w:p>
        </w:tc>
        <w:tc>
          <w:tcPr>
            <w:tcW w:w="1728" w:type="pct"/>
            <w:tcBorders>
              <w:top w:val="single" w:sz="4" w:space="0" w:color="auto"/>
              <w:left w:val="single" w:sz="4" w:space="0" w:color="auto"/>
              <w:bottom w:val="single" w:sz="4" w:space="0" w:color="auto"/>
              <w:right w:val="single" w:sz="4" w:space="0" w:color="auto"/>
            </w:tcBorders>
            <w:tcPrChange w:id="262" w:author="Nokia" w:date="2025-04-14T15:19:00Z">
              <w:tcPr>
                <w:tcW w:w="1503" w:type="pct"/>
                <w:tcBorders>
                  <w:top w:val="single" w:sz="4" w:space="0" w:color="auto"/>
                  <w:left w:val="single" w:sz="4" w:space="0" w:color="auto"/>
                  <w:bottom w:val="single" w:sz="4" w:space="0" w:color="auto"/>
                  <w:right w:val="single" w:sz="4" w:space="0" w:color="auto"/>
                </w:tcBorders>
              </w:tcPr>
            </w:tcPrChange>
          </w:tcPr>
          <w:p w14:paraId="38A0D70C" w14:textId="77777777" w:rsidR="00086D94" w:rsidRDefault="00086D94">
            <w:pPr>
              <w:overflowPunct w:val="0"/>
              <w:autoSpaceDE w:val="0"/>
              <w:autoSpaceDN w:val="0"/>
              <w:adjustRightInd w:val="0"/>
              <w:spacing w:after="0"/>
              <w:textAlignment w:val="baseline"/>
              <w:rPr>
                <w:ins w:id="263" w:author="Nokia" w:date="2025-03-28T17:37:00Z"/>
                <w:rFonts w:ascii="Arial" w:hAnsi="Arial" w:cs="Arial"/>
                <w:sz w:val="18"/>
              </w:rPr>
            </w:pPr>
          </w:p>
        </w:tc>
      </w:tr>
      <w:tr w:rsidR="00086D94" w14:paraId="2B3AA47E" w14:textId="77777777" w:rsidTr="00086D94">
        <w:trPr>
          <w:cantSplit/>
          <w:jc w:val="center"/>
          <w:ins w:id="264" w:author="Nokia" w:date="2025-03-28T17:37:00Z"/>
          <w:trPrChange w:id="265" w:author="Nokia" w:date="2025-04-14T15:19:00Z">
            <w:trPr>
              <w:cantSplit/>
              <w:jc w:val="center"/>
            </w:trPr>
          </w:trPrChange>
        </w:trPr>
        <w:tc>
          <w:tcPr>
            <w:tcW w:w="1539" w:type="pct"/>
            <w:tcBorders>
              <w:top w:val="single" w:sz="4" w:space="0" w:color="auto"/>
              <w:left w:val="single" w:sz="4" w:space="0" w:color="auto"/>
              <w:bottom w:val="single" w:sz="4" w:space="0" w:color="auto"/>
              <w:right w:val="single" w:sz="4" w:space="0" w:color="auto"/>
            </w:tcBorders>
            <w:tcPrChange w:id="266" w:author="Nokia" w:date="2025-04-14T15:19:00Z">
              <w:tcPr>
                <w:tcW w:w="1264" w:type="pct"/>
                <w:tcBorders>
                  <w:top w:val="single" w:sz="4" w:space="0" w:color="auto"/>
                  <w:left w:val="single" w:sz="4" w:space="0" w:color="auto"/>
                  <w:bottom w:val="single" w:sz="4" w:space="0" w:color="auto"/>
                  <w:right w:val="single" w:sz="4" w:space="0" w:color="auto"/>
                </w:tcBorders>
              </w:tcPr>
            </w:tcPrChange>
          </w:tcPr>
          <w:p w14:paraId="3670FCD8" w14:textId="77777777" w:rsidR="00086D94" w:rsidRDefault="00000000">
            <w:pPr>
              <w:overflowPunct w:val="0"/>
              <w:autoSpaceDE w:val="0"/>
              <w:autoSpaceDN w:val="0"/>
              <w:adjustRightInd w:val="0"/>
              <w:spacing w:after="0"/>
              <w:textAlignment w:val="baseline"/>
              <w:rPr>
                <w:ins w:id="267" w:author="Nokia" w:date="2025-03-28T17:37:00Z"/>
                <w:rFonts w:ascii="Arial" w:hAnsi="Arial" w:cs="Arial"/>
                <w:sz w:val="18"/>
              </w:rPr>
            </w:pPr>
            <w:ins w:id="268" w:author="Nokia" w:date="2025-03-28T17:37:00Z">
              <w:r>
                <w:rPr>
                  <w:rFonts w:ascii="Arial" w:hAnsi="Arial" w:cs="Arial"/>
                  <w:sz w:val="18"/>
                </w:rPr>
                <w:t>Filter coefficient</w:t>
              </w:r>
            </w:ins>
          </w:p>
        </w:tc>
        <w:tc>
          <w:tcPr>
            <w:tcW w:w="252" w:type="pct"/>
            <w:tcBorders>
              <w:top w:val="single" w:sz="4" w:space="0" w:color="auto"/>
              <w:left w:val="single" w:sz="4" w:space="0" w:color="auto"/>
              <w:bottom w:val="single" w:sz="4" w:space="0" w:color="auto"/>
              <w:right w:val="single" w:sz="4" w:space="0" w:color="auto"/>
            </w:tcBorders>
            <w:tcPrChange w:id="269" w:author="Nokia" w:date="2025-04-14T15:19:00Z">
              <w:tcPr>
                <w:tcW w:w="323" w:type="pct"/>
                <w:gridSpan w:val="2"/>
                <w:tcBorders>
                  <w:top w:val="single" w:sz="4" w:space="0" w:color="auto"/>
                  <w:left w:val="single" w:sz="4" w:space="0" w:color="auto"/>
                  <w:bottom w:val="single" w:sz="4" w:space="0" w:color="auto"/>
                  <w:right w:val="single" w:sz="4" w:space="0" w:color="auto"/>
                </w:tcBorders>
              </w:tcPr>
            </w:tcPrChange>
          </w:tcPr>
          <w:p w14:paraId="27A0B420" w14:textId="77777777" w:rsidR="00086D94" w:rsidRDefault="00086D94">
            <w:pPr>
              <w:overflowPunct w:val="0"/>
              <w:autoSpaceDE w:val="0"/>
              <w:autoSpaceDN w:val="0"/>
              <w:adjustRightInd w:val="0"/>
              <w:spacing w:after="0"/>
              <w:jc w:val="center"/>
              <w:textAlignment w:val="baseline"/>
              <w:rPr>
                <w:ins w:id="270" w:author="Nokia" w:date="2025-03-28T17:37:00Z"/>
                <w:rFonts w:ascii="Arial" w:hAnsi="Arial"/>
                <w:sz w:val="18"/>
              </w:rPr>
            </w:pPr>
          </w:p>
        </w:tc>
        <w:tc>
          <w:tcPr>
            <w:tcW w:w="799" w:type="pct"/>
            <w:tcBorders>
              <w:top w:val="nil"/>
              <w:left w:val="single" w:sz="4" w:space="0" w:color="auto"/>
              <w:bottom w:val="nil"/>
              <w:right w:val="single" w:sz="4" w:space="0" w:color="auto"/>
            </w:tcBorders>
            <w:tcPrChange w:id="271" w:author="Nokia" w:date="2025-04-14T15:19:00Z">
              <w:tcPr>
                <w:tcW w:w="702" w:type="pct"/>
                <w:gridSpan w:val="2"/>
                <w:tcBorders>
                  <w:top w:val="single" w:sz="4" w:space="0" w:color="auto"/>
                  <w:left w:val="single" w:sz="4" w:space="0" w:color="auto"/>
                  <w:bottom w:val="single" w:sz="4" w:space="0" w:color="auto"/>
                  <w:right w:val="single" w:sz="4" w:space="0" w:color="auto"/>
                </w:tcBorders>
              </w:tcPr>
            </w:tcPrChange>
          </w:tcPr>
          <w:p w14:paraId="5B2AF84E" w14:textId="77777777" w:rsidR="00086D94" w:rsidRDefault="00086D94">
            <w:pPr>
              <w:overflowPunct w:val="0"/>
              <w:autoSpaceDE w:val="0"/>
              <w:autoSpaceDN w:val="0"/>
              <w:adjustRightInd w:val="0"/>
              <w:spacing w:after="0"/>
              <w:textAlignment w:val="baseline"/>
              <w:rPr>
                <w:ins w:id="272" w:author="Nokia" w:date="2025-03-28T17:37:00Z"/>
                <w:rFonts w:ascii="Arial" w:hAnsi="Arial"/>
                <w:sz w:val="18"/>
              </w:rPr>
            </w:pPr>
          </w:p>
        </w:tc>
        <w:tc>
          <w:tcPr>
            <w:tcW w:w="682" w:type="pct"/>
            <w:tcBorders>
              <w:top w:val="single" w:sz="4" w:space="0" w:color="auto"/>
              <w:left w:val="single" w:sz="4" w:space="0" w:color="auto"/>
              <w:bottom w:val="single" w:sz="4" w:space="0" w:color="auto"/>
              <w:right w:val="single" w:sz="4" w:space="0" w:color="auto"/>
            </w:tcBorders>
            <w:tcPrChange w:id="273" w:author="Nokia" w:date="2025-04-14T15:19:00Z">
              <w:tcPr>
                <w:tcW w:w="1208" w:type="pct"/>
                <w:gridSpan w:val="3"/>
                <w:tcBorders>
                  <w:top w:val="single" w:sz="4" w:space="0" w:color="auto"/>
                  <w:left w:val="single" w:sz="4" w:space="0" w:color="auto"/>
                  <w:bottom w:val="single" w:sz="4" w:space="0" w:color="auto"/>
                  <w:right w:val="single" w:sz="4" w:space="0" w:color="auto"/>
                </w:tcBorders>
              </w:tcPr>
            </w:tcPrChange>
          </w:tcPr>
          <w:p w14:paraId="1A84A985" w14:textId="77777777" w:rsidR="00086D94" w:rsidRDefault="00000000">
            <w:pPr>
              <w:overflowPunct w:val="0"/>
              <w:autoSpaceDE w:val="0"/>
              <w:autoSpaceDN w:val="0"/>
              <w:adjustRightInd w:val="0"/>
              <w:spacing w:after="0"/>
              <w:textAlignment w:val="baseline"/>
              <w:rPr>
                <w:ins w:id="274" w:author="Nokia" w:date="2025-03-28T17:37:00Z"/>
                <w:rFonts w:ascii="Arial" w:hAnsi="Arial" w:cs="Arial"/>
                <w:sz w:val="18"/>
              </w:rPr>
            </w:pPr>
            <w:ins w:id="275" w:author="Nokia" w:date="2025-03-28T17:37:00Z">
              <w:r>
                <w:rPr>
                  <w:rFonts w:ascii="Arial" w:hAnsi="Arial"/>
                  <w:sz w:val="18"/>
                </w:rPr>
                <w:t>0</w:t>
              </w:r>
            </w:ins>
          </w:p>
        </w:tc>
        <w:tc>
          <w:tcPr>
            <w:tcW w:w="1728" w:type="pct"/>
            <w:tcBorders>
              <w:top w:val="single" w:sz="4" w:space="0" w:color="auto"/>
              <w:left w:val="single" w:sz="4" w:space="0" w:color="auto"/>
              <w:bottom w:val="single" w:sz="4" w:space="0" w:color="auto"/>
              <w:right w:val="single" w:sz="4" w:space="0" w:color="auto"/>
            </w:tcBorders>
            <w:tcPrChange w:id="276" w:author="Nokia" w:date="2025-04-14T15:19:00Z">
              <w:tcPr>
                <w:tcW w:w="1503" w:type="pct"/>
                <w:tcBorders>
                  <w:top w:val="single" w:sz="4" w:space="0" w:color="auto"/>
                  <w:left w:val="single" w:sz="4" w:space="0" w:color="auto"/>
                  <w:bottom w:val="single" w:sz="4" w:space="0" w:color="auto"/>
                  <w:right w:val="single" w:sz="4" w:space="0" w:color="auto"/>
                </w:tcBorders>
              </w:tcPr>
            </w:tcPrChange>
          </w:tcPr>
          <w:p w14:paraId="6E681D58" w14:textId="77777777" w:rsidR="00086D94" w:rsidRDefault="00000000">
            <w:pPr>
              <w:overflowPunct w:val="0"/>
              <w:autoSpaceDE w:val="0"/>
              <w:autoSpaceDN w:val="0"/>
              <w:adjustRightInd w:val="0"/>
              <w:spacing w:after="0"/>
              <w:textAlignment w:val="baseline"/>
              <w:rPr>
                <w:ins w:id="277" w:author="Nokia" w:date="2025-03-28T17:37:00Z"/>
                <w:rFonts w:ascii="Arial" w:hAnsi="Arial" w:cs="Arial"/>
                <w:sz w:val="18"/>
              </w:rPr>
            </w:pPr>
            <w:ins w:id="278" w:author="Nokia" w:date="2025-03-28T17:37:00Z">
              <w:r>
                <w:rPr>
                  <w:rFonts w:ascii="Arial" w:hAnsi="Arial"/>
                  <w:sz w:val="18"/>
                </w:rPr>
                <w:t>L3 filtering is not used</w:t>
              </w:r>
            </w:ins>
          </w:p>
        </w:tc>
      </w:tr>
      <w:tr w:rsidR="00086D94" w14:paraId="74E5F5D1" w14:textId="77777777" w:rsidTr="00086D94">
        <w:trPr>
          <w:cantSplit/>
          <w:jc w:val="center"/>
          <w:ins w:id="279" w:author="Nokia" w:date="2025-03-28T17:37:00Z"/>
          <w:trPrChange w:id="280" w:author="Nokia" w:date="2025-04-14T15:19:00Z">
            <w:trPr>
              <w:cantSplit/>
              <w:jc w:val="center"/>
            </w:trPr>
          </w:trPrChange>
        </w:trPr>
        <w:tc>
          <w:tcPr>
            <w:tcW w:w="1539" w:type="pct"/>
            <w:tcBorders>
              <w:top w:val="single" w:sz="4" w:space="0" w:color="auto"/>
              <w:left w:val="single" w:sz="4" w:space="0" w:color="auto"/>
              <w:bottom w:val="single" w:sz="4" w:space="0" w:color="auto"/>
              <w:right w:val="single" w:sz="4" w:space="0" w:color="auto"/>
            </w:tcBorders>
            <w:tcPrChange w:id="281" w:author="Nokia" w:date="2025-04-14T15:19:00Z">
              <w:tcPr>
                <w:tcW w:w="1264" w:type="pct"/>
                <w:tcBorders>
                  <w:top w:val="single" w:sz="4" w:space="0" w:color="auto"/>
                  <w:left w:val="single" w:sz="4" w:space="0" w:color="auto"/>
                  <w:bottom w:val="single" w:sz="4" w:space="0" w:color="auto"/>
                  <w:right w:val="single" w:sz="4" w:space="0" w:color="auto"/>
                </w:tcBorders>
              </w:tcPr>
            </w:tcPrChange>
          </w:tcPr>
          <w:p w14:paraId="03C5426E" w14:textId="77777777" w:rsidR="00086D94" w:rsidRDefault="00000000">
            <w:pPr>
              <w:overflowPunct w:val="0"/>
              <w:autoSpaceDE w:val="0"/>
              <w:autoSpaceDN w:val="0"/>
              <w:adjustRightInd w:val="0"/>
              <w:spacing w:after="0"/>
              <w:textAlignment w:val="baseline"/>
              <w:rPr>
                <w:ins w:id="282" w:author="Nokia" w:date="2025-03-28T17:37:00Z"/>
                <w:rFonts w:ascii="Arial" w:hAnsi="Arial" w:cs="Arial"/>
                <w:sz w:val="18"/>
              </w:rPr>
            </w:pPr>
            <w:ins w:id="283" w:author="Nokia" w:date="2025-03-28T17:37:00Z">
              <w:r>
                <w:rPr>
                  <w:rFonts w:ascii="Arial" w:hAnsi="Arial" w:cs="Arial"/>
                  <w:sz w:val="18"/>
                </w:rPr>
                <w:t>DRX</w:t>
              </w:r>
            </w:ins>
          </w:p>
        </w:tc>
        <w:tc>
          <w:tcPr>
            <w:tcW w:w="252" w:type="pct"/>
            <w:tcBorders>
              <w:top w:val="single" w:sz="4" w:space="0" w:color="auto"/>
              <w:left w:val="single" w:sz="4" w:space="0" w:color="auto"/>
              <w:bottom w:val="single" w:sz="4" w:space="0" w:color="auto"/>
              <w:right w:val="single" w:sz="4" w:space="0" w:color="auto"/>
            </w:tcBorders>
            <w:tcPrChange w:id="284" w:author="Nokia" w:date="2025-04-14T15:19:00Z">
              <w:tcPr>
                <w:tcW w:w="323" w:type="pct"/>
                <w:gridSpan w:val="2"/>
                <w:tcBorders>
                  <w:top w:val="single" w:sz="4" w:space="0" w:color="auto"/>
                  <w:left w:val="single" w:sz="4" w:space="0" w:color="auto"/>
                  <w:bottom w:val="single" w:sz="4" w:space="0" w:color="auto"/>
                  <w:right w:val="single" w:sz="4" w:space="0" w:color="auto"/>
                </w:tcBorders>
              </w:tcPr>
            </w:tcPrChange>
          </w:tcPr>
          <w:p w14:paraId="41922278" w14:textId="77777777" w:rsidR="00086D94" w:rsidRDefault="00086D94">
            <w:pPr>
              <w:overflowPunct w:val="0"/>
              <w:autoSpaceDE w:val="0"/>
              <w:autoSpaceDN w:val="0"/>
              <w:adjustRightInd w:val="0"/>
              <w:spacing w:after="0"/>
              <w:jc w:val="center"/>
              <w:textAlignment w:val="baseline"/>
              <w:rPr>
                <w:ins w:id="285" w:author="Nokia" w:date="2025-03-28T17:37:00Z"/>
                <w:rFonts w:ascii="Arial" w:hAnsi="Arial"/>
                <w:sz w:val="18"/>
              </w:rPr>
            </w:pPr>
          </w:p>
        </w:tc>
        <w:tc>
          <w:tcPr>
            <w:tcW w:w="799" w:type="pct"/>
            <w:tcBorders>
              <w:top w:val="nil"/>
              <w:left w:val="single" w:sz="4" w:space="0" w:color="auto"/>
              <w:bottom w:val="nil"/>
              <w:right w:val="single" w:sz="4" w:space="0" w:color="auto"/>
            </w:tcBorders>
            <w:tcPrChange w:id="286" w:author="Nokia" w:date="2025-04-14T15:19:00Z">
              <w:tcPr>
                <w:tcW w:w="702" w:type="pct"/>
                <w:gridSpan w:val="2"/>
                <w:tcBorders>
                  <w:top w:val="single" w:sz="4" w:space="0" w:color="auto"/>
                  <w:left w:val="single" w:sz="4" w:space="0" w:color="auto"/>
                  <w:bottom w:val="single" w:sz="4" w:space="0" w:color="auto"/>
                  <w:right w:val="single" w:sz="4" w:space="0" w:color="auto"/>
                </w:tcBorders>
              </w:tcPr>
            </w:tcPrChange>
          </w:tcPr>
          <w:p w14:paraId="1E412B64" w14:textId="77777777" w:rsidR="00086D94" w:rsidRDefault="00086D94">
            <w:pPr>
              <w:overflowPunct w:val="0"/>
              <w:autoSpaceDE w:val="0"/>
              <w:autoSpaceDN w:val="0"/>
              <w:adjustRightInd w:val="0"/>
              <w:spacing w:after="0"/>
              <w:textAlignment w:val="baseline"/>
              <w:rPr>
                <w:ins w:id="287" w:author="Nokia" w:date="2025-03-28T17:37:00Z"/>
                <w:rFonts w:ascii="Arial" w:hAnsi="Arial" w:cs="Arial"/>
                <w:sz w:val="18"/>
              </w:rPr>
            </w:pPr>
          </w:p>
        </w:tc>
        <w:tc>
          <w:tcPr>
            <w:tcW w:w="682" w:type="pct"/>
            <w:tcBorders>
              <w:top w:val="single" w:sz="4" w:space="0" w:color="auto"/>
              <w:left w:val="single" w:sz="4" w:space="0" w:color="auto"/>
              <w:bottom w:val="single" w:sz="4" w:space="0" w:color="auto"/>
              <w:right w:val="single" w:sz="4" w:space="0" w:color="auto"/>
            </w:tcBorders>
            <w:tcPrChange w:id="288" w:author="Nokia" w:date="2025-04-14T15:19:00Z">
              <w:tcPr>
                <w:tcW w:w="1208" w:type="pct"/>
                <w:gridSpan w:val="3"/>
                <w:tcBorders>
                  <w:top w:val="single" w:sz="4" w:space="0" w:color="auto"/>
                  <w:left w:val="single" w:sz="4" w:space="0" w:color="auto"/>
                  <w:bottom w:val="single" w:sz="4" w:space="0" w:color="auto"/>
                  <w:right w:val="single" w:sz="4" w:space="0" w:color="auto"/>
                </w:tcBorders>
              </w:tcPr>
            </w:tcPrChange>
          </w:tcPr>
          <w:p w14:paraId="452A4DFB" w14:textId="77777777" w:rsidR="00086D94" w:rsidRDefault="00086D94">
            <w:pPr>
              <w:overflowPunct w:val="0"/>
              <w:autoSpaceDE w:val="0"/>
              <w:autoSpaceDN w:val="0"/>
              <w:adjustRightInd w:val="0"/>
              <w:spacing w:after="0"/>
              <w:textAlignment w:val="baseline"/>
              <w:rPr>
                <w:ins w:id="289" w:author="Nokia" w:date="2025-03-28T17:37:00Z"/>
                <w:rFonts w:ascii="Arial" w:hAnsi="Arial" w:cs="Arial"/>
                <w:sz w:val="18"/>
              </w:rPr>
            </w:pPr>
          </w:p>
        </w:tc>
        <w:tc>
          <w:tcPr>
            <w:tcW w:w="1728" w:type="pct"/>
            <w:tcBorders>
              <w:top w:val="single" w:sz="4" w:space="0" w:color="auto"/>
              <w:left w:val="single" w:sz="4" w:space="0" w:color="auto"/>
              <w:bottom w:val="single" w:sz="4" w:space="0" w:color="auto"/>
              <w:right w:val="single" w:sz="4" w:space="0" w:color="auto"/>
            </w:tcBorders>
            <w:tcPrChange w:id="290" w:author="Nokia" w:date="2025-04-14T15:19:00Z">
              <w:tcPr>
                <w:tcW w:w="1503" w:type="pct"/>
                <w:tcBorders>
                  <w:top w:val="single" w:sz="4" w:space="0" w:color="auto"/>
                  <w:left w:val="single" w:sz="4" w:space="0" w:color="auto"/>
                  <w:bottom w:val="single" w:sz="4" w:space="0" w:color="auto"/>
                  <w:right w:val="single" w:sz="4" w:space="0" w:color="auto"/>
                </w:tcBorders>
              </w:tcPr>
            </w:tcPrChange>
          </w:tcPr>
          <w:p w14:paraId="02FE67EF" w14:textId="77777777" w:rsidR="00086D94" w:rsidRDefault="00000000">
            <w:pPr>
              <w:overflowPunct w:val="0"/>
              <w:autoSpaceDE w:val="0"/>
              <w:autoSpaceDN w:val="0"/>
              <w:adjustRightInd w:val="0"/>
              <w:spacing w:after="0"/>
              <w:textAlignment w:val="baseline"/>
              <w:rPr>
                <w:ins w:id="291" w:author="Nokia" w:date="2025-03-28T17:37:00Z"/>
                <w:rFonts w:ascii="Arial" w:hAnsi="Arial" w:cs="Arial"/>
                <w:sz w:val="18"/>
              </w:rPr>
            </w:pPr>
            <w:ins w:id="292" w:author="Nokia" w:date="2025-03-28T17:37:00Z">
              <w:r>
                <w:rPr>
                  <w:rFonts w:ascii="Arial" w:hAnsi="Arial"/>
                  <w:sz w:val="18"/>
                </w:rPr>
                <w:t>OFF</w:t>
              </w:r>
            </w:ins>
          </w:p>
        </w:tc>
      </w:tr>
      <w:tr w:rsidR="00086D94" w14:paraId="5EA68A7C" w14:textId="77777777" w:rsidTr="00086D94">
        <w:trPr>
          <w:cantSplit/>
          <w:jc w:val="center"/>
          <w:ins w:id="293" w:author="Nokia" w:date="2025-03-28T17:37:00Z"/>
          <w:trPrChange w:id="294" w:author="Nokia" w:date="2025-04-14T15:19:00Z">
            <w:trPr>
              <w:cantSplit/>
              <w:jc w:val="center"/>
            </w:trPr>
          </w:trPrChange>
        </w:trPr>
        <w:tc>
          <w:tcPr>
            <w:tcW w:w="1539" w:type="pct"/>
            <w:tcBorders>
              <w:top w:val="single" w:sz="4" w:space="0" w:color="auto"/>
              <w:left w:val="single" w:sz="4" w:space="0" w:color="auto"/>
              <w:bottom w:val="single" w:sz="4" w:space="0" w:color="auto"/>
              <w:right w:val="single" w:sz="4" w:space="0" w:color="auto"/>
            </w:tcBorders>
            <w:tcPrChange w:id="295" w:author="Nokia" w:date="2025-04-14T15:19:00Z">
              <w:tcPr>
                <w:tcW w:w="1264" w:type="pct"/>
                <w:tcBorders>
                  <w:top w:val="single" w:sz="4" w:space="0" w:color="auto"/>
                  <w:left w:val="single" w:sz="4" w:space="0" w:color="auto"/>
                  <w:bottom w:val="single" w:sz="4" w:space="0" w:color="auto"/>
                  <w:right w:val="single" w:sz="4" w:space="0" w:color="auto"/>
                </w:tcBorders>
              </w:tcPr>
            </w:tcPrChange>
          </w:tcPr>
          <w:p w14:paraId="35144365" w14:textId="77777777" w:rsidR="00086D94" w:rsidRDefault="00000000">
            <w:pPr>
              <w:overflowPunct w:val="0"/>
              <w:autoSpaceDE w:val="0"/>
              <w:autoSpaceDN w:val="0"/>
              <w:adjustRightInd w:val="0"/>
              <w:spacing w:after="0"/>
              <w:textAlignment w:val="baseline"/>
              <w:rPr>
                <w:ins w:id="296" w:author="Nokia" w:date="2025-03-28T17:37:00Z"/>
                <w:rFonts w:ascii="Arial" w:hAnsi="Arial" w:cs="Arial"/>
                <w:sz w:val="18"/>
              </w:rPr>
            </w:pPr>
            <w:proofErr w:type="spellStart"/>
            <w:ins w:id="297" w:author="Nokia" w:date="2025-03-28T17:37:00Z">
              <w:r>
                <w:rPr>
                  <w:rFonts w:ascii="Arial" w:hAnsi="Arial" w:cs="Arial"/>
                  <w:sz w:val="18"/>
                </w:rPr>
                <w:t>measCycleScell</w:t>
              </w:r>
              <w:proofErr w:type="spellEnd"/>
            </w:ins>
          </w:p>
        </w:tc>
        <w:tc>
          <w:tcPr>
            <w:tcW w:w="252" w:type="pct"/>
            <w:tcBorders>
              <w:top w:val="single" w:sz="4" w:space="0" w:color="auto"/>
              <w:left w:val="single" w:sz="4" w:space="0" w:color="auto"/>
              <w:bottom w:val="single" w:sz="4" w:space="0" w:color="auto"/>
              <w:right w:val="single" w:sz="4" w:space="0" w:color="auto"/>
            </w:tcBorders>
            <w:tcPrChange w:id="298" w:author="Nokia" w:date="2025-04-14T15:19:00Z">
              <w:tcPr>
                <w:tcW w:w="323" w:type="pct"/>
                <w:gridSpan w:val="2"/>
                <w:tcBorders>
                  <w:top w:val="single" w:sz="4" w:space="0" w:color="auto"/>
                  <w:left w:val="single" w:sz="4" w:space="0" w:color="auto"/>
                  <w:bottom w:val="single" w:sz="4" w:space="0" w:color="auto"/>
                  <w:right w:val="single" w:sz="4" w:space="0" w:color="auto"/>
                </w:tcBorders>
              </w:tcPr>
            </w:tcPrChange>
          </w:tcPr>
          <w:p w14:paraId="656A5CD2" w14:textId="77777777" w:rsidR="00086D94" w:rsidRDefault="00000000">
            <w:pPr>
              <w:overflowPunct w:val="0"/>
              <w:autoSpaceDE w:val="0"/>
              <w:autoSpaceDN w:val="0"/>
              <w:adjustRightInd w:val="0"/>
              <w:spacing w:after="0"/>
              <w:jc w:val="center"/>
              <w:textAlignment w:val="baseline"/>
              <w:rPr>
                <w:ins w:id="299" w:author="Nokia" w:date="2025-03-28T17:37:00Z"/>
                <w:rFonts w:ascii="Arial" w:hAnsi="Arial"/>
                <w:sz w:val="18"/>
              </w:rPr>
            </w:pPr>
            <w:proofErr w:type="spellStart"/>
            <w:ins w:id="300" w:author="Nokia" w:date="2025-03-28T17:37:00Z">
              <w:r>
                <w:rPr>
                  <w:rFonts w:ascii="Arial" w:hAnsi="Arial"/>
                  <w:sz w:val="18"/>
                </w:rPr>
                <w:t>ms</w:t>
              </w:r>
              <w:proofErr w:type="spellEnd"/>
            </w:ins>
          </w:p>
        </w:tc>
        <w:tc>
          <w:tcPr>
            <w:tcW w:w="799" w:type="pct"/>
            <w:tcBorders>
              <w:top w:val="nil"/>
              <w:left w:val="single" w:sz="4" w:space="0" w:color="auto"/>
              <w:bottom w:val="nil"/>
              <w:right w:val="single" w:sz="4" w:space="0" w:color="auto"/>
            </w:tcBorders>
            <w:tcPrChange w:id="301" w:author="Nokia" w:date="2025-04-14T15:19:00Z">
              <w:tcPr>
                <w:tcW w:w="702" w:type="pct"/>
                <w:gridSpan w:val="2"/>
                <w:tcBorders>
                  <w:top w:val="single" w:sz="4" w:space="0" w:color="auto"/>
                  <w:left w:val="single" w:sz="4" w:space="0" w:color="auto"/>
                  <w:bottom w:val="single" w:sz="4" w:space="0" w:color="auto"/>
                  <w:right w:val="single" w:sz="4" w:space="0" w:color="auto"/>
                </w:tcBorders>
              </w:tcPr>
            </w:tcPrChange>
          </w:tcPr>
          <w:p w14:paraId="3C77CA0B" w14:textId="77777777" w:rsidR="00086D94" w:rsidRDefault="00086D94">
            <w:pPr>
              <w:overflowPunct w:val="0"/>
              <w:autoSpaceDE w:val="0"/>
              <w:autoSpaceDN w:val="0"/>
              <w:adjustRightInd w:val="0"/>
              <w:spacing w:after="0"/>
              <w:textAlignment w:val="baseline"/>
              <w:rPr>
                <w:ins w:id="302" w:author="Nokia" w:date="2025-03-28T17:37:00Z"/>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tcPrChange w:id="303" w:author="Nokia" w:date="2025-04-14T15:19:00Z">
              <w:tcPr>
                <w:tcW w:w="1208" w:type="pct"/>
                <w:gridSpan w:val="3"/>
                <w:tcBorders>
                  <w:top w:val="single" w:sz="4" w:space="0" w:color="auto"/>
                  <w:left w:val="single" w:sz="4" w:space="0" w:color="auto"/>
                  <w:bottom w:val="single" w:sz="4" w:space="0" w:color="auto"/>
                  <w:right w:val="single" w:sz="4" w:space="0" w:color="auto"/>
                </w:tcBorders>
              </w:tcPr>
            </w:tcPrChange>
          </w:tcPr>
          <w:p w14:paraId="5A8ED519" w14:textId="77777777" w:rsidR="00086D94" w:rsidRDefault="00000000">
            <w:pPr>
              <w:overflowPunct w:val="0"/>
              <w:autoSpaceDE w:val="0"/>
              <w:autoSpaceDN w:val="0"/>
              <w:adjustRightInd w:val="0"/>
              <w:spacing w:after="0"/>
              <w:textAlignment w:val="baseline"/>
              <w:rPr>
                <w:ins w:id="304" w:author="Nokia" w:date="2025-03-28T17:37:00Z"/>
                <w:rFonts w:ascii="Arial" w:hAnsi="Arial" w:cs="Arial"/>
                <w:sz w:val="18"/>
              </w:rPr>
            </w:pPr>
            <w:ins w:id="305" w:author="Nokia" w:date="2025-03-28T17:37:00Z">
              <w:r>
                <w:rPr>
                  <w:rFonts w:ascii="Arial" w:hAnsi="Arial" w:cs="Arial"/>
                  <w:sz w:val="18"/>
                </w:rPr>
                <w:t>160ms</w:t>
              </w:r>
            </w:ins>
          </w:p>
        </w:tc>
        <w:tc>
          <w:tcPr>
            <w:tcW w:w="1728" w:type="pct"/>
            <w:tcBorders>
              <w:top w:val="single" w:sz="4" w:space="0" w:color="auto"/>
              <w:left w:val="single" w:sz="4" w:space="0" w:color="auto"/>
              <w:bottom w:val="single" w:sz="4" w:space="0" w:color="auto"/>
              <w:right w:val="single" w:sz="4" w:space="0" w:color="auto"/>
            </w:tcBorders>
            <w:tcPrChange w:id="306" w:author="Nokia" w:date="2025-04-14T15:19:00Z">
              <w:tcPr>
                <w:tcW w:w="1503" w:type="pct"/>
                <w:tcBorders>
                  <w:top w:val="single" w:sz="4" w:space="0" w:color="auto"/>
                  <w:left w:val="single" w:sz="4" w:space="0" w:color="auto"/>
                  <w:bottom w:val="single" w:sz="4" w:space="0" w:color="auto"/>
                  <w:right w:val="single" w:sz="4" w:space="0" w:color="auto"/>
                </w:tcBorders>
              </w:tcPr>
            </w:tcPrChange>
          </w:tcPr>
          <w:p w14:paraId="3491F667" w14:textId="77777777" w:rsidR="00086D94" w:rsidRDefault="00086D94">
            <w:pPr>
              <w:overflowPunct w:val="0"/>
              <w:autoSpaceDE w:val="0"/>
              <w:autoSpaceDN w:val="0"/>
              <w:adjustRightInd w:val="0"/>
              <w:spacing w:after="0"/>
              <w:textAlignment w:val="baseline"/>
              <w:rPr>
                <w:ins w:id="307" w:author="Nokia" w:date="2025-03-28T17:37:00Z"/>
                <w:rFonts w:ascii="Arial" w:hAnsi="Arial"/>
                <w:sz w:val="18"/>
              </w:rPr>
            </w:pPr>
          </w:p>
        </w:tc>
      </w:tr>
      <w:tr w:rsidR="00086D94" w14:paraId="26B5E15A" w14:textId="77777777" w:rsidTr="00086D94">
        <w:trPr>
          <w:cantSplit/>
          <w:jc w:val="center"/>
          <w:ins w:id="308" w:author="Nokia" w:date="2025-03-28T17:37:00Z"/>
          <w:trPrChange w:id="309" w:author="Nokia" w:date="2025-04-14T15:19:00Z">
            <w:trPr>
              <w:cantSplit/>
              <w:jc w:val="center"/>
            </w:trPr>
          </w:trPrChange>
        </w:trPr>
        <w:tc>
          <w:tcPr>
            <w:tcW w:w="1539" w:type="pct"/>
            <w:tcBorders>
              <w:top w:val="single" w:sz="4" w:space="0" w:color="auto"/>
              <w:left w:val="single" w:sz="4" w:space="0" w:color="auto"/>
              <w:bottom w:val="nil"/>
              <w:right w:val="single" w:sz="4" w:space="0" w:color="auto"/>
            </w:tcBorders>
            <w:shd w:val="clear" w:color="auto" w:fill="auto"/>
            <w:tcPrChange w:id="310" w:author="Nokia" w:date="2025-04-14T15:19:00Z">
              <w:tcPr>
                <w:tcW w:w="1264" w:type="pct"/>
                <w:tcBorders>
                  <w:top w:val="single" w:sz="4" w:space="0" w:color="auto"/>
                  <w:left w:val="single" w:sz="4" w:space="0" w:color="auto"/>
                  <w:bottom w:val="nil"/>
                  <w:right w:val="single" w:sz="4" w:space="0" w:color="auto"/>
                </w:tcBorders>
                <w:shd w:val="clear" w:color="auto" w:fill="auto"/>
              </w:tcPr>
            </w:tcPrChange>
          </w:tcPr>
          <w:p w14:paraId="361B924F" w14:textId="77777777" w:rsidR="00086D94" w:rsidRDefault="00000000">
            <w:pPr>
              <w:overflowPunct w:val="0"/>
              <w:autoSpaceDE w:val="0"/>
              <w:autoSpaceDN w:val="0"/>
              <w:adjustRightInd w:val="0"/>
              <w:spacing w:after="0"/>
              <w:textAlignment w:val="baseline"/>
              <w:rPr>
                <w:ins w:id="311" w:author="Nokia" w:date="2025-03-28T17:37:00Z"/>
                <w:rFonts w:ascii="Arial" w:hAnsi="Arial" w:cs="Arial"/>
                <w:sz w:val="18"/>
              </w:rPr>
            </w:pPr>
            <w:ins w:id="312" w:author="Nokia" w:date="2025-03-28T17:37:00Z">
              <w:r>
                <w:rPr>
                  <w:rFonts w:ascii="Arial" w:hAnsi="Arial" w:cs="Arial"/>
                  <w:sz w:val="18"/>
                </w:rPr>
                <w:t>Time offset between serving and neighbour cells</w:t>
              </w:r>
            </w:ins>
          </w:p>
        </w:tc>
        <w:tc>
          <w:tcPr>
            <w:tcW w:w="252" w:type="pct"/>
            <w:tcBorders>
              <w:top w:val="single" w:sz="4" w:space="0" w:color="auto"/>
              <w:left w:val="single" w:sz="4" w:space="0" w:color="auto"/>
              <w:bottom w:val="nil"/>
              <w:right w:val="single" w:sz="4" w:space="0" w:color="auto"/>
            </w:tcBorders>
            <w:shd w:val="clear" w:color="auto" w:fill="auto"/>
            <w:tcPrChange w:id="313" w:author="Nokia" w:date="2025-04-14T15:19:00Z">
              <w:tcPr>
                <w:tcW w:w="323" w:type="pct"/>
                <w:gridSpan w:val="2"/>
                <w:tcBorders>
                  <w:top w:val="single" w:sz="4" w:space="0" w:color="auto"/>
                  <w:left w:val="single" w:sz="4" w:space="0" w:color="auto"/>
                  <w:bottom w:val="nil"/>
                  <w:right w:val="single" w:sz="4" w:space="0" w:color="auto"/>
                </w:tcBorders>
                <w:shd w:val="clear" w:color="auto" w:fill="auto"/>
              </w:tcPr>
            </w:tcPrChange>
          </w:tcPr>
          <w:p w14:paraId="5AC8C3AE" w14:textId="77777777" w:rsidR="00086D94" w:rsidRDefault="00086D94">
            <w:pPr>
              <w:overflowPunct w:val="0"/>
              <w:autoSpaceDE w:val="0"/>
              <w:autoSpaceDN w:val="0"/>
              <w:adjustRightInd w:val="0"/>
              <w:spacing w:after="0"/>
              <w:jc w:val="center"/>
              <w:textAlignment w:val="baseline"/>
              <w:rPr>
                <w:ins w:id="314" w:author="Nokia" w:date="2025-03-28T17:37:00Z"/>
                <w:rFonts w:ascii="Arial" w:hAnsi="Arial"/>
                <w:sz w:val="18"/>
              </w:rPr>
            </w:pPr>
          </w:p>
        </w:tc>
        <w:tc>
          <w:tcPr>
            <w:tcW w:w="799" w:type="pct"/>
            <w:tcBorders>
              <w:top w:val="nil"/>
              <w:left w:val="single" w:sz="4" w:space="0" w:color="auto"/>
              <w:bottom w:val="nil"/>
              <w:right w:val="single" w:sz="4" w:space="0" w:color="auto"/>
            </w:tcBorders>
            <w:tcPrChange w:id="315" w:author="Nokia" w:date="2025-04-14T15:19:00Z">
              <w:tcPr>
                <w:tcW w:w="702" w:type="pct"/>
                <w:gridSpan w:val="2"/>
                <w:tcBorders>
                  <w:top w:val="single" w:sz="4" w:space="0" w:color="auto"/>
                  <w:left w:val="single" w:sz="4" w:space="0" w:color="auto"/>
                  <w:bottom w:val="single" w:sz="4" w:space="0" w:color="auto"/>
                  <w:right w:val="single" w:sz="4" w:space="0" w:color="auto"/>
                </w:tcBorders>
              </w:tcPr>
            </w:tcPrChange>
          </w:tcPr>
          <w:p w14:paraId="6307C206" w14:textId="77777777" w:rsidR="00086D94" w:rsidRDefault="00086D94">
            <w:pPr>
              <w:overflowPunct w:val="0"/>
              <w:autoSpaceDE w:val="0"/>
              <w:autoSpaceDN w:val="0"/>
              <w:adjustRightInd w:val="0"/>
              <w:spacing w:after="0"/>
              <w:textAlignment w:val="baseline"/>
              <w:rPr>
                <w:ins w:id="316" w:author="Nokia" w:date="2025-03-28T17:37:00Z"/>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tcPrChange w:id="317" w:author="Nokia" w:date="2025-04-14T15:19:00Z">
              <w:tcPr>
                <w:tcW w:w="1208" w:type="pct"/>
                <w:gridSpan w:val="3"/>
                <w:tcBorders>
                  <w:top w:val="single" w:sz="4" w:space="0" w:color="auto"/>
                  <w:left w:val="single" w:sz="4" w:space="0" w:color="auto"/>
                  <w:bottom w:val="single" w:sz="4" w:space="0" w:color="auto"/>
                  <w:right w:val="single" w:sz="4" w:space="0" w:color="auto"/>
                </w:tcBorders>
              </w:tcPr>
            </w:tcPrChange>
          </w:tcPr>
          <w:p w14:paraId="3BAB5BE3" w14:textId="77777777" w:rsidR="00086D94" w:rsidRDefault="00000000">
            <w:pPr>
              <w:overflowPunct w:val="0"/>
              <w:autoSpaceDE w:val="0"/>
              <w:autoSpaceDN w:val="0"/>
              <w:adjustRightInd w:val="0"/>
              <w:spacing w:after="0"/>
              <w:textAlignment w:val="baseline"/>
              <w:rPr>
                <w:ins w:id="318" w:author="Nokia" w:date="2025-03-28T17:37:00Z"/>
                <w:rFonts w:ascii="Arial" w:hAnsi="Arial" w:cs="Arial"/>
                <w:sz w:val="18"/>
              </w:rPr>
            </w:pPr>
            <w:ins w:id="319" w:author="Nokia" w:date="2025-03-28T17:37:00Z">
              <w:r>
                <w:rPr>
                  <w:rFonts w:ascii="Arial" w:hAnsi="Arial"/>
                  <w:sz w:val="18"/>
                </w:rPr>
                <w:t xml:space="preserve">3 </w:t>
              </w:r>
              <w:proofErr w:type="spellStart"/>
              <w:r>
                <w:rPr>
                  <w:rFonts w:ascii="Arial" w:hAnsi="Arial"/>
                  <w:sz w:val="18"/>
                </w:rPr>
                <w:t>ms</w:t>
              </w:r>
              <w:proofErr w:type="spellEnd"/>
            </w:ins>
          </w:p>
        </w:tc>
        <w:tc>
          <w:tcPr>
            <w:tcW w:w="1728" w:type="pct"/>
            <w:tcBorders>
              <w:top w:val="single" w:sz="4" w:space="0" w:color="auto"/>
              <w:left w:val="single" w:sz="4" w:space="0" w:color="auto"/>
              <w:bottom w:val="single" w:sz="4" w:space="0" w:color="auto"/>
              <w:right w:val="single" w:sz="4" w:space="0" w:color="auto"/>
            </w:tcBorders>
            <w:tcPrChange w:id="320" w:author="Nokia" w:date="2025-04-14T15:19:00Z">
              <w:tcPr>
                <w:tcW w:w="1503" w:type="pct"/>
                <w:tcBorders>
                  <w:top w:val="single" w:sz="4" w:space="0" w:color="auto"/>
                  <w:left w:val="single" w:sz="4" w:space="0" w:color="auto"/>
                  <w:bottom w:val="single" w:sz="4" w:space="0" w:color="auto"/>
                  <w:right w:val="single" w:sz="4" w:space="0" w:color="auto"/>
                </w:tcBorders>
              </w:tcPr>
            </w:tcPrChange>
          </w:tcPr>
          <w:p w14:paraId="37F0E909" w14:textId="77777777" w:rsidR="00086D94" w:rsidRDefault="00000000">
            <w:pPr>
              <w:overflowPunct w:val="0"/>
              <w:autoSpaceDE w:val="0"/>
              <w:autoSpaceDN w:val="0"/>
              <w:adjustRightInd w:val="0"/>
              <w:spacing w:after="0"/>
              <w:textAlignment w:val="baseline"/>
              <w:rPr>
                <w:ins w:id="321" w:author="Nokia" w:date="2025-03-28T17:37:00Z"/>
                <w:rFonts w:ascii="Arial" w:hAnsi="Arial"/>
                <w:sz w:val="18"/>
              </w:rPr>
            </w:pPr>
            <w:ins w:id="322" w:author="Nokia" w:date="2025-03-28T17:37:00Z">
              <w:r>
                <w:rPr>
                  <w:rFonts w:ascii="Arial" w:hAnsi="Arial"/>
                  <w:sz w:val="18"/>
                </w:rPr>
                <w:t>Asynchronous cells.</w:t>
              </w:r>
            </w:ins>
          </w:p>
          <w:p w14:paraId="3028C261" w14:textId="77777777" w:rsidR="00086D94" w:rsidRDefault="00000000">
            <w:pPr>
              <w:overflowPunct w:val="0"/>
              <w:autoSpaceDE w:val="0"/>
              <w:autoSpaceDN w:val="0"/>
              <w:adjustRightInd w:val="0"/>
              <w:spacing w:after="0"/>
              <w:textAlignment w:val="baseline"/>
              <w:rPr>
                <w:ins w:id="323" w:author="Nokia" w:date="2025-03-28T17:37:00Z"/>
                <w:rFonts w:ascii="Arial" w:hAnsi="Arial" w:cs="Arial"/>
                <w:sz w:val="18"/>
              </w:rPr>
            </w:pPr>
            <w:ins w:id="324" w:author="Nokia" w:date="2025-03-28T17:37:00Z">
              <w:r>
                <w:rPr>
                  <w:rFonts w:ascii="Arial" w:hAnsi="Arial"/>
                  <w:sz w:val="18"/>
                </w:rPr>
                <w:t xml:space="preserve">The timing of Cell 2 is 3 </w:t>
              </w:r>
              <w:proofErr w:type="spellStart"/>
              <w:r>
                <w:rPr>
                  <w:rFonts w:ascii="Arial" w:hAnsi="Arial"/>
                  <w:sz w:val="18"/>
                </w:rPr>
                <w:t>ms</w:t>
              </w:r>
              <w:proofErr w:type="spellEnd"/>
              <w:r>
                <w:rPr>
                  <w:rFonts w:ascii="Arial" w:hAnsi="Arial"/>
                  <w:sz w:val="18"/>
                </w:rPr>
                <w:t xml:space="preserve"> later than the timing of Cell 1.</w:t>
              </w:r>
            </w:ins>
          </w:p>
        </w:tc>
      </w:tr>
      <w:tr w:rsidR="00086D94" w14:paraId="6A38A813" w14:textId="77777777" w:rsidTr="00086D94">
        <w:trPr>
          <w:cantSplit/>
          <w:jc w:val="center"/>
          <w:ins w:id="325" w:author="Nokia" w:date="2025-03-28T17:37:00Z"/>
          <w:trPrChange w:id="326" w:author="Nokia" w:date="2025-04-14T15:19:00Z">
            <w:trPr>
              <w:cantSplit/>
              <w:jc w:val="center"/>
            </w:trPr>
          </w:trPrChange>
        </w:trPr>
        <w:tc>
          <w:tcPr>
            <w:tcW w:w="1539" w:type="pct"/>
            <w:tcBorders>
              <w:top w:val="nil"/>
              <w:left w:val="single" w:sz="4" w:space="0" w:color="auto"/>
              <w:bottom w:val="nil"/>
              <w:right w:val="single" w:sz="4" w:space="0" w:color="auto"/>
            </w:tcBorders>
            <w:shd w:val="clear" w:color="auto" w:fill="auto"/>
            <w:tcPrChange w:id="327" w:author="Nokia" w:date="2025-04-14T15:19:00Z">
              <w:tcPr>
                <w:tcW w:w="1264" w:type="pct"/>
                <w:tcBorders>
                  <w:top w:val="nil"/>
                  <w:left w:val="single" w:sz="4" w:space="0" w:color="auto"/>
                  <w:bottom w:val="nil"/>
                  <w:right w:val="single" w:sz="4" w:space="0" w:color="auto"/>
                </w:tcBorders>
                <w:shd w:val="clear" w:color="auto" w:fill="auto"/>
              </w:tcPr>
            </w:tcPrChange>
          </w:tcPr>
          <w:p w14:paraId="2A92F291" w14:textId="77777777" w:rsidR="00086D94" w:rsidRDefault="00086D94">
            <w:pPr>
              <w:overflowPunct w:val="0"/>
              <w:autoSpaceDE w:val="0"/>
              <w:autoSpaceDN w:val="0"/>
              <w:adjustRightInd w:val="0"/>
              <w:spacing w:after="0"/>
              <w:textAlignment w:val="baseline"/>
              <w:rPr>
                <w:ins w:id="328" w:author="Nokia" w:date="2025-03-28T17:37:00Z"/>
                <w:rFonts w:ascii="Arial" w:hAnsi="Arial" w:cs="Arial"/>
                <w:sz w:val="18"/>
              </w:rPr>
            </w:pPr>
          </w:p>
        </w:tc>
        <w:tc>
          <w:tcPr>
            <w:tcW w:w="252" w:type="pct"/>
            <w:tcBorders>
              <w:top w:val="nil"/>
              <w:left w:val="single" w:sz="4" w:space="0" w:color="auto"/>
              <w:bottom w:val="nil"/>
              <w:right w:val="single" w:sz="4" w:space="0" w:color="auto"/>
            </w:tcBorders>
            <w:shd w:val="clear" w:color="auto" w:fill="auto"/>
            <w:tcPrChange w:id="329" w:author="Nokia" w:date="2025-04-14T15:19:00Z">
              <w:tcPr>
                <w:tcW w:w="323" w:type="pct"/>
                <w:gridSpan w:val="2"/>
                <w:tcBorders>
                  <w:top w:val="nil"/>
                  <w:left w:val="single" w:sz="4" w:space="0" w:color="auto"/>
                  <w:bottom w:val="nil"/>
                  <w:right w:val="single" w:sz="4" w:space="0" w:color="auto"/>
                </w:tcBorders>
                <w:shd w:val="clear" w:color="auto" w:fill="auto"/>
              </w:tcPr>
            </w:tcPrChange>
          </w:tcPr>
          <w:p w14:paraId="62707958" w14:textId="77777777" w:rsidR="00086D94" w:rsidRDefault="00086D94">
            <w:pPr>
              <w:overflowPunct w:val="0"/>
              <w:autoSpaceDE w:val="0"/>
              <w:autoSpaceDN w:val="0"/>
              <w:adjustRightInd w:val="0"/>
              <w:spacing w:after="0"/>
              <w:jc w:val="center"/>
              <w:textAlignment w:val="baseline"/>
              <w:rPr>
                <w:ins w:id="330" w:author="Nokia" w:date="2025-03-28T17:37:00Z"/>
                <w:rFonts w:ascii="Arial" w:hAnsi="Arial"/>
                <w:sz w:val="18"/>
              </w:rPr>
            </w:pPr>
          </w:p>
        </w:tc>
        <w:tc>
          <w:tcPr>
            <w:tcW w:w="799" w:type="pct"/>
            <w:tcBorders>
              <w:top w:val="nil"/>
              <w:left w:val="single" w:sz="4" w:space="0" w:color="auto"/>
              <w:bottom w:val="nil"/>
              <w:right w:val="single" w:sz="4" w:space="0" w:color="auto"/>
            </w:tcBorders>
            <w:tcPrChange w:id="331" w:author="Nokia" w:date="2025-04-14T15:19:00Z">
              <w:tcPr>
                <w:tcW w:w="702" w:type="pct"/>
                <w:gridSpan w:val="2"/>
                <w:tcBorders>
                  <w:top w:val="single" w:sz="4" w:space="0" w:color="auto"/>
                  <w:left w:val="single" w:sz="4" w:space="0" w:color="auto"/>
                  <w:bottom w:val="single" w:sz="4" w:space="0" w:color="auto"/>
                  <w:right w:val="single" w:sz="4" w:space="0" w:color="auto"/>
                </w:tcBorders>
              </w:tcPr>
            </w:tcPrChange>
          </w:tcPr>
          <w:p w14:paraId="0FEC088D" w14:textId="77777777" w:rsidR="00086D94" w:rsidRDefault="00086D94">
            <w:pPr>
              <w:overflowPunct w:val="0"/>
              <w:autoSpaceDE w:val="0"/>
              <w:autoSpaceDN w:val="0"/>
              <w:adjustRightInd w:val="0"/>
              <w:spacing w:after="0"/>
              <w:textAlignment w:val="baseline"/>
              <w:rPr>
                <w:ins w:id="332" w:author="Nokia" w:date="2025-03-28T17:37:00Z"/>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tcPrChange w:id="333" w:author="Nokia" w:date="2025-04-14T15:19:00Z">
              <w:tcPr>
                <w:tcW w:w="1208" w:type="pct"/>
                <w:gridSpan w:val="3"/>
                <w:tcBorders>
                  <w:top w:val="single" w:sz="4" w:space="0" w:color="auto"/>
                  <w:left w:val="single" w:sz="4" w:space="0" w:color="auto"/>
                  <w:bottom w:val="single" w:sz="4" w:space="0" w:color="auto"/>
                  <w:right w:val="single" w:sz="4" w:space="0" w:color="auto"/>
                </w:tcBorders>
              </w:tcPr>
            </w:tcPrChange>
          </w:tcPr>
          <w:p w14:paraId="6D10CC0E" w14:textId="77777777" w:rsidR="00086D94" w:rsidRDefault="00000000">
            <w:pPr>
              <w:overflowPunct w:val="0"/>
              <w:autoSpaceDE w:val="0"/>
              <w:autoSpaceDN w:val="0"/>
              <w:adjustRightInd w:val="0"/>
              <w:spacing w:after="0"/>
              <w:textAlignment w:val="baseline"/>
              <w:rPr>
                <w:ins w:id="334" w:author="Nokia" w:date="2025-03-28T17:37:00Z"/>
                <w:rFonts w:ascii="Arial" w:hAnsi="Arial"/>
                <w:sz w:val="18"/>
                <w:lang w:eastAsia="zh-CN"/>
              </w:rPr>
            </w:pPr>
            <w:ins w:id="335" w:author="Nokia" w:date="2025-03-28T17:37:00Z">
              <w:r>
                <w:rPr>
                  <w:rFonts w:ascii="Arial" w:hAnsi="Arial"/>
                  <w:sz w:val="18"/>
                  <w:lang w:eastAsia="zh-CN"/>
                </w:rPr>
                <w:t xml:space="preserve">3 </w:t>
              </w:r>
              <w:r>
                <w:rPr>
                  <w:rFonts w:ascii="Arial" w:hAnsi="Arial"/>
                  <w:sz w:val="18"/>
                </w:rPr>
                <w:sym w:font="Symbol" w:char="F06D"/>
              </w:r>
              <w:r>
                <w:rPr>
                  <w:rFonts w:ascii="Arial" w:hAnsi="Arial"/>
                  <w:sz w:val="18"/>
                </w:rPr>
                <w:t>s</w:t>
              </w:r>
            </w:ins>
          </w:p>
        </w:tc>
        <w:tc>
          <w:tcPr>
            <w:tcW w:w="1728" w:type="pct"/>
            <w:tcBorders>
              <w:top w:val="single" w:sz="4" w:space="0" w:color="auto"/>
              <w:left w:val="single" w:sz="4" w:space="0" w:color="auto"/>
              <w:bottom w:val="single" w:sz="4" w:space="0" w:color="auto"/>
              <w:right w:val="single" w:sz="4" w:space="0" w:color="auto"/>
            </w:tcBorders>
            <w:tcPrChange w:id="336" w:author="Nokia" w:date="2025-04-14T15:19:00Z">
              <w:tcPr>
                <w:tcW w:w="1503" w:type="pct"/>
                <w:tcBorders>
                  <w:top w:val="single" w:sz="4" w:space="0" w:color="auto"/>
                  <w:left w:val="single" w:sz="4" w:space="0" w:color="auto"/>
                  <w:bottom w:val="single" w:sz="4" w:space="0" w:color="auto"/>
                  <w:right w:val="single" w:sz="4" w:space="0" w:color="auto"/>
                </w:tcBorders>
              </w:tcPr>
            </w:tcPrChange>
          </w:tcPr>
          <w:p w14:paraId="38713630" w14:textId="77777777" w:rsidR="00086D94" w:rsidRDefault="00000000">
            <w:pPr>
              <w:overflowPunct w:val="0"/>
              <w:autoSpaceDE w:val="0"/>
              <w:autoSpaceDN w:val="0"/>
              <w:adjustRightInd w:val="0"/>
              <w:spacing w:after="0"/>
              <w:textAlignment w:val="baseline"/>
              <w:rPr>
                <w:ins w:id="337" w:author="Nokia" w:date="2025-03-28T17:37:00Z"/>
                <w:rFonts w:ascii="Arial" w:hAnsi="Arial"/>
                <w:sz w:val="18"/>
              </w:rPr>
            </w:pPr>
            <w:ins w:id="338" w:author="Nokia" w:date="2025-03-28T17:37:00Z">
              <w:r>
                <w:rPr>
                  <w:rFonts w:ascii="Arial" w:hAnsi="Arial"/>
                  <w:sz w:val="18"/>
                </w:rPr>
                <w:t>Synchronous cells</w:t>
              </w:r>
            </w:ins>
          </w:p>
        </w:tc>
      </w:tr>
      <w:tr w:rsidR="00086D94" w14:paraId="697C3DB5" w14:textId="77777777" w:rsidTr="00086D94">
        <w:trPr>
          <w:cantSplit/>
          <w:jc w:val="center"/>
          <w:ins w:id="339" w:author="Nokia" w:date="2025-03-28T17:37:00Z"/>
          <w:trPrChange w:id="340" w:author="Nokia" w:date="2025-04-14T15:19:00Z">
            <w:trPr>
              <w:cantSplit/>
              <w:jc w:val="center"/>
            </w:trPr>
          </w:trPrChange>
        </w:trPr>
        <w:tc>
          <w:tcPr>
            <w:tcW w:w="1539" w:type="pct"/>
            <w:tcBorders>
              <w:top w:val="single" w:sz="4" w:space="0" w:color="auto"/>
              <w:left w:val="single" w:sz="4" w:space="0" w:color="auto"/>
              <w:bottom w:val="single" w:sz="4" w:space="0" w:color="auto"/>
              <w:right w:val="single" w:sz="4" w:space="0" w:color="auto"/>
            </w:tcBorders>
            <w:tcPrChange w:id="341" w:author="Nokia" w:date="2025-04-14T15:19:00Z">
              <w:tcPr>
                <w:tcW w:w="1264" w:type="pct"/>
                <w:tcBorders>
                  <w:top w:val="single" w:sz="4" w:space="0" w:color="auto"/>
                  <w:left w:val="single" w:sz="4" w:space="0" w:color="auto"/>
                  <w:bottom w:val="single" w:sz="4" w:space="0" w:color="auto"/>
                  <w:right w:val="single" w:sz="4" w:space="0" w:color="auto"/>
                </w:tcBorders>
              </w:tcPr>
            </w:tcPrChange>
          </w:tcPr>
          <w:p w14:paraId="1A94DC89" w14:textId="77777777" w:rsidR="00086D94" w:rsidRDefault="00000000">
            <w:pPr>
              <w:overflowPunct w:val="0"/>
              <w:autoSpaceDE w:val="0"/>
              <w:autoSpaceDN w:val="0"/>
              <w:adjustRightInd w:val="0"/>
              <w:spacing w:after="0"/>
              <w:textAlignment w:val="baseline"/>
              <w:rPr>
                <w:ins w:id="342" w:author="Nokia" w:date="2025-03-28T17:37:00Z"/>
                <w:rFonts w:ascii="Arial" w:hAnsi="Arial" w:cs="Arial"/>
                <w:sz w:val="18"/>
              </w:rPr>
            </w:pPr>
            <w:ins w:id="343" w:author="Nokia" w:date="2025-03-28T17:37:00Z">
              <w:r>
                <w:rPr>
                  <w:rFonts w:ascii="Arial" w:hAnsi="Arial"/>
                  <w:sz w:val="18"/>
                </w:rPr>
                <w:t>T1</w:t>
              </w:r>
            </w:ins>
          </w:p>
        </w:tc>
        <w:tc>
          <w:tcPr>
            <w:tcW w:w="252" w:type="pct"/>
            <w:tcBorders>
              <w:top w:val="single" w:sz="4" w:space="0" w:color="auto"/>
              <w:left w:val="single" w:sz="4" w:space="0" w:color="auto"/>
              <w:bottom w:val="single" w:sz="4" w:space="0" w:color="auto"/>
              <w:right w:val="single" w:sz="4" w:space="0" w:color="auto"/>
            </w:tcBorders>
            <w:tcPrChange w:id="344" w:author="Nokia" w:date="2025-04-14T15:19:00Z">
              <w:tcPr>
                <w:tcW w:w="323" w:type="pct"/>
                <w:gridSpan w:val="2"/>
                <w:tcBorders>
                  <w:top w:val="single" w:sz="4" w:space="0" w:color="auto"/>
                  <w:left w:val="single" w:sz="4" w:space="0" w:color="auto"/>
                  <w:bottom w:val="single" w:sz="4" w:space="0" w:color="auto"/>
                  <w:right w:val="single" w:sz="4" w:space="0" w:color="auto"/>
                </w:tcBorders>
              </w:tcPr>
            </w:tcPrChange>
          </w:tcPr>
          <w:p w14:paraId="5BDD425E" w14:textId="77777777" w:rsidR="00086D94" w:rsidRDefault="00000000">
            <w:pPr>
              <w:overflowPunct w:val="0"/>
              <w:autoSpaceDE w:val="0"/>
              <w:autoSpaceDN w:val="0"/>
              <w:adjustRightInd w:val="0"/>
              <w:spacing w:after="0"/>
              <w:jc w:val="center"/>
              <w:textAlignment w:val="baseline"/>
              <w:rPr>
                <w:ins w:id="345" w:author="Nokia" w:date="2025-03-28T17:37:00Z"/>
                <w:rFonts w:ascii="Arial" w:hAnsi="Arial"/>
                <w:sz w:val="18"/>
              </w:rPr>
            </w:pPr>
            <w:ins w:id="346" w:author="Nokia" w:date="2025-03-28T17:37:00Z">
              <w:r>
                <w:rPr>
                  <w:rFonts w:ascii="Arial" w:hAnsi="Arial" w:cs="v4.2.0"/>
                  <w:sz w:val="18"/>
                </w:rPr>
                <w:t>s</w:t>
              </w:r>
            </w:ins>
          </w:p>
        </w:tc>
        <w:tc>
          <w:tcPr>
            <w:tcW w:w="799" w:type="pct"/>
            <w:tcBorders>
              <w:top w:val="nil"/>
              <w:left w:val="single" w:sz="4" w:space="0" w:color="auto"/>
              <w:bottom w:val="nil"/>
              <w:right w:val="single" w:sz="4" w:space="0" w:color="auto"/>
            </w:tcBorders>
            <w:tcPrChange w:id="347" w:author="Nokia" w:date="2025-04-14T15:19:00Z">
              <w:tcPr>
                <w:tcW w:w="702" w:type="pct"/>
                <w:gridSpan w:val="2"/>
                <w:tcBorders>
                  <w:top w:val="single" w:sz="4" w:space="0" w:color="auto"/>
                  <w:left w:val="single" w:sz="4" w:space="0" w:color="auto"/>
                  <w:bottom w:val="single" w:sz="4" w:space="0" w:color="auto"/>
                  <w:right w:val="single" w:sz="4" w:space="0" w:color="auto"/>
                </w:tcBorders>
              </w:tcPr>
            </w:tcPrChange>
          </w:tcPr>
          <w:p w14:paraId="5247FEBE" w14:textId="77777777" w:rsidR="00086D94" w:rsidRDefault="00086D94">
            <w:pPr>
              <w:overflowPunct w:val="0"/>
              <w:autoSpaceDE w:val="0"/>
              <w:autoSpaceDN w:val="0"/>
              <w:adjustRightInd w:val="0"/>
              <w:spacing w:after="0"/>
              <w:textAlignment w:val="baseline"/>
              <w:rPr>
                <w:ins w:id="348" w:author="Nokia" w:date="2025-03-28T17:37:00Z"/>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tcPrChange w:id="349" w:author="Nokia" w:date="2025-04-14T15:19:00Z">
              <w:tcPr>
                <w:tcW w:w="1208" w:type="pct"/>
                <w:gridSpan w:val="3"/>
                <w:tcBorders>
                  <w:top w:val="single" w:sz="4" w:space="0" w:color="auto"/>
                  <w:left w:val="single" w:sz="4" w:space="0" w:color="auto"/>
                  <w:bottom w:val="single" w:sz="4" w:space="0" w:color="auto"/>
                  <w:right w:val="single" w:sz="4" w:space="0" w:color="auto"/>
                </w:tcBorders>
              </w:tcPr>
            </w:tcPrChange>
          </w:tcPr>
          <w:p w14:paraId="2F049CC3" w14:textId="77777777" w:rsidR="00086D94" w:rsidRDefault="00000000">
            <w:pPr>
              <w:overflowPunct w:val="0"/>
              <w:autoSpaceDE w:val="0"/>
              <w:autoSpaceDN w:val="0"/>
              <w:adjustRightInd w:val="0"/>
              <w:spacing w:after="0"/>
              <w:textAlignment w:val="baseline"/>
              <w:rPr>
                <w:ins w:id="350" w:author="Nokia" w:date="2025-03-28T17:37:00Z"/>
                <w:rFonts w:ascii="Arial" w:hAnsi="Arial" w:cs="Arial"/>
                <w:sz w:val="18"/>
              </w:rPr>
            </w:pPr>
            <w:ins w:id="351" w:author="Nokia" w:date="2025-03-28T17:37:00Z">
              <w:r>
                <w:rPr>
                  <w:rFonts w:ascii="Arial" w:hAnsi="Arial"/>
                  <w:sz w:val="18"/>
                </w:rPr>
                <w:t>5</w:t>
              </w:r>
            </w:ins>
          </w:p>
        </w:tc>
        <w:tc>
          <w:tcPr>
            <w:tcW w:w="1728" w:type="pct"/>
            <w:tcBorders>
              <w:top w:val="single" w:sz="4" w:space="0" w:color="auto"/>
              <w:left w:val="single" w:sz="4" w:space="0" w:color="auto"/>
              <w:bottom w:val="single" w:sz="4" w:space="0" w:color="auto"/>
              <w:right w:val="single" w:sz="4" w:space="0" w:color="auto"/>
            </w:tcBorders>
            <w:tcPrChange w:id="352" w:author="Nokia" w:date="2025-04-14T15:19:00Z">
              <w:tcPr>
                <w:tcW w:w="1503" w:type="pct"/>
                <w:tcBorders>
                  <w:top w:val="single" w:sz="4" w:space="0" w:color="auto"/>
                  <w:left w:val="single" w:sz="4" w:space="0" w:color="auto"/>
                  <w:bottom w:val="single" w:sz="4" w:space="0" w:color="auto"/>
                  <w:right w:val="single" w:sz="4" w:space="0" w:color="auto"/>
                </w:tcBorders>
              </w:tcPr>
            </w:tcPrChange>
          </w:tcPr>
          <w:p w14:paraId="5EFEA13B" w14:textId="77777777" w:rsidR="00086D94" w:rsidRDefault="00086D94">
            <w:pPr>
              <w:overflowPunct w:val="0"/>
              <w:autoSpaceDE w:val="0"/>
              <w:autoSpaceDN w:val="0"/>
              <w:adjustRightInd w:val="0"/>
              <w:spacing w:after="0"/>
              <w:textAlignment w:val="baseline"/>
              <w:rPr>
                <w:ins w:id="353" w:author="Nokia" w:date="2025-03-28T17:37:00Z"/>
                <w:rFonts w:ascii="Arial" w:hAnsi="Arial" w:cs="Arial"/>
                <w:sz w:val="18"/>
              </w:rPr>
            </w:pPr>
          </w:p>
        </w:tc>
      </w:tr>
      <w:tr w:rsidR="00086D94" w14:paraId="182CC08E" w14:textId="77777777" w:rsidTr="00086D94">
        <w:trPr>
          <w:cantSplit/>
          <w:jc w:val="center"/>
          <w:ins w:id="354" w:author="Nokia" w:date="2025-03-28T17:37:00Z"/>
          <w:trPrChange w:id="355" w:author="Nokia" w:date="2025-04-14T15:19:00Z">
            <w:trPr>
              <w:cantSplit/>
              <w:jc w:val="center"/>
            </w:trPr>
          </w:trPrChange>
        </w:trPr>
        <w:tc>
          <w:tcPr>
            <w:tcW w:w="1539" w:type="pct"/>
            <w:tcBorders>
              <w:top w:val="single" w:sz="4" w:space="0" w:color="auto"/>
              <w:left w:val="single" w:sz="4" w:space="0" w:color="auto"/>
              <w:bottom w:val="single" w:sz="4" w:space="0" w:color="auto"/>
              <w:right w:val="single" w:sz="4" w:space="0" w:color="auto"/>
            </w:tcBorders>
            <w:tcPrChange w:id="356" w:author="Nokia" w:date="2025-04-14T15:19:00Z">
              <w:tcPr>
                <w:tcW w:w="1264" w:type="pct"/>
                <w:tcBorders>
                  <w:top w:val="single" w:sz="4" w:space="0" w:color="auto"/>
                  <w:left w:val="single" w:sz="4" w:space="0" w:color="auto"/>
                  <w:bottom w:val="single" w:sz="4" w:space="0" w:color="auto"/>
                  <w:right w:val="single" w:sz="4" w:space="0" w:color="auto"/>
                </w:tcBorders>
              </w:tcPr>
            </w:tcPrChange>
          </w:tcPr>
          <w:p w14:paraId="5E582A75" w14:textId="77777777" w:rsidR="00086D94" w:rsidRDefault="00000000">
            <w:pPr>
              <w:overflowPunct w:val="0"/>
              <w:autoSpaceDE w:val="0"/>
              <w:autoSpaceDN w:val="0"/>
              <w:adjustRightInd w:val="0"/>
              <w:spacing w:after="0"/>
              <w:textAlignment w:val="baseline"/>
              <w:rPr>
                <w:ins w:id="357" w:author="Nokia" w:date="2025-03-28T17:37:00Z"/>
                <w:rFonts w:ascii="Arial" w:hAnsi="Arial" w:cs="Arial"/>
                <w:sz w:val="18"/>
              </w:rPr>
            </w:pPr>
            <w:ins w:id="358" w:author="Nokia" w:date="2025-03-28T17:37:00Z">
              <w:r>
                <w:rPr>
                  <w:rFonts w:ascii="Arial" w:hAnsi="Arial"/>
                  <w:sz w:val="18"/>
                </w:rPr>
                <w:t>T2</w:t>
              </w:r>
            </w:ins>
          </w:p>
        </w:tc>
        <w:tc>
          <w:tcPr>
            <w:tcW w:w="252" w:type="pct"/>
            <w:tcBorders>
              <w:top w:val="single" w:sz="4" w:space="0" w:color="auto"/>
              <w:left w:val="single" w:sz="4" w:space="0" w:color="auto"/>
              <w:bottom w:val="single" w:sz="4" w:space="0" w:color="auto"/>
              <w:right w:val="single" w:sz="4" w:space="0" w:color="auto"/>
            </w:tcBorders>
            <w:tcPrChange w:id="359" w:author="Nokia" w:date="2025-04-14T15:19:00Z">
              <w:tcPr>
                <w:tcW w:w="323" w:type="pct"/>
                <w:gridSpan w:val="2"/>
                <w:tcBorders>
                  <w:top w:val="single" w:sz="4" w:space="0" w:color="auto"/>
                  <w:left w:val="single" w:sz="4" w:space="0" w:color="auto"/>
                  <w:bottom w:val="single" w:sz="4" w:space="0" w:color="auto"/>
                  <w:right w:val="single" w:sz="4" w:space="0" w:color="auto"/>
                </w:tcBorders>
              </w:tcPr>
            </w:tcPrChange>
          </w:tcPr>
          <w:p w14:paraId="7761C54F" w14:textId="77777777" w:rsidR="00086D94" w:rsidRDefault="00000000">
            <w:pPr>
              <w:overflowPunct w:val="0"/>
              <w:autoSpaceDE w:val="0"/>
              <w:autoSpaceDN w:val="0"/>
              <w:adjustRightInd w:val="0"/>
              <w:spacing w:after="0"/>
              <w:jc w:val="center"/>
              <w:textAlignment w:val="baseline"/>
              <w:rPr>
                <w:ins w:id="360" w:author="Nokia" w:date="2025-03-28T17:37:00Z"/>
                <w:rFonts w:ascii="Arial" w:hAnsi="Arial"/>
                <w:sz w:val="18"/>
              </w:rPr>
            </w:pPr>
            <w:ins w:id="361" w:author="Nokia" w:date="2025-03-28T17:37:00Z">
              <w:r>
                <w:rPr>
                  <w:rFonts w:ascii="Arial" w:hAnsi="Arial" w:cs="v4.2.0"/>
                  <w:sz w:val="18"/>
                </w:rPr>
                <w:t>s</w:t>
              </w:r>
            </w:ins>
          </w:p>
        </w:tc>
        <w:tc>
          <w:tcPr>
            <w:tcW w:w="799" w:type="pct"/>
            <w:tcBorders>
              <w:top w:val="nil"/>
              <w:left w:val="single" w:sz="4" w:space="0" w:color="auto"/>
              <w:bottom w:val="single" w:sz="4" w:space="0" w:color="auto"/>
              <w:right w:val="single" w:sz="4" w:space="0" w:color="auto"/>
            </w:tcBorders>
            <w:tcPrChange w:id="362" w:author="Nokia" w:date="2025-04-14T15:19:00Z">
              <w:tcPr>
                <w:tcW w:w="702" w:type="pct"/>
                <w:gridSpan w:val="2"/>
                <w:tcBorders>
                  <w:top w:val="single" w:sz="4" w:space="0" w:color="auto"/>
                  <w:left w:val="single" w:sz="4" w:space="0" w:color="auto"/>
                  <w:bottom w:val="single" w:sz="4" w:space="0" w:color="auto"/>
                  <w:right w:val="single" w:sz="4" w:space="0" w:color="auto"/>
                </w:tcBorders>
              </w:tcPr>
            </w:tcPrChange>
          </w:tcPr>
          <w:p w14:paraId="7CDB5CBC" w14:textId="77777777" w:rsidR="00086D94" w:rsidRDefault="00086D94">
            <w:pPr>
              <w:overflowPunct w:val="0"/>
              <w:autoSpaceDE w:val="0"/>
              <w:autoSpaceDN w:val="0"/>
              <w:adjustRightInd w:val="0"/>
              <w:spacing w:after="0"/>
              <w:textAlignment w:val="baseline"/>
              <w:rPr>
                <w:ins w:id="363" w:author="Nokia" w:date="2025-03-28T17:37:00Z"/>
                <w:rFonts w:ascii="Arial" w:hAnsi="Arial"/>
                <w:sz w:val="18"/>
              </w:rPr>
            </w:pPr>
          </w:p>
        </w:tc>
        <w:tc>
          <w:tcPr>
            <w:tcW w:w="682" w:type="pct"/>
            <w:tcBorders>
              <w:top w:val="single" w:sz="4" w:space="0" w:color="auto"/>
              <w:left w:val="single" w:sz="4" w:space="0" w:color="auto"/>
              <w:bottom w:val="single" w:sz="4" w:space="0" w:color="auto"/>
              <w:right w:val="single" w:sz="4" w:space="0" w:color="auto"/>
            </w:tcBorders>
            <w:tcPrChange w:id="364" w:author="Nokia" w:date="2025-04-14T15:19:00Z">
              <w:tcPr>
                <w:tcW w:w="1208" w:type="pct"/>
                <w:gridSpan w:val="3"/>
                <w:tcBorders>
                  <w:top w:val="single" w:sz="4" w:space="0" w:color="auto"/>
                  <w:left w:val="single" w:sz="4" w:space="0" w:color="auto"/>
                  <w:bottom w:val="single" w:sz="4" w:space="0" w:color="auto"/>
                  <w:right w:val="single" w:sz="4" w:space="0" w:color="auto"/>
                </w:tcBorders>
              </w:tcPr>
            </w:tcPrChange>
          </w:tcPr>
          <w:p w14:paraId="06818E03" w14:textId="77777777" w:rsidR="00086D94" w:rsidRDefault="00000000">
            <w:pPr>
              <w:overflowPunct w:val="0"/>
              <w:autoSpaceDE w:val="0"/>
              <w:autoSpaceDN w:val="0"/>
              <w:adjustRightInd w:val="0"/>
              <w:spacing w:after="0"/>
              <w:textAlignment w:val="baseline"/>
              <w:rPr>
                <w:ins w:id="365" w:author="Nokia" w:date="2025-03-28T17:37:00Z"/>
                <w:rFonts w:ascii="Arial" w:hAnsi="Arial" w:cs="Arial"/>
                <w:sz w:val="18"/>
              </w:rPr>
            </w:pPr>
            <w:ins w:id="366" w:author="Nokia" w:date="2025-03-28T17:37:00Z">
              <w:r>
                <w:rPr>
                  <w:rFonts w:ascii="Arial" w:hAnsi="Arial"/>
                  <w:sz w:val="18"/>
                </w:rPr>
                <w:t>5</w:t>
              </w:r>
            </w:ins>
          </w:p>
        </w:tc>
        <w:tc>
          <w:tcPr>
            <w:tcW w:w="1728" w:type="pct"/>
            <w:tcBorders>
              <w:top w:val="single" w:sz="4" w:space="0" w:color="auto"/>
              <w:left w:val="single" w:sz="4" w:space="0" w:color="auto"/>
              <w:bottom w:val="single" w:sz="4" w:space="0" w:color="auto"/>
              <w:right w:val="single" w:sz="4" w:space="0" w:color="auto"/>
            </w:tcBorders>
            <w:tcPrChange w:id="367" w:author="Nokia" w:date="2025-04-14T15:19:00Z">
              <w:tcPr>
                <w:tcW w:w="1503" w:type="pct"/>
                <w:tcBorders>
                  <w:top w:val="single" w:sz="4" w:space="0" w:color="auto"/>
                  <w:left w:val="single" w:sz="4" w:space="0" w:color="auto"/>
                  <w:bottom w:val="single" w:sz="4" w:space="0" w:color="auto"/>
                  <w:right w:val="single" w:sz="4" w:space="0" w:color="auto"/>
                </w:tcBorders>
              </w:tcPr>
            </w:tcPrChange>
          </w:tcPr>
          <w:p w14:paraId="3331CA5A" w14:textId="77777777" w:rsidR="00086D94" w:rsidRDefault="00086D94">
            <w:pPr>
              <w:overflowPunct w:val="0"/>
              <w:autoSpaceDE w:val="0"/>
              <w:autoSpaceDN w:val="0"/>
              <w:adjustRightInd w:val="0"/>
              <w:spacing w:after="0"/>
              <w:textAlignment w:val="baseline"/>
              <w:rPr>
                <w:ins w:id="368" w:author="Nokia" w:date="2025-03-28T17:37:00Z"/>
                <w:rFonts w:ascii="Arial" w:hAnsi="Arial" w:cs="Arial"/>
                <w:sz w:val="18"/>
              </w:rPr>
            </w:pPr>
          </w:p>
        </w:tc>
      </w:tr>
    </w:tbl>
    <w:p w14:paraId="07E3C39B" w14:textId="77777777" w:rsidR="00086D94" w:rsidRDefault="00086D94">
      <w:pPr>
        <w:spacing w:after="160" w:line="259" w:lineRule="auto"/>
        <w:rPr>
          <w:ins w:id="369" w:author="Nokia" w:date="2025-03-28T17:37:00Z"/>
          <w:rFonts w:ascii="Aptos" w:eastAsia="Aptos" w:hAnsi="Aptos"/>
          <w:snapToGrid w:val="0"/>
          <w:kern w:val="2"/>
          <w:sz w:val="22"/>
          <w:szCs w:val="22"/>
          <w14:ligatures w14:val="standardContextual"/>
        </w:rPr>
      </w:pPr>
    </w:p>
    <w:p w14:paraId="47D3D7BE" w14:textId="77777777" w:rsidR="00086D94" w:rsidRDefault="00000000">
      <w:pPr>
        <w:spacing w:after="160" w:line="259" w:lineRule="auto"/>
        <w:rPr>
          <w:ins w:id="370" w:author="Nokia" w:date="2025-03-28T17:37:00Z"/>
          <w:rFonts w:ascii="Arial" w:hAnsi="Arial"/>
          <w:b/>
        </w:rPr>
      </w:pPr>
      <w:ins w:id="371" w:author="Nokia" w:date="2025-03-28T17:37:00Z">
        <w:r>
          <w:rPr>
            <w:rFonts w:ascii="Arial" w:hAnsi="Arial"/>
            <w:b/>
          </w:rPr>
          <w:br w:type="page"/>
        </w:r>
      </w:ins>
    </w:p>
    <w:p w14:paraId="250863F9" w14:textId="77777777" w:rsidR="00086D94" w:rsidRDefault="00000000">
      <w:pPr>
        <w:overflowPunct w:val="0"/>
        <w:autoSpaceDE w:val="0"/>
        <w:autoSpaceDN w:val="0"/>
        <w:adjustRightInd w:val="0"/>
        <w:spacing w:before="60"/>
        <w:jc w:val="center"/>
        <w:textAlignment w:val="baseline"/>
        <w:rPr>
          <w:ins w:id="372" w:author="Nokia" w:date="2025-03-28T17:37:00Z"/>
          <w:rFonts w:ascii="Arial" w:hAnsi="Arial"/>
          <w:b/>
        </w:rPr>
      </w:pPr>
      <w:ins w:id="373" w:author="Nokia" w:date="2025-03-28T17:37:00Z">
        <w:r>
          <w:rPr>
            <w:rFonts w:ascii="Arial" w:hAnsi="Arial"/>
            <w:b/>
          </w:rPr>
          <w:lastRenderedPageBreak/>
          <w:t>Table A.6.6.x.x</w:t>
        </w:r>
        <w:r>
          <w:rPr>
            <w:rFonts w:ascii="Arial" w:hAnsi="Arial" w:hint="eastAsia"/>
            <w:b/>
            <w:lang w:eastAsia="zh-CN"/>
          </w:rPr>
          <w:t>.</w:t>
        </w:r>
        <w:r>
          <w:rPr>
            <w:rFonts w:ascii="Arial" w:hAnsi="Arial"/>
            <w:b/>
            <w:lang w:eastAsia="zh-CN"/>
          </w:rPr>
          <w:t>x</w:t>
        </w:r>
        <w:r>
          <w:rPr>
            <w:rFonts w:ascii="Arial" w:hAnsi="Arial" w:hint="eastAsia"/>
            <w:b/>
            <w:lang w:eastAsia="zh-CN"/>
          </w:rPr>
          <w:t>.</w:t>
        </w:r>
        <w:r>
          <w:rPr>
            <w:rFonts w:ascii="Arial" w:hAnsi="Arial"/>
            <w:b/>
            <w:lang w:eastAsia="zh-CN"/>
          </w:rPr>
          <w:t>x</w:t>
        </w:r>
        <w:r>
          <w:rPr>
            <w:rFonts w:ascii="Arial" w:hAnsi="Arial" w:hint="eastAsia"/>
            <w:b/>
            <w:lang w:eastAsia="zh-CN"/>
          </w:rPr>
          <w:t>-</w:t>
        </w:r>
        <w:r>
          <w:rPr>
            <w:rFonts w:ascii="Arial" w:hAnsi="Arial"/>
            <w:b/>
            <w:lang w:eastAsia="zh-CN"/>
          </w:rPr>
          <w:t>3</w:t>
        </w:r>
        <w:r>
          <w:rPr>
            <w:rFonts w:ascii="Arial" w:hAnsi="Arial"/>
            <w:b/>
          </w:rPr>
          <w:t>: NR Cell specific test parameters for SA intra-frequency event triggered reporting without gap for FR1 with 12 PRB SSB for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232"/>
        <w:gridCol w:w="1659"/>
        <w:gridCol w:w="852"/>
        <w:gridCol w:w="852"/>
        <w:gridCol w:w="927"/>
        <w:gridCol w:w="832"/>
        <w:gridCol w:w="813"/>
        <w:gridCol w:w="813"/>
        <w:tblGridChange w:id="374">
          <w:tblGrid>
            <w:gridCol w:w="1649"/>
            <w:gridCol w:w="193"/>
            <w:gridCol w:w="875"/>
            <w:gridCol w:w="164"/>
            <w:gridCol w:w="1537"/>
            <w:gridCol w:w="122"/>
            <w:gridCol w:w="852"/>
            <w:gridCol w:w="727"/>
            <w:gridCol w:w="125"/>
            <w:gridCol w:w="927"/>
            <w:gridCol w:w="832"/>
            <w:gridCol w:w="813"/>
            <w:gridCol w:w="813"/>
            <w:gridCol w:w="33"/>
            <w:gridCol w:w="1842"/>
            <w:gridCol w:w="8"/>
          </w:tblGrid>
        </w:tblGridChange>
      </w:tblGrid>
      <w:tr w:rsidR="00086D94" w14:paraId="1CF339B0" w14:textId="77777777">
        <w:trPr>
          <w:cantSplit/>
          <w:tblHeader/>
          <w:jc w:val="center"/>
          <w:ins w:id="375" w:author="Nokia" w:date="2025-03-28T17:37:00Z"/>
        </w:trPr>
        <w:tc>
          <w:tcPr>
            <w:tcW w:w="1649" w:type="dxa"/>
            <w:tcBorders>
              <w:top w:val="single" w:sz="4" w:space="0" w:color="auto"/>
              <w:left w:val="single" w:sz="4" w:space="0" w:color="auto"/>
              <w:bottom w:val="nil"/>
              <w:right w:val="single" w:sz="4" w:space="0" w:color="auto"/>
            </w:tcBorders>
            <w:shd w:val="clear" w:color="auto" w:fill="auto"/>
          </w:tcPr>
          <w:p w14:paraId="4DF01A07" w14:textId="77777777" w:rsidR="00086D94" w:rsidRDefault="00000000">
            <w:pPr>
              <w:overflowPunct w:val="0"/>
              <w:autoSpaceDE w:val="0"/>
              <w:autoSpaceDN w:val="0"/>
              <w:adjustRightInd w:val="0"/>
              <w:spacing w:after="0"/>
              <w:jc w:val="center"/>
              <w:textAlignment w:val="baseline"/>
              <w:rPr>
                <w:ins w:id="376" w:author="Nokia" w:date="2025-03-28T17:37:00Z"/>
                <w:rFonts w:ascii="Arial" w:hAnsi="Arial" w:cs="Arial"/>
                <w:b/>
                <w:sz w:val="18"/>
              </w:rPr>
            </w:pPr>
            <w:ins w:id="377" w:author="Nokia" w:date="2025-03-28T17:37:00Z">
              <w:r>
                <w:rPr>
                  <w:rFonts w:ascii="Arial" w:hAnsi="Arial"/>
                  <w:b/>
                  <w:sz w:val="18"/>
                </w:rPr>
                <w:t>Parameter</w:t>
              </w:r>
            </w:ins>
          </w:p>
        </w:tc>
        <w:tc>
          <w:tcPr>
            <w:tcW w:w="1232" w:type="dxa"/>
            <w:tcBorders>
              <w:top w:val="single" w:sz="4" w:space="0" w:color="auto"/>
              <w:left w:val="single" w:sz="4" w:space="0" w:color="auto"/>
              <w:bottom w:val="nil"/>
              <w:right w:val="single" w:sz="4" w:space="0" w:color="auto"/>
            </w:tcBorders>
            <w:shd w:val="clear" w:color="auto" w:fill="auto"/>
          </w:tcPr>
          <w:p w14:paraId="0F235ED4" w14:textId="77777777" w:rsidR="00086D94" w:rsidRDefault="00000000">
            <w:pPr>
              <w:overflowPunct w:val="0"/>
              <w:autoSpaceDE w:val="0"/>
              <w:autoSpaceDN w:val="0"/>
              <w:adjustRightInd w:val="0"/>
              <w:spacing w:after="0"/>
              <w:jc w:val="center"/>
              <w:textAlignment w:val="baseline"/>
              <w:rPr>
                <w:ins w:id="378" w:author="Nokia" w:date="2025-03-28T17:37:00Z"/>
                <w:rFonts w:ascii="Arial" w:hAnsi="Arial"/>
                <w:b/>
                <w:sz w:val="18"/>
              </w:rPr>
            </w:pPr>
            <w:ins w:id="379" w:author="Nokia" w:date="2025-03-28T17:37:00Z">
              <w:r>
                <w:rPr>
                  <w:rFonts w:ascii="Arial" w:hAnsi="Arial"/>
                  <w:b/>
                  <w:sz w:val="18"/>
                </w:rPr>
                <w:t>Unit</w:t>
              </w:r>
            </w:ins>
          </w:p>
        </w:tc>
        <w:tc>
          <w:tcPr>
            <w:tcW w:w="1659" w:type="dxa"/>
            <w:vMerge w:val="restart"/>
            <w:tcBorders>
              <w:top w:val="single" w:sz="4" w:space="0" w:color="auto"/>
              <w:left w:val="single" w:sz="4" w:space="0" w:color="auto"/>
              <w:right w:val="single" w:sz="4" w:space="0" w:color="auto"/>
            </w:tcBorders>
            <w:shd w:val="clear" w:color="auto" w:fill="auto"/>
          </w:tcPr>
          <w:p w14:paraId="5AF9AE26" w14:textId="77777777" w:rsidR="00086D94" w:rsidRDefault="00000000">
            <w:pPr>
              <w:overflowPunct w:val="0"/>
              <w:autoSpaceDE w:val="0"/>
              <w:autoSpaceDN w:val="0"/>
              <w:adjustRightInd w:val="0"/>
              <w:spacing w:after="0"/>
              <w:jc w:val="center"/>
              <w:textAlignment w:val="baseline"/>
              <w:rPr>
                <w:ins w:id="380" w:author="Nokia" w:date="2025-03-28T17:37:00Z"/>
                <w:rFonts w:ascii="Arial" w:hAnsi="Arial"/>
                <w:b/>
                <w:sz w:val="18"/>
                <w:lang w:eastAsia="zh-CN"/>
              </w:rPr>
            </w:pPr>
            <w:ins w:id="381" w:author="Nokia" w:date="2025-03-28T17:37:00Z">
              <w:r>
                <w:rPr>
                  <w:rFonts w:ascii="Arial" w:hAnsi="Arial"/>
                  <w:b/>
                  <w:sz w:val="18"/>
                  <w:lang w:eastAsia="zh-CN"/>
                </w:rPr>
                <w:t>Test configuration</w:t>
              </w:r>
            </w:ins>
          </w:p>
        </w:tc>
        <w:tc>
          <w:tcPr>
            <w:tcW w:w="1704" w:type="dxa"/>
            <w:gridSpan w:val="2"/>
            <w:tcBorders>
              <w:top w:val="single" w:sz="4" w:space="0" w:color="auto"/>
              <w:left w:val="single" w:sz="4" w:space="0" w:color="auto"/>
              <w:bottom w:val="single" w:sz="4" w:space="0" w:color="auto"/>
              <w:right w:val="single" w:sz="4" w:space="0" w:color="auto"/>
            </w:tcBorders>
          </w:tcPr>
          <w:p w14:paraId="379ADE6B" w14:textId="77777777" w:rsidR="00086D94" w:rsidRDefault="00000000">
            <w:pPr>
              <w:overflowPunct w:val="0"/>
              <w:autoSpaceDE w:val="0"/>
              <w:autoSpaceDN w:val="0"/>
              <w:adjustRightInd w:val="0"/>
              <w:spacing w:after="0"/>
              <w:jc w:val="center"/>
              <w:textAlignment w:val="baseline"/>
              <w:rPr>
                <w:ins w:id="382" w:author="Nokia" w:date="2025-03-28T17:37:00Z"/>
                <w:rFonts w:ascii="Arial" w:hAnsi="Arial" w:cs="Arial"/>
                <w:b/>
                <w:sz w:val="18"/>
              </w:rPr>
            </w:pPr>
            <w:ins w:id="383" w:author="Nokia" w:date="2025-03-28T17:37:00Z">
              <w:r>
                <w:rPr>
                  <w:rFonts w:ascii="Arial" w:hAnsi="Arial"/>
                  <w:b/>
                  <w:sz w:val="18"/>
                </w:rPr>
                <w:t>Cell 1</w:t>
              </w:r>
            </w:ins>
          </w:p>
        </w:tc>
        <w:tc>
          <w:tcPr>
            <w:tcW w:w="1759" w:type="dxa"/>
            <w:gridSpan w:val="2"/>
            <w:tcBorders>
              <w:top w:val="single" w:sz="4" w:space="0" w:color="auto"/>
              <w:left w:val="single" w:sz="4" w:space="0" w:color="auto"/>
              <w:bottom w:val="single" w:sz="4" w:space="0" w:color="auto"/>
              <w:right w:val="single" w:sz="4" w:space="0" w:color="auto"/>
            </w:tcBorders>
          </w:tcPr>
          <w:p w14:paraId="4B5376F4" w14:textId="77777777" w:rsidR="00086D94" w:rsidRDefault="00000000">
            <w:pPr>
              <w:overflowPunct w:val="0"/>
              <w:autoSpaceDE w:val="0"/>
              <w:autoSpaceDN w:val="0"/>
              <w:adjustRightInd w:val="0"/>
              <w:spacing w:after="0"/>
              <w:jc w:val="center"/>
              <w:textAlignment w:val="baseline"/>
              <w:rPr>
                <w:ins w:id="384" w:author="Nokia" w:date="2025-03-28T17:37:00Z"/>
                <w:rFonts w:ascii="Arial" w:hAnsi="Arial"/>
                <w:b/>
                <w:sz w:val="18"/>
                <w:lang w:eastAsia="zh-CN"/>
              </w:rPr>
            </w:pPr>
            <w:ins w:id="385" w:author="Nokia" w:date="2025-03-28T17:37:00Z">
              <w:r>
                <w:rPr>
                  <w:rFonts w:ascii="Arial" w:hAnsi="Arial"/>
                  <w:b/>
                  <w:sz w:val="18"/>
                  <w:lang w:eastAsia="zh-CN"/>
                </w:rPr>
                <w:t>Cell 2</w:t>
              </w:r>
            </w:ins>
          </w:p>
        </w:tc>
        <w:tc>
          <w:tcPr>
            <w:tcW w:w="1626" w:type="dxa"/>
            <w:gridSpan w:val="2"/>
            <w:tcBorders>
              <w:top w:val="single" w:sz="4" w:space="0" w:color="auto"/>
              <w:left w:val="single" w:sz="4" w:space="0" w:color="auto"/>
              <w:bottom w:val="single" w:sz="4" w:space="0" w:color="auto"/>
              <w:right w:val="single" w:sz="4" w:space="0" w:color="auto"/>
            </w:tcBorders>
          </w:tcPr>
          <w:p w14:paraId="5C073E70" w14:textId="77777777" w:rsidR="00086D94" w:rsidRDefault="00000000">
            <w:pPr>
              <w:overflowPunct w:val="0"/>
              <w:autoSpaceDE w:val="0"/>
              <w:autoSpaceDN w:val="0"/>
              <w:adjustRightInd w:val="0"/>
              <w:spacing w:after="0"/>
              <w:jc w:val="center"/>
              <w:textAlignment w:val="baseline"/>
              <w:rPr>
                <w:ins w:id="386" w:author="Nokia" w:date="2025-04-14T15:16:00Z"/>
                <w:rFonts w:ascii="Arial" w:hAnsi="Arial"/>
                <w:b/>
                <w:sz w:val="18"/>
                <w:lang w:eastAsia="zh-CN"/>
              </w:rPr>
            </w:pPr>
            <w:ins w:id="387" w:author="Nokia" w:date="2025-04-14T15:16:00Z">
              <w:r>
                <w:rPr>
                  <w:rFonts w:ascii="Arial" w:hAnsi="Arial"/>
                  <w:b/>
                  <w:sz w:val="18"/>
                  <w:lang w:eastAsia="zh-CN"/>
                </w:rPr>
                <w:t>Cell 3</w:t>
              </w:r>
            </w:ins>
          </w:p>
        </w:tc>
      </w:tr>
      <w:tr w:rsidR="00086D94" w14:paraId="2271DBDE" w14:textId="77777777">
        <w:trPr>
          <w:cantSplit/>
          <w:tblHeader/>
          <w:jc w:val="center"/>
          <w:ins w:id="388" w:author="Nokia" w:date="2025-03-28T17:37:00Z"/>
        </w:trPr>
        <w:tc>
          <w:tcPr>
            <w:tcW w:w="1649" w:type="dxa"/>
            <w:tcBorders>
              <w:top w:val="nil"/>
              <w:left w:val="single" w:sz="4" w:space="0" w:color="auto"/>
              <w:bottom w:val="single" w:sz="4" w:space="0" w:color="auto"/>
              <w:right w:val="single" w:sz="4" w:space="0" w:color="auto"/>
            </w:tcBorders>
            <w:shd w:val="clear" w:color="auto" w:fill="auto"/>
            <w:vAlign w:val="center"/>
          </w:tcPr>
          <w:p w14:paraId="39F8D71A" w14:textId="77777777" w:rsidR="00086D94" w:rsidRDefault="00086D94">
            <w:pPr>
              <w:overflowPunct w:val="0"/>
              <w:autoSpaceDE w:val="0"/>
              <w:autoSpaceDN w:val="0"/>
              <w:adjustRightInd w:val="0"/>
              <w:spacing w:after="0"/>
              <w:jc w:val="center"/>
              <w:textAlignment w:val="baseline"/>
              <w:rPr>
                <w:ins w:id="389" w:author="Nokia" w:date="2025-03-28T17:37:00Z"/>
                <w:rFonts w:ascii="Arial" w:hAnsi="Arial" w:cs="Arial"/>
                <w:b/>
                <w:sz w:val="18"/>
              </w:rPr>
            </w:pPr>
          </w:p>
        </w:tc>
        <w:tc>
          <w:tcPr>
            <w:tcW w:w="1232" w:type="dxa"/>
            <w:tcBorders>
              <w:top w:val="nil"/>
              <w:left w:val="single" w:sz="4" w:space="0" w:color="auto"/>
              <w:bottom w:val="single" w:sz="4" w:space="0" w:color="auto"/>
              <w:right w:val="single" w:sz="4" w:space="0" w:color="auto"/>
            </w:tcBorders>
            <w:shd w:val="clear" w:color="auto" w:fill="auto"/>
            <w:vAlign w:val="center"/>
          </w:tcPr>
          <w:p w14:paraId="1A60C2D6" w14:textId="77777777" w:rsidR="00086D94" w:rsidRDefault="00086D94">
            <w:pPr>
              <w:overflowPunct w:val="0"/>
              <w:autoSpaceDE w:val="0"/>
              <w:autoSpaceDN w:val="0"/>
              <w:adjustRightInd w:val="0"/>
              <w:spacing w:after="0"/>
              <w:jc w:val="center"/>
              <w:textAlignment w:val="baseline"/>
              <w:rPr>
                <w:ins w:id="390" w:author="Nokia" w:date="2025-03-28T17:37:00Z"/>
                <w:rFonts w:ascii="Arial" w:hAnsi="Arial"/>
                <w:b/>
                <w:sz w:val="18"/>
              </w:rPr>
            </w:pPr>
          </w:p>
        </w:tc>
        <w:tc>
          <w:tcPr>
            <w:tcW w:w="1659" w:type="dxa"/>
            <w:vMerge/>
            <w:tcBorders>
              <w:left w:val="single" w:sz="4" w:space="0" w:color="auto"/>
              <w:bottom w:val="single" w:sz="4" w:space="0" w:color="auto"/>
              <w:right w:val="single" w:sz="4" w:space="0" w:color="auto"/>
            </w:tcBorders>
            <w:shd w:val="clear" w:color="auto" w:fill="auto"/>
            <w:vAlign w:val="center"/>
          </w:tcPr>
          <w:p w14:paraId="0D1F3CAC" w14:textId="77777777" w:rsidR="00086D94" w:rsidRDefault="00086D94">
            <w:pPr>
              <w:overflowPunct w:val="0"/>
              <w:autoSpaceDE w:val="0"/>
              <w:autoSpaceDN w:val="0"/>
              <w:adjustRightInd w:val="0"/>
              <w:spacing w:after="0"/>
              <w:jc w:val="center"/>
              <w:textAlignment w:val="baseline"/>
              <w:rPr>
                <w:ins w:id="391" w:author="Nokia" w:date="2025-03-28T17:37:00Z"/>
                <w:rFonts w:ascii="Arial" w:hAnsi="Arial"/>
                <w:b/>
                <w:sz w:val="18"/>
                <w:lang w:eastAsia="zh-CN"/>
              </w:rPr>
            </w:pPr>
          </w:p>
        </w:tc>
        <w:tc>
          <w:tcPr>
            <w:tcW w:w="852" w:type="dxa"/>
            <w:tcBorders>
              <w:top w:val="single" w:sz="4" w:space="0" w:color="auto"/>
              <w:left w:val="single" w:sz="4" w:space="0" w:color="auto"/>
              <w:bottom w:val="single" w:sz="4" w:space="0" w:color="auto"/>
              <w:right w:val="single" w:sz="4" w:space="0" w:color="auto"/>
            </w:tcBorders>
          </w:tcPr>
          <w:p w14:paraId="02675D6B" w14:textId="77777777" w:rsidR="00086D94" w:rsidRDefault="00000000">
            <w:pPr>
              <w:overflowPunct w:val="0"/>
              <w:autoSpaceDE w:val="0"/>
              <w:autoSpaceDN w:val="0"/>
              <w:adjustRightInd w:val="0"/>
              <w:spacing w:after="0"/>
              <w:jc w:val="center"/>
              <w:textAlignment w:val="baseline"/>
              <w:rPr>
                <w:ins w:id="392" w:author="Nokia" w:date="2025-03-28T17:37:00Z"/>
                <w:rFonts w:ascii="Arial" w:hAnsi="Arial"/>
                <w:b/>
                <w:sz w:val="18"/>
                <w:lang w:eastAsia="zh-CN"/>
              </w:rPr>
            </w:pPr>
            <w:ins w:id="393" w:author="Nokia" w:date="2025-03-28T17:37:00Z">
              <w:r>
                <w:rPr>
                  <w:rFonts w:ascii="Arial" w:hAnsi="Arial"/>
                  <w:b/>
                  <w:sz w:val="18"/>
                  <w:lang w:eastAsia="zh-CN"/>
                </w:rPr>
                <w:t>T1</w:t>
              </w:r>
            </w:ins>
          </w:p>
        </w:tc>
        <w:tc>
          <w:tcPr>
            <w:tcW w:w="852" w:type="dxa"/>
            <w:tcBorders>
              <w:top w:val="single" w:sz="4" w:space="0" w:color="auto"/>
              <w:left w:val="single" w:sz="4" w:space="0" w:color="auto"/>
              <w:bottom w:val="single" w:sz="4" w:space="0" w:color="auto"/>
              <w:right w:val="single" w:sz="4" w:space="0" w:color="auto"/>
            </w:tcBorders>
          </w:tcPr>
          <w:p w14:paraId="5277778F" w14:textId="77777777" w:rsidR="00086D94" w:rsidRDefault="00000000">
            <w:pPr>
              <w:overflowPunct w:val="0"/>
              <w:autoSpaceDE w:val="0"/>
              <w:autoSpaceDN w:val="0"/>
              <w:adjustRightInd w:val="0"/>
              <w:spacing w:after="0"/>
              <w:jc w:val="center"/>
              <w:textAlignment w:val="baseline"/>
              <w:rPr>
                <w:ins w:id="394" w:author="Nokia" w:date="2025-03-28T17:37:00Z"/>
                <w:rFonts w:ascii="Arial" w:hAnsi="Arial"/>
                <w:b/>
                <w:sz w:val="18"/>
                <w:lang w:eastAsia="zh-CN"/>
              </w:rPr>
            </w:pPr>
            <w:ins w:id="395" w:author="Nokia" w:date="2025-03-28T17:37:00Z">
              <w:r>
                <w:rPr>
                  <w:rFonts w:ascii="Arial" w:hAnsi="Arial"/>
                  <w:b/>
                  <w:sz w:val="18"/>
                  <w:lang w:eastAsia="zh-CN"/>
                </w:rPr>
                <w:t>T2</w:t>
              </w:r>
            </w:ins>
          </w:p>
        </w:tc>
        <w:tc>
          <w:tcPr>
            <w:tcW w:w="927" w:type="dxa"/>
            <w:tcBorders>
              <w:top w:val="single" w:sz="4" w:space="0" w:color="auto"/>
              <w:left w:val="single" w:sz="4" w:space="0" w:color="auto"/>
              <w:bottom w:val="single" w:sz="4" w:space="0" w:color="auto"/>
              <w:right w:val="single" w:sz="4" w:space="0" w:color="auto"/>
            </w:tcBorders>
          </w:tcPr>
          <w:p w14:paraId="4C3290CD" w14:textId="77777777" w:rsidR="00086D94" w:rsidRDefault="00000000">
            <w:pPr>
              <w:overflowPunct w:val="0"/>
              <w:autoSpaceDE w:val="0"/>
              <w:autoSpaceDN w:val="0"/>
              <w:adjustRightInd w:val="0"/>
              <w:spacing w:after="0"/>
              <w:jc w:val="center"/>
              <w:textAlignment w:val="baseline"/>
              <w:rPr>
                <w:ins w:id="396" w:author="Nokia" w:date="2025-03-28T17:37:00Z"/>
                <w:rFonts w:ascii="Arial" w:hAnsi="Arial"/>
                <w:b/>
                <w:sz w:val="18"/>
                <w:lang w:eastAsia="zh-CN"/>
              </w:rPr>
            </w:pPr>
            <w:ins w:id="397" w:author="Nokia" w:date="2025-03-28T17:37:00Z">
              <w:r>
                <w:rPr>
                  <w:rFonts w:ascii="Arial" w:hAnsi="Arial"/>
                  <w:b/>
                  <w:sz w:val="18"/>
                  <w:lang w:eastAsia="zh-CN"/>
                </w:rPr>
                <w:t>T1</w:t>
              </w:r>
            </w:ins>
          </w:p>
        </w:tc>
        <w:tc>
          <w:tcPr>
            <w:tcW w:w="832" w:type="dxa"/>
            <w:tcBorders>
              <w:top w:val="single" w:sz="4" w:space="0" w:color="auto"/>
              <w:left w:val="single" w:sz="4" w:space="0" w:color="auto"/>
              <w:bottom w:val="single" w:sz="4" w:space="0" w:color="auto"/>
              <w:right w:val="single" w:sz="4" w:space="0" w:color="auto"/>
            </w:tcBorders>
          </w:tcPr>
          <w:p w14:paraId="4AE9EFE0" w14:textId="77777777" w:rsidR="00086D94" w:rsidRDefault="00000000">
            <w:pPr>
              <w:overflowPunct w:val="0"/>
              <w:autoSpaceDE w:val="0"/>
              <w:autoSpaceDN w:val="0"/>
              <w:adjustRightInd w:val="0"/>
              <w:spacing w:after="0"/>
              <w:jc w:val="center"/>
              <w:textAlignment w:val="baseline"/>
              <w:rPr>
                <w:ins w:id="398" w:author="Nokia" w:date="2025-03-28T17:37:00Z"/>
                <w:rFonts w:ascii="Arial" w:hAnsi="Arial"/>
                <w:b/>
                <w:sz w:val="18"/>
                <w:lang w:eastAsia="zh-CN"/>
              </w:rPr>
            </w:pPr>
            <w:ins w:id="399" w:author="Nokia" w:date="2025-03-28T17:37:00Z">
              <w:r>
                <w:rPr>
                  <w:rFonts w:ascii="Arial" w:hAnsi="Arial"/>
                  <w:b/>
                  <w:sz w:val="18"/>
                  <w:lang w:eastAsia="zh-CN"/>
                </w:rPr>
                <w:t>T2</w:t>
              </w:r>
            </w:ins>
          </w:p>
        </w:tc>
        <w:tc>
          <w:tcPr>
            <w:tcW w:w="813" w:type="dxa"/>
            <w:tcBorders>
              <w:top w:val="single" w:sz="4" w:space="0" w:color="auto"/>
              <w:left w:val="single" w:sz="4" w:space="0" w:color="auto"/>
              <w:bottom w:val="single" w:sz="4" w:space="0" w:color="auto"/>
              <w:right w:val="single" w:sz="4" w:space="0" w:color="auto"/>
            </w:tcBorders>
          </w:tcPr>
          <w:p w14:paraId="0BA43154" w14:textId="77777777" w:rsidR="00086D94" w:rsidRDefault="00000000">
            <w:pPr>
              <w:overflowPunct w:val="0"/>
              <w:autoSpaceDE w:val="0"/>
              <w:autoSpaceDN w:val="0"/>
              <w:adjustRightInd w:val="0"/>
              <w:spacing w:after="0"/>
              <w:jc w:val="center"/>
              <w:textAlignment w:val="baseline"/>
              <w:rPr>
                <w:ins w:id="400" w:author="Nokia" w:date="2025-04-14T15:16:00Z"/>
                <w:rFonts w:ascii="Arial" w:hAnsi="Arial"/>
                <w:b/>
                <w:sz w:val="18"/>
                <w:lang w:eastAsia="zh-CN"/>
              </w:rPr>
            </w:pPr>
            <w:ins w:id="401" w:author="Nokia" w:date="2025-04-14T15:17:00Z">
              <w:r>
                <w:rPr>
                  <w:rFonts w:ascii="Arial" w:hAnsi="Arial"/>
                  <w:b/>
                  <w:sz w:val="18"/>
                  <w:lang w:eastAsia="zh-CN"/>
                </w:rPr>
                <w:t>T1</w:t>
              </w:r>
            </w:ins>
          </w:p>
        </w:tc>
        <w:tc>
          <w:tcPr>
            <w:tcW w:w="813" w:type="dxa"/>
            <w:tcBorders>
              <w:top w:val="single" w:sz="4" w:space="0" w:color="auto"/>
              <w:left w:val="single" w:sz="4" w:space="0" w:color="auto"/>
              <w:bottom w:val="single" w:sz="4" w:space="0" w:color="auto"/>
              <w:right w:val="single" w:sz="4" w:space="0" w:color="auto"/>
            </w:tcBorders>
          </w:tcPr>
          <w:p w14:paraId="35052BE6" w14:textId="77777777" w:rsidR="00086D94" w:rsidRDefault="00000000">
            <w:pPr>
              <w:overflowPunct w:val="0"/>
              <w:autoSpaceDE w:val="0"/>
              <w:autoSpaceDN w:val="0"/>
              <w:adjustRightInd w:val="0"/>
              <w:spacing w:after="0"/>
              <w:jc w:val="center"/>
              <w:textAlignment w:val="baseline"/>
              <w:rPr>
                <w:ins w:id="402" w:author="Nokia" w:date="2025-04-14T15:16:00Z"/>
                <w:rFonts w:ascii="Arial" w:hAnsi="Arial"/>
                <w:b/>
                <w:sz w:val="18"/>
                <w:lang w:eastAsia="zh-CN"/>
              </w:rPr>
            </w:pPr>
            <w:ins w:id="403" w:author="Nokia" w:date="2025-04-14T15:17:00Z">
              <w:r>
                <w:rPr>
                  <w:rFonts w:ascii="Arial" w:hAnsi="Arial"/>
                  <w:b/>
                  <w:sz w:val="18"/>
                  <w:lang w:eastAsia="zh-CN"/>
                </w:rPr>
                <w:t>T2</w:t>
              </w:r>
            </w:ins>
          </w:p>
        </w:tc>
      </w:tr>
      <w:tr w:rsidR="00086D94" w14:paraId="5F30FBD6" w14:textId="77777777">
        <w:trPr>
          <w:cantSplit/>
          <w:jc w:val="center"/>
          <w:ins w:id="404" w:author="Nokia" w:date="2025-03-28T17:37:00Z"/>
        </w:trPr>
        <w:tc>
          <w:tcPr>
            <w:tcW w:w="1649" w:type="dxa"/>
            <w:tcBorders>
              <w:top w:val="single" w:sz="4" w:space="0" w:color="auto"/>
              <w:left w:val="single" w:sz="4" w:space="0" w:color="auto"/>
              <w:bottom w:val="nil"/>
              <w:right w:val="single" w:sz="4" w:space="0" w:color="auto"/>
            </w:tcBorders>
            <w:shd w:val="clear" w:color="auto" w:fill="auto"/>
          </w:tcPr>
          <w:p w14:paraId="050C87CD" w14:textId="77777777" w:rsidR="00086D94" w:rsidRDefault="00000000">
            <w:pPr>
              <w:overflowPunct w:val="0"/>
              <w:autoSpaceDE w:val="0"/>
              <w:autoSpaceDN w:val="0"/>
              <w:adjustRightInd w:val="0"/>
              <w:spacing w:after="0"/>
              <w:textAlignment w:val="baseline"/>
              <w:rPr>
                <w:ins w:id="405" w:author="Nokia" w:date="2025-03-28T17:37:00Z"/>
                <w:rFonts w:ascii="Arial" w:hAnsi="Arial"/>
                <w:sz w:val="18"/>
                <w:lang w:eastAsia="zh-CN"/>
              </w:rPr>
            </w:pPr>
            <w:ins w:id="406" w:author="Nokia" w:date="2025-03-28T17:37:00Z">
              <w:r>
                <w:rPr>
                  <w:rFonts w:ascii="Arial" w:hAnsi="Arial"/>
                  <w:sz w:val="18"/>
                </w:rPr>
                <w:t>PDSCH RMC configuration</w:t>
              </w:r>
            </w:ins>
          </w:p>
        </w:tc>
        <w:tc>
          <w:tcPr>
            <w:tcW w:w="1232" w:type="dxa"/>
            <w:tcBorders>
              <w:top w:val="single" w:sz="4" w:space="0" w:color="auto"/>
              <w:left w:val="single" w:sz="4" w:space="0" w:color="auto"/>
              <w:bottom w:val="nil"/>
              <w:right w:val="single" w:sz="4" w:space="0" w:color="auto"/>
            </w:tcBorders>
            <w:shd w:val="clear" w:color="auto" w:fill="auto"/>
          </w:tcPr>
          <w:p w14:paraId="4CC28722" w14:textId="77777777" w:rsidR="00086D94" w:rsidRDefault="00086D94">
            <w:pPr>
              <w:overflowPunct w:val="0"/>
              <w:autoSpaceDE w:val="0"/>
              <w:autoSpaceDN w:val="0"/>
              <w:adjustRightInd w:val="0"/>
              <w:spacing w:after="0"/>
              <w:jc w:val="center"/>
              <w:textAlignment w:val="baseline"/>
              <w:rPr>
                <w:ins w:id="407" w:author="Nokia" w:date="2025-03-28T17:37:00Z"/>
                <w:rFonts w:ascii="Arial" w:hAnsi="Arial"/>
                <w:sz w:val="18"/>
                <w:lang w:eastAsia="zh-CN"/>
              </w:rPr>
            </w:pPr>
          </w:p>
        </w:tc>
        <w:tc>
          <w:tcPr>
            <w:tcW w:w="1659" w:type="dxa"/>
            <w:vMerge w:val="restart"/>
            <w:tcBorders>
              <w:top w:val="single" w:sz="4" w:space="0" w:color="auto"/>
              <w:left w:val="single" w:sz="4" w:space="0" w:color="auto"/>
              <w:bottom w:val="nil"/>
              <w:right w:val="single" w:sz="4" w:space="0" w:color="auto"/>
            </w:tcBorders>
            <w:vAlign w:val="center"/>
          </w:tcPr>
          <w:p w14:paraId="5DC6FE03" w14:textId="77777777" w:rsidR="00086D94" w:rsidRDefault="00086D94">
            <w:pPr>
              <w:overflowPunct w:val="0"/>
              <w:autoSpaceDE w:val="0"/>
              <w:autoSpaceDN w:val="0"/>
              <w:adjustRightInd w:val="0"/>
              <w:spacing w:after="0"/>
              <w:jc w:val="center"/>
              <w:textAlignment w:val="baseline"/>
              <w:rPr>
                <w:ins w:id="408" w:author="Nokia" w:date="2025-03-28T17:37:00Z"/>
                <w:rFonts w:ascii="Arial" w:hAnsi="Arial" w:cs="v4.2.0"/>
                <w:sz w:val="18"/>
                <w:lang w:eastAsia="zh-CN"/>
              </w:rPr>
            </w:pPr>
          </w:p>
        </w:tc>
        <w:tc>
          <w:tcPr>
            <w:tcW w:w="1704" w:type="dxa"/>
            <w:gridSpan w:val="2"/>
            <w:vMerge w:val="restart"/>
            <w:tcBorders>
              <w:top w:val="single" w:sz="4" w:space="0" w:color="auto"/>
              <w:left w:val="single" w:sz="4" w:space="0" w:color="auto"/>
              <w:right w:val="single" w:sz="4" w:space="0" w:color="auto"/>
            </w:tcBorders>
          </w:tcPr>
          <w:p w14:paraId="360BB10D" w14:textId="77777777" w:rsidR="00086D94" w:rsidRDefault="00000000">
            <w:pPr>
              <w:overflowPunct w:val="0"/>
              <w:autoSpaceDE w:val="0"/>
              <w:autoSpaceDN w:val="0"/>
              <w:adjustRightInd w:val="0"/>
              <w:spacing w:after="0"/>
              <w:jc w:val="center"/>
              <w:textAlignment w:val="baseline"/>
              <w:rPr>
                <w:ins w:id="409" w:author="Nokia" w:date="2025-03-28T17:37:00Z"/>
                <w:rFonts w:ascii="Arial" w:hAnsi="Arial" w:cs="v4.2.0"/>
                <w:sz w:val="18"/>
                <w:lang w:eastAsia="zh-CN"/>
              </w:rPr>
            </w:pPr>
            <w:ins w:id="410" w:author="Nokia" w:date="2025-03-28T17:37:00Z">
              <w:r>
                <w:rPr>
                  <w:rFonts w:ascii="Arial" w:hAnsi="Arial" w:cs="v4.2.0"/>
                  <w:sz w:val="18"/>
                  <w:lang w:eastAsia="zh-CN"/>
                </w:rPr>
                <w:t>SR.1.1 FDD</w:t>
              </w:r>
            </w:ins>
          </w:p>
        </w:tc>
        <w:tc>
          <w:tcPr>
            <w:tcW w:w="3385" w:type="dxa"/>
            <w:gridSpan w:val="4"/>
            <w:tcBorders>
              <w:top w:val="single" w:sz="4" w:space="0" w:color="auto"/>
              <w:left w:val="single" w:sz="4" w:space="0" w:color="auto"/>
              <w:bottom w:val="nil"/>
              <w:right w:val="single" w:sz="4" w:space="0" w:color="auto"/>
            </w:tcBorders>
            <w:shd w:val="clear" w:color="auto" w:fill="auto"/>
            <w:vAlign w:val="center"/>
          </w:tcPr>
          <w:p w14:paraId="79941224" w14:textId="77777777" w:rsidR="00086D94" w:rsidRDefault="00000000">
            <w:pPr>
              <w:overflowPunct w:val="0"/>
              <w:autoSpaceDE w:val="0"/>
              <w:autoSpaceDN w:val="0"/>
              <w:adjustRightInd w:val="0"/>
              <w:spacing w:after="0"/>
              <w:jc w:val="center"/>
              <w:textAlignment w:val="baseline"/>
              <w:rPr>
                <w:ins w:id="411" w:author="Nokia" w:date="2025-03-28T17:37:00Z"/>
                <w:rFonts w:ascii="Arial" w:hAnsi="Arial" w:cs="v4.2.0"/>
                <w:sz w:val="18"/>
                <w:lang w:eastAsia="zh-CN"/>
              </w:rPr>
            </w:pPr>
            <w:ins w:id="412" w:author="Nokia" w:date="2025-05-20T18:50:00Z">
              <w:r>
                <w:rPr>
                  <w:rFonts w:ascii="Arial" w:hAnsi="Arial" w:cs="v4.2.0"/>
                  <w:sz w:val="18"/>
                  <w:lang w:eastAsia="zh-CN"/>
                </w:rPr>
                <w:t>SR.1.2 FDD</w:t>
              </w:r>
            </w:ins>
          </w:p>
          <w:p w14:paraId="4088E7CA" w14:textId="77777777" w:rsidR="00086D94" w:rsidRDefault="00086D94">
            <w:pPr>
              <w:overflowPunct w:val="0"/>
              <w:autoSpaceDE w:val="0"/>
              <w:autoSpaceDN w:val="0"/>
              <w:adjustRightInd w:val="0"/>
              <w:spacing w:after="0"/>
              <w:jc w:val="center"/>
              <w:textAlignment w:val="baseline"/>
              <w:rPr>
                <w:ins w:id="413" w:author="Nokia" w:date="2025-04-14T15:16:00Z"/>
                <w:rFonts w:ascii="Arial" w:hAnsi="Arial" w:cs="v4.2.0"/>
                <w:sz w:val="18"/>
                <w:lang w:eastAsia="zh-CN"/>
              </w:rPr>
            </w:pPr>
          </w:p>
        </w:tc>
      </w:tr>
      <w:tr w:rsidR="00086D94" w14:paraId="3F448A5C" w14:textId="77777777">
        <w:trPr>
          <w:cantSplit/>
          <w:jc w:val="center"/>
          <w:ins w:id="414" w:author="Nokia" w:date="2025-03-28T17:37:00Z"/>
        </w:trPr>
        <w:tc>
          <w:tcPr>
            <w:tcW w:w="1649" w:type="dxa"/>
            <w:tcBorders>
              <w:top w:val="nil"/>
              <w:left w:val="single" w:sz="4" w:space="0" w:color="auto"/>
              <w:bottom w:val="nil"/>
              <w:right w:val="single" w:sz="4" w:space="0" w:color="auto"/>
            </w:tcBorders>
            <w:shd w:val="clear" w:color="auto" w:fill="auto"/>
          </w:tcPr>
          <w:p w14:paraId="753A1735" w14:textId="77777777" w:rsidR="00086D94" w:rsidRDefault="00086D94">
            <w:pPr>
              <w:overflowPunct w:val="0"/>
              <w:autoSpaceDE w:val="0"/>
              <w:autoSpaceDN w:val="0"/>
              <w:adjustRightInd w:val="0"/>
              <w:spacing w:after="0"/>
              <w:textAlignment w:val="baseline"/>
              <w:rPr>
                <w:ins w:id="415" w:author="Nokia" w:date="2025-03-28T17:37:00Z"/>
                <w:rFonts w:ascii="Arial" w:hAnsi="Arial"/>
                <w:sz w:val="18"/>
                <w:lang w:eastAsia="zh-CN"/>
              </w:rPr>
            </w:pPr>
          </w:p>
        </w:tc>
        <w:tc>
          <w:tcPr>
            <w:tcW w:w="1232" w:type="dxa"/>
            <w:tcBorders>
              <w:top w:val="nil"/>
              <w:left w:val="single" w:sz="4" w:space="0" w:color="auto"/>
              <w:bottom w:val="nil"/>
              <w:right w:val="single" w:sz="4" w:space="0" w:color="auto"/>
            </w:tcBorders>
            <w:shd w:val="clear" w:color="auto" w:fill="auto"/>
          </w:tcPr>
          <w:p w14:paraId="50993D9F" w14:textId="77777777" w:rsidR="00086D94" w:rsidRDefault="00086D94">
            <w:pPr>
              <w:overflowPunct w:val="0"/>
              <w:autoSpaceDE w:val="0"/>
              <w:autoSpaceDN w:val="0"/>
              <w:adjustRightInd w:val="0"/>
              <w:spacing w:after="0"/>
              <w:jc w:val="center"/>
              <w:textAlignment w:val="baseline"/>
              <w:rPr>
                <w:ins w:id="416" w:author="Nokia" w:date="2025-03-28T17:37:00Z"/>
                <w:rFonts w:ascii="Arial" w:hAnsi="Arial"/>
                <w:sz w:val="18"/>
                <w:lang w:eastAsia="zh-CN"/>
              </w:rPr>
            </w:pPr>
          </w:p>
        </w:tc>
        <w:tc>
          <w:tcPr>
            <w:tcW w:w="1659" w:type="dxa"/>
            <w:vMerge/>
            <w:tcBorders>
              <w:top w:val="nil"/>
              <w:left w:val="single" w:sz="4" w:space="0" w:color="auto"/>
              <w:bottom w:val="nil"/>
              <w:right w:val="single" w:sz="4" w:space="0" w:color="auto"/>
            </w:tcBorders>
          </w:tcPr>
          <w:p w14:paraId="21DDCFDC" w14:textId="77777777" w:rsidR="00086D94" w:rsidRDefault="00086D94">
            <w:pPr>
              <w:overflowPunct w:val="0"/>
              <w:autoSpaceDE w:val="0"/>
              <w:autoSpaceDN w:val="0"/>
              <w:adjustRightInd w:val="0"/>
              <w:spacing w:after="0"/>
              <w:jc w:val="center"/>
              <w:textAlignment w:val="baseline"/>
              <w:rPr>
                <w:ins w:id="417" w:author="Nokia" w:date="2025-03-28T17:37:00Z"/>
                <w:rFonts w:ascii="Arial" w:hAnsi="Arial" w:cs="v4.2.0"/>
                <w:sz w:val="18"/>
                <w:lang w:eastAsia="zh-CN"/>
              </w:rPr>
            </w:pPr>
          </w:p>
        </w:tc>
        <w:tc>
          <w:tcPr>
            <w:tcW w:w="1704" w:type="dxa"/>
            <w:gridSpan w:val="2"/>
            <w:vMerge/>
            <w:tcBorders>
              <w:left w:val="single" w:sz="4" w:space="0" w:color="auto"/>
              <w:bottom w:val="single" w:sz="4" w:space="0" w:color="auto"/>
              <w:right w:val="single" w:sz="4" w:space="0" w:color="auto"/>
            </w:tcBorders>
          </w:tcPr>
          <w:p w14:paraId="557BEF41" w14:textId="77777777" w:rsidR="00086D94" w:rsidRDefault="00086D94">
            <w:pPr>
              <w:overflowPunct w:val="0"/>
              <w:autoSpaceDE w:val="0"/>
              <w:autoSpaceDN w:val="0"/>
              <w:adjustRightInd w:val="0"/>
              <w:spacing w:after="0"/>
              <w:jc w:val="center"/>
              <w:textAlignment w:val="baseline"/>
              <w:rPr>
                <w:ins w:id="418" w:author="Nokia" w:date="2025-03-28T17:37:00Z"/>
                <w:rFonts w:ascii="Arial" w:hAnsi="Arial" w:cs="v4.2.0"/>
                <w:sz w:val="18"/>
                <w:lang w:eastAsia="zh-CN"/>
              </w:rPr>
            </w:pPr>
          </w:p>
        </w:tc>
        <w:tc>
          <w:tcPr>
            <w:tcW w:w="3385" w:type="dxa"/>
            <w:gridSpan w:val="4"/>
            <w:tcBorders>
              <w:top w:val="nil"/>
              <w:left w:val="single" w:sz="4" w:space="0" w:color="auto"/>
              <w:bottom w:val="nil"/>
              <w:right w:val="single" w:sz="4" w:space="0" w:color="auto"/>
            </w:tcBorders>
            <w:shd w:val="clear" w:color="auto" w:fill="auto"/>
          </w:tcPr>
          <w:p w14:paraId="0E9683A2" w14:textId="77777777" w:rsidR="00086D94" w:rsidRDefault="00086D94">
            <w:pPr>
              <w:overflowPunct w:val="0"/>
              <w:autoSpaceDE w:val="0"/>
              <w:autoSpaceDN w:val="0"/>
              <w:adjustRightInd w:val="0"/>
              <w:spacing w:after="0"/>
              <w:jc w:val="center"/>
              <w:textAlignment w:val="baseline"/>
              <w:rPr>
                <w:ins w:id="419" w:author="Nokia" w:date="2025-04-14T15:16:00Z"/>
                <w:rFonts w:ascii="Arial" w:hAnsi="Arial" w:cs="v4.2.0"/>
                <w:sz w:val="18"/>
                <w:lang w:eastAsia="zh-CN"/>
              </w:rPr>
            </w:pPr>
          </w:p>
        </w:tc>
      </w:tr>
      <w:tr w:rsidR="00086D94" w14:paraId="0CB73374" w14:textId="77777777">
        <w:trPr>
          <w:cantSplit/>
          <w:jc w:val="center"/>
          <w:ins w:id="420" w:author="Nokia" w:date="2025-03-28T17:37:00Z"/>
        </w:trPr>
        <w:tc>
          <w:tcPr>
            <w:tcW w:w="1649" w:type="dxa"/>
            <w:tcBorders>
              <w:top w:val="single" w:sz="4" w:space="0" w:color="auto"/>
              <w:left w:val="single" w:sz="4" w:space="0" w:color="auto"/>
              <w:bottom w:val="nil"/>
              <w:right w:val="single" w:sz="4" w:space="0" w:color="auto"/>
            </w:tcBorders>
            <w:shd w:val="clear" w:color="auto" w:fill="auto"/>
          </w:tcPr>
          <w:p w14:paraId="437CC137" w14:textId="77777777" w:rsidR="00086D94" w:rsidRDefault="00000000">
            <w:pPr>
              <w:overflowPunct w:val="0"/>
              <w:autoSpaceDE w:val="0"/>
              <w:autoSpaceDN w:val="0"/>
              <w:adjustRightInd w:val="0"/>
              <w:spacing w:after="0"/>
              <w:textAlignment w:val="baseline"/>
              <w:rPr>
                <w:ins w:id="421" w:author="Nokia" w:date="2025-03-28T17:37:00Z"/>
                <w:rFonts w:ascii="Arial" w:hAnsi="Arial"/>
                <w:sz w:val="18"/>
                <w:lang w:eastAsia="zh-CN"/>
              </w:rPr>
            </w:pPr>
            <w:ins w:id="422" w:author="Nokia" w:date="2025-03-28T17:37:00Z">
              <w:r>
                <w:rPr>
                  <w:rFonts w:ascii="Arial" w:hAnsi="Arial"/>
                  <w:sz w:val="18"/>
                </w:rPr>
                <w:t>RMSI CORESET RMC configuration</w:t>
              </w:r>
            </w:ins>
          </w:p>
        </w:tc>
        <w:tc>
          <w:tcPr>
            <w:tcW w:w="1232" w:type="dxa"/>
            <w:tcBorders>
              <w:top w:val="single" w:sz="4" w:space="0" w:color="auto"/>
              <w:left w:val="single" w:sz="4" w:space="0" w:color="auto"/>
              <w:bottom w:val="nil"/>
              <w:right w:val="single" w:sz="4" w:space="0" w:color="auto"/>
            </w:tcBorders>
            <w:shd w:val="clear" w:color="auto" w:fill="auto"/>
          </w:tcPr>
          <w:p w14:paraId="240D33FF" w14:textId="77777777" w:rsidR="00086D94" w:rsidRDefault="00086D94">
            <w:pPr>
              <w:overflowPunct w:val="0"/>
              <w:autoSpaceDE w:val="0"/>
              <w:autoSpaceDN w:val="0"/>
              <w:adjustRightInd w:val="0"/>
              <w:spacing w:after="0"/>
              <w:jc w:val="center"/>
              <w:textAlignment w:val="baseline"/>
              <w:rPr>
                <w:ins w:id="423" w:author="Nokia" w:date="2025-03-28T17:37:00Z"/>
                <w:rFonts w:ascii="Arial" w:hAnsi="Arial"/>
                <w:sz w:val="18"/>
              </w:rPr>
            </w:pPr>
          </w:p>
        </w:tc>
        <w:tc>
          <w:tcPr>
            <w:tcW w:w="1659" w:type="dxa"/>
            <w:vMerge w:val="restart"/>
            <w:tcBorders>
              <w:top w:val="nil"/>
              <w:left w:val="single" w:sz="4" w:space="0" w:color="auto"/>
              <w:bottom w:val="nil"/>
              <w:right w:val="single" w:sz="4" w:space="0" w:color="auto"/>
            </w:tcBorders>
          </w:tcPr>
          <w:p w14:paraId="29908F63" w14:textId="77777777" w:rsidR="00086D94" w:rsidRDefault="00086D94">
            <w:pPr>
              <w:overflowPunct w:val="0"/>
              <w:autoSpaceDE w:val="0"/>
              <w:autoSpaceDN w:val="0"/>
              <w:adjustRightInd w:val="0"/>
              <w:spacing w:after="0"/>
              <w:jc w:val="center"/>
              <w:textAlignment w:val="baseline"/>
              <w:rPr>
                <w:ins w:id="424" w:author="Nokia" w:date="2025-03-28T17:37:00Z"/>
                <w:rFonts w:ascii="Arial" w:hAnsi="Arial" w:cs="v4.2.0"/>
                <w:sz w:val="18"/>
                <w:lang w:eastAsia="zh-CN"/>
              </w:rPr>
            </w:pPr>
          </w:p>
        </w:tc>
        <w:tc>
          <w:tcPr>
            <w:tcW w:w="1704" w:type="dxa"/>
            <w:gridSpan w:val="2"/>
            <w:vMerge w:val="restart"/>
            <w:tcBorders>
              <w:top w:val="single" w:sz="4" w:space="0" w:color="auto"/>
              <w:left w:val="single" w:sz="4" w:space="0" w:color="auto"/>
              <w:right w:val="single" w:sz="4" w:space="0" w:color="auto"/>
            </w:tcBorders>
          </w:tcPr>
          <w:p w14:paraId="29D982F6" w14:textId="77777777" w:rsidR="00086D94" w:rsidRDefault="00000000">
            <w:pPr>
              <w:overflowPunct w:val="0"/>
              <w:autoSpaceDE w:val="0"/>
              <w:autoSpaceDN w:val="0"/>
              <w:adjustRightInd w:val="0"/>
              <w:spacing w:after="0"/>
              <w:jc w:val="center"/>
              <w:textAlignment w:val="baseline"/>
              <w:rPr>
                <w:ins w:id="425" w:author="Nokia" w:date="2025-03-28T17:37:00Z"/>
                <w:rFonts w:ascii="Arial" w:hAnsi="Arial" w:cs="v4.2.0"/>
                <w:sz w:val="18"/>
                <w:lang w:eastAsia="zh-CN"/>
              </w:rPr>
            </w:pPr>
            <w:ins w:id="426" w:author="Nokia" w:date="2025-03-28T17:37:00Z">
              <w:r>
                <w:rPr>
                  <w:rFonts w:ascii="Arial" w:hAnsi="Arial" w:cs="v4.2.0"/>
                  <w:sz w:val="18"/>
                  <w:lang w:eastAsia="zh-CN"/>
                </w:rPr>
                <w:t>CCR.1.1 FDD</w:t>
              </w:r>
            </w:ins>
          </w:p>
        </w:tc>
        <w:tc>
          <w:tcPr>
            <w:tcW w:w="3385" w:type="dxa"/>
            <w:gridSpan w:val="4"/>
            <w:vMerge w:val="restart"/>
            <w:tcBorders>
              <w:top w:val="single" w:sz="4" w:space="0" w:color="auto"/>
              <w:left w:val="single" w:sz="4" w:space="0" w:color="auto"/>
              <w:right w:val="single" w:sz="4" w:space="0" w:color="auto"/>
            </w:tcBorders>
          </w:tcPr>
          <w:p w14:paraId="1881E179" w14:textId="77777777" w:rsidR="00086D94" w:rsidRDefault="00000000">
            <w:pPr>
              <w:overflowPunct w:val="0"/>
              <w:autoSpaceDE w:val="0"/>
              <w:autoSpaceDN w:val="0"/>
              <w:adjustRightInd w:val="0"/>
              <w:spacing w:after="0"/>
              <w:jc w:val="center"/>
              <w:textAlignment w:val="baseline"/>
              <w:rPr>
                <w:ins w:id="427" w:author="Nokia" w:date="2025-03-28T17:37:00Z"/>
                <w:rFonts w:ascii="Arial" w:hAnsi="Arial" w:cs="v4.2.0"/>
                <w:sz w:val="18"/>
                <w:lang w:eastAsia="zh-CN"/>
              </w:rPr>
            </w:pPr>
            <w:ins w:id="428" w:author="Nokia" w:date="2025-05-20T18:50:00Z">
              <w:r>
                <w:rPr>
                  <w:rFonts w:ascii="Arial" w:hAnsi="Arial" w:cs="v4.2.0"/>
                  <w:sz w:val="18"/>
                  <w:lang w:val="en-US" w:eastAsia="zh-CN"/>
                </w:rPr>
                <w:t>CCR.1.7 FDD</w:t>
              </w:r>
            </w:ins>
          </w:p>
          <w:p w14:paraId="49B3AB15" w14:textId="77777777" w:rsidR="00086D94" w:rsidRDefault="00086D94">
            <w:pPr>
              <w:overflowPunct w:val="0"/>
              <w:autoSpaceDE w:val="0"/>
              <w:autoSpaceDN w:val="0"/>
              <w:adjustRightInd w:val="0"/>
              <w:spacing w:after="0"/>
              <w:jc w:val="center"/>
              <w:textAlignment w:val="baseline"/>
              <w:rPr>
                <w:ins w:id="429" w:author="Nokia" w:date="2025-04-14T15:16:00Z"/>
                <w:rFonts w:ascii="Arial" w:hAnsi="Arial" w:cs="v4.2.0"/>
                <w:sz w:val="18"/>
                <w:lang w:eastAsia="zh-CN"/>
              </w:rPr>
            </w:pPr>
          </w:p>
        </w:tc>
      </w:tr>
      <w:tr w:rsidR="00086D94" w14:paraId="48CCFD6A" w14:textId="77777777">
        <w:trPr>
          <w:cantSplit/>
          <w:jc w:val="center"/>
          <w:ins w:id="430" w:author="Nokia" w:date="2025-03-28T17:37:00Z"/>
        </w:trPr>
        <w:tc>
          <w:tcPr>
            <w:tcW w:w="1649" w:type="dxa"/>
            <w:tcBorders>
              <w:top w:val="nil"/>
              <w:left w:val="single" w:sz="4" w:space="0" w:color="auto"/>
              <w:bottom w:val="nil"/>
              <w:right w:val="single" w:sz="4" w:space="0" w:color="auto"/>
            </w:tcBorders>
            <w:shd w:val="clear" w:color="auto" w:fill="auto"/>
          </w:tcPr>
          <w:p w14:paraId="6B3D8F0D" w14:textId="77777777" w:rsidR="00086D94" w:rsidRDefault="00086D94">
            <w:pPr>
              <w:overflowPunct w:val="0"/>
              <w:autoSpaceDE w:val="0"/>
              <w:autoSpaceDN w:val="0"/>
              <w:adjustRightInd w:val="0"/>
              <w:spacing w:after="0"/>
              <w:textAlignment w:val="baseline"/>
              <w:rPr>
                <w:ins w:id="431" w:author="Nokia" w:date="2025-03-28T17:37:00Z"/>
                <w:rFonts w:ascii="Arial" w:hAnsi="Arial"/>
                <w:sz w:val="18"/>
                <w:lang w:eastAsia="zh-CN"/>
              </w:rPr>
            </w:pPr>
          </w:p>
        </w:tc>
        <w:tc>
          <w:tcPr>
            <w:tcW w:w="1232" w:type="dxa"/>
            <w:tcBorders>
              <w:top w:val="nil"/>
              <w:left w:val="single" w:sz="4" w:space="0" w:color="auto"/>
              <w:bottom w:val="nil"/>
              <w:right w:val="single" w:sz="4" w:space="0" w:color="auto"/>
            </w:tcBorders>
            <w:shd w:val="clear" w:color="auto" w:fill="auto"/>
          </w:tcPr>
          <w:p w14:paraId="33A5E27B" w14:textId="77777777" w:rsidR="00086D94" w:rsidRDefault="00086D94">
            <w:pPr>
              <w:overflowPunct w:val="0"/>
              <w:autoSpaceDE w:val="0"/>
              <w:autoSpaceDN w:val="0"/>
              <w:adjustRightInd w:val="0"/>
              <w:spacing w:after="0"/>
              <w:jc w:val="center"/>
              <w:textAlignment w:val="baseline"/>
              <w:rPr>
                <w:ins w:id="432" w:author="Nokia" w:date="2025-03-28T17:37:00Z"/>
                <w:rFonts w:ascii="Arial" w:hAnsi="Arial"/>
                <w:sz w:val="18"/>
              </w:rPr>
            </w:pPr>
          </w:p>
        </w:tc>
        <w:tc>
          <w:tcPr>
            <w:tcW w:w="1659" w:type="dxa"/>
            <w:vMerge/>
            <w:tcBorders>
              <w:top w:val="nil"/>
              <w:left w:val="single" w:sz="4" w:space="0" w:color="auto"/>
              <w:bottom w:val="nil"/>
              <w:right w:val="single" w:sz="4" w:space="0" w:color="auto"/>
            </w:tcBorders>
          </w:tcPr>
          <w:p w14:paraId="7DEE4CCA" w14:textId="77777777" w:rsidR="00086D94" w:rsidRDefault="00086D94">
            <w:pPr>
              <w:overflowPunct w:val="0"/>
              <w:autoSpaceDE w:val="0"/>
              <w:autoSpaceDN w:val="0"/>
              <w:adjustRightInd w:val="0"/>
              <w:spacing w:after="0"/>
              <w:jc w:val="center"/>
              <w:textAlignment w:val="baseline"/>
              <w:rPr>
                <w:ins w:id="433" w:author="Nokia" w:date="2025-03-28T17:37:00Z"/>
                <w:rFonts w:ascii="Arial" w:hAnsi="Arial" w:cs="v4.2.0"/>
                <w:sz w:val="18"/>
                <w:lang w:eastAsia="zh-CN"/>
              </w:rPr>
            </w:pPr>
          </w:p>
        </w:tc>
        <w:tc>
          <w:tcPr>
            <w:tcW w:w="1704" w:type="dxa"/>
            <w:gridSpan w:val="2"/>
            <w:vMerge/>
            <w:tcBorders>
              <w:left w:val="single" w:sz="4" w:space="0" w:color="auto"/>
              <w:bottom w:val="single" w:sz="4" w:space="0" w:color="auto"/>
              <w:right w:val="single" w:sz="4" w:space="0" w:color="auto"/>
            </w:tcBorders>
          </w:tcPr>
          <w:p w14:paraId="3A04E5DB" w14:textId="77777777" w:rsidR="00086D94" w:rsidRDefault="00086D94">
            <w:pPr>
              <w:overflowPunct w:val="0"/>
              <w:autoSpaceDE w:val="0"/>
              <w:autoSpaceDN w:val="0"/>
              <w:adjustRightInd w:val="0"/>
              <w:spacing w:after="0"/>
              <w:jc w:val="center"/>
              <w:textAlignment w:val="baseline"/>
              <w:rPr>
                <w:ins w:id="434" w:author="Nokia" w:date="2025-03-28T17:37:00Z"/>
                <w:rFonts w:ascii="Arial" w:hAnsi="Arial" w:cs="v4.2.0"/>
                <w:sz w:val="18"/>
                <w:lang w:eastAsia="zh-CN"/>
              </w:rPr>
            </w:pPr>
          </w:p>
        </w:tc>
        <w:tc>
          <w:tcPr>
            <w:tcW w:w="3385" w:type="dxa"/>
            <w:gridSpan w:val="4"/>
            <w:vMerge/>
            <w:tcBorders>
              <w:left w:val="single" w:sz="4" w:space="0" w:color="auto"/>
              <w:bottom w:val="single" w:sz="4" w:space="0" w:color="auto"/>
              <w:right w:val="single" w:sz="4" w:space="0" w:color="auto"/>
            </w:tcBorders>
          </w:tcPr>
          <w:p w14:paraId="68F2E1CA" w14:textId="77777777" w:rsidR="00086D94" w:rsidRDefault="00086D94">
            <w:pPr>
              <w:overflowPunct w:val="0"/>
              <w:autoSpaceDE w:val="0"/>
              <w:autoSpaceDN w:val="0"/>
              <w:adjustRightInd w:val="0"/>
              <w:spacing w:after="0"/>
              <w:jc w:val="center"/>
              <w:textAlignment w:val="baseline"/>
              <w:rPr>
                <w:ins w:id="435" w:author="Nokia" w:date="2025-04-14T15:16:00Z"/>
                <w:rFonts w:ascii="Arial" w:hAnsi="Arial" w:cs="v4.2.0"/>
                <w:sz w:val="18"/>
                <w:lang w:eastAsia="zh-CN"/>
              </w:rPr>
            </w:pPr>
          </w:p>
        </w:tc>
      </w:tr>
      <w:tr w:rsidR="00086D94" w14:paraId="2FA621F6" w14:textId="77777777">
        <w:trPr>
          <w:cantSplit/>
          <w:jc w:val="center"/>
          <w:ins w:id="436" w:author="Nokia" w:date="2025-03-28T17:37:00Z"/>
        </w:trPr>
        <w:tc>
          <w:tcPr>
            <w:tcW w:w="1649" w:type="dxa"/>
            <w:tcBorders>
              <w:top w:val="single" w:sz="4" w:space="0" w:color="auto"/>
              <w:left w:val="single" w:sz="4" w:space="0" w:color="auto"/>
              <w:bottom w:val="nil"/>
              <w:right w:val="single" w:sz="4" w:space="0" w:color="auto"/>
            </w:tcBorders>
            <w:shd w:val="clear" w:color="auto" w:fill="auto"/>
          </w:tcPr>
          <w:p w14:paraId="7B22AF16" w14:textId="77777777" w:rsidR="00086D94" w:rsidRDefault="00000000">
            <w:pPr>
              <w:overflowPunct w:val="0"/>
              <w:autoSpaceDE w:val="0"/>
              <w:autoSpaceDN w:val="0"/>
              <w:adjustRightInd w:val="0"/>
              <w:spacing w:after="0"/>
              <w:textAlignment w:val="baseline"/>
              <w:rPr>
                <w:ins w:id="437" w:author="Nokia" w:date="2025-03-28T17:37:00Z"/>
                <w:rFonts w:ascii="Arial" w:hAnsi="Arial"/>
                <w:sz w:val="18"/>
                <w:lang w:eastAsia="zh-CN"/>
              </w:rPr>
            </w:pPr>
            <w:ins w:id="438" w:author="Nokia" w:date="2025-03-28T17:37:00Z">
              <w:r>
                <w:rPr>
                  <w:rFonts w:ascii="Arial" w:hAnsi="Arial"/>
                  <w:sz w:val="18"/>
                  <w:lang w:eastAsia="zh-CN"/>
                </w:rPr>
                <w:t>Dedicated CORESET RMC configuration</w:t>
              </w:r>
            </w:ins>
          </w:p>
        </w:tc>
        <w:tc>
          <w:tcPr>
            <w:tcW w:w="1232" w:type="dxa"/>
            <w:tcBorders>
              <w:top w:val="single" w:sz="4" w:space="0" w:color="auto"/>
              <w:left w:val="single" w:sz="4" w:space="0" w:color="auto"/>
              <w:bottom w:val="nil"/>
              <w:right w:val="single" w:sz="4" w:space="0" w:color="auto"/>
            </w:tcBorders>
            <w:shd w:val="clear" w:color="auto" w:fill="auto"/>
          </w:tcPr>
          <w:p w14:paraId="7CA3C830" w14:textId="77777777" w:rsidR="00086D94" w:rsidRDefault="00086D94">
            <w:pPr>
              <w:overflowPunct w:val="0"/>
              <w:autoSpaceDE w:val="0"/>
              <w:autoSpaceDN w:val="0"/>
              <w:adjustRightInd w:val="0"/>
              <w:spacing w:after="0"/>
              <w:jc w:val="center"/>
              <w:textAlignment w:val="baseline"/>
              <w:rPr>
                <w:ins w:id="439" w:author="Nokia" w:date="2025-03-28T17:37:00Z"/>
                <w:rFonts w:ascii="Arial" w:hAnsi="Arial"/>
                <w:sz w:val="18"/>
              </w:rPr>
            </w:pPr>
          </w:p>
        </w:tc>
        <w:tc>
          <w:tcPr>
            <w:tcW w:w="1659" w:type="dxa"/>
            <w:tcBorders>
              <w:top w:val="nil"/>
              <w:left w:val="single" w:sz="4" w:space="0" w:color="auto"/>
              <w:bottom w:val="nil"/>
              <w:right w:val="single" w:sz="4" w:space="0" w:color="auto"/>
            </w:tcBorders>
            <w:vAlign w:val="center"/>
          </w:tcPr>
          <w:p w14:paraId="3243DA8A" w14:textId="77777777" w:rsidR="00086D94" w:rsidRDefault="00086D94">
            <w:pPr>
              <w:overflowPunct w:val="0"/>
              <w:autoSpaceDE w:val="0"/>
              <w:autoSpaceDN w:val="0"/>
              <w:adjustRightInd w:val="0"/>
              <w:spacing w:after="0"/>
              <w:jc w:val="center"/>
              <w:textAlignment w:val="baseline"/>
              <w:rPr>
                <w:ins w:id="440" w:author="Nokia" w:date="2025-03-28T17:37:00Z"/>
                <w:rFonts w:ascii="Arial" w:hAnsi="Arial" w:cs="v4.2.0"/>
                <w:sz w:val="18"/>
                <w:lang w:eastAsia="zh-CN"/>
              </w:rPr>
            </w:pPr>
          </w:p>
        </w:tc>
        <w:tc>
          <w:tcPr>
            <w:tcW w:w="1704" w:type="dxa"/>
            <w:gridSpan w:val="2"/>
            <w:vMerge w:val="restart"/>
            <w:tcBorders>
              <w:top w:val="single" w:sz="4" w:space="0" w:color="auto"/>
              <w:left w:val="single" w:sz="4" w:space="0" w:color="auto"/>
              <w:right w:val="single" w:sz="4" w:space="0" w:color="auto"/>
            </w:tcBorders>
          </w:tcPr>
          <w:p w14:paraId="7023B8C5" w14:textId="77777777" w:rsidR="00086D94" w:rsidRDefault="00000000">
            <w:pPr>
              <w:overflowPunct w:val="0"/>
              <w:autoSpaceDE w:val="0"/>
              <w:autoSpaceDN w:val="0"/>
              <w:adjustRightInd w:val="0"/>
              <w:spacing w:after="0"/>
              <w:jc w:val="center"/>
              <w:textAlignment w:val="baseline"/>
              <w:rPr>
                <w:ins w:id="441" w:author="Nokia" w:date="2025-03-28T17:37:00Z"/>
                <w:rFonts w:ascii="Arial" w:hAnsi="Arial" w:cs="v4.2.0"/>
                <w:sz w:val="18"/>
                <w:lang w:eastAsia="zh-CN"/>
              </w:rPr>
            </w:pPr>
            <w:ins w:id="442" w:author="Nokia" w:date="2025-03-28T17:37:00Z">
              <w:r>
                <w:rPr>
                  <w:rFonts w:ascii="Arial" w:hAnsi="Arial" w:cs="v4.2.0"/>
                  <w:sz w:val="18"/>
                  <w:lang w:eastAsia="zh-CN"/>
                </w:rPr>
                <w:t>CCR.1.1 FDD</w:t>
              </w:r>
            </w:ins>
          </w:p>
        </w:tc>
        <w:tc>
          <w:tcPr>
            <w:tcW w:w="3385" w:type="dxa"/>
            <w:gridSpan w:val="4"/>
            <w:vMerge w:val="restart"/>
            <w:tcBorders>
              <w:top w:val="single" w:sz="4" w:space="0" w:color="auto"/>
              <w:left w:val="single" w:sz="4" w:space="0" w:color="auto"/>
              <w:right w:val="single" w:sz="4" w:space="0" w:color="auto"/>
            </w:tcBorders>
          </w:tcPr>
          <w:p w14:paraId="25745933" w14:textId="77777777" w:rsidR="00086D94" w:rsidRDefault="00000000">
            <w:pPr>
              <w:overflowPunct w:val="0"/>
              <w:autoSpaceDE w:val="0"/>
              <w:autoSpaceDN w:val="0"/>
              <w:adjustRightInd w:val="0"/>
              <w:spacing w:after="0"/>
              <w:jc w:val="center"/>
              <w:textAlignment w:val="baseline"/>
              <w:rPr>
                <w:ins w:id="443" w:author="Nokia" w:date="2025-03-28T17:37:00Z"/>
                <w:rFonts w:ascii="Arial" w:hAnsi="Arial" w:cs="v4.2.0"/>
                <w:sz w:val="18"/>
                <w:lang w:eastAsia="zh-CN"/>
              </w:rPr>
            </w:pPr>
            <w:ins w:id="444" w:author="Nokia" w:date="2025-05-20T18:54:00Z">
              <w:r>
                <w:rPr>
                  <w:rFonts w:ascii="Arial" w:hAnsi="Arial" w:cs="v4.2.0"/>
                  <w:sz w:val="18"/>
                  <w:lang w:val="en-US" w:eastAsia="zh-CN"/>
                </w:rPr>
                <w:t>CCR.1.7 FDD</w:t>
              </w:r>
            </w:ins>
          </w:p>
          <w:p w14:paraId="7B8EC846" w14:textId="77777777" w:rsidR="00086D94" w:rsidRDefault="00086D94">
            <w:pPr>
              <w:overflowPunct w:val="0"/>
              <w:autoSpaceDE w:val="0"/>
              <w:autoSpaceDN w:val="0"/>
              <w:adjustRightInd w:val="0"/>
              <w:spacing w:after="0"/>
              <w:jc w:val="center"/>
              <w:textAlignment w:val="baseline"/>
              <w:rPr>
                <w:ins w:id="445" w:author="Nokia" w:date="2025-04-14T15:16:00Z"/>
                <w:rFonts w:ascii="Arial" w:hAnsi="Arial" w:cs="v4.2.0"/>
                <w:sz w:val="18"/>
                <w:lang w:eastAsia="zh-CN"/>
              </w:rPr>
            </w:pPr>
          </w:p>
        </w:tc>
      </w:tr>
      <w:tr w:rsidR="00086D94" w14:paraId="789E134F" w14:textId="77777777">
        <w:trPr>
          <w:cantSplit/>
          <w:trHeight w:val="47"/>
          <w:jc w:val="center"/>
          <w:ins w:id="446" w:author="Nokia" w:date="2025-03-28T17:37:00Z"/>
        </w:trPr>
        <w:tc>
          <w:tcPr>
            <w:tcW w:w="1649" w:type="dxa"/>
            <w:tcBorders>
              <w:top w:val="nil"/>
              <w:left w:val="single" w:sz="4" w:space="0" w:color="auto"/>
              <w:bottom w:val="nil"/>
              <w:right w:val="single" w:sz="4" w:space="0" w:color="auto"/>
            </w:tcBorders>
            <w:shd w:val="clear" w:color="auto" w:fill="auto"/>
          </w:tcPr>
          <w:p w14:paraId="1371B003" w14:textId="77777777" w:rsidR="00086D94" w:rsidRDefault="00086D94">
            <w:pPr>
              <w:overflowPunct w:val="0"/>
              <w:autoSpaceDE w:val="0"/>
              <w:autoSpaceDN w:val="0"/>
              <w:adjustRightInd w:val="0"/>
              <w:spacing w:after="0"/>
              <w:textAlignment w:val="baseline"/>
              <w:rPr>
                <w:ins w:id="447" w:author="Nokia" w:date="2025-03-28T17:37:00Z"/>
                <w:rFonts w:ascii="Arial" w:hAnsi="Arial"/>
                <w:sz w:val="18"/>
                <w:lang w:eastAsia="zh-CN"/>
              </w:rPr>
            </w:pPr>
          </w:p>
        </w:tc>
        <w:tc>
          <w:tcPr>
            <w:tcW w:w="1232" w:type="dxa"/>
            <w:tcBorders>
              <w:top w:val="nil"/>
              <w:left w:val="single" w:sz="4" w:space="0" w:color="auto"/>
              <w:bottom w:val="nil"/>
              <w:right w:val="single" w:sz="4" w:space="0" w:color="auto"/>
            </w:tcBorders>
            <w:shd w:val="clear" w:color="auto" w:fill="auto"/>
          </w:tcPr>
          <w:p w14:paraId="0B7A2E2C" w14:textId="77777777" w:rsidR="00086D94" w:rsidRDefault="00086D94">
            <w:pPr>
              <w:overflowPunct w:val="0"/>
              <w:autoSpaceDE w:val="0"/>
              <w:autoSpaceDN w:val="0"/>
              <w:adjustRightInd w:val="0"/>
              <w:spacing w:after="0"/>
              <w:jc w:val="center"/>
              <w:textAlignment w:val="baseline"/>
              <w:rPr>
                <w:ins w:id="448" w:author="Nokia" w:date="2025-03-28T17:37:00Z"/>
                <w:rFonts w:ascii="Arial" w:hAnsi="Arial"/>
                <w:sz w:val="18"/>
              </w:rPr>
            </w:pPr>
          </w:p>
        </w:tc>
        <w:tc>
          <w:tcPr>
            <w:tcW w:w="1659" w:type="dxa"/>
            <w:tcBorders>
              <w:top w:val="nil"/>
              <w:left w:val="single" w:sz="4" w:space="0" w:color="auto"/>
              <w:bottom w:val="nil"/>
              <w:right w:val="single" w:sz="4" w:space="0" w:color="auto"/>
            </w:tcBorders>
          </w:tcPr>
          <w:p w14:paraId="694A019C" w14:textId="77777777" w:rsidR="00086D94" w:rsidRDefault="00086D94">
            <w:pPr>
              <w:overflowPunct w:val="0"/>
              <w:autoSpaceDE w:val="0"/>
              <w:autoSpaceDN w:val="0"/>
              <w:adjustRightInd w:val="0"/>
              <w:spacing w:after="0"/>
              <w:jc w:val="center"/>
              <w:textAlignment w:val="baseline"/>
              <w:rPr>
                <w:ins w:id="449" w:author="Nokia" w:date="2025-03-28T17:37:00Z"/>
                <w:rFonts w:ascii="Arial" w:hAnsi="Arial" w:cs="v4.2.0"/>
                <w:sz w:val="18"/>
                <w:lang w:eastAsia="zh-CN"/>
              </w:rPr>
            </w:pPr>
          </w:p>
        </w:tc>
        <w:tc>
          <w:tcPr>
            <w:tcW w:w="1704" w:type="dxa"/>
            <w:gridSpan w:val="2"/>
            <w:vMerge/>
            <w:tcBorders>
              <w:left w:val="single" w:sz="4" w:space="0" w:color="auto"/>
              <w:bottom w:val="single" w:sz="4" w:space="0" w:color="auto"/>
              <w:right w:val="single" w:sz="4" w:space="0" w:color="auto"/>
            </w:tcBorders>
          </w:tcPr>
          <w:p w14:paraId="572C9D47" w14:textId="77777777" w:rsidR="00086D94" w:rsidRDefault="00086D94">
            <w:pPr>
              <w:overflowPunct w:val="0"/>
              <w:autoSpaceDE w:val="0"/>
              <w:autoSpaceDN w:val="0"/>
              <w:adjustRightInd w:val="0"/>
              <w:spacing w:after="0"/>
              <w:jc w:val="center"/>
              <w:textAlignment w:val="baseline"/>
              <w:rPr>
                <w:ins w:id="450" w:author="Nokia" w:date="2025-03-28T17:37:00Z"/>
                <w:rFonts w:ascii="Arial" w:hAnsi="Arial" w:cs="v4.2.0"/>
                <w:sz w:val="18"/>
                <w:lang w:eastAsia="zh-CN"/>
              </w:rPr>
            </w:pPr>
          </w:p>
        </w:tc>
        <w:tc>
          <w:tcPr>
            <w:tcW w:w="3385" w:type="dxa"/>
            <w:gridSpan w:val="4"/>
            <w:vMerge/>
            <w:tcBorders>
              <w:left w:val="single" w:sz="4" w:space="0" w:color="auto"/>
              <w:bottom w:val="single" w:sz="4" w:space="0" w:color="auto"/>
              <w:right w:val="single" w:sz="4" w:space="0" w:color="auto"/>
            </w:tcBorders>
          </w:tcPr>
          <w:p w14:paraId="659AA44D" w14:textId="77777777" w:rsidR="00086D94" w:rsidRDefault="00086D94">
            <w:pPr>
              <w:overflowPunct w:val="0"/>
              <w:autoSpaceDE w:val="0"/>
              <w:autoSpaceDN w:val="0"/>
              <w:adjustRightInd w:val="0"/>
              <w:spacing w:after="0"/>
              <w:jc w:val="center"/>
              <w:textAlignment w:val="baseline"/>
              <w:rPr>
                <w:ins w:id="451" w:author="Nokia" w:date="2025-04-14T15:16:00Z"/>
                <w:rFonts w:ascii="Arial" w:hAnsi="Arial" w:cs="v4.2.0"/>
                <w:sz w:val="18"/>
                <w:lang w:eastAsia="zh-CN"/>
              </w:rPr>
            </w:pPr>
          </w:p>
        </w:tc>
      </w:tr>
      <w:tr w:rsidR="00086D94" w14:paraId="1A439AE6" w14:textId="77777777">
        <w:trPr>
          <w:cantSplit/>
          <w:jc w:val="center"/>
          <w:ins w:id="452" w:author="Nokia" w:date="2025-03-28T17:37:00Z"/>
        </w:trPr>
        <w:tc>
          <w:tcPr>
            <w:tcW w:w="1649" w:type="dxa"/>
            <w:tcBorders>
              <w:top w:val="single" w:sz="4" w:space="0" w:color="auto"/>
              <w:left w:val="single" w:sz="4" w:space="0" w:color="auto"/>
              <w:bottom w:val="single" w:sz="4" w:space="0" w:color="auto"/>
              <w:right w:val="single" w:sz="4" w:space="0" w:color="auto"/>
            </w:tcBorders>
          </w:tcPr>
          <w:p w14:paraId="6357A8C5" w14:textId="77777777" w:rsidR="00086D94" w:rsidRDefault="00000000">
            <w:pPr>
              <w:overflowPunct w:val="0"/>
              <w:autoSpaceDE w:val="0"/>
              <w:autoSpaceDN w:val="0"/>
              <w:adjustRightInd w:val="0"/>
              <w:spacing w:after="0"/>
              <w:textAlignment w:val="baseline"/>
              <w:rPr>
                <w:ins w:id="453" w:author="Nokia" w:date="2025-03-28T17:37:00Z"/>
                <w:rFonts w:ascii="Arial" w:hAnsi="Arial"/>
                <w:sz w:val="18"/>
              </w:rPr>
            </w:pPr>
            <w:ins w:id="454" w:author="Nokia" w:date="2025-03-28T17:37:00Z">
              <w:r>
                <w:rPr>
                  <w:rFonts w:ascii="Arial" w:hAnsi="Arial"/>
                  <w:bCs/>
                  <w:sz w:val="18"/>
                </w:rPr>
                <w:t>OCNG Patterns</w:t>
              </w:r>
            </w:ins>
          </w:p>
        </w:tc>
        <w:tc>
          <w:tcPr>
            <w:tcW w:w="1232" w:type="dxa"/>
            <w:tcBorders>
              <w:top w:val="single" w:sz="4" w:space="0" w:color="auto"/>
              <w:left w:val="single" w:sz="4" w:space="0" w:color="auto"/>
              <w:bottom w:val="single" w:sz="4" w:space="0" w:color="auto"/>
              <w:right w:val="single" w:sz="4" w:space="0" w:color="auto"/>
            </w:tcBorders>
          </w:tcPr>
          <w:p w14:paraId="34F27D23" w14:textId="77777777" w:rsidR="00086D94" w:rsidRDefault="00086D94">
            <w:pPr>
              <w:overflowPunct w:val="0"/>
              <w:autoSpaceDE w:val="0"/>
              <w:autoSpaceDN w:val="0"/>
              <w:adjustRightInd w:val="0"/>
              <w:spacing w:after="0"/>
              <w:jc w:val="center"/>
              <w:textAlignment w:val="baseline"/>
              <w:rPr>
                <w:ins w:id="455" w:author="Nokia" w:date="2025-03-28T17:37:00Z"/>
                <w:rFonts w:ascii="Arial" w:hAnsi="Arial"/>
                <w:sz w:val="18"/>
              </w:rPr>
            </w:pPr>
          </w:p>
        </w:tc>
        <w:tc>
          <w:tcPr>
            <w:tcW w:w="1659" w:type="dxa"/>
            <w:tcBorders>
              <w:top w:val="nil"/>
              <w:left w:val="single" w:sz="4" w:space="0" w:color="auto"/>
              <w:bottom w:val="nil"/>
              <w:right w:val="single" w:sz="4" w:space="0" w:color="auto"/>
            </w:tcBorders>
          </w:tcPr>
          <w:p w14:paraId="55B76CF3" w14:textId="77777777" w:rsidR="00086D94" w:rsidRDefault="00086D94">
            <w:pPr>
              <w:overflowPunct w:val="0"/>
              <w:autoSpaceDE w:val="0"/>
              <w:autoSpaceDN w:val="0"/>
              <w:adjustRightInd w:val="0"/>
              <w:spacing w:after="0"/>
              <w:jc w:val="center"/>
              <w:textAlignment w:val="baseline"/>
              <w:rPr>
                <w:ins w:id="456" w:author="Nokia" w:date="2025-03-28T17:37:00Z"/>
                <w:rFonts w:ascii="Arial" w:hAnsi="Arial"/>
                <w:sz w:val="18"/>
              </w:rPr>
            </w:pPr>
          </w:p>
        </w:tc>
        <w:tc>
          <w:tcPr>
            <w:tcW w:w="1704" w:type="dxa"/>
            <w:gridSpan w:val="2"/>
            <w:tcBorders>
              <w:top w:val="single" w:sz="4" w:space="0" w:color="auto"/>
              <w:left w:val="single" w:sz="4" w:space="0" w:color="auto"/>
              <w:bottom w:val="single" w:sz="4" w:space="0" w:color="auto"/>
              <w:right w:val="nil"/>
            </w:tcBorders>
          </w:tcPr>
          <w:p w14:paraId="78DB79D2" w14:textId="77777777" w:rsidR="00086D94" w:rsidRDefault="00086D94">
            <w:pPr>
              <w:overflowPunct w:val="0"/>
              <w:autoSpaceDE w:val="0"/>
              <w:autoSpaceDN w:val="0"/>
              <w:adjustRightInd w:val="0"/>
              <w:spacing w:after="0"/>
              <w:textAlignment w:val="baseline"/>
              <w:rPr>
                <w:ins w:id="457" w:author="Nokia" w:date="2025-03-28T17:37:00Z"/>
                <w:rFonts w:ascii="Arial" w:hAnsi="Arial" w:cs="v4.2.0"/>
                <w:sz w:val="18"/>
              </w:rPr>
            </w:pPr>
          </w:p>
        </w:tc>
        <w:tc>
          <w:tcPr>
            <w:tcW w:w="1759" w:type="dxa"/>
            <w:gridSpan w:val="2"/>
            <w:tcBorders>
              <w:top w:val="single" w:sz="4" w:space="0" w:color="auto"/>
              <w:left w:val="nil"/>
              <w:bottom w:val="single" w:sz="4" w:space="0" w:color="auto"/>
              <w:right w:val="nil"/>
            </w:tcBorders>
          </w:tcPr>
          <w:p w14:paraId="16DD5B70" w14:textId="77777777" w:rsidR="00086D94" w:rsidRDefault="00000000">
            <w:pPr>
              <w:overflowPunct w:val="0"/>
              <w:autoSpaceDE w:val="0"/>
              <w:autoSpaceDN w:val="0"/>
              <w:adjustRightInd w:val="0"/>
              <w:spacing w:after="0"/>
              <w:jc w:val="center"/>
              <w:textAlignment w:val="baseline"/>
              <w:rPr>
                <w:ins w:id="458" w:author="Nokia" w:date="2025-03-28T17:37:00Z"/>
                <w:rFonts w:ascii="Arial" w:hAnsi="Arial"/>
                <w:sz w:val="18"/>
              </w:rPr>
            </w:pPr>
            <w:ins w:id="459" w:author="Nokia" w:date="2025-03-28T17:37:00Z">
              <w:r>
                <w:rPr>
                  <w:rFonts w:ascii="Arial" w:hAnsi="Arial"/>
                  <w:sz w:val="18"/>
                </w:rPr>
                <w:t>OP.1</w:t>
              </w:r>
            </w:ins>
          </w:p>
        </w:tc>
        <w:tc>
          <w:tcPr>
            <w:tcW w:w="1626" w:type="dxa"/>
            <w:gridSpan w:val="2"/>
            <w:tcBorders>
              <w:top w:val="single" w:sz="4" w:space="0" w:color="auto"/>
              <w:left w:val="nil"/>
              <w:bottom w:val="single" w:sz="4" w:space="0" w:color="auto"/>
              <w:right w:val="single" w:sz="4" w:space="0" w:color="auto"/>
            </w:tcBorders>
          </w:tcPr>
          <w:p w14:paraId="45098BC3" w14:textId="77777777" w:rsidR="00086D94" w:rsidRDefault="00086D94">
            <w:pPr>
              <w:overflowPunct w:val="0"/>
              <w:autoSpaceDE w:val="0"/>
              <w:autoSpaceDN w:val="0"/>
              <w:adjustRightInd w:val="0"/>
              <w:spacing w:after="0"/>
              <w:textAlignment w:val="baseline"/>
              <w:rPr>
                <w:ins w:id="460" w:author="Nokia" w:date="2025-04-14T15:16:00Z"/>
                <w:rFonts w:ascii="Arial" w:hAnsi="Arial"/>
                <w:sz w:val="18"/>
              </w:rPr>
            </w:pPr>
          </w:p>
        </w:tc>
      </w:tr>
      <w:tr w:rsidR="00086D94" w14:paraId="7D84BC00" w14:textId="77777777">
        <w:trPr>
          <w:cantSplit/>
          <w:jc w:val="center"/>
          <w:ins w:id="461" w:author="Nokia" w:date="2025-03-28T17:37:00Z"/>
        </w:trPr>
        <w:tc>
          <w:tcPr>
            <w:tcW w:w="1649" w:type="dxa"/>
            <w:tcBorders>
              <w:top w:val="single" w:sz="4" w:space="0" w:color="auto"/>
              <w:left w:val="single" w:sz="4" w:space="0" w:color="auto"/>
              <w:bottom w:val="nil"/>
              <w:right w:val="single" w:sz="4" w:space="0" w:color="auto"/>
            </w:tcBorders>
            <w:shd w:val="clear" w:color="auto" w:fill="auto"/>
          </w:tcPr>
          <w:p w14:paraId="2E9A21FA" w14:textId="77777777" w:rsidR="00086D94" w:rsidRDefault="00000000">
            <w:pPr>
              <w:overflowPunct w:val="0"/>
              <w:autoSpaceDE w:val="0"/>
              <w:autoSpaceDN w:val="0"/>
              <w:adjustRightInd w:val="0"/>
              <w:spacing w:after="0"/>
              <w:textAlignment w:val="baseline"/>
              <w:rPr>
                <w:ins w:id="462" w:author="Nokia" w:date="2025-03-28T17:37:00Z"/>
                <w:rFonts w:ascii="Arial" w:hAnsi="Arial"/>
                <w:bCs/>
                <w:sz w:val="18"/>
              </w:rPr>
            </w:pPr>
            <w:ins w:id="463" w:author="Nokia" w:date="2025-03-28T17:37:00Z">
              <w:r>
                <w:rPr>
                  <w:rFonts w:ascii="Arial" w:hAnsi="Arial"/>
                  <w:bCs/>
                  <w:sz w:val="18"/>
                </w:rPr>
                <w:t>TRS Configuration</w:t>
              </w:r>
            </w:ins>
          </w:p>
        </w:tc>
        <w:tc>
          <w:tcPr>
            <w:tcW w:w="1232" w:type="dxa"/>
            <w:tcBorders>
              <w:top w:val="single" w:sz="4" w:space="0" w:color="auto"/>
              <w:left w:val="single" w:sz="4" w:space="0" w:color="auto"/>
              <w:bottom w:val="nil"/>
              <w:right w:val="single" w:sz="4" w:space="0" w:color="auto"/>
            </w:tcBorders>
            <w:shd w:val="clear" w:color="auto" w:fill="auto"/>
          </w:tcPr>
          <w:p w14:paraId="6A16450A" w14:textId="77777777" w:rsidR="00086D94" w:rsidRDefault="00086D94">
            <w:pPr>
              <w:overflowPunct w:val="0"/>
              <w:autoSpaceDE w:val="0"/>
              <w:autoSpaceDN w:val="0"/>
              <w:adjustRightInd w:val="0"/>
              <w:spacing w:after="0"/>
              <w:jc w:val="center"/>
              <w:textAlignment w:val="baseline"/>
              <w:rPr>
                <w:ins w:id="464" w:author="Nokia" w:date="2025-03-28T17:37:00Z"/>
                <w:rFonts w:ascii="Arial" w:hAnsi="Arial"/>
                <w:sz w:val="18"/>
              </w:rPr>
            </w:pPr>
          </w:p>
        </w:tc>
        <w:tc>
          <w:tcPr>
            <w:tcW w:w="1659" w:type="dxa"/>
            <w:tcBorders>
              <w:top w:val="nil"/>
              <w:left w:val="single" w:sz="4" w:space="0" w:color="auto"/>
              <w:bottom w:val="nil"/>
              <w:right w:val="single" w:sz="4" w:space="0" w:color="auto"/>
            </w:tcBorders>
          </w:tcPr>
          <w:p w14:paraId="73638CF0" w14:textId="77777777" w:rsidR="00086D94" w:rsidRDefault="00086D94">
            <w:pPr>
              <w:overflowPunct w:val="0"/>
              <w:autoSpaceDE w:val="0"/>
              <w:autoSpaceDN w:val="0"/>
              <w:adjustRightInd w:val="0"/>
              <w:spacing w:after="0"/>
              <w:jc w:val="center"/>
              <w:textAlignment w:val="baseline"/>
              <w:rPr>
                <w:ins w:id="465" w:author="Nokia" w:date="2025-03-28T17:37:00Z"/>
                <w:rFonts w:ascii="Arial" w:hAnsi="Arial" w:cs="v4.2.0"/>
                <w:sz w:val="18"/>
                <w:lang w:eastAsia="zh-CN"/>
              </w:rPr>
            </w:pPr>
          </w:p>
        </w:tc>
        <w:tc>
          <w:tcPr>
            <w:tcW w:w="1704" w:type="dxa"/>
            <w:gridSpan w:val="2"/>
            <w:tcBorders>
              <w:top w:val="single" w:sz="4" w:space="0" w:color="auto"/>
              <w:left w:val="single" w:sz="4" w:space="0" w:color="auto"/>
              <w:bottom w:val="single" w:sz="4" w:space="0" w:color="auto"/>
              <w:right w:val="nil"/>
            </w:tcBorders>
          </w:tcPr>
          <w:p w14:paraId="4D22BA23" w14:textId="77777777" w:rsidR="00086D94" w:rsidRDefault="00086D94">
            <w:pPr>
              <w:overflowPunct w:val="0"/>
              <w:autoSpaceDE w:val="0"/>
              <w:autoSpaceDN w:val="0"/>
              <w:adjustRightInd w:val="0"/>
              <w:spacing w:after="0"/>
              <w:jc w:val="center"/>
              <w:textAlignment w:val="baseline"/>
              <w:rPr>
                <w:ins w:id="466" w:author="Nokia" w:date="2025-03-28T17:37:00Z"/>
                <w:rFonts w:ascii="Arial" w:hAnsi="Arial"/>
                <w:sz w:val="18"/>
              </w:rPr>
            </w:pPr>
          </w:p>
        </w:tc>
        <w:tc>
          <w:tcPr>
            <w:tcW w:w="1759" w:type="dxa"/>
            <w:gridSpan w:val="2"/>
            <w:tcBorders>
              <w:top w:val="single" w:sz="4" w:space="0" w:color="auto"/>
              <w:left w:val="nil"/>
              <w:bottom w:val="single" w:sz="4" w:space="0" w:color="auto"/>
              <w:right w:val="nil"/>
            </w:tcBorders>
          </w:tcPr>
          <w:p w14:paraId="484BC0BC" w14:textId="77777777" w:rsidR="00086D94" w:rsidRDefault="00000000">
            <w:pPr>
              <w:overflowPunct w:val="0"/>
              <w:autoSpaceDE w:val="0"/>
              <w:autoSpaceDN w:val="0"/>
              <w:adjustRightInd w:val="0"/>
              <w:spacing w:after="0"/>
              <w:jc w:val="center"/>
              <w:textAlignment w:val="baseline"/>
              <w:rPr>
                <w:ins w:id="467" w:author="Nokia" w:date="2025-03-28T17:37:00Z"/>
                <w:rFonts w:ascii="Arial" w:hAnsi="Arial"/>
                <w:sz w:val="18"/>
              </w:rPr>
            </w:pPr>
            <w:ins w:id="468" w:author="Nokia" w:date="2025-05-20T18:55:00Z">
              <w:r>
                <w:rPr>
                  <w:rFonts w:ascii="Arial" w:hAnsi="Arial"/>
                  <w:sz w:val="18"/>
                  <w:lang w:eastAsia="zh-CN"/>
                </w:rPr>
                <w:t>TRS.1.1 FDD</w:t>
              </w:r>
            </w:ins>
          </w:p>
        </w:tc>
        <w:tc>
          <w:tcPr>
            <w:tcW w:w="1626" w:type="dxa"/>
            <w:gridSpan w:val="2"/>
            <w:tcBorders>
              <w:top w:val="single" w:sz="4" w:space="0" w:color="auto"/>
              <w:left w:val="nil"/>
              <w:bottom w:val="single" w:sz="4" w:space="0" w:color="auto"/>
              <w:right w:val="single" w:sz="4" w:space="0" w:color="auto"/>
            </w:tcBorders>
          </w:tcPr>
          <w:p w14:paraId="1D2DB4FB" w14:textId="77777777" w:rsidR="00086D94" w:rsidRDefault="00086D94">
            <w:pPr>
              <w:overflowPunct w:val="0"/>
              <w:autoSpaceDE w:val="0"/>
              <w:autoSpaceDN w:val="0"/>
              <w:adjustRightInd w:val="0"/>
              <w:spacing w:after="0"/>
              <w:jc w:val="center"/>
              <w:textAlignment w:val="baseline"/>
              <w:rPr>
                <w:ins w:id="469" w:author="Nokia" w:date="2025-04-14T15:16:00Z"/>
                <w:rFonts w:ascii="Arial" w:hAnsi="Arial" w:cs="v4.2.0"/>
                <w:sz w:val="18"/>
                <w:lang w:eastAsia="zh-CN"/>
              </w:rPr>
            </w:pPr>
          </w:p>
        </w:tc>
      </w:tr>
      <w:tr w:rsidR="00086D94" w14:paraId="66508BE2" w14:textId="77777777">
        <w:trPr>
          <w:cantSplit/>
          <w:jc w:val="center"/>
          <w:ins w:id="470" w:author="Nokia" w:date="2025-03-28T17:37:00Z"/>
        </w:trPr>
        <w:tc>
          <w:tcPr>
            <w:tcW w:w="1649" w:type="dxa"/>
            <w:tcBorders>
              <w:top w:val="single" w:sz="4" w:space="0" w:color="auto"/>
              <w:left w:val="single" w:sz="4" w:space="0" w:color="auto"/>
              <w:bottom w:val="single" w:sz="4" w:space="0" w:color="auto"/>
              <w:right w:val="single" w:sz="4" w:space="0" w:color="auto"/>
            </w:tcBorders>
          </w:tcPr>
          <w:p w14:paraId="682D3C64" w14:textId="77777777" w:rsidR="00086D94" w:rsidRDefault="00000000">
            <w:pPr>
              <w:overflowPunct w:val="0"/>
              <w:autoSpaceDE w:val="0"/>
              <w:autoSpaceDN w:val="0"/>
              <w:adjustRightInd w:val="0"/>
              <w:spacing w:after="0"/>
              <w:textAlignment w:val="baseline"/>
              <w:rPr>
                <w:ins w:id="471" w:author="Nokia" w:date="2025-03-28T17:37:00Z"/>
                <w:rFonts w:ascii="Arial" w:hAnsi="Arial"/>
                <w:bCs/>
                <w:sz w:val="18"/>
                <w:lang w:eastAsia="zh-CN"/>
              </w:rPr>
            </w:pPr>
            <w:proofErr w:type="spellStart"/>
            <w:ins w:id="472" w:author="Nokia" w:date="2025-03-28T17:37:00Z">
              <w:r>
                <w:rPr>
                  <w:rFonts w:ascii="Arial" w:hAnsi="Arial"/>
                  <w:bCs/>
                  <w:sz w:val="18"/>
                  <w:lang w:eastAsia="zh-CN"/>
                </w:rPr>
                <w:t>IInitial</w:t>
              </w:r>
              <w:proofErr w:type="spellEnd"/>
              <w:r>
                <w:rPr>
                  <w:rFonts w:ascii="Arial" w:hAnsi="Arial"/>
                  <w:bCs/>
                  <w:sz w:val="18"/>
                  <w:lang w:eastAsia="zh-CN"/>
                </w:rPr>
                <w:t xml:space="preserve"> BWP configuration</w:t>
              </w:r>
            </w:ins>
          </w:p>
        </w:tc>
        <w:tc>
          <w:tcPr>
            <w:tcW w:w="1232" w:type="dxa"/>
            <w:tcBorders>
              <w:top w:val="single" w:sz="4" w:space="0" w:color="auto"/>
              <w:left w:val="single" w:sz="4" w:space="0" w:color="auto"/>
              <w:bottom w:val="single" w:sz="4" w:space="0" w:color="auto"/>
              <w:right w:val="single" w:sz="4" w:space="0" w:color="auto"/>
            </w:tcBorders>
          </w:tcPr>
          <w:p w14:paraId="2A72B3DA" w14:textId="77777777" w:rsidR="00086D94" w:rsidRDefault="00086D94">
            <w:pPr>
              <w:overflowPunct w:val="0"/>
              <w:autoSpaceDE w:val="0"/>
              <w:autoSpaceDN w:val="0"/>
              <w:adjustRightInd w:val="0"/>
              <w:spacing w:after="0"/>
              <w:jc w:val="center"/>
              <w:textAlignment w:val="baseline"/>
              <w:rPr>
                <w:ins w:id="473" w:author="Nokia" w:date="2025-03-28T17:37:00Z"/>
                <w:rFonts w:ascii="Arial" w:hAnsi="Arial"/>
                <w:sz w:val="18"/>
              </w:rPr>
            </w:pPr>
          </w:p>
        </w:tc>
        <w:tc>
          <w:tcPr>
            <w:tcW w:w="1659" w:type="dxa"/>
            <w:tcBorders>
              <w:top w:val="nil"/>
              <w:left w:val="single" w:sz="4" w:space="0" w:color="auto"/>
              <w:bottom w:val="nil"/>
              <w:right w:val="single" w:sz="4" w:space="0" w:color="auto"/>
            </w:tcBorders>
          </w:tcPr>
          <w:p w14:paraId="0D6A7EC7" w14:textId="77777777" w:rsidR="00086D94" w:rsidRDefault="00086D94">
            <w:pPr>
              <w:overflowPunct w:val="0"/>
              <w:autoSpaceDE w:val="0"/>
              <w:autoSpaceDN w:val="0"/>
              <w:adjustRightInd w:val="0"/>
              <w:spacing w:after="0"/>
              <w:jc w:val="center"/>
              <w:textAlignment w:val="baseline"/>
              <w:rPr>
                <w:ins w:id="474" w:author="Nokia" w:date="2025-03-28T17:37:00Z"/>
                <w:rFonts w:ascii="Arial" w:hAnsi="Arial" w:cs="v4.2.0"/>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tcPr>
          <w:p w14:paraId="498E3DD5" w14:textId="77777777" w:rsidR="00086D94" w:rsidRDefault="00000000">
            <w:pPr>
              <w:overflowPunct w:val="0"/>
              <w:autoSpaceDE w:val="0"/>
              <w:autoSpaceDN w:val="0"/>
              <w:adjustRightInd w:val="0"/>
              <w:spacing w:after="0"/>
              <w:jc w:val="center"/>
              <w:textAlignment w:val="baseline"/>
              <w:rPr>
                <w:ins w:id="475" w:author="Nokia" w:date="2025-03-28T17:37:00Z"/>
                <w:rFonts w:ascii="Arial" w:hAnsi="Arial"/>
                <w:sz w:val="18"/>
              </w:rPr>
            </w:pPr>
            <w:ins w:id="476" w:author="Nokia" w:date="2025-03-28T17:37:00Z">
              <w:r>
                <w:rPr>
                  <w:rFonts w:ascii="Arial" w:hAnsi="Arial" w:cs="v4.2.0"/>
                  <w:sz w:val="18"/>
                  <w:lang w:eastAsia="zh-CN"/>
                </w:rPr>
                <w:t xml:space="preserve">DLBWP.0.1 </w:t>
              </w:r>
            </w:ins>
          </w:p>
          <w:p w14:paraId="70E6EE4A" w14:textId="77777777" w:rsidR="00086D94" w:rsidRDefault="00000000">
            <w:pPr>
              <w:overflowPunct w:val="0"/>
              <w:autoSpaceDE w:val="0"/>
              <w:autoSpaceDN w:val="0"/>
              <w:adjustRightInd w:val="0"/>
              <w:spacing w:after="0"/>
              <w:jc w:val="center"/>
              <w:textAlignment w:val="baseline"/>
              <w:rPr>
                <w:ins w:id="477" w:author="Nokia" w:date="2025-04-14T15:16:00Z"/>
                <w:rFonts w:ascii="Arial" w:hAnsi="Arial" w:cs="v4.2.0"/>
                <w:sz w:val="18"/>
                <w:lang w:eastAsia="zh-CN"/>
              </w:rPr>
            </w:pPr>
            <w:ins w:id="478" w:author="Nokia" w:date="2025-04-14T15:20:00Z">
              <w:r>
                <w:rPr>
                  <w:rFonts w:ascii="Arial" w:hAnsi="Arial" w:cs="v4.2.0"/>
                  <w:sz w:val="18"/>
                  <w:lang w:eastAsia="zh-CN"/>
                </w:rPr>
                <w:t>ULBWP.0.1</w:t>
              </w:r>
            </w:ins>
          </w:p>
        </w:tc>
      </w:tr>
      <w:tr w:rsidR="00086D94" w14:paraId="38BE431C" w14:textId="77777777">
        <w:trPr>
          <w:cantSplit/>
          <w:jc w:val="center"/>
          <w:ins w:id="479" w:author="Nokia" w:date="2025-03-28T17:37:00Z"/>
        </w:trPr>
        <w:tc>
          <w:tcPr>
            <w:tcW w:w="1649" w:type="dxa"/>
            <w:tcBorders>
              <w:top w:val="single" w:sz="4" w:space="0" w:color="auto"/>
              <w:left w:val="single" w:sz="4" w:space="0" w:color="auto"/>
              <w:bottom w:val="single" w:sz="4" w:space="0" w:color="auto"/>
              <w:right w:val="single" w:sz="4" w:space="0" w:color="auto"/>
            </w:tcBorders>
          </w:tcPr>
          <w:p w14:paraId="3B1358CF" w14:textId="77777777" w:rsidR="00086D94" w:rsidRDefault="00000000">
            <w:pPr>
              <w:overflowPunct w:val="0"/>
              <w:autoSpaceDE w:val="0"/>
              <w:autoSpaceDN w:val="0"/>
              <w:adjustRightInd w:val="0"/>
              <w:spacing w:after="0"/>
              <w:textAlignment w:val="baseline"/>
              <w:rPr>
                <w:ins w:id="480" w:author="Nokia" w:date="2025-03-28T17:37:00Z"/>
                <w:rFonts w:ascii="Arial" w:hAnsi="Arial"/>
                <w:bCs/>
                <w:sz w:val="18"/>
                <w:lang w:eastAsia="zh-CN"/>
              </w:rPr>
            </w:pPr>
            <w:ins w:id="481" w:author="Nokia" w:date="2025-03-28T17:37:00Z">
              <w:r>
                <w:rPr>
                  <w:rFonts w:ascii="Arial" w:hAnsi="Arial"/>
                  <w:bCs/>
                  <w:sz w:val="18"/>
                  <w:lang w:eastAsia="zh-CN"/>
                </w:rPr>
                <w:t>Active DL BWP configuration</w:t>
              </w:r>
            </w:ins>
          </w:p>
        </w:tc>
        <w:tc>
          <w:tcPr>
            <w:tcW w:w="1232" w:type="dxa"/>
            <w:tcBorders>
              <w:top w:val="single" w:sz="4" w:space="0" w:color="auto"/>
              <w:left w:val="single" w:sz="4" w:space="0" w:color="auto"/>
              <w:bottom w:val="single" w:sz="4" w:space="0" w:color="auto"/>
              <w:right w:val="single" w:sz="4" w:space="0" w:color="auto"/>
            </w:tcBorders>
          </w:tcPr>
          <w:p w14:paraId="7042D2C4" w14:textId="77777777" w:rsidR="00086D94" w:rsidRDefault="00086D94">
            <w:pPr>
              <w:overflowPunct w:val="0"/>
              <w:autoSpaceDE w:val="0"/>
              <w:autoSpaceDN w:val="0"/>
              <w:adjustRightInd w:val="0"/>
              <w:spacing w:after="0"/>
              <w:jc w:val="center"/>
              <w:textAlignment w:val="baseline"/>
              <w:rPr>
                <w:ins w:id="482" w:author="Nokia" w:date="2025-03-28T17:37:00Z"/>
                <w:rFonts w:ascii="Arial" w:hAnsi="Arial"/>
                <w:sz w:val="18"/>
              </w:rPr>
            </w:pPr>
          </w:p>
        </w:tc>
        <w:tc>
          <w:tcPr>
            <w:tcW w:w="1659" w:type="dxa"/>
            <w:tcBorders>
              <w:top w:val="nil"/>
              <w:left w:val="single" w:sz="4" w:space="0" w:color="auto"/>
              <w:bottom w:val="nil"/>
              <w:right w:val="single" w:sz="4" w:space="0" w:color="auto"/>
            </w:tcBorders>
          </w:tcPr>
          <w:p w14:paraId="4E9C93AD" w14:textId="77777777" w:rsidR="00086D94" w:rsidRDefault="00086D94">
            <w:pPr>
              <w:overflowPunct w:val="0"/>
              <w:autoSpaceDE w:val="0"/>
              <w:autoSpaceDN w:val="0"/>
              <w:adjustRightInd w:val="0"/>
              <w:spacing w:after="0"/>
              <w:jc w:val="center"/>
              <w:textAlignment w:val="baseline"/>
              <w:rPr>
                <w:ins w:id="483" w:author="Nokia" w:date="2025-03-28T17:37:00Z"/>
                <w:rFonts w:ascii="Arial" w:hAnsi="Arial" w:cs="v4.2.0"/>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tcPr>
          <w:p w14:paraId="67DA3208" w14:textId="77777777" w:rsidR="00086D94" w:rsidRDefault="00000000">
            <w:pPr>
              <w:overflowPunct w:val="0"/>
              <w:autoSpaceDE w:val="0"/>
              <w:autoSpaceDN w:val="0"/>
              <w:adjustRightInd w:val="0"/>
              <w:spacing w:after="0"/>
              <w:jc w:val="center"/>
              <w:textAlignment w:val="baseline"/>
              <w:rPr>
                <w:ins w:id="484" w:author="Nokia" w:date="2025-04-14T15:16:00Z"/>
                <w:rFonts w:ascii="Arial" w:hAnsi="Arial"/>
                <w:sz w:val="18"/>
              </w:rPr>
            </w:pPr>
            <w:ins w:id="485" w:author="Nokia" w:date="2025-03-28T17:37:00Z">
              <w:r>
                <w:rPr>
                  <w:rFonts w:ascii="Arial" w:hAnsi="Arial" w:cs="v4.2.0"/>
                  <w:sz w:val="18"/>
                  <w:lang w:eastAsia="zh-CN"/>
                </w:rPr>
                <w:t>DLBWP.1.1</w:t>
              </w:r>
            </w:ins>
          </w:p>
        </w:tc>
      </w:tr>
      <w:tr w:rsidR="00086D94" w14:paraId="50F3BB0B" w14:textId="77777777">
        <w:trPr>
          <w:cantSplit/>
          <w:jc w:val="center"/>
          <w:ins w:id="486" w:author="Nokia" w:date="2025-03-28T17:37:00Z"/>
        </w:trPr>
        <w:tc>
          <w:tcPr>
            <w:tcW w:w="1649" w:type="dxa"/>
            <w:tcBorders>
              <w:top w:val="single" w:sz="4" w:space="0" w:color="auto"/>
              <w:left w:val="single" w:sz="4" w:space="0" w:color="auto"/>
              <w:bottom w:val="single" w:sz="4" w:space="0" w:color="auto"/>
              <w:right w:val="single" w:sz="4" w:space="0" w:color="auto"/>
            </w:tcBorders>
          </w:tcPr>
          <w:p w14:paraId="762159B8" w14:textId="77777777" w:rsidR="00086D94" w:rsidRDefault="00000000">
            <w:pPr>
              <w:overflowPunct w:val="0"/>
              <w:autoSpaceDE w:val="0"/>
              <w:autoSpaceDN w:val="0"/>
              <w:adjustRightInd w:val="0"/>
              <w:spacing w:after="0"/>
              <w:textAlignment w:val="baseline"/>
              <w:rPr>
                <w:ins w:id="487" w:author="Nokia" w:date="2025-03-28T17:37:00Z"/>
                <w:rFonts w:ascii="Arial" w:hAnsi="Arial"/>
                <w:bCs/>
                <w:sz w:val="18"/>
                <w:lang w:eastAsia="zh-CN"/>
              </w:rPr>
            </w:pPr>
            <w:ins w:id="488" w:author="Nokia" w:date="2025-03-28T17:37:00Z">
              <w:r>
                <w:rPr>
                  <w:rFonts w:ascii="Arial" w:hAnsi="Arial"/>
                  <w:bCs/>
                  <w:sz w:val="18"/>
                  <w:lang w:eastAsia="zh-CN"/>
                </w:rPr>
                <w:t>Active UL BWP configuration</w:t>
              </w:r>
            </w:ins>
          </w:p>
        </w:tc>
        <w:tc>
          <w:tcPr>
            <w:tcW w:w="1232" w:type="dxa"/>
            <w:tcBorders>
              <w:top w:val="single" w:sz="4" w:space="0" w:color="auto"/>
              <w:left w:val="single" w:sz="4" w:space="0" w:color="auto"/>
              <w:bottom w:val="single" w:sz="4" w:space="0" w:color="auto"/>
              <w:right w:val="single" w:sz="4" w:space="0" w:color="auto"/>
            </w:tcBorders>
          </w:tcPr>
          <w:p w14:paraId="787BCBCC" w14:textId="77777777" w:rsidR="00086D94" w:rsidRDefault="00086D94">
            <w:pPr>
              <w:overflowPunct w:val="0"/>
              <w:autoSpaceDE w:val="0"/>
              <w:autoSpaceDN w:val="0"/>
              <w:adjustRightInd w:val="0"/>
              <w:spacing w:after="0"/>
              <w:jc w:val="center"/>
              <w:textAlignment w:val="baseline"/>
              <w:rPr>
                <w:ins w:id="489" w:author="Nokia" w:date="2025-03-28T17:37:00Z"/>
                <w:rFonts w:ascii="Arial" w:hAnsi="Arial"/>
                <w:sz w:val="18"/>
              </w:rPr>
            </w:pPr>
          </w:p>
        </w:tc>
        <w:tc>
          <w:tcPr>
            <w:tcW w:w="1659" w:type="dxa"/>
            <w:tcBorders>
              <w:top w:val="nil"/>
              <w:left w:val="single" w:sz="4" w:space="0" w:color="auto"/>
              <w:bottom w:val="nil"/>
              <w:right w:val="single" w:sz="4" w:space="0" w:color="auto"/>
            </w:tcBorders>
          </w:tcPr>
          <w:p w14:paraId="404636F0" w14:textId="77777777" w:rsidR="00086D94" w:rsidRDefault="00000000">
            <w:pPr>
              <w:overflowPunct w:val="0"/>
              <w:autoSpaceDE w:val="0"/>
              <w:autoSpaceDN w:val="0"/>
              <w:adjustRightInd w:val="0"/>
              <w:spacing w:after="0"/>
              <w:jc w:val="center"/>
              <w:textAlignment w:val="baseline"/>
              <w:rPr>
                <w:ins w:id="490" w:author="Nokia" w:date="2025-03-28T17:37:00Z"/>
                <w:rFonts w:ascii="Arial" w:hAnsi="Arial" w:cs="v4.2.0"/>
                <w:sz w:val="18"/>
                <w:lang w:eastAsia="zh-CN"/>
              </w:rPr>
            </w:pPr>
            <w:ins w:id="491" w:author="Nokia" w:date="2025-05-20T18:53:00Z">
              <w:r>
                <w:rPr>
                  <w:rFonts w:ascii="Arial" w:hAnsi="Arial" w:cs="v4.2.0"/>
                  <w:sz w:val="18"/>
                  <w:lang w:eastAsia="zh-CN"/>
                </w:rPr>
                <w:t>1</w:t>
              </w:r>
            </w:ins>
          </w:p>
        </w:tc>
        <w:tc>
          <w:tcPr>
            <w:tcW w:w="5089" w:type="dxa"/>
            <w:gridSpan w:val="6"/>
            <w:tcBorders>
              <w:top w:val="single" w:sz="4" w:space="0" w:color="auto"/>
              <w:left w:val="single" w:sz="4" w:space="0" w:color="auto"/>
              <w:bottom w:val="single" w:sz="4" w:space="0" w:color="auto"/>
              <w:right w:val="single" w:sz="4" w:space="0" w:color="auto"/>
            </w:tcBorders>
          </w:tcPr>
          <w:p w14:paraId="60B66955" w14:textId="77777777" w:rsidR="00086D94" w:rsidRDefault="00000000">
            <w:pPr>
              <w:overflowPunct w:val="0"/>
              <w:autoSpaceDE w:val="0"/>
              <w:autoSpaceDN w:val="0"/>
              <w:adjustRightInd w:val="0"/>
              <w:spacing w:after="0"/>
              <w:jc w:val="center"/>
              <w:textAlignment w:val="baseline"/>
              <w:rPr>
                <w:ins w:id="492" w:author="Nokia" w:date="2025-04-14T15:16:00Z"/>
                <w:rFonts w:ascii="Arial" w:hAnsi="Arial" w:cs="v4.2.0"/>
                <w:sz w:val="18"/>
                <w:lang w:eastAsia="zh-CN"/>
              </w:rPr>
            </w:pPr>
            <w:ins w:id="493" w:author="Nokia" w:date="2025-03-28T17:37:00Z">
              <w:r>
                <w:rPr>
                  <w:rFonts w:ascii="Arial" w:hAnsi="Arial" w:cs="v4.2.0"/>
                  <w:sz w:val="18"/>
                  <w:lang w:eastAsia="zh-CN"/>
                </w:rPr>
                <w:t>ULBWP.1.1</w:t>
              </w:r>
            </w:ins>
          </w:p>
        </w:tc>
      </w:tr>
      <w:tr w:rsidR="00086D94" w14:paraId="10538432" w14:textId="77777777">
        <w:trPr>
          <w:cantSplit/>
          <w:jc w:val="center"/>
          <w:ins w:id="494" w:author="Nokia" w:date="2025-03-28T17:37:00Z"/>
        </w:trPr>
        <w:tc>
          <w:tcPr>
            <w:tcW w:w="1649" w:type="dxa"/>
            <w:tcBorders>
              <w:top w:val="single" w:sz="4" w:space="0" w:color="auto"/>
              <w:left w:val="single" w:sz="4" w:space="0" w:color="auto"/>
              <w:bottom w:val="single" w:sz="4" w:space="0" w:color="auto"/>
              <w:right w:val="single" w:sz="4" w:space="0" w:color="auto"/>
            </w:tcBorders>
          </w:tcPr>
          <w:p w14:paraId="315B74AE" w14:textId="77777777" w:rsidR="00086D94" w:rsidRDefault="00000000">
            <w:pPr>
              <w:overflowPunct w:val="0"/>
              <w:autoSpaceDE w:val="0"/>
              <w:autoSpaceDN w:val="0"/>
              <w:adjustRightInd w:val="0"/>
              <w:spacing w:after="0"/>
              <w:textAlignment w:val="baseline"/>
              <w:rPr>
                <w:ins w:id="495" w:author="Nokia" w:date="2025-03-28T17:37:00Z"/>
                <w:rFonts w:ascii="Arial" w:hAnsi="Arial"/>
                <w:bCs/>
                <w:sz w:val="18"/>
                <w:lang w:eastAsia="zh-CN"/>
              </w:rPr>
            </w:pPr>
            <w:ins w:id="496" w:author="Nokia" w:date="2025-03-28T17:37:00Z">
              <w:r>
                <w:rPr>
                  <w:rFonts w:ascii="Arial" w:hAnsi="Arial"/>
                  <w:bCs/>
                  <w:sz w:val="18"/>
                  <w:lang w:eastAsia="zh-CN"/>
                </w:rPr>
                <w:t>RLM-RS</w:t>
              </w:r>
            </w:ins>
          </w:p>
        </w:tc>
        <w:tc>
          <w:tcPr>
            <w:tcW w:w="1232" w:type="dxa"/>
            <w:tcBorders>
              <w:top w:val="single" w:sz="4" w:space="0" w:color="auto"/>
              <w:left w:val="single" w:sz="4" w:space="0" w:color="auto"/>
              <w:bottom w:val="single" w:sz="4" w:space="0" w:color="auto"/>
              <w:right w:val="single" w:sz="4" w:space="0" w:color="auto"/>
            </w:tcBorders>
          </w:tcPr>
          <w:p w14:paraId="1C980F54" w14:textId="77777777" w:rsidR="00086D94" w:rsidRDefault="00086D94">
            <w:pPr>
              <w:overflowPunct w:val="0"/>
              <w:autoSpaceDE w:val="0"/>
              <w:autoSpaceDN w:val="0"/>
              <w:adjustRightInd w:val="0"/>
              <w:spacing w:after="0"/>
              <w:jc w:val="center"/>
              <w:textAlignment w:val="baseline"/>
              <w:rPr>
                <w:ins w:id="497" w:author="Nokia" w:date="2025-03-28T17:37:00Z"/>
                <w:rFonts w:ascii="Arial" w:hAnsi="Arial"/>
                <w:sz w:val="18"/>
              </w:rPr>
            </w:pPr>
          </w:p>
        </w:tc>
        <w:tc>
          <w:tcPr>
            <w:tcW w:w="1659" w:type="dxa"/>
            <w:tcBorders>
              <w:top w:val="nil"/>
              <w:left w:val="single" w:sz="4" w:space="0" w:color="auto"/>
              <w:bottom w:val="nil"/>
              <w:right w:val="single" w:sz="4" w:space="0" w:color="auto"/>
            </w:tcBorders>
          </w:tcPr>
          <w:p w14:paraId="1090D45F" w14:textId="77777777" w:rsidR="00086D94" w:rsidRDefault="00086D94">
            <w:pPr>
              <w:overflowPunct w:val="0"/>
              <w:autoSpaceDE w:val="0"/>
              <w:autoSpaceDN w:val="0"/>
              <w:adjustRightInd w:val="0"/>
              <w:spacing w:after="0"/>
              <w:jc w:val="center"/>
              <w:textAlignment w:val="baseline"/>
              <w:rPr>
                <w:ins w:id="498" w:author="Nokia" w:date="2025-03-28T17:37:00Z"/>
                <w:rFonts w:ascii="Arial" w:hAnsi="Arial" w:cs="v4.2.0"/>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tcPr>
          <w:p w14:paraId="1F300599" w14:textId="77777777" w:rsidR="00086D94" w:rsidRDefault="00000000">
            <w:pPr>
              <w:overflowPunct w:val="0"/>
              <w:autoSpaceDE w:val="0"/>
              <w:autoSpaceDN w:val="0"/>
              <w:adjustRightInd w:val="0"/>
              <w:spacing w:after="0"/>
              <w:jc w:val="center"/>
              <w:textAlignment w:val="baseline"/>
              <w:rPr>
                <w:ins w:id="499" w:author="Nokia" w:date="2025-04-14T15:16:00Z"/>
                <w:rFonts w:ascii="Arial" w:hAnsi="Arial" w:cs="v4.2.0"/>
                <w:sz w:val="18"/>
                <w:lang w:eastAsia="zh-CN"/>
              </w:rPr>
            </w:pPr>
            <w:ins w:id="500" w:author="Nokia" w:date="2025-03-28T17:37:00Z">
              <w:r>
                <w:rPr>
                  <w:rFonts w:ascii="Arial" w:hAnsi="Arial" w:cs="v4.2.0"/>
                  <w:sz w:val="18"/>
                  <w:lang w:eastAsia="zh-CN"/>
                </w:rPr>
                <w:t>SSB</w:t>
              </w:r>
            </w:ins>
          </w:p>
        </w:tc>
      </w:tr>
      <w:tr w:rsidR="00086D94" w14:paraId="76833A23" w14:textId="77777777">
        <w:trPr>
          <w:cantSplit/>
          <w:jc w:val="center"/>
          <w:ins w:id="501" w:author="Nokia" w:date="2025-03-28T17:37:00Z"/>
        </w:trPr>
        <w:tc>
          <w:tcPr>
            <w:tcW w:w="1649" w:type="dxa"/>
            <w:tcBorders>
              <w:top w:val="single" w:sz="4" w:space="0" w:color="auto"/>
              <w:left w:val="single" w:sz="4" w:space="0" w:color="auto"/>
              <w:bottom w:val="nil"/>
              <w:right w:val="single" w:sz="4" w:space="0" w:color="auto"/>
            </w:tcBorders>
            <w:shd w:val="clear" w:color="auto" w:fill="auto"/>
          </w:tcPr>
          <w:p w14:paraId="6F031BD2" w14:textId="77777777" w:rsidR="00086D94" w:rsidRDefault="00000000">
            <w:pPr>
              <w:overflowPunct w:val="0"/>
              <w:autoSpaceDE w:val="0"/>
              <w:autoSpaceDN w:val="0"/>
              <w:adjustRightInd w:val="0"/>
              <w:spacing w:after="0"/>
              <w:textAlignment w:val="baseline"/>
              <w:rPr>
                <w:ins w:id="502" w:author="Nokia" w:date="2025-03-28T17:37:00Z"/>
                <w:rFonts w:ascii="Arial" w:hAnsi="Arial" w:cs="v4.2.0"/>
                <w:sz w:val="18"/>
              </w:rPr>
            </w:pPr>
            <w:ins w:id="503" w:author="Nokia" w:date="2025-03-28T17:37:00Z">
              <w:r>
                <w:rPr>
                  <w:rFonts w:ascii="Arial" w:hAnsi="Arial" w:cs="v4.2.0"/>
                  <w:noProof/>
                  <w:position w:val="-12"/>
                  <w:sz w:val="18"/>
                  <w:lang w:eastAsia="zh-CN"/>
                </w:rPr>
                <w:drawing>
                  <wp:inline distT="0" distB="0" distL="0" distR="0" wp14:anchorId="0E0EED62" wp14:editId="6DB5940D">
                    <wp:extent cx="259080" cy="238125"/>
                    <wp:effectExtent l="0" t="0" r="7620" b="0"/>
                    <wp:docPr id="198482433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824338" name="图片 305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sz w:val="18"/>
                  <w:vertAlign w:val="superscript"/>
                </w:rPr>
                <w:t xml:space="preserve"> Note 2</w:t>
              </w:r>
            </w:ins>
          </w:p>
        </w:tc>
        <w:tc>
          <w:tcPr>
            <w:tcW w:w="1232" w:type="dxa"/>
            <w:tcBorders>
              <w:top w:val="single" w:sz="4" w:space="0" w:color="auto"/>
              <w:left w:val="single" w:sz="4" w:space="0" w:color="auto"/>
              <w:bottom w:val="nil"/>
              <w:right w:val="single" w:sz="4" w:space="0" w:color="auto"/>
            </w:tcBorders>
            <w:shd w:val="clear" w:color="auto" w:fill="auto"/>
          </w:tcPr>
          <w:p w14:paraId="654F4731" w14:textId="77777777" w:rsidR="00086D94" w:rsidRDefault="00000000">
            <w:pPr>
              <w:overflowPunct w:val="0"/>
              <w:autoSpaceDE w:val="0"/>
              <w:autoSpaceDN w:val="0"/>
              <w:adjustRightInd w:val="0"/>
              <w:spacing w:after="0"/>
              <w:jc w:val="center"/>
              <w:textAlignment w:val="baseline"/>
              <w:rPr>
                <w:ins w:id="504" w:author="Nokia" w:date="2025-03-28T17:37:00Z"/>
                <w:rFonts w:ascii="Arial" w:hAnsi="Arial" w:cs="v4.2.0"/>
                <w:sz w:val="18"/>
                <w:lang w:eastAsia="zh-CN"/>
              </w:rPr>
            </w:pPr>
            <w:ins w:id="505" w:author="Nokia" w:date="2025-03-28T17:37:00Z">
              <w:r>
                <w:rPr>
                  <w:rFonts w:ascii="Arial" w:hAnsi="Arial" w:cs="v4.2.0"/>
                  <w:sz w:val="18"/>
                  <w:lang w:eastAsia="zh-CN"/>
                </w:rPr>
                <w:t>dBm/SCS</w:t>
              </w:r>
            </w:ins>
          </w:p>
        </w:tc>
        <w:tc>
          <w:tcPr>
            <w:tcW w:w="1659" w:type="dxa"/>
            <w:vMerge w:val="restart"/>
            <w:tcBorders>
              <w:top w:val="nil"/>
              <w:left w:val="single" w:sz="4" w:space="0" w:color="auto"/>
              <w:bottom w:val="nil"/>
              <w:right w:val="single" w:sz="4" w:space="0" w:color="auto"/>
            </w:tcBorders>
          </w:tcPr>
          <w:p w14:paraId="2D6AFF0A" w14:textId="77777777" w:rsidR="00086D94" w:rsidRDefault="00086D94">
            <w:pPr>
              <w:overflowPunct w:val="0"/>
              <w:autoSpaceDE w:val="0"/>
              <w:autoSpaceDN w:val="0"/>
              <w:adjustRightInd w:val="0"/>
              <w:spacing w:after="0"/>
              <w:jc w:val="center"/>
              <w:textAlignment w:val="baseline"/>
              <w:rPr>
                <w:ins w:id="506" w:author="Nokia" w:date="2025-03-28T17:37:00Z"/>
                <w:rFonts w:ascii="Arial" w:hAnsi="Arial" w:cs="v4.2.0"/>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tcPr>
          <w:p w14:paraId="7CC6ED1C" w14:textId="77777777" w:rsidR="00086D94" w:rsidRDefault="00000000">
            <w:pPr>
              <w:overflowPunct w:val="0"/>
              <w:autoSpaceDE w:val="0"/>
              <w:autoSpaceDN w:val="0"/>
              <w:adjustRightInd w:val="0"/>
              <w:spacing w:after="0"/>
              <w:jc w:val="center"/>
              <w:textAlignment w:val="baseline"/>
              <w:rPr>
                <w:ins w:id="507" w:author="Nokia" w:date="2025-04-14T15:16:00Z"/>
                <w:rFonts w:ascii="Arial" w:hAnsi="Arial" w:cs="v4.2.0"/>
                <w:sz w:val="18"/>
                <w:lang w:eastAsia="zh-CN"/>
              </w:rPr>
            </w:pPr>
            <w:ins w:id="508" w:author="Nokia" w:date="2025-03-28T17:37:00Z">
              <w:r>
                <w:rPr>
                  <w:rFonts w:ascii="Arial" w:hAnsi="Arial" w:cs="v4.2.0"/>
                  <w:sz w:val="18"/>
                  <w:lang w:eastAsia="zh-CN"/>
                </w:rPr>
                <w:t>-98</w:t>
              </w:r>
            </w:ins>
          </w:p>
        </w:tc>
      </w:tr>
      <w:tr w:rsidR="00086D94" w14:paraId="199047F9" w14:textId="77777777">
        <w:trPr>
          <w:cantSplit/>
          <w:jc w:val="center"/>
          <w:ins w:id="509" w:author="Nokia" w:date="2025-03-28T17:37:00Z"/>
        </w:trPr>
        <w:tc>
          <w:tcPr>
            <w:tcW w:w="1649" w:type="dxa"/>
            <w:tcBorders>
              <w:top w:val="nil"/>
              <w:left w:val="single" w:sz="4" w:space="0" w:color="auto"/>
              <w:bottom w:val="nil"/>
              <w:right w:val="single" w:sz="4" w:space="0" w:color="auto"/>
            </w:tcBorders>
            <w:shd w:val="clear" w:color="auto" w:fill="auto"/>
          </w:tcPr>
          <w:p w14:paraId="235A515E" w14:textId="77777777" w:rsidR="00086D94" w:rsidRDefault="00086D94">
            <w:pPr>
              <w:overflowPunct w:val="0"/>
              <w:autoSpaceDE w:val="0"/>
              <w:autoSpaceDN w:val="0"/>
              <w:adjustRightInd w:val="0"/>
              <w:spacing w:after="0"/>
              <w:textAlignment w:val="baseline"/>
              <w:rPr>
                <w:ins w:id="510" w:author="Nokia" w:date="2025-03-28T17:37:00Z"/>
                <w:rFonts w:ascii="Arial" w:hAnsi="Arial" w:cs="v4.2.0"/>
                <w:sz w:val="18"/>
              </w:rPr>
            </w:pPr>
          </w:p>
        </w:tc>
        <w:tc>
          <w:tcPr>
            <w:tcW w:w="1232" w:type="dxa"/>
            <w:tcBorders>
              <w:top w:val="nil"/>
              <w:left w:val="single" w:sz="4" w:space="0" w:color="auto"/>
              <w:bottom w:val="nil"/>
              <w:right w:val="single" w:sz="4" w:space="0" w:color="auto"/>
            </w:tcBorders>
            <w:shd w:val="clear" w:color="auto" w:fill="auto"/>
          </w:tcPr>
          <w:p w14:paraId="5AF05857" w14:textId="77777777" w:rsidR="00086D94" w:rsidRDefault="00086D94">
            <w:pPr>
              <w:overflowPunct w:val="0"/>
              <w:autoSpaceDE w:val="0"/>
              <w:autoSpaceDN w:val="0"/>
              <w:adjustRightInd w:val="0"/>
              <w:spacing w:after="0"/>
              <w:jc w:val="center"/>
              <w:textAlignment w:val="baseline"/>
              <w:rPr>
                <w:ins w:id="511" w:author="Nokia" w:date="2025-03-28T17:37:00Z"/>
                <w:rFonts w:ascii="Arial" w:hAnsi="Arial" w:cs="v4.2.0"/>
                <w:sz w:val="18"/>
                <w:lang w:eastAsia="zh-CN"/>
              </w:rPr>
            </w:pPr>
          </w:p>
        </w:tc>
        <w:tc>
          <w:tcPr>
            <w:tcW w:w="1659" w:type="dxa"/>
            <w:vMerge/>
            <w:tcBorders>
              <w:top w:val="nil"/>
              <w:left w:val="single" w:sz="4" w:space="0" w:color="auto"/>
              <w:bottom w:val="nil"/>
              <w:right w:val="single" w:sz="4" w:space="0" w:color="auto"/>
            </w:tcBorders>
          </w:tcPr>
          <w:p w14:paraId="5179EF99" w14:textId="77777777" w:rsidR="00086D94" w:rsidRDefault="00086D94">
            <w:pPr>
              <w:overflowPunct w:val="0"/>
              <w:autoSpaceDE w:val="0"/>
              <w:autoSpaceDN w:val="0"/>
              <w:adjustRightInd w:val="0"/>
              <w:spacing w:after="0"/>
              <w:jc w:val="center"/>
              <w:textAlignment w:val="baseline"/>
              <w:rPr>
                <w:ins w:id="512" w:author="Nokia" w:date="2025-03-28T17:37:00Z"/>
                <w:rFonts w:ascii="Arial" w:hAnsi="Arial" w:cs="v4.2.0"/>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tcPr>
          <w:p w14:paraId="4DE9B34C" w14:textId="77777777" w:rsidR="00086D94" w:rsidRDefault="00000000">
            <w:pPr>
              <w:overflowPunct w:val="0"/>
              <w:autoSpaceDE w:val="0"/>
              <w:autoSpaceDN w:val="0"/>
              <w:adjustRightInd w:val="0"/>
              <w:spacing w:after="0"/>
              <w:jc w:val="center"/>
              <w:textAlignment w:val="baseline"/>
              <w:rPr>
                <w:ins w:id="513" w:author="Nokia" w:date="2025-04-14T15:16:00Z"/>
                <w:rFonts w:ascii="Arial" w:hAnsi="Arial" w:cs="v4.2.0"/>
                <w:sz w:val="18"/>
                <w:lang w:eastAsia="zh-CN"/>
              </w:rPr>
            </w:pPr>
            <w:ins w:id="514" w:author="Nokia" w:date="2025-03-28T17:37:00Z">
              <w:r>
                <w:rPr>
                  <w:rFonts w:ascii="Arial" w:hAnsi="Arial" w:cs="v4.2.0"/>
                  <w:sz w:val="18"/>
                  <w:lang w:eastAsia="zh-CN"/>
                </w:rPr>
                <w:t>-98</w:t>
              </w:r>
            </w:ins>
          </w:p>
        </w:tc>
      </w:tr>
      <w:tr w:rsidR="00086D94" w14:paraId="1D5EB880" w14:textId="77777777">
        <w:trPr>
          <w:cantSplit/>
          <w:jc w:val="center"/>
          <w:ins w:id="515" w:author="Nokia" w:date="2025-03-28T17:37:00Z"/>
        </w:trPr>
        <w:tc>
          <w:tcPr>
            <w:tcW w:w="1649" w:type="dxa"/>
            <w:tcBorders>
              <w:top w:val="single" w:sz="4" w:space="0" w:color="auto"/>
              <w:left w:val="single" w:sz="4" w:space="0" w:color="auto"/>
              <w:bottom w:val="nil"/>
              <w:right w:val="single" w:sz="4" w:space="0" w:color="auto"/>
            </w:tcBorders>
            <w:shd w:val="clear" w:color="auto" w:fill="auto"/>
          </w:tcPr>
          <w:p w14:paraId="4F25DB5F" w14:textId="77777777" w:rsidR="00086D94" w:rsidRDefault="00000000">
            <w:pPr>
              <w:overflowPunct w:val="0"/>
              <w:autoSpaceDE w:val="0"/>
              <w:autoSpaceDN w:val="0"/>
              <w:adjustRightInd w:val="0"/>
              <w:spacing w:after="0"/>
              <w:textAlignment w:val="baseline"/>
              <w:rPr>
                <w:ins w:id="516" w:author="Nokia" w:date="2025-03-28T17:37:00Z"/>
                <w:rFonts w:ascii="Arial" w:hAnsi="Arial"/>
                <w:sz w:val="18"/>
              </w:rPr>
            </w:pPr>
            <w:ins w:id="517" w:author="Nokia" w:date="2025-03-28T17:37:00Z">
              <w:r>
                <w:rPr>
                  <w:rFonts w:ascii="Arial" w:hAnsi="Arial" w:cs="v4.2.0"/>
                  <w:noProof/>
                  <w:position w:val="-12"/>
                  <w:sz w:val="18"/>
                  <w:lang w:eastAsia="zh-CN"/>
                </w:rPr>
                <w:drawing>
                  <wp:inline distT="0" distB="0" distL="0" distR="0" wp14:anchorId="69FDB38D" wp14:editId="44DE19BD">
                    <wp:extent cx="259080" cy="238125"/>
                    <wp:effectExtent l="0" t="0" r="7620" b="0"/>
                    <wp:docPr id="370869230"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869230" name="图片 30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sz w:val="18"/>
                  <w:vertAlign w:val="superscript"/>
                </w:rPr>
                <w:t xml:space="preserve"> Note 2</w:t>
              </w:r>
            </w:ins>
          </w:p>
        </w:tc>
        <w:tc>
          <w:tcPr>
            <w:tcW w:w="1232" w:type="dxa"/>
            <w:tcBorders>
              <w:top w:val="single" w:sz="4" w:space="0" w:color="auto"/>
              <w:left w:val="single" w:sz="4" w:space="0" w:color="auto"/>
              <w:bottom w:val="nil"/>
              <w:right w:val="single" w:sz="4" w:space="0" w:color="auto"/>
            </w:tcBorders>
            <w:shd w:val="clear" w:color="auto" w:fill="auto"/>
          </w:tcPr>
          <w:p w14:paraId="7A5DA306" w14:textId="77777777" w:rsidR="00086D94" w:rsidRDefault="00000000">
            <w:pPr>
              <w:overflowPunct w:val="0"/>
              <w:autoSpaceDE w:val="0"/>
              <w:autoSpaceDN w:val="0"/>
              <w:adjustRightInd w:val="0"/>
              <w:spacing w:after="0"/>
              <w:jc w:val="center"/>
              <w:textAlignment w:val="baseline"/>
              <w:rPr>
                <w:ins w:id="518" w:author="Nokia" w:date="2025-03-28T17:37:00Z"/>
                <w:rFonts w:ascii="Arial" w:hAnsi="Arial"/>
                <w:sz w:val="18"/>
              </w:rPr>
            </w:pPr>
            <w:ins w:id="519" w:author="Nokia" w:date="2025-03-28T17:37:00Z">
              <w:r>
                <w:rPr>
                  <w:rFonts w:ascii="Arial" w:hAnsi="Arial" w:cs="v4.2.0"/>
                  <w:sz w:val="18"/>
                </w:rPr>
                <w:t>dBm/15 kHz</w:t>
              </w:r>
            </w:ins>
          </w:p>
        </w:tc>
        <w:tc>
          <w:tcPr>
            <w:tcW w:w="1659" w:type="dxa"/>
            <w:vMerge w:val="restart"/>
            <w:tcBorders>
              <w:top w:val="nil"/>
              <w:left w:val="single" w:sz="4" w:space="0" w:color="auto"/>
              <w:bottom w:val="nil"/>
              <w:right w:val="single" w:sz="4" w:space="0" w:color="auto"/>
            </w:tcBorders>
          </w:tcPr>
          <w:p w14:paraId="75442360" w14:textId="77777777" w:rsidR="00086D94" w:rsidRDefault="00086D94">
            <w:pPr>
              <w:overflowPunct w:val="0"/>
              <w:autoSpaceDE w:val="0"/>
              <w:autoSpaceDN w:val="0"/>
              <w:adjustRightInd w:val="0"/>
              <w:spacing w:after="0"/>
              <w:jc w:val="center"/>
              <w:textAlignment w:val="baseline"/>
              <w:rPr>
                <w:ins w:id="520" w:author="Nokia" w:date="2025-03-28T17:37:00Z"/>
                <w:rFonts w:ascii="Arial" w:hAnsi="Arial"/>
                <w:sz w:val="18"/>
                <w:lang w:eastAsia="zh-CN"/>
              </w:rPr>
            </w:pPr>
          </w:p>
        </w:tc>
        <w:tc>
          <w:tcPr>
            <w:tcW w:w="5089" w:type="dxa"/>
            <w:gridSpan w:val="6"/>
            <w:tcBorders>
              <w:top w:val="single" w:sz="4" w:space="0" w:color="auto"/>
              <w:left w:val="single" w:sz="4" w:space="0" w:color="auto"/>
              <w:bottom w:val="nil"/>
              <w:right w:val="single" w:sz="4" w:space="0" w:color="auto"/>
            </w:tcBorders>
            <w:shd w:val="clear" w:color="auto" w:fill="auto"/>
          </w:tcPr>
          <w:p w14:paraId="520E0000" w14:textId="77777777" w:rsidR="00086D94" w:rsidRDefault="00086D94">
            <w:pPr>
              <w:overflowPunct w:val="0"/>
              <w:autoSpaceDE w:val="0"/>
              <w:autoSpaceDN w:val="0"/>
              <w:adjustRightInd w:val="0"/>
              <w:spacing w:after="0"/>
              <w:jc w:val="center"/>
              <w:textAlignment w:val="baseline"/>
              <w:rPr>
                <w:ins w:id="521" w:author="Nokia" w:date="2025-04-14T15:19:00Z"/>
                <w:rFonts w:ascii="Arial" w:hAnsi="Arial"/>
                <w:sz w:val="18"/>
              </w:rPr>
            </w:pPr>
          </w:p>
          <w:p w14:paraId="7E22F004" w14:textId="77777777" w:rsidR="00086D94" w:rsidRDefault="00000000">
            <w:pPr>
              <w:overflowPunct w:val="0"/>
              <w:autoSpaceDE w:val="0"/>
              <w:autoSpaceDN w:val="0"/>
              <w:adjustRightInd w:val="0"/>
              <w:spacing w:after="0"/>
              <w:jc w:val="center"/>
              <w:textAlignment w:val="baseline"/>
              <w:rPr>
                <w:ins w:id="522" w:author="Nokia" w:date="2025-04-14T15:16:00Z"/>
                <w:rFonts w:ascii="Arial" w:hAnsi="Arial"/>
                <w:sz w:val="18"/>
              </w:rPr>
            </w:pPr>
            <w:ins w:id="523" w:author="Nokia" w:date="2025-04-14T15:19:00Z">
              <w:r>
                <w:rPr>
                  <w:rFonts w:ascii="Arial" w:hAnsi="Arial"/>
                  <w:sz w:val="18"/>
                </w:rPr>
                <w:t>-98</w:t>
              </w:r>
            </w:ins>
          </w:p>
        </w:tc>
      </w:tr>
      <w:tr w:rsidR="00086D94" w14:paraId="2C2EBAA5" w14:textId="77777777">
        <w:trPr>
          <w:cantSplit/>
          <w:jc w:val="center"/>
          <w:ins w:id="524" w:author="Nokia" w:date="2025-03-28T17:37:00Z"/>
        </w:trPr>
        <w:tc>
          <w:tcPr>
            <w:tcW w:w="1649" w:type="dxa"/>
            <w:tcBorders>
              <w:top w:val="nil"/>
              <w:left w:val="single" w:sz="4" w:space="0" w:color="auto"/>
              <w:bottom w:val="nil"/>
              <w:right w:val="single" w:sz="4" w:space="0" w:color="auto"/>
            </w:tcBorders>
            <w:shd w:val="clear" w:color="auto" w:fill="auto"/>
          </w:tcPr>
          <w:p w14:paraId="55D8C178" w14:textId="77777777" w:rsidR="00086D94" w:rsidRDefault="00086D94">
            <w:pPr>
              <w:overflowPunct w:val="0"/>
              <w:autoSpaceDE w:val="0"/>
              <w:autoSpaceDN w:val="0"/>
              <w:adjustRightInd w:val="0"/>
              <w:spacing w:after="0"/>
              <w:textAlignment w:val="baseline"/>
              <w:rPr>
                <w:ins w:id="525" w:author="Nokia" w:date="2025-03-28T17:37:00Z"/>
                <w:rFonts w:ascii="Arial" w:hAnsi="Arial"/>
                <w:sz w:val="18"/>
              </w:rPr>
            </w:pPr>
          </w:p>
        </w:tc>
        <w:tc>
          <w:tcPr>
            <w:tcW w:w="1232" w:type="dxa"/>
            <w:tcBorders>
              <w:top w:val="nil"/>
              <w:left w:val="single" w:sz="4" w:space="0" w:color="auto"/>
              <w:bottom w:val="nil"/>
              <w:right w:val="single" w:sz="4" w:space="0" w:color="auto"/>
            </w:tcBorders>
            <w:shd w:val="clear" w:color="auto" w:fill="auto"/>
          </w:tcPr>
          <w:p w14:paraId="7782F08E" w14:textId="77777777" w:rsidR="00086D94" w:rsidRDefault="00086D94">
            <w:pPr>
              <w:overflowPunct w:val="0"/>
              <w:autoSpaceDE w:val="0"/>
              <w:autoSpaceDN w:val="0"/>
              <w:adjustRightInd w:val="0"/>
              <w:spacing w:after="0"/>
              <w:jc w:val="center"/>
              <w:textAlignment w:val="baseline"/>
              <w:rPr>
                <w:ins w:id="526" w:author="Nokia" w:date="2025-03-28T17:37:00Z"/>
                <w:rFonts w:ascii="Arial" w:hAnsi="Arial"/>
                <w:sz w:val="18"/>
              </w:rPr>
            </w:pPr>
          </w:p>
        </w:tc>
        <w:tc>
          <w:tcPr>
            <w:tcW w:w="1659" w:type="dxa"/>
            <w:vMerge/>
            <w:tcBorders>
              <w:top w:val="nil"/>
              <w:left w:val="single" w:sz="4" w:space="0" w:color="auto"/>
              <w:bottom w:val="nil"/>
              <w:right w:val="single" w:sz="4" w:space="0" w:color="auto"/>
            </w:tcBorders>
          </w:tcPr>
          <w:p w14:paraId="7553813A" w14:textId="77777777" w:rsidR="00086D94" w:rsidRDefault="00086D94">
            <w:pPr>
              <w:overflowPunct w:val="0"/>
              <w:autoSpaceDE w:val="0"/>
              <w:autoSpaceDN w:val="0"/>
              <w:adjustRightInd w:val="0"/>
              <w:spacing w:after="0"/>
              <w:jc w:val="center"/>
              <w:textAlignment w:val="baseline"/>
              <w:rPr>
                <w:ins w:id="527" w:author="Nokia" w:date="2025-03-28T17:37:00Z"/>
                <w:rFonts w:ascii="Arial" w:hAnsi="Arial"/>
                <w:sz w:val="18"/>
                <w:lang w:eastAsia="zh-CN"/>
              </w:rPr>
            </w:pPr>
          </w:p>
        </w:tc>
        <w:tc>
          <w:tcPr>
            <w:tcW w:w="5089" w:type="dxa"/>
            <w:gridSpan w:val="6"/>
            <w:tcBorders>
              <w:top w:val="nil"/>
              <w:left w:val="single" w:sz="4" w:space="0" w:color="auto"/>
              <w:bottom w:val="nil"/>
              <w:right w:val="single" w:sz="4" w:space="0" w:color="auto"/>
            </w:tcBorders>
            <w:shd w:val="clear" w:color="auto" w:fill="auto"/>
          </w:tcPr>
          <w:p w14:paraId="1F9181D6" w14:textId="77777777" w:rsidR="00086D94" w:rsidRDefault="00086D94">
            <w:pPr>
              <w:overflowPunct w:val="0"/>
              <w:autoSpaceDE w:val="0"/>
              <w:autoSpaceDN w:val="0"/>
              <w:adjustRightInd w:val="0"/>
              <w:spacing w:after="0"/>
              <w:jc w:val="center"/>
              <w:textAlignment w:val="baseline"/>
              <w:rPr>
                <w:ins w:id="528" w:author="Nokia" w:date="2025-04-14T15:16:00Z"/>
                <w:rFonts w:ascii="Arial" w:hAnsi="Arial"/>
                <w:sz w:val="18"/>
              </w:rPr>
            </w:pPr>
          </w:p>
        </w:tc>
      </w:tr>
      <w:tr w:rsidR="00086D94" w14:paraId="2EF45025" w14:textId="77777777">
        <w:trPr>
          <w:cantSplit/>
          <w:jc w:val="center"/>
          <w:ins w:id="529" w:author="Nokia" w:date="2025-03-28T17:37:00Z"/>
        </w:trPr>
        <w:tc>
          <w:tcPr>
            <w:tcW w:w="1649" w:type="dxa"/>
            <w:tcBorders>
              <w:top w:val="single" w:sz="4" w:space="0" w:color="auto"/>
              <w:left w:val="single" w:sz="4" w:space="0" w:color="auto"/>
              <w:bottom w:val="nil"/>
              <w:right w:val="single" w:sz="4" w:space="0" w:color="auto"/>
            </w:tcBorders>
            <w:shd w:val="clear" w:color="auto" w:fill="auto"/>
          </w:tcPr>
          <w:p w14:paraId="17BB25DC" w14:textId="77777777" w:rsidR="00086D94" w:rsidRDefault="00000000">
            <w:pPr>
              <w:overflowPunct w:val="0"/>
              <w:autoSpaceDE w:val="0"/>
              <w:autoSpaceDN w:val="0"/>
              <w:adjustRightInd w:val="0"/>
              <w:spacing w:after="0"/>
              <w:textAlignment w:val="baseline"/>
              <w:rPr>
                <w:ins w:id="530" w:author="Nokia" w:date="2025-03-28T17:37:00Z"/>
                <w:rFonts w:ascii="Arial" w:hAnsi="Arial"/>
                <w:sz w:val="18"/>
              </w:rPr>
            </w:pPr>
            <w:ins w:id="531" w:author="Nokia" w:date="2025-03-28T17:37:00Z">
              <w:r>
                <w:rPr>
                  <w:rFonts w:ascii="Arial" w:hAnsi="Arial" w:cs="v4.2.0"/>
                  <w:noProof/>
                  <w:position w:val="-12"/>
                  <w:sz w:val="18"/>
                  <w:lang w:eastAsia="zh-CN"/>
                </w:rPr>
                <w:drawing>
                  <wp:inline distT="0" distB="0" distL="0" distR="0" wp14:anchorId="178E489F" wp14:editId="4884B0E3">
                    <wp:extent cx="401955" cy="248285"/>
                    <wp:effectExtent l="0" t="0" r="0" b="0"/>
                    <wp:docPr id="124926423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264239" name="图片 305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232" w:type="dxa"/>
            <w:tcBorders>
              <w:top w:val="single" w:sz="4" w:space="0" w:color="auto"/>
              <w:left w:val="single" w:sz="4" w:space="0" w:color="auto"/>
              <w:bottom w:val="nil"/>
              <w:right w:val="single" w:sz="4" w:space="0" w:color="auto"/>
            </w:tcBorders>
            <w:shd w:val="clear" w:color="auto" w:fill="auto"/>
          </w:tcPr>
          <w:p w14:paraId="01A81B34" w14:textId="77777777" w:rsidR="00086D94" w:rsidRDefault="00000000">
            <w:pPr>
              <w:overflowPunct w:val="0"/>
              <w:autoSpaceDE w:val="0"/>
              <w:autoSpaceDN w:val="0"/>
              <w:adjustRightInd w:val="0"/>
              <w:spacing w:after="0"/>
              <w:jc w:val="center"/>
              <w:textAlignment w:val="baseline"/>
              <w:rPr>
                <w:ins w:id="532" w:author="Nokia" w:date="2025-03-28T17:37:00Z"/>
                <w:rFonts w:ascii="Arial" w:hAnsi="Arial"/>
                <w:sz w:val="18"/>
              </w:rPr>
            </w:pPr>
            <w:ins w:id="533" w:author="Nokia" w:date="2025-03-28T17:37:00Z">
              <w:r>
                <w:rPr>
                  <w:rFonts w:ascii="Arial" w:hAnsi="Arial" w:cs="v4.2.0"/>
                  <w:sz w:val="18"/>
                </w:rPr>
                <w:t>dB</w:t>
              </w:r>
            </w:ins>
          </w:p>
        </w:tc>
        <w:tc>
          <w:tcPr>
            <w:tcW w:w="1659" w:type="dxa"/>
            <w:vMerge w:val="restart"/>
            <w:tcBorders>
              <w:top w:val="nil"/>
              <w:left w:val="single" w:sz="4" w:space="0" w:color="auto"/>
              <w:bottom w:val="nil"/>
              <w:right w:val="single" w:sz="4" w:space="0" w:color="auto"/>
            </w:tcBorders>
          </w:tcPr>
          <w:p w14:paraId="292848CC" w14:textId="77777777" w:rsidR="00086D94" w:rsidRDefault="00086D94">
            <w:pPr>
              <w:overflowPunct w:val="0"/>
              <w:autoSpaceDE w:val="0"/>
              <w:autoSpaceDN w:val="0"/>
              <w:adjustRightInd w:val="0"/>
              <w:spacing w:after="0"/>
              <w:jc w:val="center"/>
              <w:textAlignment w:val="baseline"/>
              <w:rPr>
                <w:ins w:id="534" w:author="Nokia" w:date="2025-03-28T17:37:00Z"/>
                <w:rFonts w:ascii="Arial" w:hAnsi="Arial" w:cs="v4.2.0"/>
                <w:sz w:val="18"/>
                <w:lang w:eastAsia="zh-CN"/>
              </w:rPr>
            </w:pPr>
          </w:p>
        </w:tc>
        <w:tc>
          <w:tcPr>
            <w:tcW w:w="852" w:type="dxa"/>
            <w:tcBorders>
              <w:top w:val="single" w:sz="4" w:space="0" w:color="auto"/>
              <w:left w:val="single" w:sz="4" w:space="0" w:color="auto"/>
              <w:bottom w:val="nil"/>
              <w:right w:val="single" w:sz="4" w:space="0" w:color="auto"/>
            </w:tcBorders>
            <w:shd w:val="clear" w:color="auto" w:fill="auto"/>
          </w:tcPr>
          <w:p w14:paraId="097D88B7" w14:textId="77777777" w:rsidR="00086D94" w:rsidRDefault="00000000">
            <w:pPr>
              <w:overflowPunct w:val="0"/>
              <w:autoSpaceDE w:val="0"/>
              <w:autoSpaceDN w:val="0"/>
              <w:adjustRightInd w:val="0"/>
              <w:spacing w:after="0"/>
              <w:jc w:val="center"/>
              <w:textAlignment w:val="baseline"/>
              <w:rPr>
                <w:ins w:id="535" w:author="Nokia" w:date="2025-03-28T17:37:00Z"/>
                <w:rFonts w:ascii="Arial" w:hAnsi="Arial"/>
                <w:sz w:val="18"/>
              </w:rPr>
            </w:pPr>
            <w:ins w:id="536" w:author="Nokia" w:date="2025-03-28T17:37:00Z">
              <w:r>
                <w:rPr>
                  <w:rFonts w:ascii="Arial" w:hAnsi="Arial" w:cs="v4.2.0"/>
                  <w:sz w:val="18"/>
                </w:rPr>
                <w:t>4</w:t>
              </w:r>
            </w:ins>
          </w:p>
        </w:tc>
        <w:tc>
          <w:tcPr>
            <w:tcW w:w="852" w:type="dxa"/>
            <w:tcBorders>
              <w:top w:val="single" w:sz="4" w:space="0" w:color="auto"/>
              <w:left w:val="single" w:sz="4" w:space="0" w:color="auto"/>
              <w:bottom w:val="nil"/>
              <w:right w:val="single" w:sz="4" w:space="0" w:color="auto"/>
            </w:tcBorders>
            <w:shd w:val="clear" w:color="auto" w:fill="auto"/>
          </w:tcPr>
          <w:p w14:paraId="2FF281DA" w14:textId="77777777" w:rsidR="00086D94" w:rsidRDefault="00000000">
            <w:pPr>
              <w:overflowPunct w:val="0"/>
              <w:autoSpaceDE w:val="0"/>
              <w:autoSpaceDN w:val="0"/>
              <w:adjustRightInd w:val="0"/>
              <w:spacing w:after="0"/>
              <w:jc w:val="center"/>
              <w:textAlignment w:val="baseline"/>
              <w:rPr>
                <w:ins w:id="537" w:author="Nokia" w:date="2025-03-28T17:37:00Z"/>
                <w:rFonts w:ascii="Arial" w:hAnsi="Arial"/>
                <w:sz w:val="18"/>
              </w:rPr>
            </w:pPr>
            <w:ins w:id="538" w:author="Nokia" w:date="2025-03-28T17:37:00Z">
              <w:r>
                <w:rPr>
                  <w:rFonts w:ascii="Arial" w:hAnsi="Arial" w:cs="v4.2.0"/>
                  <w:sz w:val="18"/>
                </w:rPr>
                <w:t>-1.46</w:t>
              </w:r>
            </w:ins>
          </w:p>
        </w:tc>
        <w:tc>
          <w:tcPr>
            <w:tcW w:w="927" w:type="dxa"/>
            <w:tcBorders>
              <w:top w:val="single" w:sz="4" w:space="0" w:color="auto"/>
              <w:left w:val="single" w:sz="4" w:space="0" w:color="auto"/>
              <w:bottom w:val="nil"/>
              <w:right w:val="single" w:sz="4" w:space="0" w:color="auto"/>
            </w:tcBorders>
            <w:shd w:val="clear" w:color="auto" w:fill="auto"/>
          </w:tcPr>
          <w:p w14:paraId="056C4E38" w14:textId="77777777" w:rsidR="00086D94" w:rsidRDefault="00000000">
            <w:pPr>
              <w:overflowPunct w:val="0"/>
              <w:autoSpaceDE w:val="0"/>
              <w:autoSpaceDN w:val="0"/>
              <w:adjustRightInd w:val="0"/>
              <w:spacing w:after="0"/>
              <w:jc w:val="center"/>
              <w:textAlignment w:val="baseline"/>
              <w:rPr>
                <w:ins w:id="539" w:author="Nokia" w:date="2025-03-28T17:37:00Z"/>
                <w:rFonts w:ascii="Arial" w:hAnsi="Arial" w:cs="v4.2.0"/>
                <w:sz w:val="18"/>
                <w:lang w:eastAsia="zh-CN"/>
              </w:rPr>
            </w:pPr>
            <w:ins w:id="540" w:author="Nokia" w:date="2025-03-28T17:37:00Z">
              <w:r>
                <w:rPr>
                  <w:rFonts w:ascii="Arial" w:hAnsi="Arial" w:cs="v4.2.0"/>
                  <w:sz w:val="18"/>
                  <w:lang w:eastAsia="zh-CN"/>
                </w:rPr>
                <w:t>-Infinity</w:t>
              </w:r>
            </w:ins>
          </w:p>
        </w:tc>
        <w:tc>
          <w:tcPr>
            <w:tcW w:w="832" w:type="dxa"/>
            <w:tcBorders>
              <w:top w:val="single" w:sz="4" w:space="0" w:color="auto"/>
              <w:left w:val="single" w:sz="4" w:space="0" w:color="auto"/>
              <w:bottom w:val="nil"/>
              <w:right w:val="single" w:sz="4" w:space="0" w:color="auto"/>
            </w:tcBorders>
            <w:shd w:val="clear" w:color="auto" w:fill="auto"/>
          </w:tcPr>
          <w:p w14:paraId="27017726" w14:textId="77777777" w:rsidR="00086D94" w:rsidRDefault="00000000">
            <w:pPr>
              <w:overflowPunct w:val="0"/>
              <w:autoSpaceDE w:val="0"/>
              <w:autoSpaceDN w:val="0"/>
              <w:adjustRightInd w:val="0"/>
              <w:spacing w:after="0"/>
              <w:jc w:val="center"/>
              <w:textAlignment w:val="baseline"/>
              <w:rPr>
                <w:ins w:id="541" w:author="Nokia" w:date="2025-03-28T17:37:00Z"/>
                <w:rFonts w:ascii="Arial" w:hAnsi="Arial" w:cs="v4.2.0"/>
                <w:sz w:val="18"/>
                <w:lang w:eastAsia="zh-CN"/>
              </w:rPr>
            </w:pPr>
            <w:ins w:id="542" w:author="Nokia" w:date="2025-03-28T17:37:00Z">
              <w:r>
                <w:rPr>
                  <w:rFonts w:ascii="Arial" w:hAnsi="Arial" w:cs="v4.2.0"/>
                  <w:sz w:val="18"/>
                  <w:lang w:eastAsia="zh-CN"/>
                </w:rPr>
                <w:t>-1.46</w:t>
              </w:r>
            </w:ins>
          </w:p>
        </w:tc>
        <w:tc>
          <w:tcPr>
            <w:tcW w:w="1626" w:type="dxa"/>
            <w:gridSpan w:val="2"/>
            <w:tcBorders>
              <w:top w:val="single" w:sz="4" w:space="0" w:color="auto"/>
              <w:left w:val="single" w:sz="4" w:space="0" w:color="auto"/>
              <w:bottom w:val="nil"/>
              <w:right w:val="single" w:sz="4" w:space="0" w:color="auto"/>
            </w:tcBorders>
          </w:tcPr>
          <w:p w14:paraId="7E44C2DB" w14:textId="77777777" w:rsidR="00086D94" w:rsidRDefault="00086D94">
            <w:pPr>
              <w:overflowPunct w:val="0"/>
              <w:autoSpaceDE w:val="0"/>
              <w:autoSpaceDN w:val="0"/>
              <w:adjustRightInd w:val="0"/>
              <w:spacing w:after="0"/>
              <w:jc w:val="center"/>
              <w:textAlignment w:val="baseline"/>
              <w:rPr>
                <w:ins w:id="543" w:author="Nokia" w:date="2025-04-14T15:16:00Z"/>
                <w:rFonts w:ascii="Arial" w:hAnsi="Arial" w:cs="v4.2.0"/>
                <w:sz w:val="18"/>
                <w:lang w:eastAsia="zh-CN"/>
              </w:rPr>
            </w:pPr>
          </w:p>
        </w:tc>
      </w:tr>
      <w:tr w:rsidR="00086D94" w14:paraId="1B1647EA" w14:textId="77777777">
        <w:trPr>
          <w:cantSplit/>
          <w:trHeight w:val="57"/>
          <w:jc w:val="center"/>
          <w:ins w:id="544" w:author="Nokia" w:date="2025-03-28T17:37:00Z"/>
        </w:trPr>
        <w:tc>
          <w:tcPr>
            <w:tcW w:w="1649" w:type="dxa"/>
            <w:tcBorders>
              <w:top w:val="nil"/>
              <w:left w:val="single" w:sz="4" w:space="0" w:color="auto"/>
              <w:bottom w:val="nil"/>
              <w:right w:val="single" w:sz="4" w:space="0" w:color="auto"/>
            </w:tcBorders>
            <w:shd w:val="clear" w:color="auto" w:fill="auto"/>
          </w:tcPr>
          <w:p w14:paraId="6DB371FB" w14:textId="77777777" w:rsidR="00086D94" w:rsidRDefault="00086D94">
            <w:pPr>
              <w:overflowPunct w:val="0"/>
              <w:autoSpaceDE w:val="0"/>
              <w:autoSpaceDN w:val="0"/>
              <w:adjustRightInd w:val="0"/>
              <w:spacing w:after="0"/>
              <w:textAlignment w:val="baseline"/>
              <w:rPr>
                <w:ins w:id="545" w:author="Nokia" w:date="2025-03-28T17:37:00Z"/>
                <w:rFonts w:ascii="Arial" w:hAnsi="Arial"/>
                <w:sz w:val="18"/>
              </w:rPr>
            </w:pPr>
          </w:p>
        </w:tc>
        <w:tc>
          <w:tcPr>
            <w:tcW w:w="1232" w:type="dxa"/>
            <w:tcBorders>
              <w:top w:val="nil"/>
              <w:left w:val="single" w:sz="4" w:space="0" w:color="auto"/>
              <w:bottom w:val="nil"/>
              <w:right w:val="single" w:sz="4" w:space="0" w:color="auto"/>
            </w:tcBorders>
            <w:shd w:val="clear" w:color="auto" w:fill="auto"/>
          </w:tcPr>
          <w:p w14:paraId="1828A285" w14:textId="77777777" w:rsidR="00086D94" w:rsidRDefault="00086D94">
            <w:pPr>
              <w:overflowPunct w:val="0"/>
              <w:autoSpaceDE w:val="0"/>
              <w:autoSpaceDN w:val="0"/>
              <w:adjustRightInd w:val="0"/>
              <w:spacing w:after="0"/>
              <w:jc w:val="center"/>
              <w:textAlignment w:val="baseline"/>
              <w:rPr>
                <w:ins w:id="546" w:author="Nokia" w:date="2025-03-28T17:37:00Z"/>
                <w:rFonts w:ascii="Arial" w:hAnsi="Arial"/>
                <w:sz w:val="18"/>
              </w:rPr>
            </w:pPr>
          </w:p>
        </w:tc>
        <w:tc>
          <w:tcPr>
            <w:tcW w:w="1659" w:type="dxa"/>
            <w:vMerge/>
            <w:tcBorders>
              <w:top w:val="nil"/>
              <w:left w:val="single" w:sz="4" w:space="0" w:color="auto"/>
              <w:bottom w:val="nil"/>
              <w:right w:val="single" w:sz="4" w:space="0" w:color="auto"/>
            </w:tcBorders>
          </w:tcPr>
          <w:p w14:paraId="69EF975D" w14:textId="77777777" w:rsidR="00086D94" w:rsidRDefault="00086D94">
            <w:pPr>
              <w:overflowPunct w:val="0"/>
              <w:autoSpaceDE w:val="0"/>
              <w:autoSpaceDN w:val="0"/>
              <w:adjustRightInd w:val="0"/>
              <w:spacing w:after="0"/>
              <w:jc w:val="center"/>
              <w:textAlignment w:val="baseline"/>
              <w:rPr>
                <w:ins w:id="547" w:author="Nokia" w:date="2025-03-28T17:37:00Z"/>
                <w:rFonts w:ascii="Arial" w:hAnsi="Arial" w:cs="v4.2.0"/>
                <w:sz w:val="18"/>
                <w:lang w:eastAsia="zh-CN"/>
              </w:rPr>
            </w:pPr>
          </w:p>
        </w:tc>
        <w:tc>
          <w:tcPr>
            <w:tcW w:w="852" w:type="dxa"/>
            <w:tcBorders>
              <w:top w:val="nil"/>
              <w:left w:val="single" w:sz="4" w:space="0" w:color="auto"/>
              <w:bottom w:val="nil"/>
              <w:right w:val="single" w:sz="4" w:space="0" w:color="auto"/>
            </w:tcBorders>
            <w:shd w:val="clear" w:color="auto" w:fill="auto"/>
          </w:tcPr>
          <w:p w14:paraId="278EBCD4" w14:textId="77777777" w:rsidR="00086D94" w:rsidRDefault="00086D94">
            <w:pPr>
              <w:overflowPunct w:val="0"/>
              <w:autoSpaceDE w:val="0"/>
              <w:autoSpaceDN w:val="0"/>
              <w:adjustRightInd w:val="0"/>
              <w:spacing w:after="0"/>
              <w:jc w:val="center"/>
              <w:textAlignment w:val="baseline"/>
              <w:rPr>
                <w:ins w:id="548" w:author="Nokia" w:date="2025-03-28T17:37:00Z"/>
                <w:rFonts w:ascii="Arial" w:hAnsi="Arial"/>
                <w:sz w:val="18"/>
              </w:rPr>
            </w:pPr>
          </w:p>
        </w:tc>
        <w:tc>
          <w:tcPr>
            <w:tcW w:w="852" w:type="dxa"/>
            <w:tcBorders>
              <w:top w:val="nil"/>
              <w:left w:val="single" w:sz="4" w:space="0" w:color="auto"/>
              <w:bottom w:val="nil"/>
              <w:right w:val="single" w:sz="4" w:space="0" w:color="auto"/>
            </w:tcBorders>
            <w:shd w:val="clear" w:color="auto" w:fill="auto"/>
          </w:tcPr>
          <w:p w14:paraId="29EED607" w14:textId="77777777" w:rsidR="00086D94" w:rsidRDefault="00000000">
            <w:pPr>
              <w:overflowPunct w:val="0"/>
              <w:autoSpaceDE w:val="0"/>
              <w:autoSpaceDN w:val="0"/>
              <w:adjustRightInd w:val="0"/>
              <w:spacing w:after="0"/>
              <w:jc w:val="center"/>
              <w:textAlignment w:val="baseline"/>
              <w:rPr>
                <w:ins w:id="549" w:author="Nokia" w:date="2025-03-28T17:37:00Z"/>
                <w:rFonts w:ascii="Arial" w:hAnsi="Arial"/>
                <w:sz w:val="18"/>
              </w:rPr>
            </w:pPr>
            <w:ins w:id="550" w:author="Nokia" w:date="2025-04-14T15:18:00Z">
              <w:r>
                <w:rPr>
                  <w:rFonts w:ascii="Arial" w:hAnsi="Arial"/>
                  <w:sz w:val="18"/>
                </w:rPr>
                <w:t>s</w:t>
              </w:r>
            </w:ins>
          </w:p>
        </w:tc>
        <w:tc>
          <w:tcPr>
            <w:tcW w:w="927" w:type="dxa"/>
            <w:tcBorders>
              <w:top w:val="nil"/>
              <w:left w:val="single" w:sz="4" w:space="0" w:color="auto"/>
              <w:bottom w:val="nil"/>
              <w:right w:val="single" w:sz="4" w:space="0" w:color="auto"/>
            </w:tcBorders>
            <w:shd w:val="clear" w:color="auto" w:fill="auto"/>
          </w:tcPr>
          <w:p w14:paraId="4A95892F" w14:textId="77777777" w:rsidR="00086D94" w:rsidRDefault="00086D94">
            <w:pPr>
              <w:overflowPunct w:val="0"/>
              <w:autoSpaceDE w:val="0"/>
              <w:autoSpaceDN w:val="0"/>
              <w:adjustRightInd w:val="0"/>
              <w:spacing w:after="0"/>
              <w:jc w:val="center"/>
              <w:textAlignment w:val="baseline"/>
              <w:rPr>
                <w:ins w:id="551" w:author="Nokia" w:date="2025-03-28T17:37:00Z"/>
                <w:rFonts w:ascii="Arial" w:hAnsi="Arial" w:cs="v4.2.0"/>
                <w:sz w:val="18"/>
                <w:lang w:eastAsia="zh-CN"/>
              </w:rPr>
            </w:pPr>
          </w:p>
        </w:tc>
        <w:tc>
          <w:tcPr>
            <w:tcW w:w="832" w:type="dxa"/>
            <w:tcBorders>
              <w:top w:val="nil"/>
              <w:left w:val="single" w:sz="4" w:space="0" w:color="auto"/>
              <w:bottom w:val="nil"/>
              <w:right w:val="single" w:sz="4" w:space="0" w:color="auto"/>
            </w:tcBorders>
            <w:shd w:val="clear" w:color="auto" w:fill="auto"/>
          </w:tcPr>
          <w:p w14:paraId="65BCA437" w14:textId="77777777" w:rsidR="00086D94" w:rsidRDefault="00086D94">
            <w:pPr>
              <w:overflowPunct w:val="0"/>
              <w:autoSpaceDE w:val="0"/>
              <w:autoSpaceDN w:val="0"/>
              <w:adjustRightInd w:val="0"/>
              <w:spacing w:after="0"/>
              <w:jc w:val="center"/>
              <w:textAlignment w:val="baseline"/>
              <w:rPr>
                <w:ins w:id="552" w:author="Nokia" w:date="2025-03-28T17:37:00Z"/>
                <w:rFonts w:ascii="Arial" w:hAnsi="Arial" w:cs="v4.2.0"/>
                <w:sz w:val="18"/>
                <w:lang w:eastAsia="zh-CN"/>
              </w:rPr>
            </w:pPr>
          </w:p>
        </w:tc>
        <w:tc>
          <w:tcPr>
            <w:tcW w:w="1626" w:type="dxa"/>
            <w:gridSpan w:val="2"/>
            <w:tcBorders>
              <w:top w:val="nil"/>
              <w:left w:val="single" w:sz="4" w:space="0" w:color="auto"/>
              <w:bottom w:val="nil"/>
              <w:right w:val="single" w:sz="4" w:space="0" w:color="auto"/>
            </w:tcBorders>
          </w:tcPr>
          <w:p w14:paraId="10F4D183" w14:textId="77777777" w:rsidR="00086D94" w:rsidRDefault="00086D94">
            <w:pPr>
              <w:overflowPunct w:val="0"/>
              <w:autoSpaceDE w:val="0"/>
              <w:autoSpaceDN w:val="0"/>
              <w:adjustRightInd w:val="0"/>
              <w:spacing w:after="0"/>
              <w:jc w:val="center"/>
              <w:textAlignment w:val="baseline"/>
              <w:rPr>
                <w:ins w:id="553" w:author="Nokia" w:date="2025-04-14T15:16:00Z"/>
                <w:rFonts w:ascii="Arial" w:hAnsi="Arial" w:cs="v4.2.0"/>
                <w:sz w:val="18"/>
                <w:lang w:eastAsia="zh-CN"/>
              </w:rPr>
            </w:pPr>
          </w:p>
        </w:tc>
      </w:tr>
      <w:tr w:rsidR="00086D94" w14:paraId="2D2E2A4F" w14:textId="77777777">
        <w:trPr>
          <w:cantSplit/>
          <w:jc w:val="center"/>
          <w:ins w:id="554" w:author="Nokia" w:date="2025-03-28T17:37:00Z"/>
        </w:trPr>
        <w:tc>
          <w:tcPr>
            <w:tcW w:w="1649" w:type="dxa"/>
            <w:tcBorders>
              <w:top w:val="single" w:sz="4" w:space="0" w:color="auto"/>
              <w:left w:val="single" w:sz="4" w:space="0" w:color="auto"/>
              <w:bottom w:val="nil"/>
              <w:right w:val="single" w:sz="4" w:space="0" w:color="auto"/>
            </w:tcBorders>
            <w:shd w:val="clear" w:color="auto" w:fill="auto"/>
          </w:tcPr>
          <w:p w14:paraId="40D18DC3" w14:textId="77777777" w:rsidR="00086D94" w:rsidRDefault="00000000">
            <w:pPr>
              <w:overflowPunct w:val="0"/>
              <w:autoSpaceDE w:val="0"/>
              <w:autoSpaceDN w:val="0"/>
              <w:adjustRightInd w:val="0"/>
              <w:spacing w:after="0"/>
              <w:textAlignment w:val="baseline"/>
              <w:rPr>
                <w:ins w:id="555" w:author="Nokia" w:date="2025-03-28T17:37:00Z"/>
                <w:rFonts w:ascii="Arial" w:hAnsi="Arial"/>
                <w:sz w:val="18"/>
              </w:rPr>
            </w:pPr>
            <w:ins w:id="556" w:author="Nokia" w:date="2025-03-28T17:37:00Z">
              <w:r>
                <w:rPr>
                  <w:rFonts w:ascii="Arial" w:hAnsi="Arial" w:cs="v4.2.0"/>
                  <w:noProof/>
                  <w:position w:val="-12"/>
                  <w:sz w:val="18"/>
                  <w:lang w:eastAsia="zh-CN"/>
                </w:rPr>
                <w:drawing>
                  <wp:inline distT="0" distB="0" distL="0" distR="0" wp14:anchorId="2582C5FD" wp14:editId="24F2465D">
                    <wp:extent cx="512445" cy="248285"/>
                    <wp:effectExtent l="0" t="0" r="0" b="0"/>
                    <wp:docPr id="63625110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251100" name="图片 30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232" w:type="dxa"/>
            <w:tcBorders>
              <w:top w:val="single" w:sz="4" w:space="0" w:color="auto"/>
              <w:left w:val="single" w:sz="4" w:space="0" w:color="auto"/>
              <w:bottom w:val="nil"/>
              <w:right w:val="single" w:sz="4" w:space="0" w:color="auto"/>
            </w:tcBorders>
            <w:shd w:val="clear" w:color="auto" w:fill="auto"/>
          </w:tcPr>
          <w:p w14:paraId="42383CB2" w14:textId="77777777" w:rsidR="00086D94" w:rsidRDefault="00000000">
            <w:pPr>
              <w:overflowPunct w:val="0"/>
              <w:autoSpaceDE w:val="0"/>
              <w:autoSpaceDN w:val="0"/>
              <w:adjustRightInd w:val="0"/>
              <w:spacing w:after="0"/>
              <w:jc w:val="center"/>
              <w:textAlignment w:val="baseline"/>
              <w:rPr>
                <w:ins w:id="557" w:author="Nokia" w:date="2025-03-28T17:37:00Z"/>
                <w:rFonts w:ascii="Arial" w:hAnsi="Arial"/>
                <w:sz w:val="18"/>
              </w:rPr>
            </w:pPr>
            <w:ins w:id="558" w:author="Nokia" w:date="2025-03-28T17:37:00Z">
              <w:r>
                <w:rPr>
                  <w:rFonts w:ascii="Arial" w:hAnsi="Arial" w:cs="v4.2.0"/>
                  <w:sz w:val="18"/>
                </w:rPr>
                <w:t>dB</w:t>
              </w:r>
            </w:ins>
          </w:p>
        </w:tc>
        <w:tc>
          <w:tcPr>
            <w:tcW w:w="1659" w:type="dxa"/>
            <w:vMerge w:val="restart"/>
            <w:tcBorders>
              <w:top w:val="nil"/>
              <w:left w:val="single" w:sz="4" w:space="0" w:color="auto"/>
              <w:bottom w:val="nil"/>
              <w:right w:val="single" w:sz="4" w:space="0" w:color="auto"/>
            </w:tcBorders>
          </w:tcPr>
          <w:p w14:paraId="027D3DC1" w14:textId="77777777" w:rsidR="00086D94" w:rsidRDefault="00086D94">
            <w:pPr>
              <w:overflowPunct w:val="0"/>
              <w:autoSpaceDE w:val="0"/>
              <w:autoSpaceDN w:val="0"/>
              <w:adjustRightInd w:val="0"/>
              <w:spacing w:after="0"/>
              <w:jc w:val="center"/>
              <w:textAlignment w:val="baseline"/>
              <w:rPr>
                <w:ins w:id="559" w:author="Nokia" w:date="2025-03-28T17:37:00Z"/>
                <w:rFonts w:ascii="Arial" w:hAnsi="Arial" w:cs="v4.2.0"/>
                <w:sz w:val="18"/>
                <w:lang w:eastAsia="zh-CN"/>
              </w:rPr>
            </w:pPr>
          </w:p>
        </w:tc>
        <w:tc>
          <w:tcPr>
            <w:tcW w:w="852" w:type="dxa"/>
            <w:tcBorders>
              <w:top w:val="single" w:sz="4" w:space="0" w:color="auto"/>
              <w:left w:val="single" w:sz="4" w:space="0" w:color="auto"/>
              <w:bottom w:val="nil"/>
              <w:right w:val="single" w:sz="4" w:space="0" w:color="auto"/>
            </w:tcBorders>
            <w:shd w:val="clear" w:color="auto" w:fill="auto"/>
          </w:tcPr>
          <w:p w14:paraId="19B6B45C" w14:textId="77777777" w:rsidR="00086D94" w:rsidRDefault="00000000">
            <w:pPr>
              <w:overflowPunct w:val="0"/>
              <w:autoSpaceDE w:val="0"/>
              <w:autoSpaceDN w:val="0"/>
              <w:adjustRightInd w:val="0"/>
              <w:spacing w:after="0"/>
              <w:jc w:val="center"/>
              <w:textAlignment w:val="baseline"/>
              <w:rPr>
                <w:ins w:id="560" w:author="Nokia" w:date="2025-03-28T17:37:00Z"/>
                <w:rFonts w:ascii="Arial" w:hAnsi="Arial"/>
                <w:sz w:val="18"/>
              </w:rPr>
            </w:pPr>
            <w:ins w:id="561" w:author="Nokia" w:date="2025-03-28T17:37:00Z">
              <w:r>
                <w:rPr>
                  <w:rFonts w:ascii="Arial" w:hAnsi="Arial" w:cs="v4.2.0"/>
                  <w:sz w:val="18"/>
                </w:rPr>
                <w:t>4</w:t>
              </w:r>
            </w:ins>
          </w:p>
        </w:tc>
        <w:tc>
          <w:tcPr>
            <w:tcW w:w="852" w:type="dxa"/>
            <w:tcBorders>
              <w:top w:val="single" w:sz="4" w:space="0" w:color="auto"/>
              <w:left w:val="single" w:sz="4" w:space="0" w:color="auto"/>
              <w:bottom w:val="nil"/>
              <w:right w:val="single" w:sz="4" w:space="0" w:color="auto"/>
            </w:tcBorders>
            <w:shd w:val="clear" w:color="auto" w:fill="auto"/>
          </w:tcPr>
          <w:p w14:paraId="1131FD73" w14:textId="77777777" w:rsidR="00086D94" w:rsidRDefault="00000000">
            <w:pPr>
              <w:overflowPunct w:val="0"/>
              <w:autoSpaceDE w:val="0"/>
              <w:autoSpaceDN w:val="0"/>
              <w:adjustRightInd w:val="0"/>
              <w:spacing w:after="0"/>
              <w:jc w:val="center"/>
              <w:textAlignment w:val="baseline"/>
              <w:rPr>
                <w:ins w:id="562" w:author="Nokia" w:date="2025-03-28T17:37:00Z"/>
                <w:rFonts w:ascii="Arial" w:hAnsi="Arial"/>
                <w:sz w:val="18"/>
              </w:rPr>
            </w:pPr>
            <w:ins w:id="563" w:author="Nokia" w:date="2025-03-28T17:37:00Z">
              <w:r>
                <w:rPr>
                  <w:rFonts w:ascii="Arial" w:hAnsi="Arial" w:cs="v4.2.0"/>
                  <w:sz w:val="18"/>
                </w:rPr>
                <w:t>4</w:t>
              </w:r>
            </w:ins>
          </w:p>
        </w:tc>
        <w:tc>
          <w:tcPr>
            <w:tcW w:w="927" w:type="dxa"/>
            <w:tcBorders>
              <w:top w:val="single" w:sz="4" w:space="0" w:color="auto"/>
              <w:left w:val="single" w:sz="4" w:space="0" w:color="auto"/>
              <w:bottom w:val="nil"/>
              <w:right w:val="single" w:sz="4" w:space="0" w:color="auto"/>
            </w:tcBorders>
            <w:shd w:val="clear" w:color="auto" w:fill="auto"/>
          </w:tcPr>
          <w:p w14:paraId="45D4EEF5" w14:textId="77777777" w:rsidR="00086D94" w:rsidRDefault="00000000">
            <w:pPr>
              <w:overflowPunct w:val="0"/>
              <w:autoSpaceDE w:val="0"/>
              <w:autoSpaceDN w:val="0"/>
              <w:adjustRightInd w:val="0"/>
              <w:spacing w:after="0"/>
              <w:jc w:val="center"/>
              <w:textAlignment w:val="baseline"/>
              <w:rPr>
                <w:ins w:id="564" w:author="Nokia" w:date="2025-03-28T17:37:00Z"/>
                <w:rFonts w:ascii="Arial" w:hAnsi="Arial" w:cs="v4.2.0"/>
                <w:sz w:val="18"/>
              </w:rPr>
            </w:pPr>
            <w:ins w:id="565" w:author="Nokia" w:date="2025-03-28T17:37:00Z">
              <w:r>
                <w:rPr>
                  <w:rFonts w:ascii="Arial" w:hAnsi="Arial" w:cs="v4.2.0"/>
                  <w:sz w:val="18"/>
                </w:rPr>
                <w:t>-Infinity</w:t>
              </w:r>
            </w:ins>
          </w:p>
        </w:tc>
        <w:tc>
          <w:tcPr>
            <w:tcW w:w="832" w:type="dxa"/>
            <w:tcBorders>
              <w:top w:val="single" w:sz="4" w:space="0" w:color="auto"/>
              <w:left w:val="single" w:sz="4" w:space="0" w:color="auto"/>
              <w:bottom w:val="nil"/>
              <w:right w:val="single" w:sz="4" w:space="0" w:color="auto"/>
            </w:tcBorders>
            <w:shd w:val="clear" w:color="auto" w:fill="auto"/>
          </w:tcPr>
          <w:p w14:paraId="14E0001A" w14:textId="77777777" w:rsidR="00086D94" w:rsidRDefault="00000000">
            <w:pPr>
              <w:overflowPunct w:val="0"/>
              <w:autoSpaceDE w:val="0"/>
              <w:autoSpaceDN w:val="0"/>
              <w:adjustRightInd w:val="0"/>
              <w:spacing w:after="0"/>
              <w:jc w:val="center"/>
              <w:textAlignment w:val="baseline"/>
              <w:rPr>
                <w:ins w:id="566" w:author="Nokia" w:date="2025-03-28T17:37:00Z"/>
                <w:rFonts w:ascii="Arial" w:hAnsi="Arial" w:cs="v4.2.0"/>
                <w:sz w:val="18"/>
              </w:rPr>
            </w:pPr>
            <w:ins w:id="567" w:author="Nokia" w:date="2025-03-28T17:37:00Z">
              <w:r>
                <w:rPr>
                  <w:rFonts w:ascii="Arial" w:hAnsi="Arial" w:cs="v4.2.0"/>
                  <w:sz w:val="18"/>
                </w:rPr>
                <w:t>4</w:t>
              </w:r>
            </w:ins>
          </w:p>
        </w:tc>
        <w:tc>
          <w:tcPr>
            <w:tcW w:w="1626" w:type="dxa"/>
            <w:gridSpan w:val="2"/>
            <w:tcBorders>
              <w:top w:val="single" w:sz="4" w:space="0" w:color="auto"/>
              <w:left w:val="single" w:sz="4" w:space="0" w:color="auto"/>
              <w:bottom w:val="nil"/>
              <w:right w:val="single" w:sz="4" w:space="0" w:color="auto"/>
            </w:tcBorders>
          </w:tcPr>
          <w:p w14:paraId="7070A9C7" w14:textId="77777777" w:rsidR="00086D94" w:rsidRDefault="00086D94">
            <w:pPr>
              <w:overflowPunct w:val="0"/>
              <w:autoSpaceDE w:val="0"/>
              <w:autoSpaceDN w:val="0"/>
              <w:adjustRightInd w:val="0"/>
              <w:spacing w:after="0"/>
              <w:jc w:val="center"/>
              <w:textAlignment w:val="baseline"/>
              <w:rPr>
                <w:ins w:id="568" w:author="Nokia" w:date="2025-04-14T15:16:00Z"/>
                <w:rFonts w:ascii="Arial" w:hAnsi="Arial" w:cs="v4.2.0"/>
                <w:sz w:val="18"/>
              </w:rPr>
            </w:pPr>
          </w:p>
        </w:tc>
      </w:tr>
      <w:tr w:rsidR="00086D94" w14:paraId="2AE61603" w14:textId="77777777">
        <w:trPr>
          <w:cantSplit/>
          <w:jc w:val="center"/>
          <w:ins w:id="569" w:author="Nokia" w:date="2025-03-28T17:37:00Z"/>
        </w:trPr>
        <w:tc>
          <w:tcPr>
            <w:tcW w:w="1649" w:type="dxa"/>
            <w:tcBorders>
              <w:top w:val="nil"/>
              <w:left w:val="single" w:sz="4" w:space="0" w:color="auto"/>
              <w:bottom w:val="nil"/>
              <w:right w:val="single" w:sz="4" w:space="0" w:color="auto"/>
            </w:tcBorders>
            <w:shd w:val="clear" w:color="auto" w:fill="auto"/>
          </w:tcPr>
          <w:p w14:paraId="5F19EBA5" w14:textId="77777777" w:rsidR="00086D94" w:rsidRDefault="00086D94">
            <w:pPr>
              <w:overflowPunct w:val="0"/>
              <w:autoSpaceDE w:val="0"/>
              <w:autoSpaceDN w:val="0"/>
              <w:adjustRightInd w:val="0"/>
              <w:spacing w:after="0"/>
              <w:textAlignment w:val="baseline"/>
              <w:rPr>
                <w:ins w:id="570" w:author="Nokia" w:date="2025-03-28T17:37:00Z"/>
                <w:rFonts w:ascii="Arial" w:hAnsi="Arial"/>
                <w:sz w:val="18"/>
              </w:rPr>
            </w:pPr>
          </w:p>
        </w:tc>
        <w:tc>
          <w:tcPr>
            <w:tcW w:w="1232" w:type="dxa"/>
            <w:tcBorders>
              <w:top w:val="nil"/>
              <w:left w:val="single" w:sz="4" w:space="0" w:color="auto"/>
              <w:bottom w:val="nil"/>
              <w:right w:val="single" w:sz="4" w:space="0" w:color="auto"/>
            </w:tcBorders>
            <w:shd w:val="clear" w:color="auto" w:fill="auto"/>
          </w:tcPr>
          <w:p w14:paraId="0071F5B5" w14:textId="77777777" w:rsidR="00086D94" w:rsidRDefault="00086D94">
            <w:pPr>
              <w:overflowPunct w:val="0"/>
              <w:autoSpaceDE w:val="0"/>
              <w:autoSpaceDN w:val="0"/>
              <w:adjustRightInd w:val="0"/>
              <w:spacing w:after="0"/>
              <w:jc w:val="center"/>
              <w:textAlignment w:val="baseline"/>
              <w:rPr>
                <w:ins w:id="571" w:author="Nokia" w:date="2025-03-28T17:37:00Z"/>
                <w:rFonts w:ascii="Arial" w:hAnsi="Arial"/>
                <w:sz w:val="18"/>
              </w:rPr>
            </w:pPr>
          </w:p>
        </w:tc>
        <w:tc>
          <w:tcPr>
            <w:tcW w:w="1659" w:type="dxa"/>
            <w:vMerge/>
            <w:tcBorders>
              <w:top w:val="nil"/>
              <w:left w:val="single" w:sz="4" w:space="0" w:color="auto"/>
              <w:bottom w:val="nil"/>
              <w:right w:val="single" w:sz="4" w:space="0" w:color="auto"/>
            </w:tcBorders>
          </w:tcPr>
          <w:p w14:paraId="2EEBCF49" w14:textId="77777777" w:rsidR="00086D94" w:rsidRDefault="00086D94">
            <w:pPr>
              <w:overflowPunct w:val="0"/>
              <w:autoSpaceDE w:val="0"/>
              <w:autoSpaceDN w:val="0"/>
              <w:adjustRightInd w:val="0"/>
              <w:spacing w:after="0"/>
              <w:jc w:val="center"/>
              <w:textAlignment w:val="baseline"/>
              <w:rPr>
                <w:ins w:id="572" w:author="Nokia" w:date="2025-03-28T17:37:00Z"/>
                <w:rFonts w:ascii="Arial" w:hAnsi="Arial" w:cs="v4.2.0"/>
                <w:sz w:val="18"/>
                <w:lang w:eastAsia="zh-CN"/>
              </w:rPr>
            </w:pPr>
          </w:p>
        </w:tc>
        <w:tc>
          <w:tcPr>
            <w:tcW w:w="852" w:type="dxa"/>
            <w:tcBorders>
              <w:top w:val="nil"/>
              <w:left w:val="single" w:sz="4" w:space="0" w:color="auto"/>
              <w:bottom w:val="nil"/>
              <w:right w:val="single" w:sz="4" w:space="0" w:color="auto"/>
            </w:tcBorders>
            <w:shd w:val="clear" w:color="auto" w:fill="auto"/>
          </w:tcPr>
          <w:p w14:paraId="277BF5A5" w14:textId="77777777" w:rsidR="00086D94" w:rsidRDefault="00086D94">
            <w:pPr>
              <w:overflowPunct w:val="0"/>
              <w:autoSpaceDE w:val="0"/>
              <w:autoSpaceDN w:val="0"/>
              <w:adjustRightInd w:val="0"/>
              <w:spacing w:after="0"/>
              <w:jc w:val="center"/>
              <w:textAlignment w:val="baseline"/>
              <w:rPr>
                <w:ins w:id="573" w:author="Nokia" w:date="2025-03-28T17:37:00Z"/>
                <w:rFonts w:ascii="Arial" w:hAnsi="Arial"/>
                <w:sz w:val="18"/>
              </w:rPr>
            </w:pPr>
          </w:p>
        </w:tc>
        <w:tc>
          <w:tcPr>
            <w:tcW w:w="852" w:type="dxa"/>
            <w:tcBorders>
              <w:top w:val="nil"/>
              <w:left w:val="single" w:sz="4" w:space="0" w:color="auto"/>
              <w:bottom w:val="nil"/>
              <w:right w:val="single" w:sz="4" w:space="0" w:color="auto"/>
            </w:tcBorders>
            <w:shd w:val="clear" w:color="auto" w:fill="auto"/>
          </w:tcPr>
          <w:p w14:paraId="598B7CEA" w14:textId="77777777" w:rsidR="00086D94" w:rsidRDefault="00086D94">
            <w:pPr>
              <w:overflowPunct w:val="0"/>
              <w:autoSpaceDE w:val="0"/>
              <w:autoSpaceDN w:val="0"/>
              <w:adjustRightInd w:val="0"/>
              <w:spacing w:after="0"/>
              <w:jc w:val="center"/>
              <w:textAlignment w:val="baseline"/>
              <w:rPr>
                <w:ins w:id="574" w:author="Nokia" w:date="2025-03-28T17:37:00Z"/>
                <w:rFonts w:ascii="Arial" w:hAnsi="Arial"/>
                <w:sz w:val="18"/>
              </w:rPr>
            </w:pPr>
          </w:p>
        </w:tc>
        <w:tc>
          <w:tcPr>
            <w:tcW w:w="927" w:type="dxa"/>
            <w:tcBorders>
              <w:top w:val="nil"/>
              <w:left w:val="single" w:sz="4" w:space="0" w:color="auto"/>
              <w:bottom w:val="nil"/>
              <w:right w:val="single" w:sz="4" w:space="0" w:color="auto"/>
            </w:tcBorders>
            <w:shd w:val="clear" w:color="auto" w:fill="auto"/>
          </w:tcPr>
          <w:p w14:paraId="57440784" w14:textId="77777777" w:rsidR="00086D94" w:rsidRDefault="00086D94">
            <w:pPr>
              <w:overflowPunct w:val="0"/>
              <w:autoSpaceDE w:val="0"/>
              <w:autoSpaceDN w:val="0"/>
              <w:adjustRightInd w:val="0"/>
              <w:spacing w:after="0"/>
              <w:jc w:val="center"/>
              <w:textAlignment w:val="baseline"/>
              <w:rPr>
                <w:ins w:id="575" w:author="Nokia" w:date="2025-03-28T17:37:00Z"/>
                <w:rFonts w:ascii="Arial" w:hAnsi="Arial" w:cs="v4.2.0"/>
                <w:sz w:val="18"/>
              </w:rPr>
            </w:pPr>
          </w:p>
        </w:tc>
        <w:tc>
          <w:tcPr>
            <w:tcW w:w="832" w:type="dxa"/>
            <w:tcBorders>
              <w:top w:val="nil"/>
              <w:left w:val="single" w:sz="4" w:space="0" w:color="auto"/>
              <w:bottom w:val="nil"/>
              <w:right w:val="single" w:sz="4" w:space="0" w:color="auto"/>
            </w:tcBorders>
            <w:shd w:val="clear" w:color="auto" w:fill="auto"/>
          </w:tcPr>
          <w:p w14:paraId="67E147B0" w14:textId="77777777" w:rsidR="00086D94" w:rsidRDefault="00086D94">
            <w:pPr>
              <w:overflowPunct w:val="0"/>
              <w:autoSpaceDE w:val="0"/>
              <w:autoSpaceDN w:val="0"/>
              <w:adjustRightInd w:val="0"/>
              <w:spacing w:after="0"/>
              <w:jc w:val="center"/>
              <w:textAlignment w:val="baseline"/>
              <w:rPr>
                <w:ins w:id="576" w:author="Nokia" w:date="2025-03-28T17:37:00Z"/>
                <w:rFonts w:ascii="Arial" w:hAnsi="Arial" w:cs="v4.2.0"/>
                <w:sz w:val="18"/>
              </w:rPr>
            </w:pPr>
          </w:p>
        </w:tc>
        <w:tc>
          <w:tcPr>
            <w:tcW w:w="1626" w:type="dxa"/>
            <w:gridSpan w:val="2"/>
            <w:tcBorders>
              <w:top w:val="nil"/>
              <w:left w:val="single" w:sz="4" w:space="0" w:color="auto"/>
              <w:bottom w:val="nil"/>
              <w:right w:val="single" w:sz="4" w:space="0" w:color="auto"/>
            </w:tcBorders>
          </w:tcPr>
          <w:p w14:paraId="48882AFD" w14:textId="77777777" w:rsidR="00086D94" w:rsidRDefault="00086D94">
            <w:pPr>
              <w:overflowPunct w:val="0"/>
              <w:autoSpaceDE w:val="0"/>
              <w:autoSpaceDN w:val="0"/>
              <w:adjustRightInd w:val="0"/>
              <w:spacing w:after="0"/>
              <w:jc w:val="center"/>
              <w:textAlignment w:val="baseline"/>
              <w:rPr>
                <w:ins w:id="577" w:author="Nokia" w:date="2025-04-14T15:16:00Z"/>
                <w:rFonts w:ascii="Arial" w:hAnsi="Arial" w:cs="v4.2.0"/>
                <w:sz w:val="18"/>
              </w:rPr>
            </w:pPr>
          </w:p>
        </w:tc>
      </w:tr>
      <w:tr w:rsidR="00086D94" w14:paraId="30F758EC" w14:textId="77777777">
        <w:trPr>
          <w:cantSplit/>
          <w:jc w:val="center"/>
          <w:ins w:id="578" w:author="Nokia" w:date="2025-03-28T17:37:00Z"/>
        </w:trPr>
        <w:tc>
          <w:tcPr>
            <w:tcW w:w="1649" w:type="dxa"/>
            <w:tcBorders>
              <w:top w:val="single" w:sz="4" w:space="0" w:color="auto"/>
              <w:left w:val="single" w:sz="4" w:space="0" w:color="auto"/>
              <w:bottom w:val="nil"/>
              <w:right w:val="single" w:sz="4" w:space="0" w:color="auto"/>
            </w:tcBorders>
            <w:shd w:val="clear" w:color="auto" w:fill="auto"/>
          </w:tcPr>
          <w:p w14:paraId="57E72C5B" w14:textId="77777777" w:rsidR="00086D94" w:rsidRDefault="00000000">
            <w:pPr>
              <w:overflowPunct w:val="0"/>
              <w:autoSpaceDE w:val="0"/>
              <w:autoSpaceDN w:val="0"/>
              <w:adjustRightInd w:val="0"/>
              <w:spacing w:after="0"/>
              <w:textAlignment w:val="baseline"/>
              <w:rPr>
                <w:ins w:id="579" w:author="Nokia" w:date="2025-03-28T17:37:00Z"/>
                <w:rFonts w:ascii="Arial" w:hAnsi="Arial"/>
                <w:sz w:val="18"/>
              </w:rPr>
            </w:pPr>
            <w:ins w:id="580" w:author="Nokia" w:date="2025-03-28T17:37:00Z">
              <w:r>
                <w:rPr>
                  <w:rFonts w:ascii="Arial" w:hAnsi="Arial" w:cs="v4.2.0"/>
                  <w:sz w:val="18"/>
                </w:rPr>
                <w:t>SS-RSRP</w:t>
              </w:r>
              <w:r>
                <w:rPr>
                  <w:rFonts w:ascii="Arial" w:hAnsi="Arial"/>
                  <w:sz w:val="18"/>
                  <w:vertAlign w:val="superscript"/>
                </w:rPr>
                <w:t xml:space="preserve"> Note 3</w:t>
              </w:r>
            </w:ins>
          </w:p>
        </w:tc>
        <w:tc>
          <w:tcPr>
            <w:tcW w:w="1232" w:type="dxa"/>
            <w:tcBorders>
              <w:top w:val="single" w:sz="4" w:space="0" w:color="auto"/>
              <w:left w:val="single" w:sz="4" w:space="0" w:color="auto"/>
              <w:bottom w:val="nil"/>
              <w:right w:val="single" w:sz="4" w:space="0" w:color="auto"/>
            </w:tcBorders>
            <w:shd w:val="clear" w:color="auto" w:fill="auto"/>
          </w:tcPr>
          <w:p w14:paraId="5A9D92E5" w14:textId="77777777" w:rsidR="00086D94" w:rsidRDefault="00000000">
            <w:pPr>
              <w:overflowPunct w:val="0"/>
              <w:autoSpaceDE w:val="0"/>
              <w:autoSpaceDN w:val="0"/>
              <w:adjustRightInd w:val="0"/>
              <w:spacing w:after="0"/>
              <w:jc w:val="center"/>
              <w:textAlignment w:val="baseline"/>
              <w:rPr>
                <w:ins w:id="581" w:author="Nokia" w:date="2025-03-28T17:37:00Z"/>
                <w:rFonts w:ascii="Arial" w:hAnsi="Arial"/>
                <w:sz w:val="18"/>
              </w:rPr>
            </w:pPr>
            <w:ins w:id="582" w:author="Nokia" w:date="2025-03-28T17:37:00Z">
              <w:r>
                <w:rPr>
                  <w:rFonts w:ascii="Arial" w:hAnsi="Arial" w:cs="v4.2.0"/>
                  <w:sz w:val="18"/>
                </w:rPr>
                <w:t>dBm/SCS kHz</w:t>
              </w:r>
            </w:ins>
          </w:p>
        </w:tc>
        <w:tc>
          <w:tcPr>
            <w:tcW w:w="1659" w:type="dxa"/>
            <w:vMerge w:val="restart"/>
            <w:tcBorders>
              <w:top w:val="nil"/>
              <w:left w:val="single" w:sz="4" w:space="0" w:color="auto"/>
              <w:bottom w:val="nil"/>
              <w:right w:val="single" w:sz="4" w:space="0" w:color="auto"/>
            </w:tcBorders>
          </w:tcPr>
          <w:p w14:paraId="6A195459" w14:textId="77777777" w:rsidR="00086D94" w:rsidRDefault="00086D94">
            <w:pPr>
              <w:overflowPunct w:val="0"/>
              <w:autoSpaceDE w:val="0"/>
              <w:autoSpaceDN w:val="0"/>
              <w:adjustRightInd w:val="0"/>
              <w:spacing w:after="0"/>
              <w:jc w:val="center"/>
              <w:textAlignment w:val="baseline"/>
              <w:rPr>
                <w:ins w:id="583" w:author="Nokia" w:date="2025-03-28T17:37:00Z"/>
                <w:rFonts w:ascii="Arial" w:hAnsi="Arial" w:cs="v4.2.0"/>
                <w:sz w:val="18"/>
                <w:lang w:eastAsia="zh-CN"/>
              </w:rPr>
            </w:pPr>
          </w:p>
        </w:tc>
        <w:tc>
          <w:tcPr>
            <w:tcW w:w="852" w:type="dxa"/>
            <w:tcBorders>
              <w:top w:val="single" w:sz="4" w:space="0" w:color="auto"/>
              <w:left w:val="single" w:sz="4" w:space="0" w:color="auto"/>
              <w:bottom w:val="single" w:sz="4" w:space="0" w:color="auto"/>
              <w:right w:val="single" w:sz="4" w:space="0" w:color="auto"/>
            </w:tcBorders>
          </w:tcPr>
          <w:p w14:paraId="68C5CF85" w14:textId="77777777" w:rsidR="00086D94" w:rsidRDefault="00000000">
            <w:pPr>
              <w:overflowPunct w:val="0"/>
              <w:autoSpaceDE w:val="0"/>
              <w:autoSpaceDN w:val="0"/>
              <w:adjustRightInd w:val="0"/>
              <w:spacing w:after="0"/>
              <w:jc w:val="center"/>
              <w:textAlignment w:val="baseline"/>
              <w:rPr>
                <w:ins w:id="584" w:author="Nokia" w:date="2025-03-28T17:37:00Z"/>
                <w:rFonts w:ascii="Arial" w:hAnsi="Arial"/>
                <w:sz w:val="18"/>
              </w:rPr>
            </w:pPr>
            <w:ins w:id="585" w:author="Nokia" w:date="2025-03-28T17:37:00Z">
              <w:r>
                <w:rPr>
                  <w:rFonts w:ascii="Arial" w:hAnsi="Arial" w:cs="v4.2.0"/>
                  <w:sz w:val="18"/>
                </w:rPr>
                <w:t>-94</w:t>
              </w:r>
            </w:ins>
          </w:p>
        </w:tc>
        <w:tc>
          <w:tcPr>
            <w:tcW w:w="852" w:type="dxa"/>
            <w:tcBorders>
              <w:top w:val="single" w:sz="4" w:space="0" w:color="auto"/>
              <w:left w:val="single" w:sz="4" w:space="0" w:color="auto"/>
              <w:bottom w:val="single" w:sz="4" w:space="0" w:color="auto"/>
              <w:right w:val="single" w:sz="4" w:space="0" w:color="auto"/>
            </w:tcBorders>
          </w:tcPr>
          <w:p w14:paraId="07B6FE75" w14:textId="77777777" w:rsidR="00086D94" w:rsidRDefault="00000000">
            <w:pPr>
              <w:overflowPunct w:val="0"/>
              <w:autoSpaceDE w:val="0"/>
              <w:autoSpaceDN w:val="0"/>
              <w:adjustRightInd w:val="0"/>
              <w:spacing w:after="0"/>
              <w:jc w:val="center"/>
              <w:textAlignment w:val="baseline"/>
              <w:rPr>
                <w:ins w:id="586" w:author="Nokia" w:date="2025-03-28T17:37:00Z"/>
                <w:rFonts w:ascii="Arial" w:hAnsi="Arial"/>
                <w:sz w:val="18"/>
              </w:rPr>
            </w:pPr>
            <w:ins w:id="587" w:author="Nokia" w:date="2025-03-28T17:37:00Z">
              <w:r>
                <w:rPr>
                  <w:rFonts w:ascii="Arial" w:hAnsi="Arial" w:cs="v4.2.0"/>
                  <w:sz w:val="18"/>
                </w:rPr>
                <w:t>-94</w:t>
              </w:r>
            </w:ins>
          </w:p>
        </w:tc>
        <w:tc>
          <w:tcPr>
            <w:tcW w:w="927" w:type="dxa"/>
            <w:tcBorders>
              <w:top w:val="single" w:sz="4" w:space="0" w:color="auto"/>
              <w:left w:val="single" w:sz="4" w:space="0" w:color="auto"/>
              <w:bottom w:val="single" w:sz="4" w:space="0" w:color="auto"/>
              <w:right w:val="single" w:sz="4" w:space="0" w:color="auto"/>
            </w:tcBorders>
          </w:tcPr>
          <w:p w14:paraId="124C7984" w14:textId="77777777" w:rsidR="00086D94" w:rsidRDefault="00000000">
            <w:pPr>
              <w:overflowPunct w:val="0"/>
              <w:autoSpaceDE w:val="0"/>
              <w:autoSpaceDN w:val="0"/>
              <w:adjustRightInd w:val="0"/>
              <w:spacing w:after="0"/>
              <w:jc w:val="center"/>
              <w:textAlignment w:val="baseline"/>
              <w:rPr>
                <w:ins w:id="588" w:author="Nokia" w:date="2025-03-28T17:37:00Z"/>
                <w:rFonts w:ascii="Arial" w:hAnsi="Arial" w:cs="v4.2.0"/>
                <w:sz w:val="18"/>
                <w:lang w:eastAsia="zh-CN"/>
              </w:rPr>
            </w:pPr>
            <w:ins w:id="589" w:author="Nokia" w:date="2025-03-28T17:37:00Z">
              <w:r>
                <w:rPr>
                  <w:rFonts w:ascii="Arial" w:hAnsi="Arial" w:cs="v4.2.0"/>
                  <w:sz w:val="18"/>
                  <w:lang w:eastAsia="zh-CN"/>
                </w:rPr>
                <w:t>-Infinity</w:t>
              </w:r>
            </w:ins>
          </w:p>
        </w:tc>
        <w:tc>
          <w:tcPr>
            <w:tcW w:w="832" w:type="dxa"/>
            <w:tcBorders>
              <w:top w:val="single" w:sz="4" w:space="0" w:color="auto"/>
              <w:left w:val="single" w:sz="4" w:space="0" w:color="auto"/>
              <w:bottom w:val="single" w:sz="4" w:space="0" w:color="auto"/>
              <w:right w:val="single" w:sz="4" w:space="0" w:color="auto"/>
            </w:tcBorders>
          </w:tcPr>
          <w:p w14:paraId="1ADE7A79" w14:textId="77777777" w:rsidR="00086D94" w:rsidRDefault="00000000">
            <w:pPr>
              <w:overflowPunct w:val="0"/>
              <w:autoSpaceDE w:val="0"/>
              <w:autoSpaceDN w:val="0"/>
              <w:adjustRightInd w:val="0"/>
              <w:spacing w:after="0"/>
              <w:jc w:val="center"/>
              <w:textAlignment w:val="baseline"/>
              <w:rPr>
                <w:ins w:id="590" w:author="Nokia" w:date="2025-03-28T17:37:00Z"/>
                <w:rFonts w:ascii="Arial" w:hAnsi="Arial" w:cs="v4.2.0"/>
                <w:sz w:val="18"/>
                <w:lang w:eastAsia="zh-CN"/>
              </w:rPr>
            </w:pPr>
            <w:ins w:id="591" w:author="Nokia" w:date="2025-03-28T17:37:00Z">
              <w:r>
                <w:rPr>
                  <w:rFonts w:ascii="Arial" w:hAnsi="Arial" w:cs="v4.2.0"/>
                  <w:sz w:val="18"/>
                  <w:lang w:eastAsia="zh-CN"/>
                </w:rPr>
                <w:t>-94</w:t>
              </w:r>
            </w:ins>
          </w:p>
        </w:tc>
        <w:tc>
          <w:tcPr>
            <w:tcW w:w="813" w:type="dxa"/>
            <w:tcBorders>
              <w:top w:val="single" w:sz="4" w:space="0" w:color="auto"/>
              <w:left w:val="single" w:sz="4" w:space="0" w:color="auto"/>
              <w:bottom w:val="single" w:sz="4" w:space="0" w:color="auto"/>
              <w:right w:val="single" w:sz="4" w:space="0" w:color="auto"/>
            </w:tcBorders>
          </w:tcPr>
          <w:p w14:paraId="640D2C4D" w14:textId="77777777" w:rsidR="00086D94" w:rsidRDefault="00000000">
            <w:pPr>
              <w:overflowPunct w:val="0"/>
              <w:autoSpaceDE w:val="0"/>
              <w:autoSpaceDN w:val="0"/>
              <w:adjustRightInd w:val="0"/>
              <w:spacing w:after="0"/>
              <w:jc w:val="center"/>
              <w:textAlignment w:val="baseline"/>
              <w:rPr>
                <w:ins w:id="592" w:author="Nokia" w:date="2025-04-14T15:16:00Z"/>
                <w:rFonts w:ascii="Arial" w:hAnsi="Arial" w:cs="v4.2.0"/>
                <w:sz w:val="18"/>
                <w:lang w:eastAsia="zh-CN"/>
              </w:rPr>
            </w:pPr>
            <w:ins w:id="593" w:author="Nokia" w:date="2025-04-14T15:20:00Z">
              <w:r>
                <w:rPr>
                  <w:rFonts w:ascii="Arial" w:hAnsi="Arial" w:cs="v4.2.0"/>
                  <w:sz w:val="18"/>
                  <w:lang w:eastAsia="zh-CN"/>
                </w:rPr>
                <w:t>-94</w:t>
              </w:r>
            </w:ins>
          </w:p>
        </w:tc>
        <w:tc>
          <w:tcPr>
            <w:tcW w:w="813" w:type="dxa"/>
            <w:tcBorders>
              <w:top w:val="single" w:sz="4" w:space="0" w:color="auto"/>
              <w:left w:val="single" w:sz="4" w:space="0" w:color="auto"/>
              <w:bottom w:val="single" w:sz="4" w:space="0" w:color="auto"/>
              <w:right w:val="single" w:sz="4" w:space="0" w:color="auto"/>
            </w:tcBorders>
          </w:tcPr>
          <w:p w14:paraId="68697696" w14:textId="77777777" w:rsidR="00086D94" w:rsidRDefault="00000000">
            <w:pPr>
              <w:overflowPunct w:val="0"/>
              <w:autoSpaceDE w:val="0"/>
              <w:autoSpaceDN w:val="0"/>
              <w:adjustRightInd w:val="0"/>
              <w:spacing w:after="0"/>
              <w:jc w:val="center"/>
              <w:textAlignment w:val="baseline"/>
              <w:rPr>
                <w:ins w:id="594" w:author="Nokia" w:date="2025-04-14T15:16:00Z"/>
                <w:rFonts w:ascii="Arial" w:hAnsi="Arial" w:cs="v4.2.0"/>
                <w:sz w:val="18"/>
                <w:lang w:eastAsia="zh-CN"/>
              </w:rPr>
            </w:pPr>
            <w:ins w:id="595" w:author="Nokia" w:date="2025-04-14T15:20:00Z">
              <w:r>
                <w:rPr>
                  <w:rFonts w:ascii="Arial" w:hAnsi="Arial" w:cs="v4.2.0"/>
                  <w:sz w:val="18"/>
                  <w:lang w:eastAsia="zh-CN"/>
                </w:rPr>
                <w:t>-94</w:t>
              </w:r>
            </w:ins>
          </w:p>
        </w:tc>
      </w:tr>
      <w:tr w:rsidR="00086D94" w14:paraId="18976C9B" w14:textId="77777777">
        <w:trPr>
          <w:cantSplit/>
          <w:jc w:val="center"/>
          <w:ins w:id="596" w:author="Nokia" w:date="2025-03-28T17:37:00Z"/>
        </w:trPr>
        <w:tc>
          <w:tcPr>
            <w:tcW w:w="1649" w:type="dxa"/>
            <w:tcBorders>
              <w:top w:val="nil"/>
              <w:left w:val="single" w:sz="4" w:space="0" w:color="auto"/>
              <w:bottom w:val="nil"/>
              <w:right w:val="single" w:sz="4" w:space="0" w:color="auto"/>
            </w:tcBorders>
            <w:shd w:val="clear" w:color="auto" w:fill="auto"/>
          </w:tcPr>
          <w:p w14:paraId="1C1B15F3" w14:textId="77777777" w:rsidR="00086D94" w:rsidRDefault="00086D94">
            <w:pPr>
              <w:overflowPunct w:val="0"/>
              <w:autoSpaceDE w:val="0"/>
              <w:autoSpaceDN w:val="0"/>
              <w:adjustRightInd w:val="0"/>
              <w:spacing w:after="0"/>
              <w:textAlignment w:val="baseline"/>
              <w:rPr>
                <w:ins w:id="597" w:author="Nokia" w:date="2025-03-28T17:37:00Z"/>
                <w:rFonts w:ascii="Arial" w:hAnsi="Arial"/>
                <w:sz w:val="18"/>
              </w:rPr>
            </w:pPr>
          </w:p>
        </w:tc>
        <w:tc>
          <w:tcPr>
            <w:tcW w:w="1232" w:type="dxa"/>
            <w:tcBorders>
              <w:top w:val="nil"/>
              <w:left w:val="single" w:sz="4" w:space="0" w:color="auto"/>
              <w:bottom w:val="nil"/>
              <w:right w:val="single" w:sz="4" w:space="0" w:color="auto"/>
            </w:tcBorders>
            <w:shd w:val="clear" w:color="auto" w:fill="auto"/>
          </w:tcPr>
          <w:p w14:paraId="5625D84D" w14:textId="77777777" w:rsidR="00086D94" w:rsidRDefault="00086D94">
            <w:pPr>
              <w:overflowPunct w:val="0"/>
              <w:autoSpaceDE w:val="0"/>
              <w:autoSpaceDN w:val="0"/>
              <w:adjustRightInd w:val="0"/>
              <w:spacing w:after="0"/>
              <w:jc w:val="center"/>
              <w:textAlignment w:val="baseline"/>
              <w:rPr>
                <w:ins w:id="598" w:author="Nokia" w:date="2025-03-28T17:37:00Z"/>
                <w:rFonts w:ascii="Arial" w:hAnsi="Arial"/>
                <w:sz w:val="18"/>
              </w:rPr>
            </w:pPr>
          </w:p>
        </w:tc>
        <w:tc>
          <w:tcPr>
            <w:tcW w:w="1659" w:type="dxa"/>
            <w:vMerge/>
            <w:tcBorders>
              <w:top w:val="nil"/>
              <w:left w:val="single" w:sz="4" w:space="0" w:color="auto"/>
              <w:bottom w:val="nil"/>
              <w:right w:val="single" w:sz="4" w:space="0" w:color="auto"/>
            </w:tcBorders>
          </w:tcPr>
          <w:p w14:paraId="04E7F7B0" w14:textId="77777777" w:rsidR="00086D94" w:rsidRDefault="00086D94">
            <w:pPr>
              <w:overflowPunct w:val="0"/>
              <w:autoSpaceDE w:val="0"/>
              <w:autoSpaceDN w:val="0"/>
              <w:adjustRightInd w:val="0"/>
              <w:spacing w:after="0"/>
              <w:jc w:val="center"/>
              <w:textAlignment w:val="baseline"/>
              <w:rPr>
                <w:ins w:id="599" w:author="Nokia" w:date="2025-03-28T17:37:00Z"/>
                <w:rFonts w:ascii="Arial" w:hAnsi="Arial" w:cs="v4.2.0"/>
                <w:sz w:val="18"/>
                <w:lang w:eastAsia="zh-CN"/>
              </w:rPr>
            </w:pPr>
          </w:p>
        </w:tc>
        <w:tc>
          <w:tcPr>
            <w:tcW w:w="852" w:type="dxa"/>
            <w:tcBorders>
              <w:top w:val="single" w:sz="4" w:space="0" w:color="auto"/>
              <w:left w:val="single" w:sz="4" w:space="0" w:color="auto"/>
              <w:bottom w:val="single" w:sz="4" w:space="0" w:color="auto"/>
              <w:right w:val="single" w:sz="4" w:space="0" w:color="auto"/>
            </w:tcBorders>
          </w:tcPr>
          <w:p w14:paraId="5215DC20" w14:textId="77777777" w:rsidR="00086D94" w:rsidRDefault="00000000">
            <w:pPr>
              <w:overflowPunct w:val="0"/>
              <w:autoSpaceDE w:val="0"/>
              <w:autoSpaceDN w:val="0"/>
              <w:adjustRightInd w:val="0"/>
              <w:spacing w:after="0"/>
              <w:jc w:val="center"/>
              <w:textAlignment w:val="baseline"/>
              <w:rPr>
                <w:ins w:id="600" w:author="Nokia" w:date="2025-03-28T17:37:00Z"/>
                <w:rFonts w:ascii="Arial" w:hAnsi="Arial" w:cs="v4.2.0"/>
                <w:sz w:val="18"/>
              </w:rPr>
            </w:pPr>
            <w:ins w:id="601" w:author="Nokia" w:date="2025-03-28T17:37:00Z">
              <w:r>
                <w:rPr>
                  <w:rFonts w:ascii="Arial" w:hAnsi="Arial" w:cs="v4.2.0"/>
                  <w:sz w:val="18"/>
                </w:rPr>
                <w:t>-94</w:t>
              </w:r>
            </w:ins>
          </w:p>
        </w:tc>
        <w:tc>
          <w:tcPr>
            <w:tcW w:w="852" w:type="dxa"/>
            <w:tcBorders>
              <w:top w:val="single" w:sz="4" w:space="0" w:color="auto"/>
              <w:left w:val="single" w:sz="4" w:space="0" w:color="auto"/>
              <w:bottom w:val="single" w:sz="4" w:space="0" w:color="auto"/>
              <w:right w:val="single" w:sz="4" w:space="0" w:color="auto"/>
            </w:tcBorders>
          </w:tcPr>
          <w:p w14:paraId="2BAA9284" w14:textId="77777777" w:rsidR="00086D94" w:rsidRDefault="00000000">
            <w:pPr>
              <w:overflowPunct w:val="0"/>
              <w:autoSpaceDE w:val="0"/>
              <w:autoSpaceDN w:val="0"/>
              <w:adjustRightInd w:val="0"/>
              <w:spacing w:after="0"/>
              <w:jc w:val="center"/>
              <w:textAlignment w:val="baseline"/>
              <w:rPr>
                <w:ins w:id="602" w:author="Nokia" w:date="2025-03-28T17:37:00Z"/>
                <w:rFonts w:ascii="Arial" w:hAnsi="Arial" w:cs="v4.2.0"/>
                <w:sz w:val="18"/>
              </w:rPr>
            </w:pPr>
            <w:ins w:id="603" w:author="Nokia" w:date="2025-03-28T17:37:00Z">
              <w:r>
                <w:rPr>
                  <w:rFonts w:ascii="Arial" w:hAnsi="Arial" w:cs="v4.2.0"/>
                  <w:sz w:val="18"/>
                </w:rPr>
                <w:t>-94</w:t>
              </w:r>
            </w:ins>
          </w:p>
        </w:tc>
        <w:tc>
          <w:tcPr>
            <w:tcW w:w="927" w:type="dxa"/>
            <w:tcBorders>
              <w:top w:val="single" w:sz="4" w:space="0" w:color="auto"/>
              <w:left w:val="single" w:sz="4" w:space="0" w:color="auto"/>
              <w:bottom w:val="single" w:sz="4" w:space="0" w:color="auto"/>
              <w:right w:val="single" w:sz="4" w:space="0" w:color="auto"/>
            </w:tcBorders>
          </w:tcPr>
          <w:p w14:paraId="49C39217" w14:textId="77777777" w:rsidR="00086D94" w:rsidRDefault="00000000">
            <w:pPr>
              <w:overflowPunct w:val="0"/>
              <w:autoSpaceDE w:val="0"/>
              <w:autoSpaceDN w:val="0"/>
              <w:adjustRightInd w:val="0"/>
              <w:spacing w:after="0"/>
              <w:jc w:val="center"/>
              <w:textAlignment w:val="baseline"/>
              <w:rPr>
                <w:ins w:id="604" w:author="Nokia" w:date="2025-03-28T17:37:00Z"/>
                <w:rFonts w:ascii="Arial" w:hAnsi="Arial" w:cs="v4.2.0"/>
                <w:sz w:val="18"/>
                <w:lang w:eastAsia="zh-CN"/>
              </w:rPr>
            </w:pPr>
            <w:ins w:id="605" w:author="Nokia" w:date="2025-03-28T17:37:00Z">
              <w:r>
                <w:rPr>
                  <w:rFonts w:ascii="Arial" w:hAnsi="Arial" w:cs="v4.2.0"/>
                  <w:sz w:val="18"/>
                  <w:lang w:eastAsia="zh-CN"/>
                </w:rPr>
                <w:t>-Infinity</w:t>
              </w:r>
            </w:ins>
          </w:p>
        </w:tc>
        <w:tc>
          <w:tcPr>
            <w:tcW w:w="832" w:type="dxa"/>
            <w:tcBorders>
              <w:top w:val="single" w:sz="4" w:space="0" w:color="auto"/>
              <w:left w:val="single" w:sz="4" w:space="0" w:color="auto"/>
              <w:bottom w:val="single" w:sz="4" w:space="0" w:color="auto"/>
              <w:right w:val="single" w:sz="4" w:space="0" w:color="auto"/>
            </w:tcBorders>
          </w:tcPr>
          <w:p w14:paraId="6EC868C6" w14:textId="77777777" w:rsidR="00086D94" w:rsidRDefault="00000000">
            <w:pPr>
              <w:overflowPunct w:val="0"/>
              <w:autoSpaceDE w:val="0"/>
              <w:autoSpaceDN w:val="0"/>
              <w:adjustRightInd w:val="0"/>
              <w:spacing w:after="0"/>
              <w:jc w:val="center"/>
              <w:textAlignment w:val="baseline"/>
              <w:rPr>
                <w:ins w:id="606" w:author="Nokia" w:date="2025-03-28T17:37:00Z"/>
                <w:rFonts w:ascii="Arial" w:hAnsi="Arial" w:cs="v4.2.0"/>
                <w:sz w:val="18"/>
                <w:lang w:eastAsia="zh-CN"/>
              </w:rPr>
            </w:pPr>
            <w:ins w:id="607" w:author="Nokia" w:date="2025-03-28T17:37:00Z">
              <w:r>
                <w:rPr>
                  <w:rFonts w:ascii="Arial" w:hAnsi="Arial" w:cs="v4.2.0"/>
                  <w:sz w:val="18"/>
                  <w:lang w:eastAsia="zh-CN"/>
                </w:rPr>
                <w:t>-94</w:t>
              </w:r>
            </w:ins>
          </w:p>
        </w:tc>
        <w:tc>
          <w:tcPr>
            <w:tcW w:w="813" w:type="dxa"/>
            <w:tcBorders>
              <w:top w:val="single" w:sz="4" w:space="0" w:color="auto"/>
              <w:left w:val="single" w:sz="4" w:space="0" w:color="auto"/>
              <w:bottom w:val="single" w:sz="4" w:space="0" w:color="auto"/>
              <w:right w:val="single" w:sz="4" w:space="0" w:color="auto"/>
            </w:tcBorders>
          </w:tcPr>
          <w:p w14:paraId="19686DC4" w14:textId="77777777" w:rsidR="00086D94" w:rsidRDefault="00000000">
            <w:pPr>
              <w:overflowPunct w:val="0"/>
              <w:autoSpaceDE w:val="0"/>
              <w:autoSpaceDN w:val="0"/>
              <w:adjustRightInd w:val="0"/>
              <w:spacing w:after="0"/>
              <w:jc w:val="center"/>
              <w:textAlignment w:val="baseline"/>
              <w:rPr>
                <w:ins w:id="608" w:author="Nokia" w:date="2025-04-14T15:16:00Z"/>
                <w:rFonts w:ascii="Arial" w:hAnsi="Arial" w:cs="v4.2.0"/>
                <w:sz w:val="18"/>
                <w:lang w:eastAsia="zh-CN"/>
              </w:rPr>
            </w:pPr>
            <w:ins w:id="609" w:author="Nokia" w:date="2025-04-14T15:20:00Z">
              <w:r>
                <w:rPr>
                  <w:rFonts w:ascii="Arial" w:hAnsi="Arial" w:cs="v4.2.0"/>
                  <w:sz w:val="18"/>
                  <w:lang w:eastAsia="zh-CN"/>
                </w:rPr>
                <w:t>-94</w:t>
              </w:r>
            </w:ins>
          </w:p>
        </w:tc>
        <w:tc>
          <w:tcPr>
            <w:tcW w:w="813" w:type="dxa"/>
            <w:tcBorders>
              <w:top w:val="single" w:sz="4" w:space="0" w:color="auto"/>
              <w:left w:val="single" w:sz="4" w:space="0" w:color="auto"/>
              <w:bottom w:val="single" w:sz="4" w:space="0" w:color="auto"/>
              <w:right w:val="single" w:sz="4" w:space="0" w:color="auto"/>
            </w:tcBorders>
          </w:tcPr>
          <w:p w14:paraId="5647B92A" w14:textId="77777777" w:rsidR="00086D94" w:rsidRDefault="00000000">
            <w:pPr>
              <w:overflowPunct w:val="0"/>
              <w:autoSpaceDE w:val="0"/>
              <w:autoSpaceDN w:val="0"/>
              <w:adjustRightInd w:val="0"/>
              <w:spacing w:after="0"/>
              <w:jc w:val="center"/>
              <w:textAlignment w:val="baseline"/>
              <w:rPr>
                <w:ins w:id="610" w:author="Nokia" w:date="2025-04-14T15:16:00Z"/>
                <w:rFonts w:ascii="Arial" w:hAnsi="Arial" w:cs="v4.2.0"/>
                <w:sz w:val="18"/>
                <w:lang w:eastAsia="zh-CN"/>
              </w:rPr>
            </w:pPr>
            <w:ins w:id="611" w:author="Nokia" w:date="2025-04-14T15:20:00Z">
              <w:r>
                <w:rPr>
                  <w:rFonts w:ascii="Arial" w:hAnsi="Arial" w:cs="v4.2.0"/>
                  <w:sz w:val="18"/>
                  <w:lang w:eastAsia="zh-CN"/>
                </w:rPr>
                <w:t>-94</w:t>
              </w:r>
            </w:ins>
          </w:p>
        </w:tc>
      </w:tr>
      <w:tr w:rsidR="00086D94" w14:paraId="71CFB737" w14:textId="77777777">
        <w:trPr>
          <w:cantSplit/>
          <w:jc w:val="center"/>
          <w:ins w:id="612" w:author="Nokia" w:date="2025-03-28T17:37:00Z"/>
        </w:trPr>
        <w:tc>
          <w:tcPr>
            <w:tcW w:w="1649" w:type="dxa"/>
            <w:tcBorders>
              <w:top w:val="single" w:sz="4" w:space="0" w:color="auto"/>
              <w:left w:val="single" w:sz="4" w:space="0" w:color="auto"/>
              <w:bottom w:val="nil"/>
              <w:right w:val="single" w:sz="4" w:space="0" w:color="auto"/>
            </w:tcBorders>
            <w:shd w:val="clear" w:color="auto" w:fill="auto"/>
          </w:tcPr>
          <w:p w14:paraId="042E42D0" w14:textId="77777777" w:rsidR="00086D94" w:rsidRDefault="00000000">
            <w:pPr>
              <w:overflowPunct w:val="0"/>
              <w:autoSpaceDE w:val="0"/>
              <w:autoSpaceDN w:val="0"/>
              <w:adjustRightInd w:val="0"/>
              <w:spacing w:after="0"/>
              <w:textAlignment w:val="baseline"/>
              <w:rPr>
                <w:ins w:id="613" w:author="Nokia" w:date="2025-03-28T17:37:00Z"/>
                <w:rFonts w:ascii="Arial" w:hAnsi="Arial" w:cs="v4.2.0"/>
                <w:sz w:val="18"/>
                <w:lang w:eastAsia="zh-CN"/>
              </w:rPr>
            </w:pPr>
            <w:ins w:id="614" w:author="Nokia" w:date="2025-03-28T17:37:00Z">
              <w:r>
                <w:rPr>
                  <w:rFonts w:ascii="Arial" w:hAnsi="Arial" w:cs="v4.2.0"/>
                  <w:sz w:val="18"/>
                  <w:lang w:eastAsia="zh-CN"/>
                </w:rPr>
                <w:t>Io</w:t>
              </w:r>
            </w:ins>
          </w:p>
        </w:tc>
        <w:tc>
          <w:tcPr>
            <w:tcW w:w="1232" w:type="dxa"/>
            <w:tcBorders>
              <w:top w:val="single" w:sz="4" w:space="0" w:color="auto"/>
              <w:left w:val="single" w:sz="4" w:space="0" w:color="auto"/>
              <w:bottom w:val="single" w:sz="4" w:space="0" w:color="auto"/>
              <w:right w:val="single" w:sz="4" w:space="0" w:color="auto"/>
            </w:tcBorders>
          </w:tcPr>
          <w:p w14:paraId="7DC5EA7E" w14:textId="77777777" w:rsidR="00086D94" w:rsidRDefault="00000000">
            <w:pPr>
              <w:overflowPunct w:val="0"/>
              <w:autoSpaceDE w:val="0"/>
              <w:autoSpaceDN w:val="0"/>
              <w:adjustRightInd w:val="0"/>
              <w:spacing w:after="0"/>
              <w:jc w:val="center"/>
              <w:textAlignment w:val="baseline"/>
              <w:rPr>
                <w:ins w:id="615" w:author="Nokia" w:date="2025-03-28T17:37:00Z"/>
                <w:rFonts w:ascii="Arial" w:hAnsi="Arial" w:cs="v4.2.0"/>
                <w:sz w:val="18"/>
                <w:lang w:eastAsia="zh-CN"/>
              </w:rPr>
            </w:pPr>
            <w:ins w:id="616" w:author="Nokia" w:date="2025-03-28T17:37:00Z">
              <w:r>
                <w:rPr>
                  <w:rFonts w:ascii="Arial" w:hAnsi="Arial" w:cs="v4.2.0"/>
                  <w:sz w:val="18"/>
                  <w:lang w:eastAsia="zh-CN"/>
                </w:rPr>
                <w:t>dBm/9.36 MHz</w:t>
              </w:r>
            </w:ins>
          </w:p>
        </w:tc>
        <w:tc>
          <w:tcPr>
            <w:tcW w:w="1659" w:type="dxa"/>
            <w:tcBorders>
              <w:top w:val="nil"/>
              <w:left w:val="single" w:sz="4" w:space="0" w:color="auto"/>
              <w:bottom w:val="nil"/>
              <w:right w:val="single" w:sz="4" w:space="0" w:color="auto"/>
            </w:tcBorders>
          </w:tcPr>
          <w:p w14:paraId="2CC1E82C" w14:textId="77777777" w:rsidR="00086D94" w:rsidRDefault="00086D94">
            <w:pPr>
              <w:overflowPunct w:val="0"/>
              <w:autoSpaceDE w:val="0"/>
              <w:autoSpaceDN w:val="0"/>
              <w:adjustRightInd w:val="0"/>
              <w:spacing w:after="0"/>
              <w:jc w:val="center"/>
              <w:textAlignment w:val="baseline"/>
              <w:rPr>
                <w:ins w:id="617" w:author="Nokia" w:date="2025-03-28T17:37:00Z"/>
                <w:rFonts w:ascii="Arial" w:hAnsi="Arial" w:cs="v4.2.0"/>
                <w:sz w:val="18"/>
                <w:lang w:eastAsia="zh-CN"/>
              </w:rPr>
            </w:pPr>
          </w:p>
        </w:tc>
        <w:tc>
          <w:tcPr>
            <w:tcW w:w="852" w:type="dxa"/>
            <w:tcBorders>
              <w:top w:val="single" w:sz="4" w:space="0" w:color="auto"/>
              <w:left w:val="single" w:sz="4" w:space="0" w:color="auto"/>
              <w:bottom w:val="single" w:sz="4" w:space="0" w:color="auto"/>
              <w:right w:val="single" w:sz="4" w:space="0" w:color="auto"/>
            </w:tcBorders>
          </w:tcPr>
          <w:p w14:paraId="25F4B854" w14:textId="77777777" w:rsidR="00086D94" w:rsidRDefault="00000000">
            <w:pPr>
              <w:overflowPunct w:val="0"/>
              <w:autoSpaceDE w:val="0"/>
              <w:autoSpaceDN w:val="0"/>
              <w:adjustRightInd w:val="0"/>
              <w:spacing w:after="0"/>
              <w:jc w:val="center"/>
              <w:textAlignment w:val="baseline"/>
              <w:rPr>
                <w:ins w:id="618" w:author="Nokia" w:date="2025-03-28T17:37:00Z"/>
                <w:rFonts w:ascii="Arial" w:hAnsi="Arial" w:cs="v4.2.0"/>
                <w:sz w:val="18"/>
                <w:lang w:eastAsia="zh-CN"/>
              </w:rPr>
            </w:pPr>
            <w:ins w:id="619" w:author="Nokia" w:date="2025-03-28T17:37:00Z">
              <w:r>
                <w:rPr>
                  <w:rFonts w:ascii="Arial" w:hAnsi="Arial" w:cs="v4.2.0"/>
                  <w:sz w:val="18"/>
                  <w:lang w:eastAsia="zh-CN"/>
                </w:rPr>
                <w:t>-64.60</w:t>
              </w:r>
            </w:ins>
          </w:p>
        </w:tc>
        <w:tc>
          <w:tcPr>
            <w:tcW w:w="852" w:type="dxa"/>
            <w:tcBorders>
              <w:top w:val="single" w:sz="4" w:space="0" w:color="auto"/>
              <w:left w:val="single" w:sz="4" w:space="0" w:color="auto"/>
              <w:bottom w:val="single" w:sz="4" w:space="0" w:color="auto"/>
              <w:right w:val="single" w:sz="4" w:space="0" w:color="auto"/>
            </w:tcBorders>
          </w:tcPr>
          <w:p w14:paraId="385027E9" w14:textId="77777777" w:rsidR="00086D94" w:rsidRDefault="00000000">
            <w:pPr>
              <w:overflowPunct w:val="0"/>
              <w:autoSpaceDE w:val="0"/>
              <w:autoSpaceDN w:val="0"/>
              <w:adjustRightInd w:val="0"/>
              <w:spacing w:after="0"/>
              <w:jc w:val="center"/>
              <w:textAlignment w:val="baseline"/>
              <w:rPr>
                <w:ins w:id="620" w:author="Nokia" w:date="2025-03-28T17:37:00Z"/>
                <w:rFonts w:ascii="Arial" w:hAnsi="Arial" w:cs="v4.2.0"/>
                <w:sz w:val="18"/>
                <w:lang w:eastAsia="zh-CN"/>
              </w:rPr>
            </w:pPr>
            <w:ins w:id="621" w:author="Nokia" w:date="2025-03-28T17:37:00Z">
              <w:r>
                <w:rPr>
                  <w:rFonts w:ascii="Arial" w:hAnsi="Arial" w:cs="v4.2.0"/>
                  <w:sz w:val="18"/>
                  <w:lang w:eastAsia="zh-CN"/>
                </w:rPr>
                <w:t>-62.25</w:t>
              </w:r>
            </w:ins>
          </w:p>
        </w:tc>
        <w:tc>
          <w:tcPr>
            <w:tcW w:w="927" w:type="dxa"/>
            <w:tcBorders>
              <w:top w:val="single" w:sz="4" w:space="0" w:color="auto"/>
              <w:left w:val="single" w:sz="4" w:space="0" w:color="auto"/>
              <w:bottom w:val="single" w:sz="4" w:space="0" w:color="auto"/>
              <w:right w:val="single" w:sz="4" w:space="0" w:color="auto"/>
            </w:tcBorders>
          </w:tcPr>
          <w:p w14:paraId="7617F4BA" w14:textId="77777777" w:rsidR="00086D94" w:rsidRDefault="00000000">
            <w:pPr>
              <w:overflowPunct w:val="0"/>
              <w:autoSpaceDE w:val="0"/>
              <w:autoSpaceDN w:val="0"/>
              <w:adjustRightInd w:val="0"/>
              <w:spacing w:after="0"/>
              <w:jc w:val="center"/>
              <w:textAlignment w:val="baseline"/>
              <w:rPr>
                <w:ins w:id="622" w:author="Nokia" w:date="2025-03-28T17:37:00Z"/>
                <w:rFonts w:ascii="Arial" w:hAnsi="Arial" w:cs="v4.2.0"/>
                <w:sz w:val="18"/>
                <w:lang w:eastAsia="zh-CN"/>
              </w:rPr>
            </w:pPr>
            <w:ins w:id="623" w:author="Nokia" w:date="2025-03-28T17:37:00Z">
              <w:r>
                <w:rPr>
                  <w:rFonts w:ascii="Arial" w:hAnsi="Arial" w:cs="v4.2.0"/>
                  <w:sz w:val="18"/>
                  <w:lang w:eastAsia="zh-CN"/>
                </w:rPr>
                <w:t>--64.60</w:t>
              </w:r>
            </w:ins>
          </w:p>
        </w:tc>
        <w:tc>
          <w:tcPr>
            <w:tcW w:w="832" w:type="dxa"/>
            <w:tcBorders>
              <w:top w:val="single" w:sz="4" w:space="0" w:color="auto"/>
              <w:left w:val="single" w:sz="4" w:space="0" w:color="auto"/>
              <w:bottom w:val="single" w:sz="4" w:space="0" w:color="auto"/>
              <w:right w:val="single" w:sz="4" w:space="0" w:color="auto"/>
            </w:tcBorders>
          </w:tcPr>
          <w:p w14:paraId="101470AB" w14:textId="77777777" w:rsidR="00086D94" w:rsidRDefault="00000000">
            <w:pPr>
              <w:overflowPunct w:val="0"/>
              <w:autoSpaceDE w:val="0"/>
              <w:autoSpaceDN w:val="0"/>
              <w:adjustRightInd w:val="0"/>
              <w:spacing w:after="0"/>
              <w:jc w:val="center"/>
              <w:textAlignment w:val="baseline"/>
              <w:rPr>
                <w:ins w:id="624" w:author="Nokia" w:date="2025-03-28T17:37:00Z"/>
                <w:rFonts w:ascii="Arial" w:hAnsi="Arial" w:cs="v4.2.0"/>
                <w:sz w:val="18"/>
                <w:lang w:eastAsia="zh-CN"/>
              </w:rPr>
            </w:pPr>
            <w:ins w:id="625" w:author="Nokia" w:date="2025-03-28T17:37:00Z">
              <w:r>
                <w:rPr>
                  <w:rFonts w:ascii="Arial" w:hAnsi="Arial" w:cs="v4.2.0"/>
                  <w:sz w:val="18"/>
                  <w:lang w:eastAsia="zh-CN"/>
                </w:rPr>
                <w:t>-62.25</w:t>
              </w:r>
            </w:ins>
          </w:p>
        </w:tc>
        <w:tc>
          <w:tcPr>
            <w:tcW w:w="1626" w:type="dxa"/>
            <w:gridSpan w:val="2"/>
            <w:tcBorders>
              <w:top w:val="single" w:sz="4" w:space="0" w:color="auto"/>
              <w:left w:val="single" w:sz="4" w:space="0" w:color="auto"/>
              <w:bottom w:val="single" w:sz="4" w:space="0" w:color="auto"/>
              <w:right w:val="single" w:sz="4" w:space="0" w:color="auto"/>
            </w:tcBorders>
          </w:tcPr>
          <w:p w14:paraId="7B331594" w14:textId="77777777" w:rsidR="00086D94" w:rsidRDefault="00086D94">
            <w:pPr>
              <w:overflowPunct w:val="0"/>
              <w:autoSpaceDE w:val="0"/>
              <w:autoSpaceDN w:val="0"/>
              <w:adjustRightInd w:val="0"/>
              <w:spacing w:after="0"/>
              <w:jc w:val="center"/>
              <w:textAlignment w:val="baseline"/>
              <w:rPr>
                <w:ins w:id="626" w:author="Nokia" w:date="2025-04-14T15:16:00Z"/>
                <w:rFonts w:ascii="Arial" w:hAnsi="Arial" w:cs="v4.2.0"/>
                <w:sz w:val="18"/>
                <w:lang w:eastAsia="zh-CN"/>
              </w:rPr>
            </w:pPr>
          </w:p>
        </w:tc>
      </w:tr>
      <w:tr w:rsidR="00086D94" w14:paraId="4D32C5E3" w14:textId="77777777">
        <w:trPr>
          <w:cantSplit/>
          <w:jc w:val="center"/>
          <w:ins w:id="627" w:author="Nokia" w:date="2025-03-28T17:37:00Z"/>
        </w:trPr>
        <w:tc>
          <w:tcPr>
            <w:tcW w:w="1649" w:type="dxa"/>
            <w:tcBorders>
              <w:top w:val="nil"/>
              <w:left w:val="single" w:sz="4" w:space="0" w:color="auto"/>
              <w:bottom w:val="nil"/>
              <w:right w:val="single" w:sz="4" w:space="0" w:color="auto"/>
            </w:tcBorders>
            <w:shd w:val="clear" w:color="auto" w:fill="auto"/>
          </w:tcPr>
          <w:p w14:paraId="48B49AE9" w14:textId="77777777" w:rsidR="00086D94" w:rsidRDefault="00086D94">
            <w:pPr>
              <w:overflowPunct w:val="0"/>
              <w:autoSpaceDE w:val="0"/>
              <w:autoSpaceDN w:val="0"/>
              <w:adjustRightInd w:val="0"/>
              <w:spacing w:after="0"/>
              <w:textAlignment w:val="baseline"/>
              <w:rPr>
                <w:ins w:id="628" w:author="Nokia" w:date="2025-03-28T17:37:00Z"/>
                <w:rFonts w:ascii="Arial" w:hAnsi="Arial" w:cs="v4.2.0"/>
                <w:sz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53A7C611" w14:textId="77777777" w:rsidR="00086D94" w:rsidRDefault="00000000">
            <w:pPr>
              <w:overflowPunct w:val="0"/>
              <w:autoSpaceDE w:val="0"/>
              <w:autoSpaceDN w:val="0"/>
              <w:adjustRightInd w:val="0"/>
              <w:spacing w:after="0"/>
              <w:jc w:val="center"/>
              <w:textAlignment w:val="baseline"/>
              <w:rPr>
                <w:ins w:id="629" w:author="Nokia" w:date="2025-03-28T17:37:00Z"/>
                <w:rFonts w:ascii="Arial" w:hAnsi="Arial" w:cs="v4.2.0"/>
                <w:sz w:val="18"/>
                <w:lang w:eastAsia="zh-CN"/>
              </w:rPr>
            </w:pPr>
            <w:ins w:id="630" w:author="Nokia" w:date="2025-03-28T17:37:00Z">
              <w:r>
                <w:rPr>
                  <w:rFonts w:ascii="Arial" w:hAnsi="Arial" w:cs="v4.2.0"/>
                  <w:sz w:val="18"/>
                  <w:lang w:eastAsia="zh-CN"/>
                </w:rPr>
                <w:t>dBm/9.36 MHz</w:t>
              </w:r>
            </w:ins>
          </w:p>
        </w:tc>
        <w:tc>
          <w:tcPr>
            <w:tcW w:w="1659" w:type="dxa"/>
            <w:tcBorders>
              <w:top w:val="nil"/>
              <w:left w:val="single" w:sz="4" w:space="0" w:color="auto"/>
              <w:bottom w:val="nil"/>
              <w:right w:val="single" w:sz="4" w:space="0" w:color="auto"/>
            </w:tcBorders>
          </w:tcPr>
          <w:p w14:paraId="666669D1" w14:textId="77777777" w:rsidR="00086D94" w:rsidRDefault="00086D94">
            <w:pPr>
              <w:overflowPunct w:val="0"/>
              <w:autoSpaceDE w:val="0"/>
              <w:autoSpaceDN w:val="0"/>
              <w:adjustRightInd w:val="0"/>
              <w:spacing w:after="0"/>
              <w:jc w:val="center"/>
              <w:textAlignment w:val="baseline"/>
              <w:rPr>
                <w:ins w:id="631" w:author="Nokia" w:date="2025-03-28T17:37:00Z"/>
                <w:rFonts w:ascii="Arial" w:hAnsi="Arial" w:cs="v4.2.0"/>
                <w:sz w:val="18"/>
                <w:lang w:eastAsia="zh-CN"/>
              </w:rPr>
            </w:pPr>
          </w:p>
        </w:tc>
        <w:tc>
          <w:tcPr>
            <w:tcW w:w="852" w:type="dxa"/>
            <w:tcBorders>
              <w:top w:val="single" w:sz="4" w:space="0" w:color="auto"/>
              <w:left w:val="single" w:sz="4" w:space="0" w:color="auto"/>
              <w:bottom w:val="single" w:sz="4" w:space="0" w:color="auto"/>
              <w:right w:val="single" w:sz="4" w:space="0" w:color="auto"/>
            </w:tcBorders>
          </w:tcPr>
          <w:p w14:paraId="01F6697F" w14:textId="77777777" w:rsidR="00086D94" w:rsidRDefault="00000000">
            <w:pPr>
              <w:overflowPunct w:val="0"/>
              <w:autoSpaceDE w:val="0"/>
              <w:autoSpaceDN w:val="0"/>
              <w:adjustRightInd w:val="0"/>
              <w:spacing w:after="0"/>
              <w:jc w:val="center"/>
              <w:textAlignment w:val="baseline"/>
              <w:rPr>
                <w:ins w:id="632" w:author="Nokia" w:date="2025-03-28T17:37:00Z"/>
                <w:rFonts w:ascii="Arial" w:hAnsi="Arial" w:cs="v4.2.0"/>
                <w:sz w:val="18"/>
                <w:lang w:eastAsia="zh-CN"/>
              </w:rPr>
            </w:pPr>
            <w:ins w:id="633" w:author="Nokia" w:date="2025-03-28T17:37:00Z">
              <w:r>
                <w:rPr>
                  <w:rFonts w:ascii="Arial" w:hAnsi="Arial" w:cs="v4.2.0"/>
                  <w:sz w:val="18"/>
                  <w:lang w:eastAsia="zh-CN"/>
                </w:rPr>
                <w:t>-64.60</w:t>
              </w:r>
            </w:ins>
          </w:p>
        </w:tc>
        <w:tc>
          <w:tcPr>
            <w:tcW w:w="852" w:type="dxa"/>
            <w:tcBorders>
              <w:top w:val="single" w:sz="4" w:space="0" w:color="auto"/>
              <w:left w:val="single" w:sz="4" w:space="0" w:color="auto"/>
              <w:bottom w:val="single" w:sz="4" w:space="0" w:color="auto"/>
              <w:right w:val="single" w:sz="4" w:space="0" w:color="auto"/>
            </w:tcBorders>
          </w:tcPr>
          <w:p w14:paraId="6539D632" w14:textId="77777777" w:rsidR="00086D94" w:rsidRDefault="00000000">
            <w:pPr>
              <w:overflowPunct w:val="0"/>
              <w:autoSpaceDE w:val="0"/>
              <w:autoSpaceDN w:val="0"/>
              <w:adjustRightInd w:val="0"/>
              <w:spacing w:after="0"/>
              <w:jc w:val="center"/>
              <w:textAlignment w:val="baseline"/>
              <w:rPr>
                <w:ins w:id="634" w:author="Nokia" w:date="2025-03-28T17:37:00Z"/>
                <w:rFonts w:ascii="Arial" w:hAnsi="Arial" w:cs="v4.2.0"/>
                <w:sz w:val="18"/>
                <w:lang w:eastAsia="zh-CN"/>
              </w:rPr>
            </w:pPr>
            <w:ins w:id="635" w:author="Nokia" w:date="2025-03-28T17:37:00Z">
              <w:r>
                <w:rPr>
                  <w:rFonts w:ascii="Arial" w:hAnsi="Arial" w:cs="v4.2.0"/>
                  <w:sz w:val="18"/>
                  <w:lang w:eastAsia="zh-CN"/>
                </w:rPr>
                <w:t>-62.25</w:t>
              </w:r>
            </w:ins>
          </w:p>
        </w:tc>
        <w:tc>
          <w:tcPr>
            <w:tcW w:w="927" w:type="dxa"/>
            <w:tcBorders>
              <w:top w:val="single" w:sz="4" w:space="0" w:color="auto"/>
              <w:left w:val="single" w:sz="4" w:space="0" w:color="auto"/>
              <w:bottom w:val="single" w:sz="4" w:space="0" w:color="auto"/>
              <w:right w:val="single" w:sz="4" w:space="0" w:color="auto"/>
            </w:tcBorders>
          </w:tcPr>
          <w:p w14:paraId="76DB2AAF" w14:textId="77777777" w:rsidR="00086D94" w:rsidRDefault="00000000">
            <w:pPr>
              <w:overflowPunct w:val="0"/>
              <w:autoSpaceDE w:val="0"/>
              <w:autoSpaceDN w:val="0"/>
              <w:adjustRightInd w:val="0"/>
              <w:spacing w:after="0"/>
              <w:jc w:val="center"/>
              <w:textAlignment w:val="baseline"/>
              <w:rPr>
                <w:ins w:id="636" w:author="Nokia" w:date="2025-03-28T17:37:00Z"/>
                <w:rFonts w:ascii="Arial" w:hAnsi="Arial" w:cs="v4.2.0"/>
                <w:sz w:val="18"/>
                <w:lang w:eastAsia="zh-CN"/>
              </w:rPr>
            </w:pPr>
            <w:ins w:id="637" w:author="Nokia" w:date="2025-03-28T17:37:00Z">
              <w:r>
                <w:rPr>
                  <w:rFonts w:ascii="Arial" w:hAnsi="Arial" w:cs="v4.2.0"/>
                  <w:sz w:val="18"/>
                  <w:lang w:eastAsia="zh-CN"/>
                </w:rPr>
                <w:t>--64.60</w:t>
              </w:r>
            </w:ins>
          </w:p>
        </w:tc>
        <w:tc>
          <w:tcPr>
            <w:tcW w:w="832" w:type="dxa"/>
            <w:tcBorders>
              <w:top w:val="single" w:sz="4" w:space="0" w:color="auto"/>
              <w:left w:val="single" w:sz="4" w:space="0" w:color="auto"/>
              <w:bottom w:val="single" w:sz="4" w:space="0" w:color="auto"/>
              <w:right w:val="single" w:sz="4" w:space="0" w:color="auto"/>
            </w:tcBorders>
          </w:tcPr>
          <w:p w14:paraId="51016958" w14:textId="77777777" w:rsidR="00086D94" w:rsidRDefault="00000000">
            <w:pPr>
              <w:overflowPunct w:val="0"/>
              <w:autoSpaceDE w:val="0"/>
              <w:autoSpaceDN w:val="0"/>
              <w:adjustRightInd w:val="0"/>
              <w:spacing w:after="0"/>
              <w:jc w:val="center"/>
              <w:textAlignment w:val="baseline"/>
              <w:rPr>
                <w:ins w:id="638" w:author="Nokia" w:date="2025-03-28T17:37:00Z"/>
                <w:rFonts w:ascii="Arial" w:hAnsi="Arial" w:cs="v4.2.0"/>
                <w:sz w:val="18"/>
                <w:lang w:eastAsia="zh-CN"/>
              </w:rPr>
            </w:pPr>
            <w:ins w:id="639" w:author="Nokia" w:date="2025-03-28T17:37:00Z">
              <w:r>
                <w:rPr>
                  <w:rFonts w:ascii="Arial" w:hAnsi="Arial" w:cs="v4.2.0"/>
                  <w:sz w:val="18"/>
                  <w:lang w:eastAsia="zh-CN"/>
                </w:rPr>
                <w:t>-62.25</w:t>
              </w:r>
            </w:ins>
          </w:p>
        </w:tc>
        <w:tc>
          <w:tcPr>
            <w:tcW w:w="1626" w:type="dxa"/>
            <w:gridSpan w:val="2"/>
            <w:tcBorders>
              <w:top w:val="single" w:sz="4" w:space="0" w:color="auto"/>
              <w:left w:val="single" w:sz="4" w:space="0" w:color="auto"/>
              <w:bottom w:val="single" w:sz="4" w:space="0" w:color="auto"/>
              <w:right w:val="single" w:sz="4" w:space="0" w:color="auto"/>
            </w:tcBorders>
          </w:tcPr>
          <w:p w14:paraId="3E3332DB" w14:textId="77777777" w:rsidR="00086D94" w:rsidRDefault="00086D94">
            <w:pPr>
              <w:overflowPunct w:val="0"/>
              <w:autoSpaceDE w:val="0"/>
              <w:autoSpaceDN w:val="0"/>
              <w:adjustRightInd w:val="0"/>
              <w:spacing w:after="0"/>
              <w:jc w:val="center"/>
              <w:textAlignment w:val="baseline"/>
              <w:rPr>
                <w:ins w:id="640" w:author="Nokia" w:date="2025-04-14T15:16:00Z"/>
                <w:rFonts w:ascii="Arial" w:hAnsi="Arial" w:cs="v4.2.0"/>
                <w:sz w:val="18"/>
                <w:lang w:eastAsia="zh-CN"/>
              </w:rPr>
            </w:pPr>
          </w:p>
        </w:tc>
      </w:tr>
      <w:tr w:rsidR="00086D94" w14:paraId="23635F3C" w14:textId="77777777" w:rsidTr="00086D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1" w:author="Nokia" w:date="2025-04-14T15: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642" w:author="Nokia" w:date="2025-03-28T17:37:00Z"/>
          <w:trPrChange w:id="643" w:author="Nokia" w:date="2025-04-14T15:19:00Z">
            <w:trPr>
              <w:gridAfter w:val="0"/>
              <w:cantSplit/>
              <w:jc w:val="center"/>
            </w:trPr>
          </w:trPrChange>
        </w:trPr>
        <w:tc>
          <w:tcPr>
            <w:tcW w:w="1649" w:type="dxa"/>
            <w:tcBorders>
              <w:top w:val="single" w:sz="4" w:space="0" w:color="auto"/>
              <w:left w:val="single" w:sz="4" w:space="0" w:color="auto"/>
              <w:bottom w:val="single" w:sz="4" w:space="0" w:color="auto"/>
              <w:right w:val="single" w:sz="4" w:space="0" w:color="auto"/>
            </w:tcBorders>
            <w:tcPrChange w:id="644" w:author="Nokia" w:date="2025-04-14T15:19:00Z">
              <w:tcPr>
                <w:tcW w:w="2717" w:type="dxa"/>
                <w:gridSpan w:val="3"/>
                <w:tcBorders>
                  <w:top w:val="single" w:sz="4" w:space="0" w:color="auto"/>
                  <w:left w:val="single" w:sz="4" w:space="0" w:color="auto"/>
                  <w:bottom w:val="single" w:sz="4" w:space="0" w:color="auto"/>
                  <w:right w:val="single" w:sz="4" w:space="0" w:color="auto"/>
                </w:tcBorders>
              </w:tcPr>
            </w:tcPrChange>
          </w:tcPr>
          <w:p w14:paraId="2FDE7680" w14:textId="77777777" w:rsidR="00086D94" w:rsidRDefault="00000000">
            <w:pPr>
              <w:overflowPunct w:val="0"/>
              <w:autoSpaceDE w:val="0"/>
              <w:autoSpaceDN w:val="0"/>
              <w:adjustRightInd w:val="0"/>
              <w:spacing w:after="0"/>
              <w:textAlignment w:val="baseline"/>
              <w:rPr>
                <w:ins w:id="645" w:author="Nokia" w:date="2025-03-28T17:37:00Z"/>
                <w:rFonts w:ascii="Arial" w:hAnsi="Arial"/>
                <w:sz w:val="18"/>
              </w:rPr>
            </w:pPr>
            <w:ins w:id="646" w:author="Nokia" w:date="2025-03-28T17:37:00Z">
              <w:r>
                <w:rPr>
                  <w:rFonts w:ascii="Arial" w:hAnsi="Arial" w:cs="v4.2.0"/>
                  <w:sz w:val="18"/>
                </w:rPr>
                <w:t>Propagation Condition</w:t>
              </w:r>
            </w:ins>
          </w:p>
        </w:tc>
        <w:tc>
          <w:tcPr>
            <w:tcW w:w="1232" w:type="dxa"/>
            <w:tcBorders>
              <w:top w:val="single" w:sz="4" w:space="0" w:color="auto"/>
              <w:left w:val="single" w:sz="4" w:space="0" w:color="auto"/>
              <w:bottom w:val="single" w:sz="4" w:space="0" w:color="auto"/>
              <w:right w:val="single" w:sz="4" w:space="0" w:color="auto"/>
            </w:tcBorders>
            <w:tcPrChange w:id="647" w:author="Nokia" w:date="2025-04-14T15:19:00Z">
              <w:tcPr>
                <w:tcW w:w="1701" w:type="dxa"/>
                <w:gridSpan w:val="2"/>
                <w:tcBorders>
                  <w:top w:val="single" w:sz="4" w:space="0" w:color="auto"/>
                  <w:left w:val="single" w:sz="4" w:space="0" w:color="auto"/>
                  <w:bottom w:val="single" w:sz="4" w:space="0" w:color="auto"/>
                  <w:right w:val="single" w:sz="4" w:space="0" w:color="auto"/>
                </w:tcBorders>
              </w:tcPr>
            </w:tcPrChange>
          </w:tcPr>
          <w:p w14:paraId="0474C899" w14:textId="77777777" w:rsidR="00086D94" w:rsidRDefault="00086D94">
            <w:pPr>
              <w:overflowPunct w:val="0"/>
              <w:autoSpaceDE w:val="0"/>
              <w:autoSpaceDN w:val="0"/>
              <w:adjustRightInd w:val="0"/>
              <w:spacing w:after="0"/>
              <w:jc w:val="center"/>
              <w:textAlignment w:val="baseline"/>
              <w:rPr>
                <w:ins w:id="648" w:author="Nokia" w:date="2025-03-28T17:37:00Z"/>
                <w:rFonts w:ascii="Arial" w:hAnsi="Arial"/>
                <w:sz w:val="18"/>
              </w:rPr>
            </w:pPr>
          </w:p>
        </w:tc>
        <w:tc>
          <w:tcPr>
            <w:tcW w:w="1659" w:type="dxa"/>
            <w:tcBorders>
              <w:top w:val="nil"/>
              <w:left w:val="single" w:sz="4" w:space="0" w:color="auto"/>
              <w:bottom w:val="single" w:sz="4" w:space="0" w:color="auto"/>
              <w:right w:val="single" w:sz="4" w:space="0" w:color="auto"/>
            </w:tcBorders>
            <w:tcPrChange w:id="649" w:author="Nokia" w:date="2025-04-14T15:19:00Z">
              <w:tcPr>
                <w:tcW w:w="1701" w:type="dxa"/>
                <w:gridSpan w:val="3"/>
                <w:tcBorders>
                  <w:top w:val="single" w:sz="4" w:space="0" w:color="auto"/>
                  <w:left w:val="single" w:sz="4" w:space="0" w:color="auto"/>
                  <w:bottom w:val="single" w:sz="4" w:space="0" w:color="auto"/>
                  <w:right w:val="single" w:sz="4" w:space="0" w:color="auto"/>
                </w:tcBorders>
              </w:tcPr>
            </w:tcPrChange>
          </w:tcPr>
          <w:p w14:paraId="0F403C9F" w14:textId="77777777" w:rsidR="00086D94" w:rsidRDefault="00086D94">
            <w:pPr>
              <w:overflowPunct w:val="0"/>
              <w:autoSpaceDE w:val="0"/>
              <w:autoSpaceDN w:val="0"/>
              <w:adjustRightInd w:val="0"/>
              <w:spacing w:after="0"/>
              <w:jc w:val="center"/>
              <w:textAlignment w:val="baseline"/>
              <w:rPr>
                <w:ins w:id="650" w:author="Nokia" w:date="2025-03-28T17:37:00Z"/>
                <w:rFonts w:ascii="Arial" w:hAnsi="Arial" w:cs="v4.2.0"/>
                <w:sz w:val="18"/>
                <w:lang w:eastAsia="zh-CN"/>
              </w:rPr>
            </w:pPr>
          </w:p>
        </w:tc>
        <w:tc>
          <w:tcPr>
            <w:tcW w:w="3463" w:type="dxa"/>
            <w:gridSpan w:val="4"/>
            <w:tcBorders>
              <w:top w:val="single" w:sz="4" w:space="0" w:color="auto"/>
              <w:left w:val="single" w:sz="4" w:space="0" w:color="auto"/>
              <w:bottom w:val="single" w:sz="4" w:space="0" w:color="auto"/>
              <w:right w:val="single" w:sz="4" w:space="0" w:color="auto"/>
            </w:tcBorders>
            <w:tcPrChange w:id="651" w:author="Nokia" w:date="2025-04-14T15:19:00Z">
              <w:tcPr>
                <w:tcW w:w="3543" w:type="dxa"/>
                <w:gridSpan w:val="6"/>
                <w:tcBorders>
                  <w:top w:val="single" w:sz="4" w:space="0" w:color="auto"/>
                  <w:left w:val="single" w:sz="4" w:space="0" w:color="auto"/>
                  <w:bottom w:val="single" w:sz="4" w:space="0" w:color="auto"/>
                  <w:right w:val="single" w:sz="4" w:space="0" w:color="auto"/>
                </w:tcBorders>
              </w:tcPr>
            </w:tcPrChange>
          </w:tcPr>
          <w:p w14:paraId="2E626B97" w14:textId="77777777" w:rsidR="00086D94" w:rsidRDefault="00000000">
            <w:pPr>
              <w:overflowPunct w:val="0"/>
              <w:autoSpaceDE w:val="0"/>
              <w:autoSpaceDN w:val="0"/>
              <w:adjustRightInd w:val="0"/>
              <w:spacing w:after="0"/>
              <w:jc w:val="center"/>
              <w:textAlignment w:val="baseline"/>
              <w:rPr>
                <w:ins w:id="652" w:author="Nokia" w:date="2025-03-28T17:37:00Z"/>
                <w:rFonts w:ascii="Arial" w:hAnsi="Arial" w:cs="v4.2.0"/>
                <w:sz w:val="18"/>
              </w:rPr>
            </w:pPr>
            <w:ins w:id="653" w:author="Nokia" w:date="2025-03-28T17:37:00Z">
              <w:r>
                <w:rPr>
                  <w:rFonts w:ascii="Arial" w:hAnsi="Arial" w:cs="v4.2.0"/>
                  <w:sz w:val="18"/>
                </w:rPr>
                <w:t>AWGN</w:t>
              </w:r>
            </w:ins>
          </w:p>
        </w:tc>
        <w:tc>
          <w:tcPr>
            <w:tcW w:w="1626" w:type="dxa"/>
            <w:gridSpan w:val="2"/>
            <w:tcBorders>
              <w:top w:val="single" w:sz="4" w:space="0" w:color="auto"/>
              <w:left w:val="single" w:sz="4" w:space="0" w:color="auto"/>
              <w:bottom w:val="single" w:sz="4" w:space="0" w:color="auto"/>
              <w:right w:val="single" w:sz="4" w:space="0" w:color="auto"/>
            </w:tcBorders>
            <w:tcPrChange w:id="654" w:author="Nokia" w:date="2025-04-14T15:19:00Z">
              <w:tcPr>
                <w:tcW w:w="1842" w:type="dxa"/>
                <w:tcBorders>
                  <w:top w:val="single" w:sz="4" w:space="0" w:color="auto"/>
                  <w:left w:val="single" w:sz="4" w:space="0" w:color="auto"/>
                  <w:bottom w:val="single" w:sz="4" w:space="0" w:color="auto"/>
                  <w:right w:val="single" w:sz="4" w:space="0" w:color="auto"/>
                </w:tcBorders>
              </w:tcPr>
            </w:tcPrChange>
          </w:tcPr>
          <w:p w14:paraId="10C652CE" w14:textId="77777777" w:rsidR="00086D94" w:rsidRDefault="00086D94">
            <w:pPr>
              <w:overflowPunct w:val="0"/>
              <w:autoSpaceDE w:val="0"/>
              <w:autoSpaceDN w:val="0"/>
              <w:adjustRightInd w:val="0"/>
              <w:spacing w:after="0"/>
              <w:jc w:val="center"/>
              <w:textAlignment w:val="baseline"/>
              <w:rPr>
                <w:ins w:id="655" w:author="Nokia" w:date="2025-04-14T15:16:00Z"/>
                <w:rFonts w:ascii="Arial" w:hAnsi="Arial" w:cs="v4.2.0"/>
                <w:sz w:val="18"/>
              </w:rPr>
            </w:pPr>
          </w:p>
        </w:tc>
      </w:tr>
      <w:tr w:rsidR="00086D94" w14:paraId="2E175C92" w14:textId="77777777" w:rsidTr="00086D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6" w:author="Nokia" w:date="2025-04-14T15: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657" w:author="Nokia" w:date="2025-03-28T17:37:00Z"/>
          <w:trPrChange w:id="658" w:author="Nokia" w:date="2025-04-14T15:19:00Z">
            <w:trPr>
              <w:cantSplit/>
              <w:jc w:val="center"/>
            </w:trPr>
          </w:trPrChange>
        </w:trPr>
        <w:tc>
          <w:tcPr>
            <w:tcW w:w="1649" w:type="dxa"/>
            <w:tcBorders>
              <w:top w:val="single" w:sz="4" w:space="0" w:color="auto"/>
              <w:left w:val="single" w:sz="4" w:space="0" w:color="auto"/>
              <w:bottom w:val="single" w:sz="4" w:space="0" w:color="auto"/>
              <w:right w:val="single" w:sz="4" w:space="0" w:color="auto"/>
            </w:tcBorders>
            <w:tcPrChange w:id="659" w:author="Nokia" w:date="2025-04-14T15:19:00Z">
              <w:tcPr>
                <w:tcW w:w="1842" w:type="dxa"/>
                <w:gridSpan w:val="2"/>
                <w:tcBorders>
                  <w:top w:val="single" w:sz="4" w:space="0" w:color="auto"/>
                  <w:left w:val="single" w:sz="4" w:space="0" w:color="auto"/>
                  <w:bottom w:val="single" w:sz="4" w:space="0" w:color="auto"/>
                  <w:right w:val="single" w:sz="4" w:space="0" w:color="auto"/>
                </w:tcBorders>
              </w:tcPr>
            </w:tcPrChange>
          </w:tcPr>
          <w:p w14:paraId="364955B1" w14:textId="77777777" w:rsidR="00086D94" w:rsidRDefault="00086D94">
            <w:pPr>
              <w:overflowPunct w:val="0"/>
              <w:autoSpaceDE w:val="0"/>
              <w:autoSpaceDN w:val="0"/>
              <w:adjustRightInd w:val="0"/>
              <w:spacing w:after="0"/>
              <w:ind w:left="851" w:hanging="851"/>
              <w:textAlignment w:val="baseline"/>
              <w:rPr>
                <w:ins w:id="660" w:author="Nokia" w:date="2025-04-14T15:16:00Z"/>
                <w:rFonts w:ascii="Arial" w:hAnsi="Arial"/>
                <w:sz w:val="18"/>
              </w:rPr>
            </w:pPr>
          </w:p>
        </w:tc>
        <w:tc>
          <w:tcPr>
            <w:tcW w:w="7980" w:type="dxa"/>
            <w:gridSpan w:val="8"/>
            <w:tcBorders>
              <w:top w:val="single" w:sz="4" w:space="0" w:color="auto"/>
              <w:left w:val="single" w:sz="4" w:space="0" w:color="auto"/>
              <w:bottom w:val="single" w:sz="4" w:space="0" w:color="auto"/>
              <w:right w:val="single" w:sz="4" w:space="0" w:color="auto"/>
            </w:tcBorders>
            <w:tcPrChange w:id="661" w:author="Nokia" w:date="2025-04-14T15:19:00Z">
              <w:tcPr>
                <w:tcW w:w="9670" w:type="dxa"/>
                <w:gridSpan w:val="14"/>
                <w:tcBorders>
                  <w:top w:val="single" w:sz="4" w:space="0" w:color="auto"/>
                  <w:left w:val="single" w:sz="4" w:space="0" w:color="auto"/>
                  <w:bottom w:val="single" w:sz="4" w:space="0" w:color="auto"/>
                  <w:right w:val="single" w:sz="4" w:space="0" w:color="auto"/>
                </w:tcBorders>
              </w:tcPr>
            </w:tcPrChange>
          </w:tcPr>
          <w:p w14:paraId="3669396C" w14:textId="77777777" w:rsidR="00086D94" w:rsidRDefault="00000000">
            <w:pPr>
              <w:overflowPunct w:val="0"/>
              <w:autoSpaceDE w:val="0"/>
              <w:autoSpaceDN w:val="0"/>
              <w:adjustRightInd w:val="0"/>
              <w:spacing w:after="0"/>
              <w:ind w:left="851" w:hanging="851"/>
              <w:textAlignment w:val="baseline"/>
              <w:rPr>
                <w:ins w:id="662" w:author="Nokia" w:date="2025-03-28T17:37:00Z"/>
                <w:rFonts w:ascii="Arial" w:hAnsi="Arial"/>
                <w:sz w:val="18"/>
              </w:rPr>
            </w:pPr>
            <w:ins w:id="663" w:author="Nokia" w:date="2025-03-28T17:37:00Z">
              <w:r>
                <w:rPr>
                  <w:rFonts w:ascii="Arial" w:hAnsi="Arial"/>
                  <w:sz w:val="18"/>
                </w:rPr>
                <w:t>NOTE 1:</w:t>
              </w:r>
              <w:r>
                <w:rPr>
                  <w:rFonts w:ascii="Arial" w:hAnsi="Arial"/>
                  <w:sz w:val="18"/>
                </w:rPr>
                <w:tab/>
                <w:t>The resources for uplink transmission are assigned to the UE prior to the start of time period T2.</w:t>
              </w:r>
            </w:ins>
          </w:p>
          <w:p w14:paraId="7DCCC111" w14:textId="77777777" w:rsidR="00086D94" w:rsidRDefault="00000000">
            <w:pPr>
              <w:overflowPunct w:val="0"/>
              <w:autoSpaceDE w:val="0"/>
              <w:autoSpaceDN w:val="0"/>
              <w:adjustRightInd w:val="0"/>
              <w:spacing w:after="0"/>
              <w:ind w:left="851" w:hanging="851"/>
              <w:textAlignment w:val="baseline"/>
              <w:rPr>
                <w:ins w:id="664" w:author="Nokia" w:date="2025-03-28T17:37:00Z"/>
                <w:rFonts w:ascii="Arial" w:hAnsi="Arial"/>
                <w:sz w:val="18"/>
              </w:rPr>
            </w:pPr>
            <w:ins w:id="665" w:author="Nokia" w:date="2025-03-28T17:37: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eastAsia="zh-CN"/>
                </w:rPr>
                <w:drawing>
                  <wp:inline distT="0" distB="0" distL="0" distR="0" wp14:anchorId="7D823440" wp14:editId="071B6C9F">
                    <wp:extent cx="259080" cy="238125"/>
                    <wp:effectExtent l="0" t="0" r="7620" b="0"/>
                    <wp:docPr id="174016766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167660" name="图片 30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sz w:val="18"/>
                </w:rPr>
                <w:t xml:space="preserve"> to be fulfilled.</w:t>
              </w:r>
            </w:ins>
          </w:p>
          <w:p w14:paraId="3317AB67" w14:textId="77777777" w:rsidR="00086D94" w:rsidRDefault="00000000">
            <w:pPr>
              <w:overflowPunct w:val="0"/>
              <w:autoSpaceDE w:val="0"/>
              <w:autoSpaceDN w:val="0"/>
              <w:adjustRightInd w:val="0"/>
              <w:spacing w:after="0"/>
              <w:ind w:left="851" w:hanging="851"/>
              <w:textAlignment w:val="baseline"/>
              <w:rPr>
                <w:ins w:id="666" w:author="Nokia" w:date="2025-03-28T17:37:00Z"/>
                <w:rFonts w:ascii="Arial" w:hAnsi="Arial"/>
                <w:sz w:val="18"/>
              </w:rPr>
            </w:pPr>
            <w:ins w:id="667" w:author="Nokia" w:date="2025-03-28T17:37:00Z">
              <w:r>
                <w:rPr>
                  <w:rFonts w:ascii="Arial" w:hAnsi="Arial"/>
                  <w:sz w:val="18"/>
                </w:rPr>
                <w:t>NOTE 3:</w:t>
              </w:r>
              <w:r>
                <w:rPr>
                  <w:rFonts w:ascii="Arial" w:hAnsi="Arial"/>
                  <w:sz w:val="18"/>
                </w:rPr>
                <w:tab/>
                <w:t>SS-RSRP levels have been derived from other parameters for information purposes. They are not settable parameters themselves.</w:t>
              </w:r>
            </w:ins>
          </w:p>
        </w:tc>
      </w:tr>
    </w:tbl>
    <w:p w14:paraId="514711D3" w14:textId="77777777" w:rsidR="00086D94" w:rsidRDefault="00086D94">
      <w:pPr>
        <w:spacing w:after="160" w:line="259" w:lineRule="auto"/>
        <w:rPr>
          <w:ins w:id="668" w:author="Nokia" w:date="2025-03-28T17:37:00Z"/>
          <w:rFonts w:ascii="Aptos" w:eastAsia="Aptos" w:hAnsi="Aptos"/>
          <w:snapToGrid w:val="0"/>
          <w:kern w:val="2"/>
          <w:sz w:val="22"/>
          <w:szCs w:val="22"/>
          <w14:ligatures w14:val="standardContextual"/>
        </w:rPr>
      </w:pPr>
    </w:p>
    <w:p w14:paraId="2E839BC1" w14:textId="77777777" w:rsidR="00086D94" w:rsidRDefault="00000000">
      <w:pPr>
        <w:overflowPunct w:val="0"/>
        <w:autoSpaceDE w:val="0"/>
        <w:autoSpaceDN w:val="0"/>
        <w:adjustRightInd w:val="0"/>
        <w:spacing w:before="120"/>
        <w:ind w:left="1701" w:hanging="1701"/>
        <w:textAlignment w:val="baseline"/>
        <w:outlineLvl w:val="4"/>
        <w:rPr>
          <w:ins w:id="669" w:author="Nokia" w:date="2025-03-28T17:37:00Z"/>
          <w:rFonts w:ascii="Arial" w:hAnsi="Arial"/>
          <w:snapToGrid w:val="0"/>
          <w:sz w:val="22"/>
        </w:rPr>
      </w:pPr>
      <w:ins w:id="670" w:author="Nokia" w:date="2025-03-28T17:37:00Z">
        <w:r>
          <w:rPr>
            <w:rFonts w:ascii="Arial" w:hAnsi="Arial" w:cs="Arial" w:hint="eastAsia"/>
            <w:bCs/>
            <w:sz w:val="22"/>
            <w:lang w:eastAsia="zh-CN"/>
          </w:rPr>
          <w:t>A.6.6.</w:t>
        </w:r>
      </w:ins>
      <w:ins w:id="671" w:author="Istiak Hossain" w:date="2025-04-10T04:21:00Z">
        <w:r>
          <w:rPr>
            <w:rFonts w:ascii="Arial" w:hAnsi="Arial" w:cs="Arial"/>
            <w:bCs/>
            <w:sz w:val="22"/>
            <w:lang w:eastAsia="zh-CN"/>
          </w:rPr>
          <w:t>X</w:t>
        </w:r>
      </w:ins>
      <w:ins w:id="672" w:author="Nokia" w:date="2025-03-28T17:37:00Z">
        <w:del w:id="673" w:author="Istiak Hossain" w:date="2025-04-10T04:21:00Z">
          <w:r>
            <w:rPr>
              <w:rFonts w:ascii="Arial" w:hAnsi="Arial" w:cs="Arial" w:hint="eastAsia"/>
              <w:bCs/>
              <w:sz w:val="22"/>
              <w:lang w:eastAsia="zh-CN"/>
            </w:rPr>
            <w:delText>1</w:delText>
          </w:r>
        </w:del>
        <w:r>
          <w:rPr>
            <w:rFonts w:ascii="Arial" w:hAnsi="Arial" w:cs="Arial" w:hint="eastAsia"/>
            <w:bCs/>
            <w:sz w:val="22"/>
            <w:lang w:eastAsia="zh-CN"/>
          </w:rPr>
          <w:t>.</w:t>
        </w:r>
      </w:ins>
      <w:ins w:id="674" w:author="Istiak Hossain" w:date="2025-04-10T04:21:00Z">
        <w:r>
          <w:rPr>
            <w:rFonts w:ascii="Arial" w:hAnsi="Arial" w:cs="Arial"/>
            <w:bCs/>
            <w:sz w:val="22"/>
            <w:lang w:eastAsia="zh-CN"/>
          </w:rPr>
          <w:t>X</w:t>
        </w:r>
      </w:ins>
      <w:ins w:id="675" w:author="Nokia" w:date="2025-03-28T17:37:00Z">
        <w:del w:id="676" w:author="Istiak Hossain" w:date="2025-04-10T04:21:00Z">
          <w:r>
            <w:rPr>
              <w:rFonts w:ascii="Arial" w:hAnsi="Arial" w:cs="Arial" w:hint="eastAsia"/>
              <w:bCs/>
              <w:sz w:val="22"/>
              <w:lang w:eastAsia="zh-CN"/>
            </w:rPr>
            <w:delText>9</w:delText>
          </w:r>
        </w:del>
        <w:r>
          <w:rPr>
            <w:rFonts w:ascii="Arial" w:hAnsi="Arial" w:cs="Arial"/>
            <w:bCs/>
            <w:sz w:val="22"/>
            <w:lang w:eastAsia="zh-CN"/>
          </w:rPr>
          <w:t>.3</w:t>
        </w:r>
        <w:r>
          <w:rPr>
            <w:rFonts w:ascii="Arial" w:hAnsi="Arial" w:cs="Arial"/>
            <w:b/>
            <w:bCs/>
            <w:sz w:val="22"/>
            <w:lang w:eastAsia="zh-CN"/>
          </w:rPr>
          <w:tab/>
        </w:r>
        <w:r>
          <w:rPr>
            <w:rFonts w:ascii="Arial" w:hAnsi="Arial"/>
            <w:snapToGrid w:val="0"/>
            <w:sz w:val="22"/>
          </w:rPr>
          <w:t>Test requirements</w:t>
        </w:r>
      </w:ins>
    </w:p>
    <w:p w14:paraId="09FAF543" w14:textId="77777777" w:rsidR="00086D94" w:rsidRDefault="00000000">
      <w:pPr>
        <w:overflowPunct w:val="0"/>
        <w:autoSpaceDE w:val="0"/>
        <w:autoSpaceDN w:val="0"/>
        <w:adjustRightInd w:val="0"/>
        <w:textAlignment w:val="baseline"/>
        <w:rPr>
          <w:ins w:id="677" w:author="Nokia" w:date="2025-03-28T17:37:00Z"/>
        </w:rPr>
      </w:pPr>
      <w:ins w:id="678" w:author="Nokia" w:date="2025-03-28T17:37:00Z">
        <w:r>
          <w:t xml:space="preserve">The UE shall send one Event A3 triggered measurement report, with a measurement reporting delay less than </w:t>
        </w:r>
      </w:ins>
      <w:ins w:id="679" w:author="Nokia" w:date="2025-04-10T18:23:00Z">
        <w:r>
          <w:rPr>
            <w:lang w:eastAsia="zh-CN"/>
          </w:rPr>
          <w:t>1120</w:t>
        </w:r>
      </w:ins>
      <w:ins w:id="680" w:author="Nokia" w:date="2025-03-28T17:37:00Z">
        <w:r>
          <w:t xml:space="preserve"> </w:t>
        </w:r>
        <w:proofErr w:type="spellStart"/>
        <w:r>
          <w:t>ms</w:t>
        </w:r>
        <w:proofErr w:type="spellEnd"/>
        <w:r>
          <w:t xml:space="preserve"> from the beginning of time period T2. The UE is required to read the neighbour cell SSB index in this test. The UE shall not send event triggered measurement reports, as long as the reporting criteria are not fulfilled.</w:t>
        </w:r>
      </w:ins>
    </w:p>
    <w:p w14:paraId="7B9FBD04" w14:textId="77777777" w:rsidR="00086D94" w:rsidRDefault="00000000">
      <w:pPr>
        <w:overflowPunct w:val="0"/>
        <w:autoSpaceDE w:val="0"/>
        <w:autoSpaceDN w:val="0"/>
        <w:adjustRightInd w:val="0"/>
        <w:textAlignment w:val="baseline"/>
        <w:rPr>
          <w:ins w:id="681" w:author="Nokia" w:date="2025-03-28T17:37:00Z"/>
        </w:rPr>
      </w:pPr>
      <w:ins w:id="682" w:author="Nokia" w:date="2025-03-28T17:37:00Z">
        <w:r>
          <w:t>The rate of correct events observed during repeated tests shall be at least 90%.</w:t>
        </w:r>
      </w:ins>
    </w:p>
    <w:p w14:paraId="3A232CB4" w14:textId="77777777" w:rsidR="00086D94" w:rsidRDefault="00000000">
      <w:pPr>
        <w:overflowPunct w:val="0"/>
        <w:autoSpaceDE w:val="0"/>
        <w:autoSpaceDN w:val="0"/>
        <w:adjustRightInd w:val="0"/>
        <w:ind w:left="1135" w:hanging="851"/>
        <w:textAlignment w:val="baseline"/>
        <w:rPr>
          <w:ins w:id="683" w:author="Nokia" w:date="2025-03-28T17:37:00Z"/>
        </w:rPr>
      </w:pPr>
      <w:ins w:id="684" w:author="Nokia" w:date="2025-03-28T17:3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276BEBE" w14:textId="77777777" w:rsidR="00086D94" w:rsidRDefault="00086D94">
      <w:pPr>
        <w:pStyle w:val="3GPPNormalText"/>
        <w:rPr>
          <w:lang w:val="en-GB"/>
        </w:rPr>
      </w:pPr>
    </w:p>
    <w:p w14:paraId="5080788E" w14:textId="77777777" w:rsidR="00086D94" w:rsidRDefault="00000000">
      <w:pPr>
        <w:jc w:val="center"/>
        <w:rPr>
          <w:lang w:val="en-US" w:eastAsia="zh-CN"/>
        </w:rPr>
      </w:pPr>
      <w:r>
        <w:rPr>
          <w:lang w:val="en-US" w:eastAsia="zh-CN"/>
        </w:rPr>
        <w:t>&lt;End of change 1&gt;</w:t>
      </w:r>
    </w:p>
    <w:p w14:paraId="6B9DD166" w14:textId="77777777" w:rsidR="00086D94" w:rsidRDefault="00086D94"/>
    <w:sectPr w:rsidR="00086D94">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366B4" w14:textId="77777777" w:rsidR="007B3059" w:rsidRDefault="007B3059">
      <w:pPr>
        <w:spacing w:after="0"/>
      </w:pPr>
      <w:r>
        <w:separator/>
      </w:r>
    </w:p>
  </w:endnote>
  <w:endnote w:type="continuationSeparator" w:id="0">
    <w:p w14:paraId="4BE6B0A7" w14:textId="77777777" w:rsidR="007B3059" w:rsidRDefault="007B30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微软雅黑"/>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66EB2" w14:textId="77777777" w:rsidR="007B3059" w:rsidRDefault="007B3059">
      <w:pPr>
        <w:spacing w:after="0"/>
      </w:pPr>
      <w:r>
        <w:separator/>
      </w:r>
    </w:p>
  </w:footnote>
  <w:footnote w:type="continuationSeparator" w:id="0">
    <w:p w14:paraId="4B923ED7" w14:textId="77777777" w:rsidR="007B3059" w:rsidRDefault="007B30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DBA47" w14:textId="77777777" w:rsidR="00086D94"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956C3" w14:textId="77777777" w:rsidR="00086D94" w:rsidRDefault="00086D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9EC7E" w14:textId="77777777" w:rsidR="00086D94"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C07CF" w14:textId="77777777" w:rsidR="00086D94" w:rsidRDefault="00086D9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Wu Yan (ZTE)">
    <w15:presenceInfo w15:providerId="None" w15:userId="Wu Yan (ZTE)"/>
  </w15:person>
  <w15:person w15:author="Prashant Sharma">
    <w15:presenceInfo w15:providerId="AD" w15:userId="S::prasshar@qti.qualcomm.com::6efdcc55-76cf-4619-b498-81c149fa8f45"/>
  </w15:person>
  <w15:person w15:author="Istiak Hossain">
    <w15:presenceInfo w15:providerId="AD" w15:userId="S::istiak.hossain@ericsson.com::534f8200-355f-44e4-95e1-c77de548c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93D"/>
    <w:rsid w:val="00022E4A"/>
    <w:rsid w:val="0006696C"/>
    <w:rsid w:val="00070E09"/>
    <w:rsid w:val="00086D94"/>
    <w:rsid w:val="000A6394"/>
    <w:rsid w:val="000B7FED"/>
    <w:rsid w:val="000C038A"/>
    <w:rsid w:val="000C6598"/>
    <w:rsid w:val="000D44B3"/>
    <w:rsid w:val="00124C4F"/>
    <w:rsid w:val="00145D43"/>
    <w:rsid w:val="00192013"/>
    <w:rsid w:val="00192C46"/>
    <w:rsid w:val="001A08B3"/>
    <w:rsid w:val="001A7B60"/>
    <w:rsid w:val="001B52F0"/>
    <w:rsid w:val="001B7A65"/>
    <w:rsid w:val="001E1DF1"/>
    <w:rsid w:val="001E41F3"/>
    <w:rsid w:val="00204185"/>
    <w:rsid w:val="0026004D"/>
    <w:rsid w:val="002640DD"/>
    <w:rsid w:val="00271818"/>
    <w:rsid w:val="00275D12"/>
    <w:rsid w:val="00276A03"/>
    <w:rsid w:val="00284FEB"/>
    <w:rsid w:val="002860C4"/>
    <w:rsid w:val="002B5741"/>
    <w:rsid w:val="002E472E"/>
    <w:rsid w:val="00305409"/>
    <w:rsid w:val="003609EF"/>
    <w:rsid w:val="0036231A"/>
    <w:rsid w:val="00374DD4"/>
    <w:rsid w:val="003E1A36"/>
    <w:rsid w:val="00410371"/>
    <w:rsid w:val="004242F1"/>
    <w:rsid w:val="00486512"/>
    <w:rsid w:val="004B75B7"/>
    <w:rsid w:val="004B7A17"/>
    <w:rsid w:val="005141D9"/>
    <w:rsid w:val="0051580D"/>
    <w:rsid w:val="00547111"/>
    <w:rsid w:val="00573317"/>
    <w:rsid w:val="00592D74"/>
    <w:rsid w:val="005A0069"/>
    <w:rsid w:val="005C1704"/>
    <w:rsid w:val="005E2C44"/>
    <w:rsid w:val="00621188"/>
    <w:rsid w:val="006257ED"/>
    <w:rsid w:val="00653DE4"/>
    <w:rsid w:val="00665C47"/>
    <w:rsid w:val="00695808"/>
    <w:rsid w:val="006B46FB"/>
    <w:rsid w:val="006E21FB"/>
    <w:rsid w:val="007862BF"/>
    <w:rsid w:val="00792342"/>
    <w:rsid w:val="007977A8"/>
    <w:rsid w:val="007B3059"/>
    <w:rsid w:val="007B512A"/>
    <w:rsid w:val="007C2097"/>
    <w:rsid w:val="007D6A07"/>
    <w:rsid w:val="007F7259"/>
    <w:rsid w:val="008040A8"/>
    <w:rsid w:val="00821A98"/>
    <w:rsid w:val="0082799E"/>
    <w:rsid w:val="008279FA"/>
    <w:rsid w:val="008626E7"/>
    <w:rsid w:val="00870EE7"/>
    <w:rsid w:val="008863B9"/>
    <w:rsid w:val="00890D03"/>
    <w:rsid w:val="008A45A6"/>
    <w:rsid w:val="008D3CCC"/>
    <w:rsid w:val="008F3789"/>
    <w:rsid w:val="008F686C"/>
    <w:rsid w:val="009148DE"/>
    <w:rsid w:val="00941E30"/>
    <w:rsid w:val="009531B0"/>
    <w:rsid w:val="009741B3"/>
    <w:rsid w:val="009777D9"/>
    <w:rsid w:val="00991B88"/>
    <w:rsid w:val="0099206F"/>
    <w:rsid w:val="009A5753"/>
    <w:rsid w:val="009A579D"/>
    <w:rsid w:val="009E3297"/>
    <w:rsid w:val="009F734F"/>
    <w:rsid w:val="00A246B6"/>
    <w:rsid w:val="00A419C9"/>
    <w:rsid w:val="00A47E70"/>
    <w:rsid w:val="00A50CF0"/>
    <w:rsid w:val="00A7671C"/>
    <w:rsid w:val="00AA2CBC"/>
    <w:rsid w:val="00AA4B87"/>
    <w:rsid w:val="00AB0D96"/>
    <w:rsid w:val="00AC5820"/>
    <w:rsid w:val="00AD1CD8"/>
    <w:rsid w:val="00AF104A"/>
    <w:rsid w:val="00B00C55"/>
    <w:rsid w:val="00B258BB"/>
    <w:rsid w:val="00B67B97"/>
    <w:rsid w:val="00B968C8"/>
    <w:rsid w:val="00BA3EC5"/>
    <w:rsid w:val="00BA51D9"/>
    <w:rsid w:val="00BB5DFC"/>
    <w:rsid w:val="00BC3330"/>
    <w:rsid w:val="00BD279D"/>
    <w:rsid w:val="00BD6BB8"/>
    <w:rsid w:val="00C14F4E"/>
    <w:rsid w:val="00C405DB"/>
    <w:rsid w:val="00C66BA2"/>
    <w:rsid w:val="00C80B27"/>
    <w:rsid w:val="00C870F6"/>
    <w:rsid w:val="00C907B5"/>
    <w:rsid w:val="00C95985"/>
    <w:rsid w:val="00CC5026"/>
    <w:rsid w:val="00CC68D0"/>
    <w:rsid w:val="00CD18DD"/>
    <w:rsid w:val="00CE7118"/>
    <w:rsid w:val="00D03F9A"/>
    <w:rsid w:val="00D06D51"/>
    <w:rsid w:val="00D17081"/>
    <w:rsid w:val="00D24991"/>
    <w:rsid w:val="00D50255"/>
    <w:rsid w:val="00D66520"/>
    <w:rsid w:val="00D67BA6"/>
    <w:rsid w:val="00D84AE9"/>
    <w:rsid w:val="00D9124E"/>
    <w:rsid w:val="00DD29F7"/>
    <w:rsid w:val="00DE34CF"/>
    <w:rsid w:val="00E13F3D"/>
    <w:rsid w:val="00E34898"/>
    <w:rsid w:val="00E40E17"/>
    <w:rsid w:val="00E41BCF"/>
    <w:rsid w:val="00E65B9D"/>
    <w:rsid w:val="00E905AD"/>
    <w:rsid w:val="00EB07D0"/>
    <w:rsid w:val="00EB09B7"/>
    <w:rsid w:val="00ED463B"/>
    <w:rsid w:val="00EE7D7C"/>
    <w:rsid w:val="00F25D98"/>
    <w:rsid w:val="00F300FB"/>
    <w:rsid w:val="00F370D2"/>
    <w:rsid w:val="00F653CB"/>
    <w:rsid w:val="00F843A0"/>
    <w:rsid w:val="00FA0ED6"/>
    <w:rsid w:val="00FB6386"/>
    <w:rsid w:val="00FD4F7A"/>
    <w:rsid w:val="14A81A74"/>
    <w:rsid w:val="621D23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2934A8"/>
  <w15:docId w15:val="{01133DAC-339C-428A-A059-11A69631A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Bullet 2"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semiHidden/>
    <w:unhideWhenUsed/>
    <w:pPr>
      <w:spacing w:after="120"/>
    </w:p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character" w:customStyle="1" w:styleId="BodyTextChar">
    <w:name w:val="Body Text Char"/>
    <w:basedOn w:val="DefaultParagraphFont"/>
    <w:link w:val="BodyText"/>
    <w:semiHidden/>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eastAsia="en-US"/>
    </w:rPr>
  </w:style>
  <w:style w:type="paragraph" w:styleId="Revision">
    <w:name w:val="Revision"/>
    <w:hidden/>
    <w:uiPriority w:val="99"/>
    <w:unhideWhenUsed/>
    <w:rsid w:val="00821A9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RBI5PAMIO524-1616901215-49697</_dlc_DocId>
    <HideFromDelve xmlns="71c5aaf6-e6ce-465b-b873-5148d2a4c105">false</HideFromDelve>
    <Comments xmlns="3f2ce089-3858-4176-9a21-a30f9204848e">OK</Comments>
    <_dlc_DocIdUrl xmlns="71c5aaf6-e6ce-465b-b873-5148d2a4c105">
      <Url>https://nokia.sharepoint.com/sites/gxp/_layouts/15/DocIdRedir.aspx?ID=RBI5PAMIO524-1616901215-49697</Url>
      <Description>RBI5PAMIO524-1616901215-49697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DCA0C46-FFE7-4FBA-9765-90AAFE32EC88}">
  <ds:schemaRefs>
    <ds:schemaRef ds:uri="http://schemas.microsoft.com/sharepoint/events"/>
  </ds:schemaRefs>
</ds:datastoreItem>
</file>

<file path=customXml/itemProps2.xml><?xml version="1.0" encoding="utf-8"?>
<ds:datastoreItem xmlns:ds="http://schemas.openxmlformats.org/officeDocument/2006/customXml" ds:itemID="{C1D3AA23-557E-41B4-BA4E-64E620D9F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0971B7-A34D-435E-BEBF-D105E85DE64B}">
  <ds:schemaRefs>
    <ds:schemaRef ds:uri="http://schemas.microsoft.com/sharepoint/v3/contenttype/forms"/>
  </ds:schemaRefs>
</ds:datastoreItem>
</file>

<file path=customXml/itemProps4.xml><?xml version="1.0" encoding="utf-8"?>
<ds:datastoreItem xmlns:ds="http://schemas.openxmlformats.org/officeDocument/2006/customXml" ds:itemID="{F6E749F4-4FD2-4CB6-8747-98B5FF1CE006}">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FD61BE60-4855-4D9F-B40B-2332151E6ED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1201</Words>
  <Characters>6846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54</cp:revision>
  <cp:lastPrinted>1899-12-31T23:00:00Z</cp:lastPrinted>
  <dcterms:created xsi:type="dcterms:W3CDTF">2020-02-03T08:32:00Z</dcterms:created>
  <dcterms:modified xsi:type="dcterms:W3CDTF">2025-05-23T09:15:00Z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R4-2508444</vt:lpwstr>
  </property>
  <property fmtid="{D5CDD505-2E9C-101B-9397-08002B2CF9AE}" pid="10" name="Spec#">
    <vt:lpwstr>38.133</vt:lpwstr>
  </property>
  <property fmtid="{D5CDD505-2E9C-101B-9397-08002B2CF9AE}" pid="11" name="Cr#">
    <vt:lpwstr>draftCR</vt:lpwstr>
  </property>
  <property fmtid="{D5CDD505-2E9C-101B-9397-08002B2CF9AE}" pid="12" name="Revision">
    <vt:lpwstr>-</vt:lpwstr>
  </property>
  <property fmtid="{D5CDD505-2E9C-101B-9397-08002B2CF9AE}" pid="13" name="Version">
    <vt:lpwstr>19.0.0</vt:lpwstr>
  </property>
  <property fmtid="{D5CDD505-2E9C-101B-9397-08002B2CF9AE}" pid="14" name="CrTitle">
    <vt:lpwstr>DraftCR to 38.133 on Test case for SA event triggered reporting test without gap under non-DRX with SSB index reading and 12 PRB SSB for a deactivated SCell</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NR_FR1_lessthan_5MHz_BW_Ph2-Perf</vt:lpwstr>
  </property>
  <property fmtid="{D5CDD505-2E9C-101B-9397-08002B2CF9AE}" pid="18" name="Cat">
    <vt:lpwstr>F</vt:lpwstr>
  </property>
  <property fmtid="{D5CDD505-2E9C-101B-9397-08002B2CF9AE}" pid="19" name="ResDate">
    <vt:lpwstr>2025-05-23</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384c1f05-df31-46a8-af22-237c309402e8</vt:lpwstr>
  </property>
  <property fmtid="{D5CDD505-2E9C-101B-9397-08002B2CF9AE}" pid="24" name="KSOProductBuildVer">
    <vt:lpwstr>2052-11.8.2.11718</vt:lpwstr>
  </property>
  <property fmtid="{D5CDD505-2E9C-101B-9397-08002B2CF9AE}" pid="25" name="ICV">
    <vt:lpwstr>C1880030FCD64C8FB02E2DB198EA82A2</vt:lpwstr>
  </property>
</Properties>
</file>