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115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08424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Draft CR on SSB adaptation impact on the CBD of R19 NES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ascii="Arial" w:hAnsi="Arial" w:cs="Arial" w:eastAsiaTheme="minorEastAsia"/>
                <w:sz w:val="18"/>
                <w:szCs w:val="18"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SSB adaptation is allowed to apply to the CBD measurement for SCell, as approved as follows: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topLinePunct w:val="0"/>
                    <w:bidi w:val="0"/>
                    <w:adjustRightInd/>
                    <w:spacing w:after="0" w:line="240" w:lineRule="auto"/>
                    <w:textAlignment w:val="auto"/>
                    <w:rPr>
                      <w:b/>
                      <w:u w:val="single"/>
                      <w:lang w:eastAsia="ko-KR"/>
                    </w:rPr>
                  </w:pPr>
                  <w:r>
                    <w:rPr>
                      <w:b/>
                      <w:u w:val="single"/>
                      <w:lang w:eastAsia="ko-KR"/>
                    </w:rPr>
                    <w:t>Applicable L1 requirements for SSB adaptation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topLinePunct w:val="0"/>
                    <w:bidi w:val="0"/>
                    <w:adjustRightInd/>
                    <w:snapToGrid w:val="0"/>
                    <w:spacing w:after="0" w:line="240" w:lineRule="auto"/>
                    <w:textAlignment w:val="auto"/>
                    <w:rPr>
                      <w:b/>
                      <w:bCs/>
                      <w:highlight w:val="green"/>
                      <w:lang w:eastAsia="zh-CN"/>
                    </w:rPr>
                  </w:pPr>
                  <w:r>
                    <w:rPr>
                      <w:rFonts w:hint="eastAsia"/>
                      <w:b/>
                      <w:bCs/>
                      <w:highlight w:val="green"/>
                      <w:lang w:eastAsia="zh-CN"/>
                    </w:rPr>
                    <w:t>A</w:t>
                  </w:r>
                  <w:r>
                    <w:rPr>
                      <w:b/>
                      <w:bCs/>
                      <w:highlight w:val="green"/>
                      <w:lang w:eastAsia="zh-CN"/>
                    </w:rPr>
                    <w:t>greement:</w:t>
                  </w:r>
                </w:p>
                <w:p>
                  <w:pPr>
                    <w:keepNext w:val="0"/>
                    <w:keepLines w:val="0"/>
                    <w:pageBreakBefore w:val="0"/>
                    <w:numPr>
                      <w:ilvl w:val="0"/>
                      <w:numId w:val="1"/>
                    </w:numPr>
                    <w:kinsoku/>
                    <w:wordWrap/>
                    <w:topLinePunct w:val="0"/>
                    <w:autoSpaceDN w:val="0"/>
                    <w:bidi w:val="0"/>
                    <w:adjustRightInd/>
                    <w:snapToGrid w:val="0"/>
                    <w:spacing w:after="0" w:line="240" w:lineRule="auto"/>
                    <w:textAlignment w:val="auto"/>
                    <w:rPr>
                      <w:highlight w:val="none"/>
                      <w:lang w:eastAsia="zh-CN"/>
                    </w:rPr>
                  </w:pPr>
                  <w:r>
                    <w:rPr>
                      <w:highlight w:val="none"/>
                    </w:rPr>
                    <w:t xml:space="preserve">No impact of SSB adaptation: </w:t>
                  </w:r>
                </w:p>
                <w:p>
                  <w:pPr>
                    <w:keepNext w:val="0"/>
                    <w:keepLines w:val="0"/>
                    <w:pageBreakBefore w:val="0"/>
                    <w:numPr>
                      <w:ilvl w:val="1"/>
                      <w:numId w:val="1"/>
                    </w:numPr>
                    <w:kinsoku/>
                    <w:wordWrap/>
                    <w:topLinePunct w:val="0"/>
                    <w:autoSpaceDN w:val="0"/>
                    <w:bidi w:val="0"/>
                    <w:adjustRightInd/>
                    <w:snapToGrid w:val="0"/>
                    <w:spacing w:after="0" w:line="240" w:lineRule="auto"/>
                    <w:ind w:left="720"/>
                    <w:textAlignment w:val="auto"/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  <w:t>RLM</w:t>
                  </w:r>
                </w:p>
                <w:p>
                  <w:pPr>
                    <w:keepNext w:val="0"/>
                    <w:keepLines w:val="0"/>
                    <w:pageBreakBefore w:val="0"/>
                    <w:numPr>
                      <w:ilvl w:val="1"/>
                      <w:numId w:val="1"/>
                    </w:numPr>
                    <w:kinsoku/>
                    <w:wordWrap/>
                    <w:topLinePunct w:val="0"/>
                    <w:autoSpaceDN w:val="0"/>
                    <w:bidi w:val="0"/>
                    <w:adjustRightInd/>
                    <w:snapToGrid w:val="0"/>
                    <w:spacing w:after="0" w:line="240" w:lineRule="auto"/>
                    <w:ind w:left="720"/>
                    <w:textAlignment w:val="auto"/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  <w:t>BFD</w:t>
                  </w:r>
                </w:p>
                <w:p>
                  <w:pPr>
                    <w:keepNext w:val="0"/>
                    <w:keepLines w:val="0"/>
                    <w:pageBreakBefore w:val="0"/>
                    <w:numPr>
                      <w:ilvl w:val="0"/>
                      <w:numId w:val="1"/>
                    </w:numPr>
                    <w:kinsoku/>
                    <w:wordWrap/>
                    <w:topLinePunct w:val="0"/>
                    <w:autoSpaceDN w:val="0"/>
                    <w:bidi w:val="0"/>
                    <w:adjustRightInd/>
                    <w:snapToGrid w:val="0"/>
                    <w:spacing w:after="0" w:line="240" w:lineRule="auto"/>
                    <w:textAlignment w:val="auto"/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  <w:t xml:space="preserve">Define requirements if SSB adaption happens: </w:t>
                  </w:r>
                </w:p>
                <w:p>
                  <w:pPr>
                    <w:keepNext w:val="0"/>
                    <w:keepLines w:val="0"/>
                    <w:pageBreakBefore w:val="0"/>
                    <w:numPr>
                      <w:ilvl w:val="1"/>
                      <w:numId w:val="1"/>
                    </w:numPr>
                    <w:kinsoku/>
                    <w:wordWrap/>
                    <w:overflowPunct w:val="0"/>
                    <w:topLinePunct w:val="0"/>
                    <w:autoSpaceDE w:val="0"/>
                    <w:autoSpaceDN w:val="0"/>
                    <w:bidi w:val="0"/>
                    <w:adjustRightInd/>
                    <w:snapToGrid w:val="0"/>
                    <w:spacing w:after="0" w:line="240" w:lineRule="auto"/>
                    <w:ind w:left="720"/>
                    <w:textAlignment w:val="auto"/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  <w:t>L1-RSRP for serving cell</w:t>
                  </w:r>
                </w:p>
                <w:p>
                  <w:pPr>
                    <w:keepNext w:val="0"/>
                    <w:keepLines w:val="0"/>
                    <w:pageBreakBefore w:val="0"/>
                    <w:numPr>
                      <w:ilvl w:val="1"/>
                      <w:numId w:val="1"/>
                    </w:numPr>
                    <w:kinsoku/>
                    <w:wordWrap/>
                    <w:topLinePunct w:val="0"/>
                    <w:autoSpaceDN w:val="0"/>
                    <w:bidi w:val="0"/>
                    <w:adjustRightInd/>
                    <w:snapToGrid w:val="0"/>
                    <w:spacing w:after="0" w:line="240" w:lineRule="auto"/>
                    <w:ind w:left="720"/>
                    <w:textAlignment w:val="auto"/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  <w:t>L1-SINR</w:t>
                  </w:r>
                </w:p>
                <w:p>
                  <w:pPr>
                    <w:keepNext w:val="0"/>
                    <w:keepLines w:val="0"/>
                    <w:pageBreakBefore w:val="0"/>
                    <w:numPr>
                      <w:ilvl w:val="1"/>
                      <w:numId w:val="1"/>
                    </w:numPr>
                    <w:kinsoku/>
                    <w:wordWrap/>
                    <w:topLinePunct w:val="0"/>
                    <w:autoSpaceDN w:val="0"/>
                    <w:bidi w:val="0"/>
                    <w:adjustRightInd/>
                    <w:snapToGrid w:val="0"/>
                    <w:spacing w:after="0" w:line="240" w:lineRule="auto"/>
                    <w:ind w:left="720"/>
                    <w:textAlignment w:val="auto"/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  <w:t>CBD</w:t>
                  </w:r>
                </w:p>
                <w:p>
                  <w:pPr>
                    <w:keepNext w:val="0"/>
                    <w:keepLines w:val="0"/>
                    <w:pageBreakBefore w:val="0"/>
                    <w:numPr>
                      <w:ilvl w:val="0"/>
                      <w:numId w:val="1"/>
                    </w:numPr>
                    <w:kinsoku/>
                    <w:wordWrap/>
                    <w:topLinePunct w:val="0"/>
                    <w:autoSpaceDN w:val="0"/>
                    <w:bidi w:val="0"/>
                    <w:adjustRightInd/>
                    <w:snapToGrid w:val="0"/>
                    <w:spacing w:after="0" w:line="240" w:lineRule="auto"/>
                    <w:textAlignment w:val="auto"/>
                    <w:rPr>
                      <w:rFonts w:hint="default" w:eastAsia="宋体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highlight w:val="none"/>
                    </w:rPr>
                    <w:t>Whether and how to define requirements at transition is discussed in other issues.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topLinePunct w:val="0"/>
                    <w:bidi w:val="0"/>
                    <w:adjustRightInd/>
                    <w:spacing w:after="0"/>
                    <w:textAlignment w:val="auto"/>
                    <w:rPr>
                      <w:b/>
                      <w:u w:val="single"/>
                      <w:lang w:eastAsia="ko-KR"/>
                    </w:rPr>
                  </w:pPr>
                  <w:r>
                    <w:rPr>
                      <w:b/>
                      <w:u w:val="single"/>
                      <w:lang w:eastAsia="ko-KR"/>
                    </w:rPr>
                    <w:t>L1 requirements at transition</w:t>
                  </w:r>
                </w:p>
                <w:p>
                  <w:pPr>
                    <w:keepNext w:val="0"/>
                    <w:keepLines w:val="0"/>
                    <w:pageBreakBefore w:val="0"/>
                    <w:kinsoku/>
                    <w:wordWrap/>
                    <w:topLinePunct w:val="0"/>
                    <w:bidi w:val="0"/>
                    <w:adjustRightInd/>
                    <w:spacing w:after="0"/>
                    <w:textAlignment w:val="auto"/>
                    <w:rPr>
                      <w:lang w:eastAsia="ko-KR"/>
                    </w:rPr>
                  </w:pPr>
                  <w:r>
                    <w:rPr>
                      <w:highlight w:val="green"/>
                      <w:lang w:eastAsia="ko-KR"/>
                    </w:rPr>
                    <w:t>Agreement</w:t>
                  </w:r>
                  <w:r>
                    <w:rPr>
                      <w:lang w:eastAsia="ko-KR"/>
                    </w:rPr>
                    <w:t>: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after="0"/>
                    <w:ind w:firstLineChars="0"/>
                    <w:textAlignment w:val="auto"/>
                    <w:rPr>
                      <w:rFonts w:eastAsia="宋体"/>
                      <w:szCs w:val="24"/>
                      <w:lang w:eastAsia="zh-CN"/>
                    </w:rPr>
                  </w:pPr>
                  <w:r>
                    <w:rPr>
                      <w:rFonts w:eastAsia="宋体"/>
                      <w:szCs w:val="24"/>
                      <w:lang w:eastAsia="zh-CN"/>
                    </w:rPr>
                    <w:t>L1 evaluation/measurement period is the maximum of the period corresponding to the SSB before and after adaptation.</w:t>
                  </w:r>
                </w:p>
                <w:p>
                  <w:pPr>
                    <w:pStyle w:val="87"/>
                    <w:keepNext w:val="0"/>
                    <w:keepLines w:val="0"/>
                    <w:pageBreakBefore w:val="0"/>
                    <w:numPr>
                      <w:ilvl w:val="2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pacing w:after="0"/>
                    <w:ind w:firstLineChars="0"/>
                    <w:textAlignment w:val="auto"/>
                    <w:rPr>
                      <w:rFonts w:eastAsia="宋体"/>
                      <w:szCs w:val="24"/>
                      <w:lang w:eastAsia="zh-CN"/>
                    </w:rPr>
                  </w:pPr>
                  <w:r>
                    <w:rPr>
                      <w:rFonts w:eastAsia="宋体"/>
                      <w:szCs w:val="24"/>
                      <w:lang w:eastAsia="zh-CN"/>
                    </w:rPr>
                    <w:t>FFS the applicable L1 requirements.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bidi w:val="0"/>
                    <w:adjustRightInd/>
                    <w:spacing w:after="0" w:line="240" w:lineRule="auto"/>
                    <w:textAlignment w:val="auto"/>
                    <w:rPr>
                      <w:b/>
                      <w:color w:val="auto"/>
                      <w:u w:val="single"/>
                      <w:lang w:eastAsia="ko-KR"/>
                    </w:rPr>
                  </w:pPr>
                  <w:r>
                    <w:rPr>
                      <w:b/>
                      <w:color w:val="auto"/>
                      <w:u w:val="single"/>
                      <w:lang w:eastAsia="ko-KR"/>
                    </w:rPr>
                    <w:t>Transition requirements applicability &amp; Issue 1-2-3: Transition requirements – details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bidi w:val="0"/>
                    <w:adjustRightInd/>
                    <w:snapToGrid w:val="0"/>
                    <w:spacing w:after="0" w:line="240" w:lineRule="auto"/>
                    <w:textAlignment w:val="auto"/>
                    <w:rPr>
                      <w:b/>
                      <w:color w:val="auto"/>
                      <w:highlight w:val="green"/>
                      <w:lang w:eastAsia="ko-KR"/>
                    </w:rPr>
                  </w:pPr>
                  <w:r>
                    <w:rPr>
                      <w:b/>
                      <w:color w:val="auto"/>
                      <w:highlight w:val="green"/>
                      <w:lang w:eastAsia="ko-KR"/>
                    </w:rPr>
                    <w:t>Agreement: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 w:val="0"/>
                    <w:bidi w:val="0"/>
                    <w:adjustRightInd/>
                    <w:snapToGrid w:val="0"/>
                    <w:spacing w:after="0" w:line="240" w:lineRule="auto"/>
                    <w:textAlignment w:val="auto"/>
                    <w:rPr>
                      <w:color w:val="auto"/>
                      <w:lang w:eastAsia="zh-CN"/>
                    </w:rPr>
                  </w:pPr>
                  <w:r>
                    <w:rPr>
                      <w:color w:val="auto"/>
                    </w:rPr>
                    <w:t>For L1-RSRP/L1-SINR/CBD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 w:val="0"/>
                    <w:bidi w:val="0"/>
                    <w:adjustRightInd/>
                    <w:snapToGrid w:val="0"/>
                    <w:spacing w:after="0" w:line="240" w:lineRule="auto"/>
                    <w:ind w:left="720"/>
                    <w:textAlignment w:val="auto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The measurement/evaluation period based on SSB periodicity after adaptation apply from T</w:t>
                  </w:r>
                  <w:r>
                    <w:rPr>
                      <w:color w:val="auto"/>
                      <w:vertAlign w:val="subscript"/>
                    </w:rPr>
                    <w:t>first_SSB</w:t>
                  </w:r>
                  <w:r>
                    <w:rPr>
                      <w:color w:val="auto"/>
                    </w:rPr>
                    <w:t>.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1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 w:val="0"/>
                    <w:bidi w:val="0"/>
                    <w:adjustRightInd/>
                    <w:snapToGrid w:val="0"/>
                    <w:spacing w:after="0" w:line="240" w:lineRule="auto"/>
                    <w:ind w:left="720"/>
                    <w:textAlignment w:val="auto"/>
                    <w:rPr>
                      <w:rFonts w:hint="default" w:eastAsia="宋体"/>
                      <w:vertAlign w:val="baseline"/>
                      <w:lang w:val="en-US" w:eastAsia="zh-CN"/>
                    </w:rPr>
                  </w:pPr>
                  <w:r>
                    <w:rPr>
                      <w:color w:val="auto"/>
                    </w:rPr>
                    <w:t>T</w:t>
                  </w:r>
                  <w:r>
                    <w:rPr>
                      <w:color w:val="auto"/>
                      <w:vertAlign w:val="subscript"/>
                    </w:rPr>
                    <w:t>first_SSB</w:t>
                  </w:r>
                  <w:r>
                    <w:rPr>
                      <w:color w:val="auto"/>
                    </w:rPr>
                    <w:t xml:space="preserve"> is the uncertainty time from the timepoint when SSB adaptation occurs till the first SSB after SSB adaptation.</w:t>
                  </w:r>
                </w:p>
              </w:tc>
            </w:tr>
          </w:tbl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These requirements around CBD should be captured in 38.133.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Capture the relevant requirements of CBD with the consideration of SSB adaptation.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CBD with the consideration of SSB adaptation are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8.5.x(new)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  <w:rPr>
          <w:ins w:id="0" w:author="ZTE" w:date="2025-05-07T14:05:31Z"/>
          <w:rFonts w:hint="default" w:eastAsia="宋体"/>
          <w:lang w:val="en-US" w:eastAsia="zh-CN"/>
        </w:rPr>
      </w:pPr>
      <w:ins w:id="1" w:author="ZTE" w:date="2025-05-07T14:05:31Z">
        <w:r>
          <w:rPr/>
          <w:t>8.5.</w:t>
        </w:r>
      </w:ins>
      <w:ins w:id="2" w:author="ZTE" w:date="2025-05-07T14:05:35Z">
        <w:r>
          <w:rPr>
            <w:rFonts w:hint="eastAsia" w:eastAsia="宋体"/>
            <w:lang w:val="en-US" w:eastAsia="zh-CN"/>
          </w:rPr>
          <w:t>x</w:t>
        </w:r>
      </w:ins>
      <w:ins w:id="3" w:author="ZTE" w:date="2025-05-07T14:05:31Z">
        <w:r>
          <w:rPr/>
          <w:tab/>
        </w:r>
      </w:ins>
      <w:ins w:id="4" w:author="ZTE" w:date="2025-05-07T14:05:31Z">
        <w:r>
          <w:rPr/>
          <w:t xml:space="preserve">Minimum requirement at transitions for </w:t>
        </w:r>
      </w:ins>
      <w:ins w:id="5" w:author="ZTE" w:date="2025-05-07T14:06:04Z">
        <w:r>
          <w:rPr>
            <w:rFonts w:hint="eastAsia" w:eastAsia="宋体"/>
            <w:lang w:val="en-US" w:eastAsia="zh-CN"/>
          </w:rPr>
          <w:t>can</w:t>
        </w:r>
      </w:ins>
      <w:ins w:id="6" w:author="ZTE" w:date="2025-05-07T14:06:05Z">
        <w:r>
          <w:rPr>
            <w:rFonts w:hint="eastAsia" w:eastAsia="宋体"/>
            <w:lang w:val="en-US" w:eastAsia="zh-CN"/>
          </w:rPr>
          <w:t>didate b</w:t>
        </w:r>
      </w:ins>
      <w:ins w:id="7" w:author="ZTE" w:date="2025-05-07T14:06:06Z">
        <w:r>
          <w:rPr>
            <w:rFonts w:hint="eastAsia" w:eastAsia="宋体"/>
            <w:lang w:val="en-US" w:eastAsia="zh-CN"/>
          </w:rPr>
          <w:t xml:space="preserve">eam </w:t>
        </w:r>
      </w:ins>
      <w:ins w:id="8" w:author="ZTE" w:date="2025-05-07T14:06:07Z">
        <w:r>
          <w:rPr>
            <w:rFonts w:hint="eastAsia" w:eastAsia="宋体"/>
            <w:lang w:val="en-US" w:eastAsia="zh-CN"/>
          </w:rPr>
          <w:t>detec</w:t>
        </w:r>
      </w:ins>
      <w:ins w:id="9" w:author="ZTE" w:date="2025-05-07T14:06:08Z">
        <w:r>
          <w:rPr>
            <w:rFonts w:hint="eastAsia" w:eastAsia="宋体"/>
            <w:lang w:val="en-US" w:eastAsia="zh-CN"/>
          </w:rPr>
          <w:t>tion</w:t>
        </w:r>
      </w:ins>
    </w:p>
    <w:p>
      <w:pPr>
        <w:bidi w:val="0"/>
        <w:rPr>
          <w:ins w:id="10" w:author="ZTE-Chenchen" w:date="2025-05-23T15:48:24Z"/>
          <w:lang w:eastAsia="zh-CN"/>
        </w:rPr>
      </w:pPr>
      <w:ins w:id="11" w:author="ZTE-Chenchen" w:date="2025-05-23T15:48:24Z">
        <w:r>
          <w:rPr>
            <w:rFonts w:eastAsia="Times New Roman"/>
            <w:lang w:eastAsia="ko-KR"/>
          </w:rPr>
          <w:t>For UE supporting [UE capability for SSB adaptation], when UE receives DCI format 2_9 that indicates a change in SSB burst periodicity of the SSB transmission</w:t>
        </w:r>
      </w:ins>
      <w:ins w:id="12" w:author="ZTE-Chenchen" w:date="2025-05-23T16:56:18Z">
        <w:r>
          <w:rPr>
            <w:rFonts w:hint="eastAsia" w:eastAsia="宋体"/>
            <w:lang w:val="en-US" w:eastAsia="zh-CN"/>
          </w:rPr>
          <w:t xml:space="preserve"> </w:t>
        </w:r>
      </w:ins>
      <w:ins w:id="13" w:author="ZTE-Chenchen" w:date="2025-05-23T16:56:19Z">
        <w:r>
          <w:rPr>
            <w:lang w:eastAsia="ko-KR"/>
          </w:rPr>
          <w:t xml:space="preserve">during one </w:t>
        </w:r>
      </w:ins>
      <w:ins w:id="14" w:author="ZTE-Chenchen" w:date="2025-05-23T16:56:19Z">
        <w:r>
          <w:rPr>
            <w:rFonts w:hint="eastAsia" w:eastAsia="宋体"/>
            <w:lang w:val="en-US" w:eastAsia="zh-CN"/>
          </w:rPr>
          <w:t xml:space="preserve">evaluation </w:t>
        </w:r>
      </w:ins>
      <w:ins w:id="15" w:author="ZTE-Chenchen" w:date="2025-05-23T16:56:19Z">
        <w:r>
          <w:rPr>
            <w:lang w:eastAsia="ko-KR"/>
          </w:rPr>
          <w:t>period</w:t>
        </w:r>
      </w:ins>
      <w:ins w:id="16" w:author="ZTE-Chenchen" w:date="2025-05-23T15:48:24Z">
        <w:r>
          <w:rPr>
            <w:rFonts w:eastAsia="Times New Roman"/>
            <w:lang w:eastAsia="ko-KR"/>
          </w:rPr>
          <w:t>,</w:t>
        </w:r>
      </w:ins>
      <w:ins w:id="17" w:author="ZTE-Chenchen" w:date="2025-05-23T15:48:24Z">
        <w:r>
          <w:rPr>
            <w:rFonts w:hint="eastAsia" w:eastAsia="Times New Roman"/>
            <w:lang w:eastAsia="ko-KR"/>
          </w:rPr>
          <w:t xml:space="preserve"> </w:t>
        </w:r>
      </w:ins>
      <w:ins w:id="18" w:author="ZTE-Chenchen" w:date="2025-05-23T15:48:24Z">
        <w:r>
          <w:rPr>
            <w:rFonts w:eastAsia="Times New Roman"/>
            <w:lang w:eastAsia="ko-KR"/>
          </w:rPr>
          <w:t xml:space="preserve">the </w:t>
        </w:r>
      </w:ins>
      <w:ins w:id="19" w:author="ZTE-Chenchen" w:date="2025-05-23T15:49:29Z">
        <w:r>
          <w:rPr>
            <w:rFonts w:hint="eastAsia" w:eastAsia="宋体"/>
            <w:lang w:val="en-US" w:eastAsia="zh-CN"/>
          </w:rPr>
          <w:t>evaluation period</w:t>
        </w:r>
      </w:ins>
      <w:ins w:id="20" w:author="ZTE-Chenchen" w:date="2025-05-23T15:48:24Z">
        <w:r>
          <w:rPr>
            <w:rFonts w:eastAsia="Times New Roman"/>
            <w:lang w:eastAsia="ko-KR"/>
          </w:rPr>
          <w:t xml:space="preserve"> requirements </w:t>
        </w:r>
      </w:ins>
      <w:ins w:id="21" w:author="ZTE-Chenchen" w:date="2025-05-23T15:49:41Z">
        <w:r>
          <w:rPr>
            <w:rFonts w:hint="eastAsia" w:eastAsia="宋体"/>
            <w:lang w:val="en-US" w:eastAsia="zh-CN"/>
          </w:rPr>
          <w:t xml:space="preserve">for </w:t>
        </w:r>
      </w:ins>
      <w:ins w:id="22" w:author="ZTE-Chenchen" w:date="2025-05-23T15:49:42Z">
        <w:r>
          <w:rPr>
            <w:rFonts w:hint="eastAsia" w:eastAsia="宋体"/>
            <w:lang w:val="en-US" w:eastAsia="zh-CN"/>
          </w:rPr>
          <w:t>can</w:t>
        </w:r>
      </w:ins>
      <w:ins w:id="23" w:author="ZTE-Chenchen" w:date="2025-05-23T15:49:43Z">
        <w:r>
          <w:rPr>
            <w:rFonts w:hint="eastAsia" w:eastAsia="宋体"/>
            <w:lang w:val="en-US" w:eastAsia="zh-CN"/>
          </w:rPr>
          <w:t xml:space="preserve">didate </w:t>
        </w:r>
      </w:ins>
      <w:ins w:id="24" w:author="ZTE-Chenchen" w:date="2025-05-23T15:49:44Z">
        <w:r>
          <w:rPr>
            <w:rFonts w:hint="eastAsia" w:eastAsia="宋体"/>
            <w:lang w:val="en-US" w:eastAsia="zh-CN"/>
          </w:rPr>
          <w:t>beam d</w:t>
        </w:r>
      </w:ins>
      <w:ins w:id="25" w:author="ZTE-Chenchen" w:date="2025-05-23T15:49:45Z">
        <w:r>
          <w:rPr>
            <w:rFonts w:hint="eastAsia" w:eastAsia="宋体"/>
            <w:lang w:val="en-US" w:eastAsia="zh-CN"/>
          </w:rPr>
          <w:t>ete</w:t>
        </w:r>
      </w:ins>
      <w:ins w:id="26" w:author="ZTE-Chenchen" w:date="2025-05-23T15:49:46Z">
        <w:r>
          <w:rPr>
            <w:rFonts w:hint="eastAsia" w:eastAsia="宋体"/>
            <w:lang w:val="en-US" w:eastAsia="zh-CN"/>
          </w:rPr>
          <w:t xml:space="preserve">ction </w:t>
        </w:r>
      </w:ins>
      <w:ins w:id="27" w:author="ZTE-Chenchen" w:date="2025-05-23T15:48:24Z">
        <w:r>
          <w:rPr>
            <w:rFonts w:eastAsia="Times New Roman"/>
            <w:lang w:eastAsia="ko-KR"/>
          </w:rPr>
          <w:t>based on the indicated SSB burst periodicity applies from the first SSB burst after the time point as defined in TS 38.213 plus 2 ms and 3 ms for FR1 and FR2 respectively.</w:t>
        </w:r>
      </w:ins>
    </w:p>
    <w:p>
      <w:pPr>
        <w:rPr>
          <w:rFonts w:hint="default" w:eastAsia="宋体"/>
          <w:lang w:val="en-US"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1</w:t>
      </w:r>
      <w:r>
        <w:rPr>
          <w:rFonts w:hint="eastAsia"/>
          <w:color w:val="FF0000"/>
          <w:lang w:eastAsia="zh-CN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5AC2039"/>
    <w:rsid w:val="05F97213"/>
    <w:rsid w:val="06857351"/>
    <w:rsid w:val="06B3070A"/>
    <w:rsid w:val="098A724C"/>
    <w:rsid w:val="0CCA288E"/>
    <w:rsid w:val="0D974D4B"/>
    <w:rsid w:val="10D92C55"/>
    <w:rsid w:val="11F62575"/>
    <w:rsid w:val="120C17BF"/>
    <w:rsid w:val="12F605AB"/>
    <w:rsid w:val="13D77899"/>
    <w:rsid w:val="18623A0E"/>
    <w:rsid w:val="1A2226ED"/>
    <w:rsid w:val="1A594310"/>
    <w:rsid w:val="1AAA6EA5"/>
    <w:rsid w:val="1C2E736F"/>
    <w:rsid w:val="1C7162B9"/>
    <w:rsid w:val="21B5343A"/>
    <w:rsid w:val="248655F9"/>
    <w:rsid w:val="27847641"/>
    <w:rsid w:val="27AD25C7"/>
    <w:rsid w:val="28ED3CB4"/>
    <w:rsid w:val="29034A6E"/>
    <w:rsid w:val="292362F2"/>
    <w:rsid w:val="2A2C69A9"/>
    <w:rsid w:val="2B61574B"/>
    <w:rsid w:val="2D0E71F7"/>
    <w:rsid w:val="2EDA0E4A"/>
    <w:rsid w:val="328305A1"/>
    <w:rsid w:val="33334BF1"/>
    <w:rsid w:val="339C0BD0"/>
    <w:rsid w:val="348278E3"/>
    <w:rsid w:val="35AC3E3D"/>
    <w:rsid w:val="365744B9"/>
    <w:rsid w:val="36636626"/>
    <w:rsid w:val="37661172"/>
    <w:rsid w:val="381F4509"/>
    <w:rsid w:val="39096F18"/>
    <w:rsid w:val="3D000214"/>
    <w:rsid w:val="3E183CCC"/>
    <w:rsid w:val="3F095953"/>
    <w:rsid w:val="41436921"/>
    <w:rsid w:val="4159167A"/>
    <w:rsid w:val="41B90306"/>
    <w:rsid w:val="423C5DBE"/>
    <w:rsid w:val="42B357A7"/>
    <w:rsid w:val="430B098D"/>
    <w:rsid w:val="44004F1C"/>
    <w:rsid w:val="46957A82"/>
    <w:rsid w:val="484A6959"/>
    <w:rsid w:val="4B8158A5"/>
    <w:rsid w:val="4D492893"/>
    <w:rsid w:val="51342A34"/>
    <w:rsid w:val="52984CDB"/>
    <w:rsid w:val="52CF6866"/>
    <w:rsid w:val="53DC62E5"/>
    <w:rsid w:val="577F481A"/>
    <w:rsid w:val="59007D18"/>
    <w:rsid w:val="5A2E769D"/>
    <w:rsid w:val="5B250053"/>
    <w:rsid w:val="5BD82BDD"/>
    <w:rsid w:val="5C55730B"/>
    <w:rsid w:val="5D29734F"/>
    <w:rsid w:val="5E756685"/>
    <w:rsid w:val="62445E9C"/>
    <w:rsid w:val="62C5597D"/>
    <w:rsid w:val="63072861"/>
    <w:rsid w:val="631C25A5"/>
    <w:rsid w:val="65F52A76"/>
    <w:rsid w:val="67EE5774"/>
    <w:rsid w:val="67FB5E09"/>
    <w:rsid w:val="6C3141AC"/>
    <w:rsid w:val="6CD015D5"/>
    <w:rsid w:val="6EC778BA"/>
    <w:rsid w:val="70734988"/>
    <w:rsid w:val="719C63DF"/>
    <w:rsid w:val="74B81B56"/>
    <w:rsid w:val="74C65304"/>
    <w:rsid w:val="776510EA"/>
    <w:rsid w:val="77882073"/>
    <w:rsid w:val="77D445A5"/>
    <w:rsid w:val="7AA879AB"/>
    <w:rsid w:val="7C2B0102"/>
    <w:rsid w:val="7CDE5D95"/>
    <w:rsid w:val="7D345B67"/>
    <w:rsid w:val="7EC4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Header 5"/>
    <w:basedOn w:val="6"/>
    <w:qFormat/>
    <w:uiPriority w:val="0"/>
  </w:style>
  <w:style w:type="paragraph" w:styleId="87">
    <w:name w:val="List Paragraph"/>
    <w:basedOn w:val="1"/>
    <w:qFormat/>
    <w:uiPriority w:val="34"/>
    <w:pPr>
      <w:ind w:left="72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2411-12-31T23:00:00Z</cp:lastPrinted>
  <dcterms:modified xsi:type="dcterms:W3CDTF">2025-05-23T09:00:34Z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8B6C3FC9EA9A4FFDAFEC092C05F96E5F</vt:lpwstr>
  </property>
</Properties>
</file>