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BE8A83" w:rsidR="001E41F3" w:rsidRDefault="008C5620">
      <w:pPr>
        <w:pStyle w:val="CRCoverPage"/>
        <w:tabs>
          <w:tab w:val="right" w:pos="9639"/>
        </w:tabs>
        <w:spacing w:after="0"/>
        <w:rPr>
          <w:b/>
          <w:i/>
          <w:noProof/>
          <w:sz w:val="28"/>
        </w:rPr>
      </w:pPr>
      <w:r>
        <w:rPr>
          <w:b/>
          <w:noProof/>
          <w:sz w:val="24"/>
        </w:rPr>
        <w:t>3GPP TSG-</w:t>
      </w:r>
      <w:r w:rsidR="00CD5C7A">
        <w:fldChar w:fldCharType="begin"/>
      </w:r>
      <w:r w:rsidR="00CD5C7A">
        <w:instrText xml:space="preserve"> DOCPROPERTY  TSG/WGRef  \* MERGEFORMAT </w:instrText>
      </w:r>
      <w:r w:rsidR="00CD5C7A">
        <w:fldChar w:fldCharType="separate"/>
      </w:r>
      <w:r>
        <w:rPr>
          <w:b/>
          <w:noProof/>
          <w:sz w:val="24"/>
        </w:rPr>
        <w:t>RAN</w:t>
      </w:r>
      <w:r w:rsidR="00CD5C7A">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17CD1">
        <w:rPr>
          <w:b/>
          <w:noProof/>
          <w:sz w:val="24"/>
          <w:lang w:eastAsia="zh-CN"/>
        </w:rPr>
        <w:t>5</w:t>
      </w:r>
      <w:r w:rsidR="001E41F3">
        <w:rPr>
          <w:b/>
          <w:i/>
          <w:noProof/>
          <w:sz w:val="28"/>
        </w:rPr>
        <w:tab/>
      </w:r>
      <w:r w:rsidR="00113E44" w:rsidRPr="00113E44">
        <w:rPr>
          <w:b/>
          <w:i/>
          <w:noProof/>
          <w:sz w:val="28"/>
        </w:rPr>
        <w:t>R4-2508</w:t>
      </w:r>
      <w:r w:rsidR="0095033E">
        <w:rPr>
          <w:b/>
          <w:i/>
          <w:noProof/>
          <w:sz w:val="28"/>
        </w:rPr>
        <w:t>105</w:t>
      </w:r>
    </w:p>
    <w:p w14:paraId="7CB45193" w14:textId="463609C0" w:rsidR="001E41F3" w:rsidRDefault="00317CD1" w:rsidP="005E2C44">
      <w:pPr>
        <w:pStyle w:val="CRCoverPage"/>
        <w:outlineLvl w:val="0"/>
        <w:rPr>
          <w:b/>
          <w:noProof/>
          <w:sz w:val="24"/>
        </w:rPr>
      </w:pPr>
      <w:r w:rsidRPr="00317CD1">
        <w:rPr>
          <w:b/>
          <w:noProof/>
          <w:sz w:val="24"/>
        </w:rPr>
        <w:t>Malta, MT, 19th – 23rd May</w:t>
      </w:r>
      <w:r w:rsidR="008C5620">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CD5C7A"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D8B28" w:rsidR="001E41F3" w:rsidRPr="00410371" w:rsidRDefault="00CD5C7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18.</w:t>
            </w:r>
            <w:r w:rsidR="00317CD1">
              <w:rPr>
                <w:b/>
                <w:noProof/>
                <w:sz w:val="28"/>
                <w:lang w:eastAsia="zh-CN"/>
              </w:rPr>
              <w:t>8</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DEF63" w:rsidR="001E41F3" w:rsidRDefault="0095033E">
            <w:pPr>
              <w:pStyle w:val="CRCoverPage"/>
              <w:spacing w:after="0"/>
              <w:ind w:left="100"/>
              <w:rPr>
                <w:noProof/>
              </w:rPr>
            </w:pPr>
            <w:r w:rsidRPr="0095033E">
              <w:rPr>
                <w:noProof/>
              </w:rPr>
              <w:t>Draft big CR for 36.102 for Iot-NTN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21FD6" w:rsidR="001E41F3" w:rsidRDefault="00B60386">
            <w:pPr>
              <w:pStyle w:val="CRCoverPage"/>
              <w:spacing w:after="0"/>
              <w:ind w:left="100"/>
              <w:rPr>
                <w:noProof/>
              </w:rPr>
            </w:pPr>
            <w:r>
              <w:rPr>
                <w:lang w:eastAsia="zh-CN"/>
              </w:rPr>
              <w:t>vivo</w:t>
            </w:r>
            <w:r w:rsidR="00957219">
              <w:rPr>
                <w:lang w:eastAsia="zh-CN"/>
              </w:rPr>
              <w:t>, MediaTek,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6373F"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95033E">
              <w:rPr>
                <w:lang w:eastAsia="zh-CN"/>
              </w:rPr>
              <w:t>5</w:t>
            </w:r>
            <w:r>
              <w:rPr>
                <w:rFonts w:hint="eastAsia"/>
                <w:lang w:eastAsia="zh-CN"/>
              </w:rPr>
              <w:t>-</w:t>
            </w:r>
            <w:r w:rsidR="00B43940">
              <w:rPr>
                <w:lang w:eastAsia="zh-CN"/>
              </w:rPr>
              <w:t>2</w:t>
            </w:r>
            <w:r w:rsidR="0095033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4978E0C5"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Iot-NTN HPUE </w:t>
            </w:r>
            <w:r>
              <w:rPr>
                <w:noProof/>
                <w:lang w:eastAsia="zh-CN"/>
              </w:rPr>
              <w:t>are still absent.</w:t>
            </w:r>
            <w:r w:rsidR="00DD7AF0">
              <w:rPr>
                <w:noProof/>
                <w:lang w:eastAsia="zh-CN"/>
              </w:rPr>
              <w:t xml:space="preserve"> </w:t>
            </w:r>
          </w:p>
          <w:p w14:paraId="025E9C8C" w14:textId="2E003D3E" w:rsidR="0095033E" w:rsidRDefault="0095033E" w:rsidP="00907A8F">
            <w:pPr>
              <w:pStyle w:val="CRCoverPage"/>
              <w:spacing w:after="0"/>
              <w:ind w:left="100"/>
              <w:rPr>
                <w:noProof/>
                <w:lang w:eastAsia="zh-CN"/>
              </w:rPr>
            </w:pPr>
            <w:r>
              <w:rPr>
                <w:noProof/>
                <w:lang w:eastAsia="zh-CN"/>
              </w:rPr>
              <w:t>According to the arrangement of R4-2505113, several draft CRs were splitted and a draft big CR is also planned.</w:t>
            </w:r>
          </w:p>
          <w:p w14:paraId="5A3A48F1" w14:textId="77777777" w:rsidR="004767E4" w:rsidRDefault="004767E4" w:rsidP="00907A8F">
            <w:pPr>
              <w:pStyle w:val="CRCoverPage"/>
              <w:spacing w:after="0"/>
              <w:ind w:left="100"/>
              <w:rPr>
                <w:noProof/>
                <w:lang w:eastAsia="zh-CN"/>
              </w:rPr>
            </w:pPr>
          </w:p>
          <w:p w14:paraId="708AA7DE" w14:textId="442B4BE2" w:rsidR="0095033E" w:rsidRDefault="0095033E" w:rsidP="0095033E">
            <w:pPr>
              <w:pStyle w:val="CRCoverPage"/>
              <w:spacing w:after="0"/>
              <w:ind w:left="100"/>
              <w:rPr>
                <w:noProof/>
                <w:lang w:eastAsia="zh-CN"/>
              </w:rPr>
            </w:pPr>
            <w:r>
              <w:rPr>
                <w:rFonts w:hint="eastAsia"/>
                <w:noProof/>
                <w:lang w:eastAsia="zh-CN"/>
              </w:rPr>
              <w:t>T</w:t>
            </w:r>
            <w:r>
              <w:rPr>
                <w:noProof/>
                <w:lang w:eastAsia="zh-CN"/>
              </w:rPr>
              <w:t>he draft CRs: R4-2508074, R4-2508075, R4-2508076 have been endorsed in RAN4#115, and this draft Big CR is incrporating those endorsed draft CRs.</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A2D3C" w14:textId="62803031" w:rsidR="005170E4" w:rsidRDefault="005170E4" w:rsidP="00907A8F">
            <w:pPr>
              <w:pStyle w:val="CRCoverPage"/>
              <w:spacing w:after="0"/>
              <w:ind w:left="100"/>
              <w:rPr>
                <w:noProof/>
                <w:lang w:eastAsia="zh-CN"/>
              </w:rPr>
            </w:pPr>
            <w:r w:rsidRPr="005170E4">
              <w:rPr>
                <w:rFonts w:hint="eastAsia"/>
                <w:noProof/>
                <w:u w:val="single"/>
                <w:lang w:eastAsia="zh-CN"/>
              </w:rPr>
              <w:t>F</w:t>
            </w:r>
            <w:r w:rsidRPr="005170E4">
              <w:rPr>
                <w:noProof/>
                <w:u w:val="single"/>
                <w:lang w:eastAsia="zh-CN"/>
              </w:rPr>
              <w:t>rom R4-2508074</w:t>
            </w:r>
            <w:r>
              <w:rPr>
                <w:noProof/>
                <w:lang w:eastAsia="zh-CN"/>
              </w:rPr>
              <w:t>:</w:t>
            </w:r>
          </w:p>
          <w:p w14:paraId="38488EBA" w14:textId="214D6B4D" w:rsidR="0095033E" w:rsidRDefault="00137442" w:rsidP="00907A8F">
            <w:pPr>
              <w:pStyle w:val="CRCoverPage"/>
              <w:spacing w:after="0"/>
              <w:ind w:left="100"/>
              <w:rPr>
                <w:noProof/>
                <w:lang w:eastAsia="zh-CN"/>
              </w:rPr>
            </w:pPr>
            <w:r>
              <w:rPr>
                <w:rFonts w:hint="eastAsia"/>
                <w:noProof/>
                <w:lang w:eastAsia="zh-CN"/>
              </w:rPr>
              <w:t>F</w:t>
            </w:r>
            <w:r>
              <w:rPr>
                <w:noProof/>
                <w:lang w:eastAsia="zh-CN"/>
              </w:rPr>
              <w:t xml:space="preserve">or NB-Iot based MOP, the </w:t>
            </w:r>
            <w:r w:rsidR="0095033E">
              <w:rPr>
                <w:noProof/>
                <w:lang w:eastAsia="zh-CN"/>
              </w:rPr>
              <w:t xml:space="preserve">tolerance way was not accepted and capability signaling was agreed. </w:t>
            </w:r>
          </w:p>
          <w:p w14:paraId="0C899E5F" w14:textId="5F4CD183" w:rsidR="00137442" w:rsidRPr="0095033E" w:rsidRDefault="0095033E" w:rsidP="00907A8F">
            <w:pPr>
              <w:pStyle w:val="CRCoverPage"/>
              <w:spacing w:after="0"/>
              <w:ind w:left="100"/>
              <w:rPr>
                <w:i/>
                <w:iCs/>
                <w:noProof/>
                <w:lang w:eastAsia="zh-CN"/>
              </w:rPr>
            </w:pPr>
            <w:r w:rsidRPr="0095033E">
              <w:rPr>
                <w:i/>
                <w:iCs/>
                <w:noProof/>
                <w:lang w:eastAsia="zh-CN"/>
              </w:rPr>
              <w:t>Editor’s note: The detailed way was not finished and the draft CR for this part is not complete.</w:t>
            </w:r>
          </w:p>
          <w:p w14:paraId="4D92257B" w14:textId="77777777" w:rsidR="00137442" w:rsidRDefault="00137442" w:rsidP="00907A8F">
            <w:pPr>
              <w:pStyle w:val="CRCoverPage"/>
              <w:spacing w:after="0"/>
              <w:ind w:left="100"/>
              <w:rPr>
                <w:noProof/>
                <w:lang w:eastAsia="zh-CN"/>
              </w:rPr>
            </w:pPr>
          </w:p>
          <w:p w14:paraId="7DB29389" w14:textId="77EEEC6A" w:rsidR="00803A49" w:rsidRDefault="00803A49" w:rsidP="00907A8F">
            <w:pPr>
              <w:pStyle w:val="CRCoverPage"/>
              <w:spacing w:after="0"/>
              <w:ind w:left="100"/>
              <w:rPr>
                <w:noProof/>
                <w:lang w:eastAsia="zh-CN"/>
              </w:rPr>
            </w:pPr>
            <w:r>
              <w:rPr>
                <w:rFonts w:hint="eastAsia"/>
                <w:noProof/>
                <w:lang w:eastAsia="zh-CN"/>
              </w:rPr>
              <w:t>T</w:t>
            </w:r>
            <w:r>
              <w:rPr>
                <w:noProof/>
                <w:lang w:eastAsia="zh-CN"/>
              </w:rPr>
              <w:t>he configurated transmitted power are updated. Mainly the Pcmax related equations</w:t>
            </w:r>
            <w:r w:rsidR="00137442">
              <w:rPr>
                <w:noProof/>
                <w:lang w:eastAsia="zh-CN"/>
              </w:rPr>
              <w:t xml:space="preserve"> and tolerances for Pumax. </w:t>
            </w:r>
          </w:p>
          <w:p w14:paraId="23F0A3BB" w14:textId="568F79B5" w:rsidR="00137442" w:rsidRDefault="00137442" w:rsidP="00907A8F">
            <w:pPr>
              <w:pStyle w:val="CRCoverPage"/>
              <w:spacing w:after="0"/>
              <w:ind w:left="100"/>
              <w:rPr>
                <w:noProof/>
                <w:lang w:eastAsia="zh-CN"/>
              </w:rPr>
            </w:pPr>
            <w:r>
              <w:rPr>
                <w:rFonts w:hint="eastAsia"/>
                <w:noProof/>
                <w:lang w:eastAsia="zh-CN"/>
              </w:rPr>
              <w:t>F</w:t>
            </w:r>
            <w:r>
              <w:rPr>
                <w:noProof/>
                <w:lang w:eastAsia="zh-CN"/>
              </w:rPr>
              <w:t xml:space="preserve">or eMTC based Iot-NTN, the tolerance for Pumax is the same to LTE, since the upper/lower tolerance are </w:t>
            </w:r>
            <w:r>
              <w:rPr>
                <w:rFonts w:hint="eastAsia"/>
                <w:noProof/>
                <w:lang w:eastAsia="zh-CN"/>
              </w:rPr>
              <w:t>same</w:t>
            </w:r>
            <w:r>
              <w:rPr>
                <w:noProof/>
                <w:lang w:eastAsia="zh-CN"/>
              </w:rPr>
              <w:t xml:space="preserve"> to LTE (+2/-3); </w:t>
            </w:r>
          </w:p>
          <w:p w14:paraId="47DC08DD" w14:textId="210E7685" w:rsidR="004767E4" w:rsidRDefault="00137442" w:rsidP="00907A8F">
            <w:pPr>
              <w:pStyle w:val="CRCoverPage"/>
              <w:spacing w:after="0"/>
              <w:ind w:left="100"/>
              <w:rPr>
                <w:noProof/>
                <w:lang w:eastAsia="zh-CN"/>
              </w:rPr>
            </w:pPr>
            <w:r>
              <w:rPr>
                <w:rFonts w:hint="eastAsia"/>
                <w:noProof/>
                <w:lang w:eastAsia="zh-CN"/>
              </w:rPr>
              <w:t>F</w:t>
            </w:r>
            <w:r>
              <w:rPr>
                <w:noProof/>
                <w:lang w:eastAsia="zh-CN"/>
              </w:rPr>
              <w:t xml:space="preserve">or NB-Iot based Iot-NTN, the tolerance of Pumax equation is re-write to increase the higher tolerance </w:t>
            </w:r>
            <w:r w:rsidRPr="001D386E">
              <w:t>MAX{</w:t>
            </w:r>
            <w:proofErr w:type="spellStart"/>
            <w:r w:rsidRPr="001D386E">
              <w:t>T</w:t>
            </w:r>
            <w:r>
              <w:rPr>
                <w:vertAlign w:val="subscript"/>
              </w:rPr>
              <w:t>H</w:t>
            </w:r>
            <w:r w:rsidRPr="001D386E">
              <w:rPr>
                <w:vertAlign w:val="subscript"/>
              </w:rPr>
              <w:t>,</w:t>
            </w:r>
            <w:r w:rsidRPr="001D386E">
              <w:rPr>
                <w:i/>
                <w:vertAlign w:val="subscript"/>
              </w:rPr>
              <w:t>c</w:t>
            </w:r>
            <w:proofErr w:type="spellEnd"/>
            <w:r w:rsidRPr="001D386E">
              <w:t>, T(</w:t>
            </w:r>
            <w:proofErr w:type="spellStart"/>
            <w:r w:rsidRPr="001D386E">
              <w:t>P</w:t>
            </w:r>
            <w:r w:rsidRPr="001D386E">
              <w:rPr>
                <w:vertAlign w:val="subscript"/>
              </w:rPr>
              <w:t>CMAX_H</w:t>
            </w:r>
            <w:r w:rsidRPr="001D386E">
              <w:rPr>
                <w:rFonts w:cs="Vrinda"/>
                <w:vertAlign w:val="subscript"/>
                <w:lang w:bidi="bn-IN"/>
              </w:rPr>
              <w:t>,</w:t>
            </w:r>
            <w:r w:rsidRPr="001D386E">
              <w:rPr>
                <w:rFonts w:cs="Vrinda"/>
                <w:i/>
                <w:vertAlign w:val="subscript"/>
                <w:lang w:bidi="bn-IN"/>
              </w:rPr>
              <w:t>c</w:t>
            </w:r>
            <w:proofErr w:type="spellEnd"/>
            <w:r w:rsidRPr="001D386E">
              <w:t>)}</w:t>
            </w:r>
            <w:r>
              <w:rPr>
                <w:noProof/>
                <w:lang w:eastAsia="zh-CN"/>
              </w:rPr>
              <w:t xml:space="preserve">, since the upper tolearnce can be increased by 1dB. </w:t>
            </w:r>
          </w:p>
          <w:p w14:paraId="51186C1D" w14:textId="3EFABC1B" w:rsidR="0095033E" w:rsidRPr="004767E4" w:rsidRDefault="0095033E" w:rsidP="00907A8F">
            <w:pPr>
              <w:pStyle w:val="CRCoverPage"/>
              <w:spacing w:after="0"/>
              <w:ind w:left="100"/>
              <w:rPr>
                <w:i/>
                <w:iCs/>
                <w:noProof/>
                <w:lang w:eastAsia="zh-CN"/>
              </w:rPr>
            </w:pPr>
            <w:r w:rsidRPr="004767E4">
              <w:rPr>
                <w:rFonts w:hint="eastAsia"/>
                <w:i/>
                <w:iCs/>
                <w:noProof/>
                <w:lang w:eastAsia="zh-CN"/>
              </w:rPr>
              <w:t>E</w:t>
            </w:r>
            <w:r w:rsidRPr="004767E4">
              <w:rPr>
                <w:i/>
                <w:iCs/>
                <w:noProof/>
                <w:lang w:eastAsia="zh-CN"/>
              </w:rPr>
              <w:t>ditor’s note: Since the MOP tolerance part was updated in last minute, this</w:t>
            </w:r>
            <w:r w:rsidR="004767E4">
              <w:rPr>
                <w:i/>
                <w:iCs/>
                <w:noProof/>
                <w:lang w:eastAsia="zh-CN"/>
              </w:rPr>
              <w:t xml:space="preserve"> Pumax</w:t>
            </w:r>
            <w:r w:rsidRPr="004767E4">
              <w:rPr>
                <w:i/>
                <w:iCs/>
                <w:noProof/>
                <w:lang w:eastAsia="zh-CN"/>
              </w:rPr>
              <w:t xml:space="preserve"> part may also need to be updated. E.g. </w:t>
            </w:r>
            <w:r w:rsidR="004767E4">
              <w:rPr>
                <w:i/>
                <w:iCs/>
                <w:noProof/>
                <w:lang w:eastAsia="zh-CN"/>
              </w:rPr>
              <w:t>Higher tolerance may not need to be updated, the new tolerance table may be applied to PC1/2 only (PC3 can also consider, PC5 is different.).</w:t>
            </w:r>
            <w:r w:rsidRPr="004767E4">
              <w:rPr>
                <w:i/>
                <w:iCs/>
                <w:noProof/>
                <w:lang w:eastAsia="zh-CN"/>
              </w:rPr>
              <w:t xml:space="preserve"> </w:t>
            </w:r>
          </w:p>
          <w:p w14:paraId="6CB79BCC" w14:textId="04D3798D" w:rsidR="00137442" w:rsidRDefault="00137442" w:rsidP="00907A8F">
            <w:pPr>
              <w:pStyle w:val="CRCoverPage"/>
              <w:spacing w:after="0"/>
              <w:ind w:left="100"/>
              <w:rPr>
                <w:noProof/>
                <w:lang w:eastAsia="zh-CN"/>
              </w:rPr>
            </w:pPr>
          </w:p>
          <w:p w14:paraId="2F50EA6D" w14:textId="377D1B76" w:rsidR="00EB4B10" w:rsidRDefault="00EB4B10" w:rsidP="00907A8F">
            <w:pPr>
              <w:pStyle w:val="CRCoverPage"/>
              <w:spacing w:after="0"/>
              <w:ind w:left="100"/>
              <w:rPr>
                <w:noProof/>
                <w:lang w:eastAsia="zh-CN"/>
              </w:rPr>
            </w:pPr>
            <w:r>
              <w:rPr>
                <w:rFonts w:hint="eastAsia"/>
                <w:noProof/>
                <w:lang w:eastAsia="zh-CN"/>
              </w:rPr>
              <w:t>M</w:t>
            </w:r>
            <w:r>
              <w:rPr>
                <w:noProof/>
                <w:lang w:eastAsia="zh-CN"/>
              </w:rPr>
              <w:t xml:space="preserve">PR </w:t>
            </w:r>
            <w:r>
              <w:rPr>
                <w:rFonts w:hint="eastAsia"/>
                <w:noProof/>
                <w:lang w:eastAsia="zh-CN"/>
              </w:rPr>
              <w:t>t</w:t>
            </w:r>
            <w:r>
              <w:rPr>
                <w:noProof/>
                <w:lang w:eastAsia="zh-CN"/>
              </w:rPr>
              <w:t>able for PC2, PC1, PC3 were seperated.</w:t>
            </w:r>
          </w:p>
          <w:p w14:paraId="55934D97" w14:textId="0EB8C273" w:rsidR="0071182B" w:rsidRDefault="0071182B" w:rsidP="00907A8F">
            <w:pPr>
              <w:pStyle w:val="CRCoverPage"/>
              <w:spacing w:after="0"/>
              <w:ind w:left="100"/>
              <w:rPr>
                <w:noProof/>
                <w:lang w:eastAsia="zh-CN"/>
              </w:rPr>
            </w:pPr>
          </w:p>
          <w:p w14:paraId="610860C9" w14:textId="123E4DC1" w:rsidR="00CA0DEE" w:rsidRDefault="00CA0DEE" w:rsidP="00907A8F">
            <w:pPr>
              <w:pStyle w:val="CRCoverPage"/>
              <w:spacing w:after="0"/>
              <w:ind w:left="100"/>
              <w:rPr>
                <w:noProof/>
                <w:lang w:eastAsia="zh-CN"/>
              </w:rPr>
            </w:pPr>
            <w:r>
              <w:rPr>
                <w:rFonts w:hint="eastAsia"/>
                <w:noProof/>
                <w:lang w:eastAsia="zh-CN"/>
              </w:rPr>
              <w:t>T</w:t>
            </w:r>
            <w:r>
              <w:rPr>
                <w:noProof/>
                <w:lang w:eastAsia="zh-CN"/>
              </w:rPr>
              <w:t>he tentative A-MPR requirements were included.</w:t>
            </w:r>
          </w:p>
          <w:p w14:paraId="4254AEDC" w14:textId="77777777" w:rsidR="00EB4B10" w:rsidRDefault="00EB4B10" w:rsidP="00907A8F">
            <w:pPr>
              <w:pStyle w:val="CRCoverPage"/>
              <w:spacing w:after="0"/>
              <w:ind w:left="100"/>
              <w:rPr>
                <w:noProof/>
                <w:lang w:eastAsia="zh-CN"/>
              </w:rPr>
            </w:pPr>
          </w:p>
          <w:p w14:paraId="357170F4" w14:textId="77777777" w:rsidR="005170E4" w:rsidRDefault="005170E4" w:rsidP="00907A8F">
            <w:pPr>
              <w:pStyle w:val="CRCoverPage"/>
              <w:spacing w:after="0"/>
              <w:ind w:left="100"/>
              <w:rPr>
                <w:noProof/>
                <w:lang w:eastAsia="zh-CN"/>
              </w:rPr>
            </w:pPr>
            <w:r w:rsidRPr="005170E4">
              <w:rPr>
                <w:noProof/>
                <w:u w:val="single"/>
                <w:lang w:eastAsia="zh-CN"/>
              </w:rPr>
              <w:t xml:space="preserve">From </w:t>
            </w:r>
            <w:r w:rsidRPr="005170E4">
              <w:rPr>
                <w:rFonts w:hint="eastAsia"/>
                <w:noProof/>
                <w:u w:val="single"/>
                <w:lang w:eastAsia="zh-CN"/>
              </w:rPr>
              <w:t>R4</w:t>
            </w:r>
            <w:r w:rsidRPr="005170E4">
              <w:rPr>
                <w:noProof/>
                <w:u w:val="single"/>
                <w:lang w:eastAsia="zh-CN"/>
              </w:rPr>
              <w:t>-2508075</w:t>
            </w:r>
            <w:r>
              <w:rPr>
                <w:noProof/>
                <w:lang w:eastAsia="zh-CN"/>
              </w:rPr>
              <w:t>:</w:t>
            </w:r>
          </w:p>
          <w:p w14:paraId="7EB24878" w14:textId="4A5F06BD" w:rsidR="00137442" w:rsidRDefault="005170E4" w:rsidP="00907A8F">
            <w:pPr>
              <w:pStyle w:val="CRCoverPage"/>
              <w:spacing w:after="0"/>
              <w:ind w:left="100"/>
              <w:rPr>
                <w:lang w:eastAsia="zh-TW"/>
              </w:rPr>
            </w:pPr>
            <w:r w:rsidRPr="006663B3">
              <w:rPr>
                <w:lang w:eastAsia="zh-TW"/>
              </w:rPr>
              <w:lastRenderedPageBreak/>
              <w:t>To introduce the output RF spectrum emissions requirements from PC3 to PC2 and PC1 for UE category M1</w:t>
            </w:r>
            <w:r>
              <w:rPr>
                <w:lang w:eastAsia="zh-TW"/>
              </w:rPr>
              <w:t xml:space="preserve"> and category NB1/NB2</w:t>
            </w:r>
          </w:p>
          <w:p w14:paraId="3A926D02" w14:textId="09FF0E8D" w:rsidR="005170E4" w:rsidRPr="005170E4" w:rsidRDefault="005170E4" w:rsidP="00907A8F">
            <w:pPr>
              <w:pStyle w:val="CRCoverPage"/>
              <w:spacing w:after="0"/>
              <w:ind w:left="100"/>
              <w:rPr>
                <w:i/>
                <w:iCs/>
                <w:lang w:eastAsia="zh-CN"/>
              </w:rPr>
            </w:pPr>
            <w:r w:rsidRPr="005170E4">
              <w:rPr>
                <w:rFonts w:hint="eastAsia"/>
                <w:i/>
                <w:iCs/>
                <w:lang w:eastAsia="zh-CN"/>
              </w:rPr>
              <w:t>E</w:t>
            </w:r>
            <w:r w:rsidRPr="005170E4">
              <w:rPr>
                <w:i/>
                <w:iCs/>
                <w:lang w:eastAsia="zh-CN"/>
              </w:rPr>
              <w:t>ditor’s note: The ACLR for NB-</w:t>
            </w:r>
            <w:proofErr w:type="spellStart"/>
            <w:r w:rsidRPr="005170E4">
              <w:rPr>
                <w:i/>
                <w:iCs/>
                <w:lang w:eastAsia="zh-CN"/>
              </w:rPr>
              <w:t>Iot</w:t>
            </w:r>
            <w:proofErr w:type="spellEnd"/>
            <w:r w:rsidRPr="005170E4">
              <w:rPr>
                <w:i/>
                <w:iCs/>
                <w:lang w:eastAsia="zh-CN"/>
              </w:rPr>
              <w:t xml:space="preserve"> based </w:t>
            </w:r>
            <w:proofErr w:type="spellStart"/>
            <w:r w:rsidRPr="005170E4">
              <w:rPr>
                <w:i/>
                <w:iCs/>
                <w:lang w:eastAsia="zh-CN"/>
              </w:rPr>
              <w:t>Iot</w:t>
            </w:r>
            <w:proofErr w:type="spellEnd"/>
            <w:r w:rsidRPr="005170E4">
              <w:rPr>
                <w:i/>
                <w:iCs/>
                <w:lang w:eastAsia="zh-CN"/>
              </w:rPr>
              <w:t xml:space="preserve">-NTN is under </w:t>
            </w:r>
            <w:proofErr w:type="spellStart"/>
            <w:r w:rsidRPr="005170E4">
              <w:rPr>
                <w:i/>
                <w:iCs/>
                <w:lang w:eastAsia="zh-CN"/>
              </w:rPr>
              <w:t>maintanence</w:t>
            </w:r>
            <w:proofErr w:type="spellEnd"/>
            <w:r w:rsidRPr="005170E4">
              <w:rPr>
                <w:i/>
                <w:iCs/>
                <w:lang w:eastAsia="zh-CN"/>
              </w:rPr>
              <w:t xml:space="preserve"> in current stage, and this part may have impact the formal CR in later stage.</w:t>
            </w:r>
          </w:p>
          <w:p w14:paraId="4AFE465E" w14:textId="18DDE229" w:rsidR="005170E4" w:rsidRDefault="005170E4" w:rsidP="00907A8F">
            <w:pPr>
              <w:pStyle w:val="CRCoverPage"/>
              <w:spacing w:after="0"/>
              <w:ind w:left="100"/>
              <w:rPr>
                <w:noProof/>
                <w:lang w:eastAsia="zh-CN"/>
              </w:rPr>
            </w:pPr>
          </w:p>
          <w:p w14:paraId="72948578" w14:textId="6628A3AE" w:rsidR="005170E4" w:rsidRDefault="005170E4" w:rsidP="005170E4">
            <w:pPr>
              <w:pStyle w:val="CRCoverPage"/>
              <w:spacing w:after="0"/>
              <w:ind w:left="100"/>
              <w:rPr>
                <w:noProof/>
                <w:lang w:eastAsia="zh-CN"/>
              </w:rPr>
            </w:pPr>
            <w:r w:rsidRPr="005170E4">
              <w:rPr>
                <w:noProof/>
                <w:u w:val="single"/>
                <w:lang w:eastAsia="zh-CN"/>
              </w:rPr>
              <w:t xml:space="preserve">From </w:t>
            </w:r>
            <w:r w:rsidRPr="005170E4">
              <w:rPr>
                <w:rFonts w:hint="eastAsia"/>
                <w:noProof/>
                <w:u w:val="single"/>
                <w:lang w:eastAsia="zh-CN"/>
              </w:rPr>
              <w:t>R4</w:t>
            </w:r>
            <w:r w:rsidRPr="005170E4">
              <w:rPr>
                <w:noProof/>
                <w:u w:val="single"/>
                <w:lang w:eastAsia="zh-CN"/>
              </w:rPr>
              <w:t>-250807</w:t>
            </w:r>
            <w:r>
              <w:rPr>
                <w:noProof/>
                <w:u w:val="single"/>
                <w:lang w:eastAsia="zh-CN"/>
              </w:rPr>
              <w:t>6</w:t>
            </w:r>
            <w:r>
              <w:rPr>
                <w:noProof/>
                <w:lang w:eastAsia="zh-CN"/>
              </w:rPr>
              <w:t>:</w:t>
            </w:r>
          </w:p>
          <w:p w14:paraId="1339F572" w14:textId="76C728D2" w:rsidR="005170E4" w:rsidRPr="005170E4" w:rsidRDefault="005170E4" w:rsidP="00907A8F">
            <w:pPr>
              <w:pStyle w:val="CRCoverPage"/>
              <w:spacing w:after="0"/>
              <w:ind w:left="100"/>
              <w:rPr>
                <w:noProof/>
                <w:lang w:eastAsia="zh-CN"/>
              </w:rPr>
            </w:pPr>
            <w:r>
              <w:rPr>
                <w:rFonts w:hint="eastAsia"/>
                <w:noProof/>
                <w:lang w:eastAsia="zh-CN"/>
              </w:rPr>
              <w:t>T</w:t>
            </w:r>
            <w:r>
              <w:rPr>
                <w:noProof/>
                <w:lang w:eastAsia="zh-CN"/>
              </w:rPr>
              <w:t xml:space="preserve">o introduce the Reference Sensitivity Degradation from PC3 to PC2 and PC1 for FDD </w:t>
            </w:r>
            <w:r w:rsidRPr="002505AD">
              <w:rPr>
                <w:noProof/>
                <w:lang w:eastAsia="zh-CN"/>
              </w:rPr>
              <w:t>UE category M1</w:t>
            </w:r>
          </w:p>
          <w:p w14:paraId="31C656EC" w14:textId="34D9D782" w:rsidR="007D1F55" w:rsidRDefault="007D1F55" w:rsidP="00803A49">
            <w:pPr>
              <w:pStyle w:val="CRCoverPage"/>
              <w:spacing w:after="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BD557" w:rsidR="00907A8F" w:rsidRDefault="004767E4" w:rsidP="00907A8F">
            <w:pPr>
              <w:pStyle w:val="CRCoverPage"/>
              <w:spacing w:after="0"/>
              <w:ind w:left="100"/>
              <w:rPr>
                <w:noProof/>
                <w:lang w:eastAsia="zh-CN"/>
              </w:rPr>
            </w:pPr>
            <w:r>
              <w:rPr>
                <w:noProof/>
                <w:lang w:eastAsia="zh-CN"/>
              </w:rPr>
              <w:t xml:space="preserve">The NTN HPUE requirements for 36.102 </w:t>
            </w:r>
            <w:r>
              <w:rPr>
                <w:rFonts w:hint="eastAsia"/>
                <w:noProof/>
                <w:lang w:eastAsia="zh-CN"/>
              </w:rPr>
              <w:t>is</w:t>
            </w:r>
            <w:r>
              <w:rPr>
                <w:noProof/>
                <w:lang w:eastAsia="zh-CN"/>
              </w:rPr>
              <w:t xml:space="preserv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34894" w:rsidR="001E41F3" w:rsidRDefault="00DD7AF0" w:rsidP="005170E4">
            <w:pPr>
              <w:pStyle w:val="CRCoverPage"/>
              <w:tabs>
                <w:tab w:val="left" w:pos="2184"/>
              </w:tabs>
              <w:spacing w:after="0"/>
              <w:ind w:left="100"/>
              <w:rPr>
                <w:noProof/>
                <w:lang w:eastAsia="zh-CN"/>
              </w:rPr>
            </w:pPr>
            <w:r>
              <w:rPr>
                <w:rFonts w:hint="eastAsia"/>
                <w:noProof/>
                <w:lang w:eastAsia="zh-CN"/>
              </w:rPr>
              <w:t>6</w:t>
            </w:r>
            <w:r>
              <w:rPr>
                <w:noProof/>
                <w:lang w:eastAsia="zh-CN"/>
              </w:rPr>
              <w:t>.2A, 6.2B</w:t>
            </w:r>
            <w:r w:rsidR="005170E4">
              <w:rPr>
                <w:noProof/>
                <w:lang w:eastAsia="zh-CN"/>
              </w:rPr>
              <w:t xml:space="preserve">, </w:t>
            </w:r>
            <w:bookmarkStart w:id="1" w:name="OLE_LINK205"/>
            <w:bookmarkStart w:id="2" w:name="OLE_LINK274"/>
            <w:bookmarkStart w:id="3" w:name="OLE_LINK244"/>
            <w:r w:rsidR="005170E4">
              <w:rPr>
                <w:noProof/>
                <w:lang w:eastAsia="zh-TW"/>
              </w:rPr>
              <w:t>6.</w:t>
            </w:r>
            <w:r w:rsidR="005170E4">
              <w:rPr>
                <w:rFonts w:hint="eastAsia"/>
                <w:noProof/>
                <w:lang w:eastAsia="zh-TW"/>
              </w:rPr>
              <w:t>5</w:t>
            </w:r>
            <w:r w:rsidR="005170E4">
              <w:rPr>
                <w:noProof/>
                <w:lang w:eastAsia="zh-TW"/>
              </w:rPr>
              <w:t>A</w:t>
            </w:r>
            <w:r w:rsidR="005170E4">
              <w:rPr>
                <w:rFonts w:hint="eastAsia"/>
                <w:noProof/>
                <w:lang w:eastAsia="zh-TW"/>
              </w:rPr>
              <w:t>.</w:t>
            </w:r>
            <w:r w:rsidR="005170E4">
              <w:rPr>
                <w:noProof/>
                <w:lang w:eastAsia="zh-TW"/>
              </w:rPr>
              <w:t>3</w:t>
            </w:r>
            <w:r w:rsidR="005170E4">
              <w:rPr>
                <w:rFonts w:hint="eastAsia"/>
                <w:noProof/>
                <w:lang w:eastAsia="zh-TW"/>
              </w:rPr>
              <w:t>.</w:t>
            </w:r>
            <w:bookmarkEnd w:id="1"/>
            <w:r w:rsidR="005170E4">
              <w:rPr>
                <w:noProof/>
                <w:lang w:eastAsia="zh-TW"/>
              </w:rPr>
              <w:t>4</w:t>
            </w:r>
            <w:bookmarkEnd w:id="2"/>
            <w:r w:rsidR="005170E4">
              <w:rPr>
                <w:rFonts w:hint="eastAsia"/>
                <w:noProof/>
                <w:lang w:eastAsia="zh-TW"/>
              </w:rPr>
              <w:t xml:space="preserve">, </w:t>
            </w:r>
            <w:bookmarkEnd w:id="3"/>
            <w:r w:rsidR="005170E4">
              <w:rPr>
                <w:noProof/>
                <w:lang w:eastAsia="zh-TW"/>
              </w:rPr>
              <w:t xml:space="preserve">6.5B.3.4, </w:t>
            </w:r>
            <w:r w:rsidR="005170E4">
              <w:rPr>
                <w:rFonts w:hint="eastAsia"/>
                <w:noProof/>
                <w:lang w:eastAsia="zh-CN"/>
              </w:rPr>
              <w:t>7</w:t>
            </w:r>
            <w:r w:rsidR="005170E4">
              <w:rPr>
                <w:noProof/>
                <w:lang w:eastAsia="zh-CN"/>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4" w:name="_Toc295927248"/>
      <w:r w:rsidRPr="00B54FA2">
        <w:rPr>
          <w:rFonts w:ascii="Arial" w:hAnsi="Arial" w:cs="Arial"/>
          <w:color w:val="0000FF"/>
          <w:sz w:val="28"/>
        </w:rPr>
        <w:lastRenderedPageBreak/>
        <w:t>&lt; Unchanged sections omitted &gt;</w:t>
      </w:r>
    </w:p>
    <w:p w14:paraId="38AF4B37" w14:textId="77777777" w:rsidR="000B30E1" w:rsidRPr="002505AD" w:rsidRDefault="000B30E1" w:rsidP="000B30E1">
      <w:pPr>
        <w:pStyle w:val="2"/>
      </w:pPr>
      <w:bookmarkStart w:id="5" w:name="_Toc120570024"/>
      <w:bookmarkStart w:id="6" w:name="_Toc121162816"/>
      <w:bookmarkStart w:id="7" w:name="_Toc121827697"/>
      <w:bookmarkStart w:id="8" w:name="_Toc124177525"/>
      <w:bookmarkStart w:id="9" w:name="_Toc124177952"/>
      <w:bookmarkStart w:id="10" w:name="_Toc130826079"/>
      <w:bookmarkStart w:id="11" w:name="_Toc137386356"/>
      <w:bookmarkStart w:id="12" w:name="_Toc137401236"/>
      <w:bookmarkStart w:id="13" w:name="_Toc138894760"/>
      <w:bookmarkStart w:id="14" w:name="_Toc145029471"/>
      <w:bookmarkStart w:id="15" w:name="_Toc153136018"/>
      <w:bookmarkStart w:id="16" w:name="_Toc153138212"/>
      <w:bookmarkStart w:id="17" w:name="_Toc161928627"/>
      <w:bookmarkStart w:id="18" w:name="_Toc163213849"/>
      <w:bookmarkStart w:id="19" w:name="_Toc184373592"/>
      <w:bookmarkStart w:id="20" w:name="_Toc187272669"/>
      <w:bookmarkStart w:id="21" w:name="_Toc187272870"/>
      <w:bookmarkEnd w:id="4"/>
      <w:r w:rsidRPr="002505AD">
        <w:t>6.2A</w:t>
      </w:r>
      <w:r w:rsidRPr="002505AD">
        <w:tab/>
        <w:t>Transmit power for category M1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E56163" w14:textId="77777777" w:rsidR="000B30E1" w:rsidRPr="002505AD" w:rsidRDefault="000B30E1" w:rsidP="000B30E1">
      <w:pPr>
        <w:pStyle w:val="30"/>
      </w:pPr>
      <w:bookmarkStart w:id="22" w:name="_Toc368026216"/>
      <w:bookmarkStart w:id="23" w:name="_Toc111062028"/>
      <w:bookmarkStart w:id="24" w:name="_Toc120570025"/>
      <w:bookmarkStart w:id="25" w:name="_Toc121162817"/>
      <w:bookmarkStart w:id="26" w:name="_Toc121827698"/>
      <w:bookmarkStart w:id="27" w:name="_Toc124177526"/>
      <w:bookmarkStart w:id="28" w:name="_Toc124177953"/>
      <w:bookmarkStart w:id="29" w:name="_Toc130826080"/>
      <w:bookmarkStart w:id="30" w:name="_Toc137386357"/>
      <w:bookmarkStart w:id="31" w:name="_Toc137401237"/>
      <w:bookmarkStart w:id="32" w:name="_Toc138894761"/>
      <w:bookmarkStart w:id="33" w:name="_Toc145029472"/>
      <w:bookmarkStart w:id="34" w:name="_Toc153136019"/>
      <w:bookmarkStart w:id="35" w:name="_Toc153138213"/>
      <w:bookmarkStart w:id="36" w:name="_Toc161928628"/>
      <w:bookmarkStart w:id="37" w:name="_Toc163213850"/>
      <w:bookmarkStart w:id="38" w:name="_Toc184373593"/>
      <w:bookmarkStart w:id="39" w:name="_Toc187272670"/>
      <w:bookmarkStart w:id="40" w:name="_Toc187272871"/>
      <w:r w:rsidRPr="002505AD">
        <w:t>6.2A.1</w:t>
      </w:r>
      <w:r w:rsidRPr="002505AD">
        <w:tab/>
      </w:r>
      <w:r w:rsidRPr="002505AD">
        <w:rPr>
          <w:lang w:eastAsia="zh-CN"/>
        </w:rPr>
        <w:t xml:space="preserve">UE </w:t>
      </w:r>
      <w:r w:rsidRPr="002505AD">
        <w:t>maximum output power</w:t>
      </w:r>
      <w:bookmarkEnd w:id="22"/>
      <w:bookmarkEnd w:id="23"/>
      <w:r w:rsidRPr="002505AD">
        <w:t xml:space="preserve"> for category M1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D5D5B9" w14:textId="77777777" w:rsidR="000B30E1" w:rsidRPr="002505AD" w:rsidRDefault="000B30E1" w:rsidP="000B30E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27751458" w14:textId="77777777" w:rsidR="000B30E1" w:rsidRPr="002505AD" w:rsidRDefault="000B30E1" w:rsidP="000B30E1">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886"/>
        <w:gridCol w:w="1067"/>
        <w:gridCol w:w="949"/>
        <w:gridCol w:w="1067"/>
        <w:gridCol w:w="949"/>
        <w:gridCol w:w="1067"/>
        <w:gridCol w:w="949"/>
        <w:gridCol w:w="1793"/>
      </w:tblGrid>
      <w:tr w:rsidR="00746CA3" w:rsidRPr="002505AD" w14:paraId="518D3A5B" w14:textId="77777777" w:rsidTr="00594E00">
        <w:trPr>
          <w:jc w:val="center"/>
        </w:trPr>
        <w:tc>
          <w:tcPr>
            <w:tcW w:w="911" w:type="dxa"/>
            <w:vAlign w:val="center"/>
          </w:tcPr>
          <w:p w14:paraId="519A2A71" w14:textId="77777777" w:rsidR="00746CA3" w:rsidRPr="002505AD" w:rsidRDefault="00746CA3" w:rsidP="00746CA3">
            <w:pPr>
              <w:pStyle w:val="TAH"/>
              <w:rPr>
                <w:rFonts w:cs="Arial"/>
              </w:rPr>
            </w:pPr>
            <w:r w:rsidRPr="002505AD">
              <w:rPr>
                <w:rFonts w:cs="Arial"/>
              </w:rPr>
              <w:t>EUTRA band</w:t>
            </w:r>
          </w:p>
        </w:tc>
        <w:tc>
          <w:tcPr>
            <w:tcW w:w="902" w:type="dxa"/>
          </w:tcPr>
          <w:p w14:paraId="234AB422" w14:textId="760819C0" w:rsidR="00746CA3" w:rsidRPr="002505AD" w:rsidRDefault="00746CA3" w:rsidP="00746CA3">
            <w:pPr>
              <w:pStyle w:val="TAH"/>
              <w:rPr>
                <w:ins w:id="41" w:author="Sanjun Feng(vivo)" w:date="2025-04-29T14:29:00Z"/>
                <w:rFonts w:cs="Arial"/>
              </w:rPr>
            </w:pPr>
            <w:ins w:id="42" w:author="Sanjun Feng(vivo)" w:date="2025-04-29T14:29:00Z">
              <w:r w:rsidRPr="002505AD">
                <w:rPr>
                  <w:rFonts w:cs="Arial"/>
                </w:rPr>
                <w:t xml:space="preserve">Class </w:t>
              </w:r>
              <w:r>
                <w:rPr>
                  <w:rFonts w:cs="Arial"/>
                </w:rPr>
                <w:t>1</w:t>
              </w:r>
            </w:ins>
          </w:p>
          <w:p w14:paraId="5DBE6B61" w14:textId="03ED4556" w:rsidR="00746CA3" w:rsidRPr="002505AD" w:rsidRDefault="00746CA3" w:rsidP="00746CA3">
            <w:pPr>
              <w:pStyle w:val="TAH"/>
              <w:rPr>
                <w:rFonts w:cs="Arial"/>
              </w:rPr>
            </w:pPr>
            <w:ins w:id="43" w:author="Sanjun Feng(vivo)" w:date="2025-04-29T14:29:00Z">
              <w:r w:rsidRPr="002505AD">
                <w:rPr>
                  <w:rFonts w:cs="Arial"/>
                </w:rPr>
                <w:t>(dBm)</w:t>
              </w:r>
            </w:ins>
          </w:p>
        </w:tc>
        <w:tc>
          <w:tcPr>
            <w:tcW w:w="902" w:type="dxa"/>
          </w:tcPr>
          <w:p w14:paraId="4089A492" w14:textId="77777777" w:rsidR="00746CA3" w:rsidRPr="002505AD" w:rsidRDefault="00746CA3" w:rsidP="00746CA3">
            <w:pPr>
              <w:pStyle w:val="TAH"/>
              <w:rPr>
                <w:ins w:id="44" w:author="Sanjun Feng(vivo)" w:date="2025-04-29T14:29:00Z"/>
                <w:rFonts w:cs="Arial"/>
              </w:rPr>
            </w:pPr>
            <w:ins w:id="45" w:author="Sanjun Feng(vivo)" w:date="2025-04-29T14:29:00Z">
              <w:r w:rsidRPr="002505AD">
                <w:rPr>
                  <w:rFonts w:cs="Arial"/>
                </w:rPr>
                <w:t>Tolerance</w:t>
              </w:r>
            </w:ins>
          </w:p>
          <w:p w14:paraId="1DDEA4C7" w14:textId="7B7B54F2" w:rsidR="00746CA3" w:rsidRPr="002505AD" w:rsidRDefault="00746CA3" w:rsidP="00746CA3">
            <w:pPr>
              <w:pStyle w:val="TAH"/>
              <w:rPr>
                <w:rFonts w:cs="Arial"/>
              </w:rPr>
            </w:pPr>
            <w:ins w:id="46" w:author="Sanjun Feng(vivo)" w:date="2025-04-29T14:29:00Z">
              <w:r w:rsidRPr="002505AD">
                <w:rPr>
                  <w:rFonts w:cs="Arial"/>
                </w:rPr>
                <w:t>(dB)</w:t>
              </w:r>
            </w:ins>
          </w:p>
        </w:tc>
        <w:tc>
          <w:tcPr>
            <w:tcW w:w="971" w:type="dxa"/>
          </w:tcPr>
          <w:p w14:paraId="225B0CEA" w14:textId="42825AB5" w:rsidR="00746CA3" w:rsidRPr="002505AD" w:rsidRDefault="00746CA3" w:rsidP="00746CA3">
            <w:pPr>
              <w:pStyle w:val="TAH"/>
              <w:rPr>
                <w:rFonts w:cs="Arial"/>
              </w:rPr>
            </w:pPr>
            <w:r w:rsidRPr="002505AD">
              <w:rPr>
                <w:rFonts w:cs="Arial"/>
              </w:rPr>
              <w:t>Class 2</w:t>
            </w:r>
          </w:p>
          <w:p w14:paraId="1A0B3B03" w14:textId="77777777" w:rsidR="00746CA3" w:rsidRPr="002505AD" w:rsidRDefault="00746CA3" w:rsidP="00746CA3">
            <w:pPr>
              <w:pStyle w:val="TAH"/>
              <w:rPr>
                <w:rFonts w:cs="Arial"/>
              </w:rPr>
            </w:pPr>
            <w:r w:rsidRPr="002505AD">
              <w:rPr>
                <w:rFonts w:cs="Arial"/>
              </w:rPr>
              <w:t>(dBm)</w:t>
            </w:r>
          </w:p>
        </w:tc>
        <w:tc>
          <w:tcPr>
            <w:tcW w:w="1067" w:type="dxa"/>
          </w:tcPr>
          <w:p w14:paraId="3BE398F0" w14:textId="77777777" w:rsidR="00746CA3" w:rsidRPr="002505AD" w:rsidRDefault="00746CA3" w:rsidP="00746CA3">
            <w:pPr>
              <w:pStyle w:val="TAH"/>
              <w:rPr>
                <w:rFonts w:cs="Arial"/>
              </w:rPr>
            </w:pPr>
            <w:r w:rsidRPr="002505AD">
              <w:rPr>
                <w:rFonts w:cs="Arial"/>
              </w:rPr>
              <w:t>Tolerance</w:t>
            </w:r>
          </w:p>
          <w:p w14:paraId="256F0788" w14:textId="77777777" w:rsidR="00746CA3" w:rsidRPr="002505AD" w:rsidRDefault="00746CA3" w:rsidP="00746CA3">
            <w:pPr>
              <w:pStyle w:val="TAH"/>
              <w:rPr>
                <w:rFonts w:cs="Arial"/>
              </w:rPr>
            </w:pPr>
            <w:r w:rsidRPr="002505AD">
              <w:rPr>
                <w:rFonts w:cs="Arial"/>
              </w:rPr>
              <w:t>(dB)</w:t>
            </w:r>
          </w:p>
        </w:tc>
        <w:tc>
          <w:tcPr>
            <w:tcW w:w="971" w:type="dxa"/>
          </w:tcPr>
          <w:p w14:paraId="2F80A5CD" w14:textId="77777777" w:rsidR="00746CA3" w:rsidRPr="002505AD" w:rsidRDefault="00746CA3" w:rsidP="00746CA3">
            <w:pPr>
              <w:pStyle w:val="TAH"/>
              <w:rPr>
                <w:rFonts w:cs="Arial"/>
              </w:rPr>
            </w:pPr>
            <w:r w:rsidRPr="002505AD">
              <w:rPr>
                <w:rFonts w:cs="Arial"/>
              </w:rPr>
              <w:t>Class 3 (dBm)</w:t>
            </w:r>
          </w:p>
        </w:tc>
        <w:tc>
          <w:tcPr>
            <w:tcW w:w="1067" w:type="dxa"/>
          </w:tcPr>
          <w:p w14:paraId="7565888E" w14:textId="77777777" w:rsidR="00746CA3" w:rsidRPr="002505AD" w:rsidRDefault="00746CA3" w:rsidP="00746CA3">
            <w:pPr>
              <w:pStyle w:val="TAH"/>
              <w:rPr>
                <w:rFonts w:cs="Arial"/>
              </w:rPr>
            </w:pPr>
            <w:r w:rsidRPr="002505AD">
              <w:rPr>
                <w:rFonts w:cs="Arial"/>
              </w:rPr>
              <w:t>Tolerance (dB)</w:t>
            </w:r>
          </w:p>
        </w:tc>
        <w:tc>
          <w:tcPr>
            <w:tcW w:w="971" w:type="dxa"/>
          </w:tcPr>
          <w:p w14:paraId="53349CAE" w14:textId="77777777" w:rsidR="00746CA3" w:rsidRPr="002505AD" w:rsidRDefault="00746CA3" w:rsidP="00746CA3">
            <w:pPr>
              <w:pStyle w:val="TAH"/>
              <w:rPr>
                <w:rFonts w:cs="Arial"/>
              </w:rPr>
            </w:pPr>
            <w:r w:rsidRPr="002505AD">
              <w:rPr>
                <w:rFonts w:cs="Arial"/>
              </w:rPr>
              <w:t>Class 5 (dBm)</w:t>
            </w:r>
          </w:p>
        </w:tc>
        <w:tc>
          <w:tcPr>
            <w:tcW w:w="1869" w:type="dxa"/>
          </w:tcPr>
          <w:p w14:paraId="246BAB09" w14:textId="77777777" w:rsidR="00746CA3" w:rsidRPr="002505AD" w:rsidRDefault="00746CA3" w:rsidP="00746CA3">
            <w:pPr>
              <w:pStyle w:val="TAH"/>
              <w:rPr>
                <w:rFonts w:cs="Arial"/>
              </w:rPr>
            </w:pPr>
            <w:r w:rsidRPr="002505AD">
              <w:rPr>
                <w:rFonts w:cs="Arial"/>
              </w:rPr>
              <w:t>Tolerance (dB)</w:t>
            </w:r>
          </w:p>
        </w:tc>
      </w:tr>
      <w:tr w:rsidR="00746CA3" w:rsidRPr="002505AD" w14:paraId="4087517E" w14:textId="77777777" w:rsidTr="00594E00">
        <w:trPr>
          <w:jc w:val="center"/>
        </w:trPr>
        <w:tc>
          <w:tcPr>
            <w:tcW w:w="911" w:type="dxa"/>
            <w:vAlign w:val="center"/>
          </w:tcPr>
          <w:p w14:paraId="320496D7" w14:textId="77777777" w:rsidR="00746CA3" w:rsidRPr="002505AD" w:rsidRDefault="00746CA3" w:rsidP="00746CA3">
            <w:pPr>
              <w:pStyle w:val="TAC"/>
              <w:rPr>
                <w:rFonts w:cs="Arial"/>
                <w:lang w:eastAsia="zh-TW"/>
              </w:rPr>
            </w:pPr>
            <w:r w:rsidRPr="002505AD">
              <w:rPr>
                <w:rFonts w:cs="Arial"/>
                <w:lang w:eastAsia="zh-TW"/>
              </w:rPr>
              <w:t>256</w:t>
            </w:r>
          </w:p>
        </w:tc>
        <w:tc>
          <w:tcPr>
            <w:tcW w:w="902" w:type="dxa"/>
          </w:tcPr>
          <w:p w14:paraId="0E06F376" w14:textId="775F6D60" w:rsidR="00746CA3" w:rsidRPr="002505AD" w:rsidRDefault="00746CA3" w:rsidP="00746CA3">
            <w:pPr>
              <w:pStyle w:val="TAC"/>
              <w:rPr>
                <w:rFonts w:cs="Arial"/>
                <w:lang w:eastAsia="zh-CN"/>
              </w:rPr>
            </w:pPr>
            <w:ins w:id="47" w:author="Sanjun Feng(vivo)" w:date="2025-04-29T14:29:00Z">
              <w:r>
                <w:rPr>
                  <w:rFonts w:cs="Arial" w:hint="eastAsia"/>
                  <w:lang w:eastAsia="zh-CN"/>
                </w:rPr>
                <w:t>3</w:t>
              </w:r>
              <w:r>
                <w:rPr>
                  <w:rFonts w:cs="Arial"/>
                  <w:lang w:eastAsia="zh-CN"/>
                </w:rPr>
                <w:t>1</w:t>
              </w:r>
            </w:ins>
          </w:p>
        </w:tc>
        <w:tc>
          <w:tcPr>
            <w:tcW w:w="902" w:type="dxa"/>
          </w:tcPr>
          <w:p w14:paraId="79B8DB2A" w14:textId="33058768" w:rsidR="00746CA3" w:rsidRPr="002505AD" w:rsidRDefault="00746CA3" w:rsidP="00746CA3">
            <w:pPr>
              <w:pStyle w:val="TAC"/>
              <w:rPr>
                <w:rFonts w:cs="Arial"/>
              </w:rPr>
            </w:pPr>
            <w:ins w:id="48" w:author="Sanjun Feng(vivo)" w:date="2025-04-29T14:29:00Z">
              <w:r w:rsidRPr="002505AD">
                <w:rPr>
                  <w:rFonts w:cs="Arial"/>
                </w:rPr>
                <w:t>+</w:t>
              </w:r>
            </w:ins>
            <w:ins w:id="49" w:author="Sanjun Feng(vivo)" w:date="2025-04-29T14:31:00Z">
              <w:r>
                <w:rPr>
                  <w:rFonts w:cs="Arial"/>
                </w:rPr>
                <w:t>2</w:t>
              </w:r>
            </w:ins>
            <w:ins w:id="50" w:author="Sanjun Feng(vivo)" w:date="2025-04-29T14:29:00Z">
              <w:r w:rsidRPr="002505AD">
                <w:rPr>
                  <w:rFonts w:cs="Arial"/>
                </w:rPr>
                <w:t>/-</w:t>
              </w:r>
              <w:r>
                <w:rPr>
                  <w:rFonts w:cs="Arial"/>
                </w:rPr>
                <w:t>3</w:t>
              </w:r>
            </w:ins>
          </w:p>
        </w:tc>
        <w:tc>
          <w:tcPr>
            <w:tcW w:w="971" w:type="dxa"/>
          </w:tcPr>
          <w:p w14:paraId="751B9184" w14:textId="7886CA51" w:rsidR="00746CA3" w:rsidRPr="002505AD" w:rsidRDefault="00746CA3" w:rsidP="00746CA3">
            <w:pPr>
              <w:pStyle w:val="TAC"/>
              <w:rPr>
                <w:rFonts w:cs="Arial"/>
                <w:lang w:eastAsia="zh-CN"/>
              </w:rPr>
            </w:pPr>
            <w:ins w:id="51" w:author="Sanjun Feng(vivo)" w:date="2025-04-29T14:29:00Z">
              <w:r>
                <w:rPr>
                  <w:rFonts w:cs="Arial" w:hint="eastAsia"/>
                  <w:lang w:eastAsia="zh-CN"/>
                </w:rPr>
                <w:t>2</w:t>
              </w:r>
              <w:r>
                <w:rPr>
                  <w:rFonts w:cs="Arial"/>
                  <w:lang w:eastAsia="zh-CN"/>
                </w:rPr>
                <w:t>6</w:t>
              </w:r>
            </w:ins>
          </w:p>
        </w:tc>
        <w:tc>
          <w:tcPr>
            <w:tcW w:w="1067" w:type="dxa"/>
          </w:tcPr>
          <w:p w14:paraId="3DAA65DF" w14:textId="12FC379A" w:rsidR="00746CA3" w:rsidRPr="002505AD" w:rsidRDefault="00746CA3" w:rsidP="00746CA3">
            <w:pPr>
              <w:pStyle w:val="TAC"/>
              <w:rPr>
                <w:rFonts w:cs="Arial"/>
              </w:rPr>
            </w:pPr>
            <w:ins w:id="52" w:author="Sanjun Feng(vivo)" w:date="2025-04-29T14:29:00Z">
              <w:r w:rsidRPr="002505AD">
                <w:rPr>
                  <w:rFonts w:cs="Arial"/>
                </w:rPr>
                <w:t>+/-2</w:t>
              </w:r>
            </w:ins>
          </w:p>
        </w:tc>
        <w:tc>
          <w:tcPr>
            <w:tcW w:w="971" w:type="dxa"/>
          </w:tcPr>
          <w:p w14:paraId="4D12EBA9" w14:textId="77777777" w:rsidR="00746CA3" w:rsidRPr="002505AD" w:rsidRDefault="00746CA3" w:rsidP="00746CA3">
            <w:pPr>
              <w:pStyle w:val="TAC"/>
              <w:rPr>
                <w:rFonts w:cs="Arial"/>
              </w:rPr>
            </w:pPr>
            <w:r w:rsidRPr="002505AD">
              <w:rPr>
                <w:rFonts w:cs="Arial"/>
              </w:rPr>
              <w:t>23</w:t>
            </w:r>
          </w:p>
        </w:tc>
        <w:tc>
          <w:tcPr>
            <w:tcW w:w="1067" w:type="dxa"/>
          </w:tcPr>
          <w:p w14:paraId="69E78F74" w14:textId="77777777" w:rsidR="00746CA3" w:rsidRPr="002505AD" w:rsidRDefault="00746CA3" w:rsidP="00746CA3">
            <w:pPr>
              <w:pStyle w:val="TAC"/>
              <w:rPr>
                <w:rFonts w:cs="Arial"/>
              </w:rPr>
            </w:pPr>
            <w:r w:rsidRPr="002505AD">
              <w:rPr>
                <w:rFonts w:cs="Arial"/>
              </w:rPr>
              <w:t>+/-2</w:t>
            </w:r>
          </w:p>
        </w:tc>
        <w:tc>
          <w:tcPr>
            <w:tcW w:w="971" w:type="dxa"/>
          </w:tcPr>
          <w:p w14:paraId="737745E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Pr>
          <w:p w14:paraId="41C1BD48" w14:textId="77777777" w:rsidR="00746CA3" w:rsidRPr="002505AD" w:rsidRDefault="00746CA3" w:rsidP="00746CA3">
            <w:pPr>
              <w:pStyle w:val="TAC"/>
              <w:rPr>
                <w:rFonts w:cs="Arial"/>
              </w:rPr>
            </w:pPr>
            <w:r w:rsidRPr="002505AD">
              <w:rPr>
                <w:rFonts w:cs="Arial"/>
              </w:rPr>
              <w:t>+/-2</w:t>
            </w:r>
          </w:p>
        </w:tc>
      </w:tr>
      <w:tr w:rsidR="00746CA3" w:rsidRPr="002505AD" w14:paraId="0AD284F2"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24E1C8D" w14:textId="77777777" w:rsidR="00746CA3" w:rsidRPr="002505AD" w:rsidRDefault="00746CA3" w:rsidP="00746CA3">
            <w:pPr>
              <w:pStyle w:val="TAC"/>
              <w:ind w:firstLineChars="100" w:firstLine="180"/>
              <w:jc w:val="left"/>
              <w:rPr>
                <w:rFonts w:cs="Arial"/>
                <w:lang w:eastAsia="zh-TW"/>
              </w:rPr>
            </w:pPr>
            <w:r w:rsidRPr="002505AD">
              <w:rPr>
                <w:rFonts w:cs="Arial"/>
                <w:lang w:eastAsia="zh-TW"/>
              </w:rPr>
              <w:t>255</w:t>
            </w:r>
          </w:p>
        </w:tc>
        <w:tc>
          <w:tcPr>
            <w:tcW w:w="902" w:type="dxa"/>
            <w:tcBorders>
              <w:top w:val="single" w:sz="4" w:space="0" w:color="auto"/>
              <w:left w:val="single" w:sz="4" w:space="0" w:color="auto"/>
              <w:bottom w:val="single" w:sz="4" w:space="0" w:color="auto"/>
              <w:right w:val="single" w:sz="4" w:space="0" w:color="auto"/>
            </w:tcBorders>
          </w:tcPr>
          <w:p w14:paraId="69016CD9" w14:textId="01C1C38E" w:rsidR="00746CA3" w:rsidRPr="002505AD" w:rsidRDefault="00746CA3" w:rsidP="00746CA3">
            <w:pPr>
              <w:pStyle w:val="TAC"/>
              <w:rPr>
                <w:rFonts w:cs="Arial"/>
                <w:lang w:eastAsia="zh-CN"/>
              </w:rPr>
            </w:pPr>
            <w:ins w:id="53"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
          <w:p w14:paraId="3DFC0AD4" w14:textId="4DF45FA1" w:rsidR="00746CA3" w:rsidRPr="002505AD" w:rsidRDefault="00746CA3" w:rsidP="00746CA3">
            <w:pPr>
              <w:pStyle w:val="TAC"/>
              <w:rPr>
                <w:rFonts w:cs="Arial"/>
              </w:rPr>
            </w:pPr>
            <w:ins w:id="54" w:author="Sanjun Feng(vivo)" w:date="2025-04-29T14:29:00Z">
              <w:r w:rsidRPr="002505AD">
                <w:rPr>
                  <w:rFonts w:cs="Arial"/>
                </w:rPr>
                <w:t>+</w:t>
              </w:r>
            </w:ins>
            <w:ins w:id="55" w:author="Sanjun Feng(vivo)" w:date="2025-04-29T14:31:00Z">
              <w:r>
                <w:rPr>
                  <w:rFonts w:cs="Arial"/>
                </w:rPr>
                <w:t>2</w:t>
              </w:r>
            </w:ins>
            <w:ins w:id="56"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
          <w:p w14:paraId="29AA1588" w14:textId="66A63039" w:rsidR="00746CA3" w:rsidRPr="002505AD" w:rsidRDefault="00746CA3" w:rsidP="00746CA3">
            <w:pPr>
              <w:pStyle w:val="TAC"/>
              <w:rPr>
                <w:rFonts w:cs="Arial"/>
                <w:lang w:eastAsia="zh-CN"/>
              </w:rPr>
            </w:pPr>
            <w:ins w:id="57"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7D08C0BE" w14:textId="70EDBAB3" w:rsidR="00746CA3" w:rsidRPr="002505AD" w:rsidRDefault="00746CA3" w:rsidP="00746CA3">
            <w:pPr>
              <w:pStyle w:val="TAC"/>
              <w:rPr>
                <w:rFonts w:cs="Arial"/>
              </w:rPr>
            </w:pPr>
            <w:ins w:id="58"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
          <w:p w14:paraId="53D73E05" w14:textId="77777777" w:rsidR="00746CA3" w:rsidRPr="002505AD" w:rsidRDefault="00746CA3" w:rsidP="00746CA3">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732F8B" w14:textId="77777777" w:rsidR="00746CA3" w:rsidRPr="002505AD" w:rsidRDefault="00746CA3" w:rsidP="00746CA3">
            <w:pPr>
              <w:pStyle w:val="TAC"/>
              <w:rPr>
                <w:rFonts w:cs="Arial"/>
              </w:rPr>
            </w:pPr>
            <w:r w:rsidRPr="002505AD">
              <w:rPr>
                <w:rFonts w:cs="Arial"/>
              </w:rPr>
              <w:t>+/-2</w:t>
            </w:r>
          </w:p>
        </w:tc>
        <w:tc>
          <w:tcPr>
            <w:tcW w:w="971" w:type="dxa"/>
            <w:tcBorders>
              <w:top w:val="single" w:sz="4" w:space="0" w:color="auto"/>
              <w:left w:val="single" w:sz="4" w:space="0" w:color="auto"/>
              <w:bottom w:val="single" w:sz="4" w:space="0" w:color="auto"/>
              <w:right w:val="single" w:sz="4" w:space="0" w:color="auto"/>
            </w:tcBorders>
          </w:tcPr>
          <w:p w14:paraId="74F3A64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Borders>
              <w:top w:val="single" w:sz="4" w:space="0" w:color="auto"/>
              <w:left w:val="single" w:sz="4" w:space="0" w:color="auto"/>
              <w:bottom w:val="single" w:sz="4" w:space="0" w:color="auto"/>
            </w:tcBorders>
          </w:tcPr>
          <w:p w14:paraId="423F209A" w14:textId="77777777" w:rsidR="00746CA3" w:rsidRPr="002505AD" w:rsidRDefault="00746CA3" w:rsidP="00746CA3">
            <w:pPr>
              <w:pStyle w:val="TAC"/>
              <w:rPr>
                <w:rFonts w:cs="Arial"/>
              </w:rPr>
            </w:pPr>
            <w:r w:rsidRPr="002505AD">
              <w:rPr>
                <w:rFonts w:cs="Arial"/>
              </w:rPr>
              <w:t>+/-2</w:t>
            </w:r>
          </w:p>
        </w:tc>
      </w:tr>
      <w:tr w:rsidR="00746CA3" w:rsidRPr="002505AD" w14:paraId="4B269BB1"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942F8F4"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254</w:t>
            </w:r>
          </w:p>
        </w:tc>
        <w:tc>
          <w:tcPr>
            <w:tcW w:w="902" w:type="dxa"/>
            <w:tcBorders>
              <w:top w:val="single" w:sz="4" w:space="0" w:color="auto"/>
              <w:left w:val="single" w:sz="4" w:space="0" w:color="auto"/>
              <w:bottom w:val="single" w:sz="4" w:space="0" w:color="auto"/>
              <w:right w:val="single" w:sz="4" w:space="0" w:color="auto"/>
            </w:tcBorders>
          </w:tcPr>
          <w:p w14:paraId="4A444096" w14:textId="6DCDD575" w:rsidR="00746CA3" w:rsidRPr="002505AD" w:rsidRDefault="00746CA3" w:rsidP="00746CA3">
            <w:pPr>
              <w:pStyle w:val="TAC"/>
              <w:rPr>
                <w:rFonts w:cs="Arial"/>
                <w:lang w:eastAsia="zh-CN"/>
              </w:rPr>
            </w:pPr>
            <w:ins w:id="59"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
          <w:p w14:paraId="4C371916" w14:textId="76286FC1" w:rsidR="00746CA3" w:rsidRPr="002505AD" w:rsidRDefault="00746CA3" w:rsidP="00746CA3">
            <w:pPr>
              <w:pStyle w:val="TAC"/>
              <w:rPr>
                <w:rFonts w:cs="Arial"/>
              </w:rPr>
            </w:pPr>
            <w:ins w:id="60" w:author="Sanjun Feng(vivo)" w:date="2025-04-29T14:29:00Z">
              <w:r w:rsidRPr="002505AD">
                <w:rPr>
                  <w:rFonts w:cs="Arial"/>
                </w:rPr>
                <w:t>+</w:t>
              </w:r>
            </w:ins>
            <w:ins w:id="61" w:author="Sanjun Feng(vivo)" w:date="2025-04-29T14:31:00Z">
              <w:r>
                <w:rPr>
                  <w:rFonts w:cs="Arial"/>
                </w:rPr>
                <w:t>2</w:t>
              </w:r>
            </w:ins>
            <w:ins w:id="62"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
          <w:p w14:paraId="29557598" w14:textId="3DB57677" w:rsidR="00746CA3" w:rsidRPr="002505AD" w:rsidRDefault="00746CA3" w:rsidP="00746CA3">
            <w:pPr>
              <w:pStyle w:val="TAC"/>
              <w:rPr>
                <w:rFonts w:cs="Arial"/>
                <w:lang w:eastAsia="zh-CN"/>
              </w:rPr>
            </w:pPr>
            <w:ins w:id="63"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4E8D1099" w14:textId="6B206839" w:rsidR="00746CA3" w:rsidRPr="002505AD" w:rsidRDefault="00746CA3" w:rsidP="00746CA3">
            <w:pPr>
              <w:pStyle w:val="TAC"/>
              <w:rPr>
                <w:rFonts w:cs="Arial"/>
              </w:rPr>
            </w:pPr>
            <w:ins w:id="64"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
          <w:p w14:paraId="14C2A94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AE3FD21"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
          <w:p w14:paraId="67729EA5"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
          <w:p w14:paraId="333D20F8"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501776B6"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32FA7B9"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253</w:t>
            </w:r>
          </w:p>
        </w:tc>
        <w:tc>
          <w:tcPr>
            <w:tcW w:w="902" w:type="dxa"/>
            <w:tcBorders>
              <w:top w:val="single" w:sz="4" w:space="0" w:color="auto"/>
              <w:left w:val="single" w:sz="4" w:space="0" w:color="auto"/>
              <w:bottom w:val="single" w:sz="4" w:space="0" w:color="auto"/>
              <w:right w:val="single" w:sz="4" w:space="0" w:color="auto"/>
            </w:tcBorders>
          </w:tcPr>
          <w:p w14:paraId="2876CFF7" w14:textId="77777777" w:rsidR="00746CA3" w:rsidRPr="002505AD" w:rsidRDefault="00746CA3" w:rsidP="00746CA3">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211A59D" w14:textId="376E95D5"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
          <w:p w14:paraId="7642368D" w14:textId="78CA404C" w:rsidR="00746CA3" w:rsidRPr="002505AD" w:rsidRDefault="00746CA3" w:rsidP="00746C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3B0F6" w14:textId="77777777"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
          <w:p w14:paraId="0B18C36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00C3D4C"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
          <w:p w14:paraId="00987D61"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
          <w:p w14:paraId="750EB3DF"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2BD73274" w14:textId="77777777" w:rsidTr="00EB2A81">
        <w:trPr>
          <w:jc w:val="center"/>
        </w:trPr>
        <w:tc>
          <w:tcPr>
            <w:tcW w:w="9631" w:type="dxa"/>
            <w:gridSpan w:val="9"/>
            <w:tcBorders>
              <w:top w:val="single" w:sz="4" w:space="0" w:color="auto"/>
              <w:left w:val="single" w:sz="4" w:space="0" w:color="auto"/>
              <w:bottom w:val="single" w:sz="4" w:space="0" w:color="auto"/>
            </w:tcBorders>
          </w:tcPr>
          <w:p w14:paraId="77B2B199" w14:textId="77777777" w:rsidR="00746CA3" w:rsidRDefault="00746CA3" w:rsidP="00746CA3">
            <w:pPr>
              <w:pStyle w:val="TAN"/>
              <w:rPr>
                <w:ins w:id="65" w:author="Sanjun Feng(vivo)" w:date="2025-04-29T14:34:00Z"/>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p w14:paraId="2F31FD82" w14:textId="10421704" w:rsidR="00746CA3" w:rsidRPr="002505AD" w:rsidRDefault="00746CA3" w:rsidP="006C3816">
            <w:pPr>
              <w:pStyle w:val="TAN"/>
              <w:rPr>
                <w:rFonts w:cs="Arial"/>
                <w:lang w:eastAsia="zh-CN"/>
              </w:rPr>
            </w:pPr>
            <w:ins w:id="66" w:author="Sanjun Feng(vivo)" w:date="2025-04-29T14:34:00Z">
              <w:r>
                <w:rPr>
                  <w:rFonts w:cs="Arial" w:hint="eastAsia"/>
                  <w:lang w:eastAsia="zh-CN"/>
                </w:rPr>
                <w:t>N</w:t>
              </w:r>
              <w:r>
                <w:rPr>
                  <w:rFonts w:cs="Arial"/>
                  <w:lang w:eastAsia="zh-CN"/>
                </w:rPr>
                <w:t xml:space="preserve">OTE 2:  </w:t>
              </w:r>
            </w:ins>
            <w:ins w:id="67" w:author="Sanjun Feng(vivo)" w:date="2025-04-29T14:44:00Z">
              <w:r w:rsidR="006C3816" w:rsidRPr="001D0283">
                <w:t>Generally,</w:t>
              </w:r>
              <w:r w:rsidR="006C3816">
                <w:t xml:space="preserve"> </w:t>
              </w:r>
              <w:r w:rsidR="006C3816" w:rsidRPr="001D0283">
                <w:t>PC1</w:t>
              </w:r>
              <w:r w:rsidR="006C3816">
                <w:t xml:space="preserve"> </w:t>
              </w:r>
              <w:r w:rsidR="006C3816" w:rsidRPr="001D0283">
                <w:t>UE</w:t>
              </w:r>
              <w:r w:rsidR="006C3816">
                <w:t xml:space="preserve"> </w:t>
              </w:r>
              <w:r w:rsidR="006C3816" w:rsidRPr="001D0283">
                <w:t>is</w:t>
              </w:r>
              <w:r w:rsidR="006C3816">
                <w:t xml:space="preserve"> </w:t>
              </w:r>
              <w:r w:rsidR="006C3816" w:rsidRPr="001D0283">
                <w:t>not</w:t>
              </w:r>
              <w:r w:rsidR="006C3816">
                <w:t xml:space="preserve"> </w:t>
              </w:r>
              <w:r w:rsidR="006C3816" w:rsidRPr="001D0283">
                <w:t>targeted</w:t>
              </w:r>
              <w:r w:rsidR="006C3816">
                <w:t xml:space="preserve"> </w:t>
              </w:r>
              <w:r w:rsidR="006C3816" w:rsidRPr="001D0283">
                <w:t>for</w:t>
              </w:r>
              <w:r w:rsidR="006C3816">
                <w:t xml:space="preserve"> </w:t>
              </w:r>
              <w:r w:rsidR="006C3816" w:rsidRPr="001D0283">
                <w:t>smartphone</w:t>
              </w:r>
              <w:r w:rsidR="006C3816">
                <w:t xml:space="preserve"> </w:t>
              </w:r>
              <w:r w:rsidR="006C3816" w:rsidRPr="001D0283">
                <w:t>form</w:t>
              </w:r>
              <w:r w:rsidR="006C3816">
                <w:t xml:space="preserve"> </w:t>
              </w:r>
              <w:r w:rsidR="006C3816" w:rsidRPr="001D0283">
                <w:t>factor.</w:t>
              </w:r>
              <w:r w:rsidR="006C3816">
                <w:rPr>
                  <w:rFonts w:cs="Arial"/>
                  <w:lang w:eastAsia="zh-CN"/>
                </w:rPr>
                <w:t xml:space="preserve"> </w:t>
              </w:r>
            </w:ins>
          </w:p>
        </w:tc>
      </w:tr>
    </w:tbl>
    <w:p w14:paraId="79B757E4" w14:textId="77777777" w:rsidR="000B30E1" w:rsidRPr="002505AD" w:rsidRDefault="000B30E1" w:rsidP="000B30E1">
      <w:pPr>
        <w:rPr>
          <w:iCs/>
          <w:lang w:eastAsia="zh-TW"/>
        </w:rPr>
      </w:pPr>
    </w:p>
    <w:p w14:paraId="09B3B82C"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EAD2AA7" w14:textId="77777777" w:rsidR="000B30E1" w:rsidRDefault="000B30E1" w:rsidP="000B30E1">
      <w:pPr>
        <w:rPr>
          <w:rFonts w:eastAsia="宋体"/>
          <w:lang w:val="en-US" w:eastAsia="zh-TW"/>
        </w:rPr>
      </w:pPr>
      <w:bookmarkStart w:id="68"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p w14:paraId="644A2B1F" w14:textId="77777777" w:rsidR="000B30E1" w:rsidRDefault="000B30E1" w:rsidP="000B30E1">
      <w:pPr>
        <w:pStyle w:val="TH"/>
        <w:rPr>
          <w:rFonts w:eastAsia="宋体" w:cs="Arial"/>
        </w:rPr>
      </w:pPr>
      <w:bookmarkStart w:id="69"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B30E1" w14:paraId="02F658B5" w14:textId="77777777" w:rsidTr="003B24CC">
        <w:trPr>
          <w:trHeight w:val="187"/>
        </w:trPr>
        <w:tc>
          <w:tcPr>
            <w:tcW w:w="900" w:type="dxa"/>
            <w:tcBorders>
              <w:top w:val="single" w:sz="4" w:space="0" w:color="auto"/>
              <w:left w:val="single" w:sz="4" w:space="0" w:color="auto"/>
              <w:bottom w:val="single" w:sz="4" w:space="0" w:color="auto"/>
              <w:right w:val="single" w:sz="4" w:space="0" w:color="auto"/>
            </w:tcBorders>
            <w:hideMark/>
          </w:tcPr>
          <w:p w14:paraId="0C653808" w14:textId="77777777" w:rsidR="000B30E1" w:rsidRDefault="000B30E1" w:rsidP="003B24CC">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223305F" w14:textId="77777777" w:rsidR="000B30E1" w:rsidRDefault="000B30E1" w:rsidP="003B24CC">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3B037F75" w14:textId="77777777" w:rsidR="000B30E1" w:rsidRDefault="000B30E1" w:rsidP="003B24CC">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103D8845" w14:textId="77777777" w:rsidR="000B30E1" w:rsidRDefault="000B30E1" w:rsidP="003B24CC">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23A16D99" w14:textId="77777777" w:rsidR="000B30E1" w:rsidRDefault="000B30E1" w:rsidP="003B24CC">
            <w:pPr>
              <w:pStyle w:val="TAH"/>
              <w:jc w:val="left"/>
            </w:pPr>
            <w:r>
              <w:t>Maximum power density</w:t>
            </w:r>
          </w:p>
        </w:tc>
      </w:tr>
      <w:tr w:rsidR="000B30E1" w14:paraId="617B1D77" w14:textId="77777777" w:rsidTr="003B24CC">
        <w:trPr>
          <w:trHeight w:val="187"/>
        </w:trPr>
        <w:tc>
          <w:tcPr>
            <w:tcW w:w="900" w:type="dxa"/>
            <w:tcBorders>
              <w:top w:val="single" w:sz="4" w:space="0" w:color="auto"/>
              <w:left w:val="single" w:sz="4" w:space="0" w:color="auto"/>
              <w:bottom w:val="nil"/>
              <w:right w:val="single" w:sz="4" w:space="0" w:color="auto"/>
            </w:tcBorders>
            <w:hideMark/>
          </w:tcPr>
          <w:p w14:paraId="3FB5CE3A" w14:textId="77777777" w:rsidR="000B30E1" w:rsidRDefault="000B30E1" w:rsidP="003B24CC">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3CB562EF" w14:textId="77777777" w:rsidR="000B30E1" w:rsidRDefault="000B30E1" w:rsidP="003B24CC">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15A14FD5" w14:textId="77777777" w:rsidR="000B30E1" w:rsidRDefault="000B30E1" w:rsidP="003B24CC">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68804C28" w14:textId="77777777" w:rsidR="000B30E1" w:rsidRDefault="000B30E1" w:rsidP="003B24CC">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1CF69A10" w14:textId="77777777" w:rsidR="000B30E1" w:rsidRDefault="000B30E1" w:rsidP="003B24CC">
            <w:pPr>
              <w:pStyle w:val="TAC"/>
              <w:jc w:val="left"/>
            </w:pPr>
            <w:r>
              <w:t>27dBm/4kHz (mean EIRP limit)</w:t>
            </w:r>
          </w:p>
          <w:p w14:paraId="3B811122" w14:textId="77777777" w:rsidR="000B30E1" w:rsidRDefault="000B30E1" w:rsidP="003B24CC">
            <w:pPr>
              <w:pStyle w:val="TAC"/>
              <w:jc w:val="left"/>
            </w:pPr>
            <w:r>
              <w:t>15dBm/4kHz (peak EIRP limit)</w:t>
            </w:r>
          </w:p>
        </w:tc>
      </w:tr>
      <w:tr w:rsidR="000B30E1" w14:paraId="6BC8A07A" w14:textId="77777777" w:rsidTr="003B24CC">
        <w:trPr>
          <w:trHeight w:val="187"/>
        </w:trPr>
        <w:tc>
          <w:tcPr>
            <w:tcW w:w="900" w:type="dxa"/>
            <w:tcBorders>
              <w:top w:val="nil"/>
              <w:left w:val="single" w:sz="4" w:space="0" w:color="auto"/>
              <w:bottom w:val="single" w:sz="4" w:space="0" w:color="auto"/>
              <w:right w:val="single" w:sz="4" w:space="0" w:color="auto"/>
            </w:tcBorders>
            <w:vAlign w:val="center"/>
            <w:hideMark/>
          </w:tcPr>
          <w:p w14:paraId="4B264F72" w14:textId="77777777" w:rsidR="000B30E1" w:rsidRDefault="000B30E1" w:rsidP="003B24CC">
            <w:pPr>
              <w:rPr>
                <w:rFonts w:ascii="Arial" w:eastAsia="宋体"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17C2B3DD" w14:textId="77777777" w:rsidR="000B30E1" w:rsidRDefault="000B30E1" w:rsidP="003B24CC">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237AEAE5" w14:textId="77777777" w:rsidR="000B30E1" w:rsidRDefault="000B30E1" w:rsidP="003B24CC">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3D922337" w14:textId="77777777" w:rsidR="000B30E1" w:rsidRDefault="000B30E1" w:rsidP="003B24CC">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A5DCE85" w14:textId="77777777" w:rsidR="000B30E1" w:rsidRDefault="000B30E1" w:rsidP="003B24CC">
            <w:pPr>
              <w:rPr>
                <w:rFonts w:ascii="Arial" w:eastAsia="宋体" w:hAnsi="Arial" w:cs="Arial"/>
                <w:sz w:val="18"/>
                <w:lang w:eastAsia="zh-CN"/>
              </w:rPr>
            </w:pPr>
          </w:p>
        </w:tc>
      </w:tr>
    </w:tbl>
    <w:p w14:paraId="0AC15233" w14:textId="77777777" w:rsidR="000B30E1" w:rsidRDefault="000B30E1" w:rsidP="000B30E1">
      <w:pPr>
        <w:rPr>
          <w:rFonts w:eastAsia="宋体"/>
          <w:lang w:eastAsia="zh-CN"/>
        </w:rPr>
      </w:pPr>
    </w:p>
    <w:p w14:paraId="357B14F7" w14:textId="77777777" w:rsidR="000B30E1" w:rsidRPr="002505AD" w:rsidRDefault="000B30E1" w:rsidP="000B30E1">
      <w:pPr>
        <w:pStyle w:val="30"/>
        <w:rPr>
          <w:lang w:eastAsia="zh-CN"/>
        </w:rPr>
      </w:pPr>
      <w:bookmarkStart w:id="70" w:name="_Toc108616986"/>
      <w:bookmarkStart w:id="71" w:name="_Toc111062032"/>
      <w:bookmarkStart w:id="72" w:name="_Toc120570026"/>
      <w:bookmarkStart w:id="73" w:name="_Toc121162818"/>
      <w:bookmarkStart w:id="74" w:name="_Toc121827699"/>
      <w:bookmarkStart w:id="75" w:name="_Toc124177527"/>
      <w:bookmarkStart w:id="76" w:name="_Toc124177954"/>
      <w:bookmarkStart w:id="77" w:name="_Toc130826081"/>
      <w:bookmarkStart w:id="78" w:name="_Toc137386358"/>
      <w:bookmarkStart w:id="79" w:name="_Toc137401238"/>
      <w:bookmarkStart w:id="80" w:name="_Toc138894762"/>
      <w:bookmarkStart w:id="81" w:name="_Toc145029473"/>
      <w:bookmarkStart w:id="82" w:name="_Toc153136020"/>
      <w:bookmarkStart w:id="83" w:name="_Toc153138214"/>
      <w:bookmarkStart w:id="84" w:name="_Toc161928629"/>
      <w:bookmarkStart w:id="85" w:name="_Toc163213851"/>
      <w:bookmarkStart w:id="86" w:name="_Toc184373594"/>
      <w:bookmarkStart w:id="87" w:name="_Toc187272671"/>
      <w:bookmarkStart w:id="88" w:name="_Toc187272872"/>
      <w:bookmarkEnd w:id="68"/>
      <w:bookmarkEnd w:id="69"/>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E0288A" w14:textId="08404508" w:rsidR="000B30E1" w:rsidRPr="002505AD" w:rsidRDefault="000B30E1" w:rsidP="000B30E1">
      <w:bookmarkStart w:id="89" w:name="_Toc111062033"/>
      <w:r w:rsidRPr="002505AD">
        <w:t>For category M1 UE</w:t>
      </w:r>
      <w:del w:id="90" w:author="Sanjun Feng(vivo)" w:date="2025-05-21T01:19:00Z">
        <w:r w:rsidRPr="002505AD" w:rsidDel="00E04208">
          <w:delText xml:space="preserve"> Power Class 3 and 5</w:delText>
        </w:r>
      </w:del>
      <w:r w:rsidRPr="002505AD">
        <w:t>, the allowed Maximum Power Reduction (MPR) for the maximum output power specified in Table 6.2A.1-1 due to higher order modulation and transmit bandwidth configuration (resource blocks) is specified in Table 6.2A.2-1.</w:t>
      </w:r>
    </w:p>
    <w:p w14:paraId="2B8003AF" w14:textId="00C250A0" w:rsidR="000B30E1" w:rsidRPr="002505AD" w:rsidRDefault="000B30E1" w:rsidP="000B30E1">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w:t>
      </w:r>
      <w:ins w:id="91" w:author="Sanjun Feng(vivo)" w:date="2025-05-23T14:23:00Z">
        <w:r w:rsidR="00113E44">
          <w:rPr>
            <w:snapToGrid w:val="0"/>
          </w:rPr>
          <w:t>[ of PC3 and PC2]</w:t>
        </w:r>
      </w:ins>
      <w:del w:id="92" w:author="Sanjun Feng(vivo)" w:date="2025-05-21T01:20:00Z">
        <w:r w:rsidRPr="002505AD" w:rsidDel="00E04208">
          <w:rPr>
            <w:snapToGrid w:val="0"/>
          </w:rPr>
          <w:delText xml:space="preserve"> </w:delText>
        </w:r>
      </w:del>
      <w:ins w:id="93" w:author="Sanjun Feng(vivo)" w:date="2025-05-23T10:01:00Z">
        <w:r w:rsidR="00CF55D1">
          <w:rPr>
            <w:snapToGrid w:val="0"/>
          </w:rPr>
          <w:t>[</w:t>
        </w:r>
      </w:ins>
      <w:del w:id="94" w:author="Sanjun Feng(vivo)" w:date="2025-05-21T01:20:00Z">
        <w:r w:rsidRPr="002505AD" w:rsidDel="00E04208">
          <w:rPr>
            <w:snapToGrid w:val="0"/>
          </w:rPr>
          <w:delText>of Power Class 3</w:delText>
        </w:r>
      </w:del>
      <w:ins w:id="95" w:author="Sanjun Feng(vivo)" w:date="2025-05-23T10:01:00Z">
        <w:r w:rsidR="00CF55D1">
          <w:rPr>
            <w:snapToGrid w:val="0"/>
          </w:rPr>
          <w:t>]</w:t>
        </w:r>
      </w:ins>
      <w:r w:rsidRPr="002505AD">
        <w:rPr>
          <w:snapToGrid w:val="0"/>
        </w:rPr>
        <w:t>, no MPR applies.</w:t>
      </w:r>
    </w:p>
    <w:p w14:paraId="691A2A56" w14:textId="7EC73CE2" w:rsidR="000B30E1" w:rsidRPr="002505AD" w:rsidRDefault="000B30E1" w:rsidP="000B30E1">
      <w:pPr>
        <w:pStyle w:val="TH"/>
      </w:pPr>
      <w:r w:rsidRPr="002505AD">
        <w:t xml:space="preserve">Table 6.2A.2-1: Maximum Power Reduction (MPR) for category M1 UE for Power Class </w:t>
      </w:r>
      <w:ins w:id="96" w:author="Sanjun Feng(vivo)" w:date="2025-05-23T10:01:00Z">
        <w:r w:rsidR="00CF55D1">
          <w:t>[</w:t>
        </w:r>
      </w:ins>
      <w:ins w:id="97" w:author="Sanjun Feng(vivo)" w:date="2025-04-29T14:30:00Z">
        <w:r w:rsidR="00746CA3">
          <w:t xml:space="preserve">1, </w:t>
        </w:r>
      </w:ins>
      <w:ins w:id="98" w:author="Sanjun Feng(vivo)" w:date="2025-05-23T10:01:00Z">
        <w:r w:rsidR="00CF55D1">
          <w:t>]</w:t>
        </w:r>
      </w:ins>
      <w:ins w:id="99" w:author="Sanjun Feng(vivo)" w:date="2025-04-29T14:30:00Z">
        <w:r w:rsidR="00746CA3">
          <w:t xml:space="preserve">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0B30E1" w:rsidRPr="002505AD" w14:paraId="6160BDF1" w14:textId="77777777" w:rsidTr="003B24CC">
        <w:trPr>
          <w:trHeight w:val="584"/>
        </w:trPr>
        <w:tc>
          <w:tcPr>
            <w:tcW w:w="2871" w:type="dxa"/>
            <w:vMerge w:val="restart"/>
            <w:tcMar>
              <w:top w:w="0" w:type="dxa"/>
              <w:left w:w="108" w:type="dxa"/>
              <w:bottom w:w="0" w:type="dxa"/>
              <w:right w:w="108" w:type="dxa"/>
            </w:tcMar>
            <w:hideMark/>
          </w:tcPr>
          <w:p w14:paraId="2BD7164F" w14:textId="77777777" w:rsidR="000B30E1" w:rsidRPr="002505AD" w:rsidRDefault="000B30E1" w:rsidP="003B24CC">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57FB235" w14:textId="77777777" w:rsidR="000B30E1" w:rsidRPr="002505AD" w:rsidRDefault="000B30E1" w:rsidP="003B24CC">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3EE48F78" w14:textId="77777777" w:rsidR="000B30E1" w:rsidRPr="002505AD" w:rsidRDefault="000B30E1" w:rsidP="003B24CC">
            <w:pPr>
              <w:pStyle w:val="TAH"/>
              <w:rPr>
                <w:rFonts w:cs="Arial"/>
              </w:rPr>
            </w:pPr>
            <w:r w:rsidRPr="002505AD">
              <w:rPr>
                <w:rFonts w:cs="Arial"/>
              </w:rPr>
              <w:t>MPR (dB)</w:t>
            </w:r>
          </w:p>
        </w:tc>
      </w:tr>
      <w:tr w:rsidR="000B30E1" w:rsidRPr="002505AD" w14:paraId="1E66D2A9" w14:textId="77777777" w:rsidTr="003B24CC">
        <w:trPr>
          <w:trHeight w:val="70"/>
        </w:trPr>
        <w:tc>
          <w:tcPr>
            <w:tcW w:w="0" w:type="auto"/>
            <w:vMerge/>
            <w:vAlign w:val="center"/>
            <w:hideMark/>
          </w:tcPr>
          <w:p w14:paraId="5763AE1A" w14:textId="77777777" w:rsidR="000B30E1" w:rsidRPr="002505AD" w:rsidRDefault="000B30E1" w:rsidP="003B24CC">
            <w:pPr>
              <w:rPr>
                <w:rFonts w:cs="Arial"/>
                <w:b/>
                <w:bCs/>
              </w:rPr>
            </w:pPr>
          </w:p>
        </w:tc>
        <w:tc>
          <w:tcPr>
            <w:tcW w:w="2810" w:type="dxa"/>
            <w:tcMar>
              <w:top w:w="0" w:type="dxa"/>
              <w:left w:w="108" w:type="dxa"/>
              <w:bottom w:w="0" w:type="dxa"/>
              <w:right w:w="108" w:type="dxa"/>
            </w:tcMar>
            <w:hideMark/>
          </w:tcPr>
          <w:p w14:paraId="261AF656" w14:textId="77777777" w:rsidR="000B30E1" w:rsidRPr="002505AD" w:rsidRDefault="000B30E1" w:rsidP="003B24CC">
            <w:pPr>
              <w:pStyle w:val="TAH"/>
              <w:rPr>
                <w:rFonts w:cs="Arial"/>
              </w:rPr>
            </w:pPr>
            <w:r w:rsidRPr="002505AD">
              <w:rPr>
                <w:rFonts w:cs="Arial"/>
              </w:rPr>
              <w:t>1.4 MHz</w:t>
            </w:r>
          </w:p>
        </w:tc>
        <w:tc>
          <w:tcPr>
            <w:tcW w:w="0" w:type="auto"/>
            <w:vMerge/>
            <w:vAlign w:val="center"/>
            <w:hideMark/>
          </w:tcPr>
          <w:p w14:paraId="73690161" w14:textId="77777777" w:rsidR="000B30E1" w:rsidRPr="002505AD" w:rsidRDefault="000B30E1" w:rsidP="003B24CC">
            <w:pPr>
              <w:rPr>
                <w:rFonts w:cs="Arial"/>
                <w:b/>
                <w:bCs/>
              </w:rPr>
            </w:pPr>
          </w:p>
        </w:tc>
      </w:tr>
      <w:tr w:rsidR="000B30E1" w:rsidRPr="002505AD" w14:paraId="251C1EBE" w14:textId="77777777" w:rsidTr="003B24CC">
        <w:trPr>
          <w:trHeight w:val="205"/>
        </w:trPr>
        <w:tc>
          <w:tcPr>
            <w:tcW w:w="2871" w:type="dxa"/>
            <w:tcMar>
              <w:top w:w="0" w:type="dxa"/>
              <w:left w:w="108" w:type="dxa"/>
              <w:bottom w:w="0" w:type="dxa"/>
              <w:right w:w="108" w:type="dxa"/>
            </w:tcMar>
            <w:hideMark/>
          </w:tcPr>
          <w:p w14:paraId="69AC70F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17759556" w14:textId="77777777" w:rsidR="000B30E1" w:rsidRPr="002505AD" w:rsidRDefault="000B30E1" w:rsidP="003B24CC">
            <w:pPr>
              <w:pStyle w:val="TAC"/>
              <w:rPr>
                <w:rFonts w:cs="Arial"/>
              </w:rPr>
            </w:pPr>
            <w:r w:rsidRPr="002505AD">
              <w:rPr>
                <w:rFonts w:cs="Arial"/>
              </w:rPr>
              <w:t>&gt; 2</w:t>
            </w:r>
          </w:p>
        </w:tc>
        <w:tc>
          <w:tcPr>
            <w:tcW w:w="2297" w:type="dxa"/>
            <w:tcMar>
              <w:top w:w="0" w:type="dxa"/>
              <w:left w:w="108" w:type="dxa"/>
              <w:bottom w:w="0" w:type="dxa"/>
              <w:right w:w="108" w:type="dxa"/>
            </w:tcMar>
            <w:hideMark/>
          </w:tcPr>
          <w:p w14:paraId="14EEB82C" w14:textId="77777777" w:rsidR="000B30E1" w:rsidRPr="002505AD" w:rsidRDefault="000B30E1" w:rsidP="003B24CC">
            <w:pPr>
              <w:pStyle w:val="TAC"/>
              <w:rPr>
                <w:rFonts w:cs="Arial"/>
              </w:rPr>
            </w:pPr>
            <w:r w:rsidRPr="002505AD">
              <w:rPr>
                <w:rFonts w:cs="Arial"/>
              </w:rPr>
              <w:t>≤ 1</w:t>
            </w:r>
          </w:p>
        </w:tc>
      </w:tr>
      <w:tr w:rsidR="000B30E1" w:rsidRPr="002505AD" w14:paraId="56BCBBC9" w14:textId="77777777" w:rsidTr="003B24CC">
        <w:trPr>
          <w:trHeight w:val="220"/>
        </w:trPr>
        <w:tc>
          <w:tcPr>
            <w:tcW w:w="2871" w:type="dxa"/>
            <w:tcMar>
              <w:top w:w="0" w:type="dxa"/>
              <w:left w:w="108" w:type="dxa"/>
              <w:bottom w:w="0" w:type="dxa"/>
              <w:right w:w="108" w:type="dxa"/>
            </w:tcMar>
            <w:hideMark/>
          </w:tcPr>
          <w:p w14:paraId="42D41FB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5ED07369" w14:textId="77777777" w:rsidR="000B30E1" w:rsidRPr="002505AD" w:rsidRDefault="000B30E1" w:rsidP="003B24CC">
            <w:pPr>
              <w:pStyle w:val="TAC"/>
              <w:rPr>
                <w:rFonts w:cs="Arial"/>
              </w:rPr>
            </w:pPr>
            <w:r w:rsidRPr="002505AD">
              <w:rPr>
                <w:rFonts w:cs="Arial"/>
              </w:rPr>
              <w:t>&gt; 5</w:t>
            </w:r>
          </w:p>
        </w:tc>
        <w:tc>
          <w:tcPr>
            <w:tcW w:w="2297" w:type="dxa"/>
            <w:tcMar>
              <w:top w:w="0" w:type="dxa"/>
              <w:left w:w="108" w:type="dxa"/>
              <w:bottom w:w="0" w:type="dxa"/>
              <w:right w:w="108" w:type="dxa"/>
            </w:tcMar>
            <w:hideMark/>
          </w:tcPr>
          <w:p w14:paraId="7DE86021" w14:textId="77777777" w:rsidR="000B30E1" w:rsidRPr="002505AD" w:rsidRDefault="000B30E1" w:rsidP="003B24CC">
            <w:pPr>
              <w:pStyle w:val="TAC"/>
              <w:rPr>
                <w:rFonts w:cs="Arial"/>
              </w:rPr>
            </w:pPr>
            <w:r w:rsidRPr="002505AD">
              <w:rPr>
                <w:rFonts w:cs="Arial"/>
              </w:rPr>
              <w:t>≤ 2</w:t>
            </w:r>
          </w:p>
        </w:tc>
      </w:tr>
      <w:tr w:rsidR="000B30E1" w:rsidRPr="002505AD" w14:paraId="21D21460" w14:textId="77777777" w:rsidTr="003B24CC">
        <w:trPr>
          <w:trHeight w:val="220"/>
        </w:trPr>
        <w:tc>
          <w:tcPr>
            <w:tcW w:w="2871" w:type="dxa"/>
            <w:tcMar>
              <w:top w:w="0" w:type="dxa"/>
              <w:left w:w="108" w:type="dxa"/>
              <w:bottom w:w="0" w:type="dxa"/>
              <w:right w:w="108" w:type="dxa"/>
            </w:tcMar>
          </w:tcPr>
          <w:p w14:paraId="217CFA25"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5295150A" w14:textId="77777777" w:rsidR="000B30E1" w:rsidRPr="002505AD" w:rsidRDefault="000B30E1" w:rsidP="003B24CC">
            <w:pPr>
              <w:pStyle w:val="TAC"/>
              <w:rPr>
                <w:rFonts w:cs="Arial"/>
              </w:rPr>
            </w:pPr>
            <w:r w:rsidRPr="00A417E8">
              <w:rPr>
                <w:rFonts w:cs="Arial"/>
              </w:rPr>
              <w:t>≤ 2</w:t>
            </w:r>
          </w:p>
        </w:tc>
        <w:tc>
          <w:tcPr>
            <w:tcW w:w="2297" w:type="dxa"/>
            <w:tcMar>
              <w:top w:w="0" w:type="dxa"/>
              <w:left w:w="108" w:type="dxa"/>
              <w:bottom w:w="0" w:type="dxa"/>
              <w:right w:w="108" w:type="dxa"/>
            </w:tcMar>
          </w:tcPr>
          <w:p w14:paraId="3C54F1EE" w14:textId="77777777" w:rsidR="000B30E1" w:rsidRPr="002505AD" w:rsidRDefault="000B30E1" w:rsidP="003B24CC">
            <w:pPr>
              <w:pStyle w:val="TAC"/>
              <w:rPr>
                <w:rFonts w:cs="Arial"/>
              </w:rPr>
            </w:pPr>
            <w:r w:rsidRPr="002505AD">
              <w:rPr>
                <w:rFonts w:cs="Arial"/>
              </w:rPr>
              <w:t>≤ 1</w:t>
            </w:r>
          </w:p>
        </w:tc>
      </w:tr>
      <w:tr w:rsidR="000B30E1" w:rsidRPr="002505AD" w14:paraId="59ACE7B0" w14:textId="77777777" w:rsidTr="003B24CC">
        <w:trPr>
          <w:trHeight w:val="220"/>
        </w:trPr>
        <w:tc>
          <w:tcPr>
            <w:tcW w:w="2871" w:type="dxa"/>
            <w:tcMar>
              <w:top w:w="0" w:type="dxa"/>
              <w:left w:w="108" w:type="dxa"/>
              <w:bottom w:w="0" w:type="dxa"/>
              <w:right w:w="108" w:type="dxa"/>
            </w:tcMar>
          </w:tcPr>
          <w:p w14:paraId="13646358"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0D43F0DA" w14:textId="77777777" w:rsidR="000B30E1" w:rsidRPr="002505AD" w:rsidRDefault="000B30E1" w:rsidP="003B24CC">
            <w:pPr>
              <w:pStyle w:val="TAC"/>
              <w:rPr>
                <w:rFonts w:cs="Arial"/>
              </w:rPr>
            </w:pPr>
            <w:r w:rsidRPr="00A417E8">
              <w:rPr>
                <w:rFonts w:cs="Arial"/>
              </w:rPr>
              <w:t>&gt;2</w:t>
            </w:r>
          </w:p>
        </w:tc>
        <w:tc>
          <w:tcPr>
            <w:tcW w:w="2297" w:type="dxa"/>
            <w:tcMar>
              <w:top w:w="0" w:type="dxa"/>
              <w:left w:w="108" w:type="dxa"/>
              <w:bottom w:w="0" w:type="dxa"/>
              <w:right w:w="108" w:type="dxa"/>
            </w:tcMar>
          </w:tcPr>
          <w:p w14:paraId="027B926C" w14:textId="77777777" w:rsidR="000B30E1" w:rsidRPr="002505AD" w:rsidRDefault="000B30E1" w:rsidP="003B24CC">
            <w:pPr>
              <w:pStyle w:val="TAC"/>
              <w:rPr>
                <w:rFonts w:cs="Arial"/>
              </w:rPr>
            </w:pPr>
            <w:r w:rsidRPr="002505AD">
              <w:rPr>
                <w:rFonts w:cs="Arial"/>
              </w:rPr>
              <w:t>≤ 2</w:t>
            </w:r>
          </w:p>
        </w:tc>
      </w:tr>
      <w:tr w:rsidR="000B30E1" w:rsidRPr="002505AD" w14:paraId="36B9261A" w14:textId="77777777" w:rsidTr="003B24CC">
        <w:trPr>
          <w:trHeight w:val="205"/>
        </w:trPr>
        <w:tc>
          <w:tcPr>
            <w:tcW w:w="7978" w:type="dxa"/>
            <w:gridSpan w:val="3"/>
            <w:tcMar>
              <w:top w:w="0" w:type="dxa"/>
              <w:left w:w="108" w:type="dxa"/>
              <w:bottom w:w="0" w:type="dxa"/>
              <w:right w:w="108" w:type="dxa"/>
            </w:tcMar>
          </w:tcPr>
          <w:p w14:paraId="59413C74" w14:textId="77777777" w:rsidR="000B30E1" w:rsidRPr="002505AD" w:rsidRDefault="000B30E1" w:rsidP="003B24CC">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77F785DD" w14:textId="77777777" w:rsidR="000B30E1" w:rsidRPr="002505AD" w:rsidRDefault="000B30E1" w:rsidP="000B30E1"/>
    <w:p w14:paraId="6DD767FE" w14:textId="77777777" w:rsidR="000B30E1" w:rsidRPr="002505AD" w:rsidRDefault="000B30E1" w:rsidP="000B30E1">
      <w:r w:rsidRPr="002505AD">
        <w:t>For PRACH, PUCCH and SRS transmissions, the allowed MPR is according to that specified for PUSCH QPSK modulation for the corresponding transmission bandwidth.</w:t>
      </w:r>
    </w:p>
    <w:p w14:paraId="7BBD6D16" w14:textId="77777777" w:rsidR="000B30E1" w:rsidRPr="002505AD" w:rsidRDefault="000B30E1" w:rsidP="000B30E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2D0EE1E6" w14:textId="77777777" w:rsidR="000B30E1" w:rsidRPr="00CD1DA5" w:rsidRDefault="000B30E1" w:rsidP="000B30E1">
      <w:r w:rsidRPr="002505AD">
        <w:t>For the UE maximum output power modified by MPR, the power limits specified in subclause 6.2A.4 apply.</w:t>
      </w:r>
    </w:p>
    <w:p w14:paraId="2EFD069A" w14:textId="77777777" w:rsidR="000B30E1" w:rsidRPr="002505AD" w:rsidRDefault="000B30E1" w:rsidP="000B30E1">
      <w:pPr>
        <w:pStyle w:val="30"/>
      </w:pPr>
      <w:bookmarkStart w:id="100" w:name="_Toc120570027"/>
      <w:bookmarkStart w:id="101" w:name="_Toc121162819"/>
      <w:bookmarkStart w:id="102" w:name="_Toc121827700"/>
      <w:bookmarkStart w:id="103" w:name="_Toc124177528"/>
      <w:bookmarkStart w:id="104" w:name="_Toc124177955"/>
      <w:bookmarkStart w:id="105" w:name="_Toc130826082"/>
      <w:bookmarkStart w:id="106" w:name="_Toc137386359"/>
      <w:bookmarkStart w:id="107" w:name="_Toc137401239"/>
      <w:bookmarkStart w:id="108" w:name="_Toc138894763"/>
      <w:bookmarkStart w:id="109" w:name="_Toc145029474"/>
      <w:bookmarkStart w:id="110" w:name="_Toc153136021"/>
      <w:bookmarkStart w:id="111" w:name="_Toc153138215"/>
      <w:bookmarkStart w:id="112" w:name="_Toc161928630"/>
      <w:bookmarkStart w:id="113" w:name="_Toc163213852"/>
      <w:bookmarkStart w:id="114" w:name="_Toc184373595"/>
      <w:bookmarkStart w:id="115" w:name="_Toc187272672"/>
      <w:bookmarkStart w:id="116" w:name="_Toc187272873"/>
      <w:r w:rsidRPr="002505AD">
        <w:lastRenderedPageBreak/>
        <w:t>6.2A.3</w:t>
      </w:r>
      <w:r w:rsidRPr="002505AD">
        <w:tab/>
        <w:t>UE additional maximum output power reduction for category M1 UE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BF317D0" w14:textId="77777777" w:rsidR="000B30E1" w:rsidRPr="002505AD" w:rsidRDefault="000B30E1" w:rsidP="000B30E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7E5668B" w14:textId="32E36B4F" w:rsidR="000B30E1" w:rsidRPr="002505AD" w:rsidRDefault="000B30E1" w:rsidP="000B30E1">
      <w:del w:id="117" w:author="Sanjun Feng(vivo)" w:date="2025-05-23T11:31:00Z">
        <w:r w:rsidRPr="002505AD" w:rsidDel="005C167C">
          <w:delText xml:space="preserve">For UE </w:delText>
        </w:r>
      </w:del>
      <w:del w:id="118" w:author="Sanjun Feng(vivo)" w:date="2025-05-21T00:14:00Z">
        <w:r w:rsidRPr="002505AD" w:rsidDel="00CA0DEE">
          <w:delText xml:space="preserve">Power Class 3 and 5 </w:delText>
        </w:r>
      </w:del>
      <w:del w:id="119" w:author="Sanjun Feng(vivo)" w:date="2025-05-23T11:31:00Z">
        <w:r w:rsidRPr="002505AD" w:rsidDel="005C167C">
          <w:delText>t</w:delText>
        </w:r>
      </w:del>
      <w:ins w:id="120" w:author="Sanjun Feng(vivo)" w:date="2025-05-23T11:31:00Z">
        <w:r w:rsidR="005C167C">
          <w:t>T</w:t>
        </w:r>
      </w:ins>
      <w:r w:rsidRPr="002505AD">
        <w:t>he specific requirements and identified subclauses are specified in Table 6.2A.3-1</w:t>
      </w:r>
      <w:ins w:id="121" w:author="Sanjun Feng(vivo)" w:date="2025-05-21T00:01:00Z">
        <w:r w:rsidR="00937412">
          <w:t xml:space="preserve"> and Table 6.2A.3-</w:t>
        </w:r>
      </w:ins>
      <w:ins w:id="122" w:author="Sanjun Feng(vivo)" w:date="2025-05-21T00:03:00Z">
        <w:r w:rsidR="00937412">
          <w:t>1a</w:t>
        </w:r>
      </w:ins>
      <w:r w:rsidRPr="002505AD">
        <w:t xml:space="preserve"> along with the allowed A-MPR values that may be used to meet these requirements. The allowed A-MPR values specified below in Table 6.2A.3-1 are in addition to the allowed MPR requirements specified in subclause 6.2A.2.</w:t>
      </w:r>
    </w:p>
    <w:p w14:paraId="369BD67C" w14:textId="2564B12A" w:rsidR="000B30E1" w:rsidRPr="002505AD" w:rsidRDefault="000B30E1" w:rsidP="000B30E1">
      <w:pPr>
        <w:pStyle w:val="TH"/>
      </w:pPr>
      <w:r w:rsidRPr="002505AD">
        <w:t>Table 6.2A.3-1: Additional Maximum Power Reduction (A-MPR) for category M1 UE</w:t>
      </w:r>
      <w:ins w:id="123" w:author="Sanjun Feng(vivo)" w:date="2025-05-20T23:51:00Z">
        <w:r w:rsidR="00102DB5">
          <w:t xml:space="preserve"> for PC3 and PC5</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0B30E1" w:rsidRPr="002505AD" w14:paraId="3606428D" w14:textId="77777777" w:rsidTr="003B24CC">
        <w:trPr>
          <w:trHeight w:val="248"/>
        </w:trPr>
        <w:tc>
          <w:tcPr>
            <w:tcW w:w="1100" w:type="dxa"/>
          </w:tcPr>
          <w:p w14:paraId="138033C8" w14:textId="77777777" w:rsidR="000B30E1" w:rsidRPr="002505AD" w:rsidRDefault="000B30E1" w:rsidP="003B24CC">
            <w:pPr>
              <w:pStyle w:val="TAH"/>
            </w:pPr>
            <w:r w:rsidRPr="002505AD">
              <w:t>Network Signalling value</w:t>
            </w:r>
          </w:p>
        </w:tc>
        <w:tc>
          <w:tcPr>
            <w:tcW w:w="1509" w:type="dxa"/>
            <w:shd w:val="clear" w:color="auto" w:fill="auto"/>
          </w:tcPr>
          <w:p w14:paraId="384F463D" w14:textId="77777777" w:rsidR="000B30E1" w:rsidRPr="002505AD" w:rsidRDefault="000B30E1" w:rsidP="003B24CC">
            <w:pPr>
              <w:pStyle w:val="TAH"/>
            </w:pPr>
            <w:r w:rsidRPr="002505AD">
              <w:t>Requirements (subclause)</w:t>
            </w:r>
          </w:p>
        </w:tc>
        <w:tc>
          <w:tcPr>
            <w:tcW w:w="1644" w:type="dxa"/>
            <w:shd w:val="clear" w:color="auto" w:fill="auto"/>
          </w:tcPr>
          <w:p w14:paraId="5446700B" w14:textId="77777777" w:rsidR="000B30E1" w:rsidRPr="002505AD" w:rsidRDefault="000B30E1" w:rsidP="003B24CC">
            <w:pPr>
              <w:pStyle w:val="TAH"/>
            </w:pPr>
            <w:r w:rsidRPr="002505AD">
              <w:t>E-UTRA Band</w:t>
            </w:r>
          </w:p>
        </w:tc>
        <w:tc>
          <w:tcPr>
            <w:tcW w:w="1446" w:type="dxa"/>
            <w:shd w:val="clear" w:color="auto" w:fill="auto"/>
          </w:tcPr>
          <w:p w14:paraId="2D4546B1" w14:textId="77777777" w:rsidR="000B30E1" w:rsidRPr="002505AD" w:rsidRDefault="000B30E1" w:rsidP="003B24C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55B5AEF8" w14:textId="77777777" w:rsidR="000B30E1" w:rsidRPr="002505AD" w:rsidRDefault="000B30E1" w:rsidP="003B24CC">
            <w:pPr>
              <w:pStyle w:val="TAH"/>
            </w:pPr>
            <w:r w:rsidRPr="002505AD">
              <w:t>A-MPR (dB)</w:t>
            </w:r>
          </w:p>
        </w:tc>
      </w:tr>
      <w:tr w:rsidR="000B30E1" w:rsidRPr="002505AD" w14:paraId="58FE3259" w14:textId="77777777" w:rsidTr="003B24CC">
        <w:tc>
          <w:tcPr>
            <w:tcW w:w="1100" w:type="dxa"/>
            <w:vAlign w:val="center"/>
          </w:tcPr>
          <w:p w14:paraId="2933E8A0" w14:textId="77777777" w:rsidR="000B30E1" w:rsidRPr="002505AD" w:rsidRDefault="000B30E1" w:rsidP="003B24CC">
            <w:pPr>
              <w:pStyle w:val="TAC"/>
            </w:pPr>
            <w:r w:rsidRPr="002505AD">
              <w:t>NS_01</w:t>
            </w:r>
          </w:p>
        </w:tc>
        <w:tc>
          <w:tcPr>
            <w:tcW w:w="1509" w:type="dxa"/>
            <w:shd w:val="clear" w:color="auto" w:fill="auto"/>
            <w:vAlign w:val="center"/>
          </w:tcPr>
          <w:p w14:paraId="47700DF4" w14:textId="77777777" w:rsidR="000B30E1" w:rsidRPr="002505AD" w:rsidRDefault="000B30E1" w:rsidP="003B24CC">
            <w:pPr>
              <w:pStyle w:val="TAC"/>
            </w:pPr>
            <w:r w:rsidRPr="002505AD">
              <w:t>6.5A.4.2</w:t>
            </w:r>
          </w:p>
        </w:tc>
        <w:tc>
          <w:tcPr>
            <w:tcW w:w="1644" w:type="dxa"/>
            <w:shd w:val="clear" w:color="auto" w:fill="auto"/>
            <w:vAlign w:val="center"/>
          </w:tcPr>
          <w:p w14:paraId="30D41C96" w14:textId="77777777" w:rsidR="000B30E1" w:rsidRPr="002505AD" w:rsidRDefault="000B30E1" w:rsidP="003B24CC">
            <w:pPr>
              <w:pStyle w:val="TAC"/>
            </w:pPr>
            <w:r w:rsidRPr="002505AD">
              <w:t>Table 5.2-1</w:t>
            </w:r>
          </w:p>
        </w:tc>
        <w:tc>
          <w:tcPr>
            <w:tcW w:w="1446" w:type="dxa"/>
            <w:shd w:val="clear" w:color="auto" w:fill="auto"/>
            <w:vAlign w:val="center"/>
          </w:tcPr>
          <w:p w14:paraId="54598341"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090D2983" w14:textId="77777777" w:rsidR="000B30E1" w:rsidRPr="002505AD" w:rsidRDefault="000B30E1" w:rsidP="003B24CC">
            <w:pPr>
              <w:pStyle w:val="TAC"/>
            </w:pPr>
            <w:r w:rsidRPr="002505AD">
              <w:t>N/A</w:t>
            </w:r>
          </w:p>
        </w:tc>
      </w:tr>
      <w:tr w:rsidR="000B30E1" w:rsidRPr="002505AD" w14:paraId="1D503400" w14:textId="77777777" w:rsidTr="003B24CC">
        <w:tc>
          <w:tcPr>
            <w:tcW w:w="1100" w:type="dxa"/>
            <w:vAlign w:val="center"/>
          </w:tcPr>
          <w:p w14:paraId="2ADE5D2B" w14:textId="77777777" w:rsidR="000B30E1" w:rsidRPr="002505AD" w:rsidRDefault="000B30E1" w:rsidP="003B24CC">
            <w:pPr>
              <w:pStyle w:val="TAC"/>
            </w:pPr>
            <w:r w:rsidRPr="002505AD">
              <w:t>NS_02N</w:t>
            </w:r>
          </w:p>
        </w:tc>
        <w:tc>
          <w:tcPr>
            <w:tcW w:w="1509" w:type="dxa"/>
            <w:vAlign w:val="center"/>
          </w:tcPr>
          <w:p w14:paraId="2FA9167C" w14:textId="77777777" w:rsidR="000B30E1" w:rsidRPr="002505AD" w:rsidRDefault="000B30E1" w:rsidP="003B24CC">
            <w:pPr>
              <w:pStyle w:val="TAC"/>
            </w:pPr>
            <w:r w:rsidRPr="002505AD">
              <w:t>6.5A.4.4.2</w:t>
            </w:r>
          </w:p>
        </w:tc>
        <w:tc>
          <w:tcPr>
            <w:tcW w:w="1644" w:type="dxa"/>
            <w:vAlign w:val="center"/>
          </w:tcPr>
          <w:p w14:paraId="04D0610D" w14:textId="77777777" w:rsidR="000B30E1" w:rsidRPr="002505AD" w:rsidRDefault="000B30E1" w:rsidP="003B24CC">
            <w:pPr>
              <w:pStyle w:val="TAC"/>
            </w:pPr>
            <w:r w:rsidRPr="002505AD">
              <w:t>255</w:t>
            </w:r>
          </w:p>
        </w:tc>
        <w:tc>
          <w:tcPr>
            <w:tcW w:w="1446" w:type="dxa"/>
            <w:vAlign w:val="center"/>
          </w:tcPr>
          <w:p w14:paraId="4927E692"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1AC54762" w14:textId="77777777" w:rsidR="000B30E1" w:rsidRPr="002505AD" w:rsidRDefault="000B30E1" w:rsidP="003B24CC">
            <w:pPr>
              <w:pStyle w:val="TAC"/>
            </w:pPr>
            <w:r w:rsidRPr="002505AD">
              <w:t>N/A</w:t>
            </w:r>
          </w:p>
        </w:tc>
      </w:tr>
      <w:tr w:rsidR="000B30E1" w:rsidRPr="002505AD" w14:paraId="09E8D425" w14:textId="77777777" w:rsidTr="003B24CC">
        <w:tc>
          <w:tcPr>
            <w:tcW w:w="1100" w:type="dxa"/>
            <w:vAlign w:val="center"/>
          </w:tcPr>
          <w:p w14:paraId="28E79CB9" w14:textId="77777777" w:rsidR="000B30E1" w:rsidRPr="002505AD" w:rsidRDefault="000B30E1" w:rsidP="003B24CC">
            <w:pPr>
              <w:pStyle w:val="TAC"/>
            </w:pPr>
            <w:r>
              <w:t>NS_03N</w:t>
            </w:r>
          </w:p>
        </w:tc>
        <w:tc>
          <w:tcPr>
            <w:tcW w:w="1509" w:type="dxa"/>
            <w:vAlign w:val="center"/>
          </w:tcPr>
          <w:p w14:paraId="58742BF0" w14:textId="77777777" w:rsidR="000B30E1" w:rsidRPr="002505AD" w:rsidRDefault="000B30E1" w:rsidP="003B24CC">
            <w:pPr>
              <w:pStyle w:val="TAC"/>
            </w:pPr>
            <w:r>
              <w:t>6.5A.4.4.4</w:t>
            </w:r>
          </w:p>
        </w:tc>
        <w:tc>
          <w:tcPr>
            <w:tcW w:w="1644" w:type="dxa"/>
            <w:vAlign w:val="center"/>
          </w:tcPr>
          <w:p w14:paraId="7BC68202" w14:textId="77777777" w:rsidR="000B30E1" w:rsidRPr="002505AD" w:rsidRDefault="000B30E1" w:rsidP="003B24CC">
            <w:pPr>
              <w:pStyle w:val="TAC"/>
            </w:pPr>
            <w:r>
              <w:t>254</w:t>
            </w:r>
          </w:p>
        </w:tc>
        <w:tc>
          <w:tcPr>
            <w:tcW w:w="1446" w:type="dxa"/>
            <w:vAlign w:val="center"/>
          </w:tcPr>
          <w:p w14:paraId="09766F2E" w14:textId="77777777" w:rsidR="000B30E1" w:rsidRPr="002505AD" w:rsidRDefault="000B30E1" w:rsidP="003B24CC">
            <w:pPr>
              <w:pStyle w:val="TAC"/>
            </w:pPr>
            <w:r>
              <w:t>Table 5.3A-1</w:t>
            </w:r>
          </w:p>
        </w:tc>
        <w:tc>
          <w:tcPr>
            <w:tcW w:w="1417" w:type="dxa"/>
            <w:gridSpan w:val="2"/>
            <w:vAlign w:val="center"/>
          </w:tcPr>
          <w:p w14:paraId="1F93F348" w14:textId="77777777" w:rsidR="000B30E1" w:rsidRPr="002505AD" w:rsidRDefault="000B30E1" w:rsidP="003B24CC">
            <w:pPr>
              <w:pStyle w:val="TAC"/>
            </w:pPr>
            <w:r>
              <w:t>N/A</w:t>
            </w:r>
          </w:p>
        </w:tc>
      </w:tr>
      <w:tr w:rsidR="000B30E1" w:rsidRPr="002505AD" w14:paraId="0AFB0841" w14:textId="77777777" w:rsidTr="003B24CC">
        <w:tc>
          <w:tcPr>
            <w:tcW w:w="1100" w:type="dxa"/>
            <w:vAlign w:val="center"/>
          </w:tcPr>
          <w:p w14:paraId="441F51C1" w14:textId="77777777" w:rsidR="000B30E1" w:rsidRPr="002505AD" w:rsidRDefault="000B30E1" w:rsidP="003B24CC">
            <w:pPr>
              <w:pStyle w:val="TAC"/>
            </w:pPr>
            <w:r>
              <w:t>NS_04N</w:t>
            </w:r>
          </w:p>
        </w:tc>
        <w:tc>
          <w:tcPr>
            <w:tcW w:w="1509" w:type="dxa"/>
            <w:vAlign w:val="center"/>
          </w:tcPr>
          <w:p w14:paraId="00902971" w14:textId="77777777" w:rsidR="000B30E1" w:rsidRPr="002505AD" w:rsidRDefault="000B30E1" w:rsidP="003B24CC">
            <w:pPr>
              <w:pStyle w:val="TAC"/>
            </w:pPr>
            <w:r>
              <w:t>6.5A.4.4.5</w:t>
            </w:r>
          </w:p>
        </w:tc>
        <w:tc>
          <w:tcPr>
            <w:tcW w:w="1644" w:type="dxa"/>
            <w:vAlign w:val="center"/>
          </w:tcPr>
          <w:p w14:paraId="35927CBD" w14:textId="77777777" w:rsidR="000B30E1" w:rsidRPr="002505AD" w:rsidRDefault="000B30E1" w:rsidP="003B24CC">
            <w:pPr>
              <w:pStyle w:val="TAC"/>
            </w:pPr>
            <w:r>
              <w:t>254</w:t>
            </w:r>
          </w:p>
        </w:tc>
        <w:tc>
          <w:tcPr>
            <w:tcW w:w="1446" w:type="dxa"/>
            <w:vAlign w:val="center"/>
          </w:tcPr>
          <w:p w14:paraId="4FC82A57"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4D0D1C14" w14:textId="77777777" w:rsidR="000B30E1" w:rsidRPr="002505AD" w:rsidRDefault="000B30E1" w:rsidP="003B24CC">
            <w:pPr>
              <w:pStyle w:val="TAC"/>
            </w:pPr>
            <w:r>
              <w:t>N/A</w:t>
            </w:r>
          </w:p>
        </w:tc>
      </w:tr>
      <w:tr w:rsidR="000B30E1" w:rsidRPr="002505AD" w14:paraId="0EEAFE5F" w14:textId="77777777" w:rsidTr="003B24CC">
        <w:tc>
          <w:tcPr>
            <w:tcW w:w="1100" w:type="dxa"/>
            <w:vAlign w:val="center"/>
          </w:tcPr>
          <w:p w14:paraId="5B78690C" w14:textId="77777777" w:rsidR="000B30E1" w:rsidRPr="002505AD" w:rsidRDefault="000B30E1" w:rsidP="003B24CC">
            <w:pPr>
              <w:pStyle w:val="TAC"/>
            </w:pPr>
            <w:r>
              <w:t>NS_05N</w:t>
            </w:r>
          </w:p>
        </w:tc>
        <w:tc>
          <w:tcPr>
            <w:tcW w:w="1509" w:type="dxa"/>
            <w:vAlign w:val="center"/>
          </w:tcPr>
          <w:p w14:paraId="3562DD7B" w14:textId="77777777" w:rsidR="000B30E1" w:rsidRPr="002505AD" w:rsidRDefault="000B30E1" w:rsidP="003B24CC">
            <w:pPr>
              <w:pStyle w:val="TAC"/>
            </w:pPr>
            <w:r>
              <w:t>6.5A.4.4.6</w:t>
            </w:r>
          </w:p>
        </w:tc>
        <w:tc>
          <w:tcPr>
            <w:tcW w:w="1644" w:type="dxa"/>
            <w:vAlign w:val="center"/>
          </w:tcPr>
          <w:p w14:paraId="2CD795A5" w14:textId="77777777" w:rsidR="000B30E1" w:rsidRPr="002505AD" w:rsidRDefault="000B30E1" w:rsidP="003B24CC">
            <w:pPr>
              <w:pStyle w:val="TAC"/>
            </w:pPr>
            <w:r>
              <w:t>254</w:t>
            </w:r>
          </w:p>
        </w:tc>
        <w:tc>
          <w:tcPr>
            <w:tcW w:w="1446" w:type="dxa"/>
            <w:vAlign w:val="center"/>
          </w:tcPr>
          <w:p w14:paraId="6594AC3D"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13A07D13" w14:textId="77777777" w:rsidR="000B30E1" w:rsidRPr="002505AD" w:rsidRDefault="000B30E1" w:rsidP="003B24CC">
            <w:pPr>
              <w:pStyle w:val="TAC"/>
            </w:pPr>
            <w:r>
              <w:t>N/A</w:t>
            </w:r>
          </w:p>
        </w:tc>
      </w:tr>
      <w:tr w:rsidR="000B30E1" w:rsidRPr="002505AD" w14:paraId="7DC84C22" w14:textId="77777777" w:rsidTr="003B24CC">
        <w:trPr>
          <w:trHeight w:val="105"/>
        </w:trPr>
        <w:tc>
          <w:tcPr>
            <w:tcW w:w="1100" w:type="dxa"/>
            <w:vMerge w:val="restart"/>
            <w:vAlign w:val="center"/>
          </w:tcPr>
          <w:p w14:paraId="682D4C64" w14:textId="77777777" w:rsidR="000B30E1" w:rsidRPr="002505AD" w:rsidRDefault="000B30E1" w:rsidP="003B24CC">
            <w:pPr>
              <w:pStyle w:val="TAC"/>
            </w:pPr>
            <w:r w:rsidRPr="002505AD">
              <w:t>NS_24</w:t>
            </w:r>
          </w:p>
        </w:tc>
        <w:tc>
          <w:tcPr>
            <w:tcW w:w="1509" w:type="dxa"/>
            <w:vMerge w:val="restart"/>
            <w:vAlign w:val="center"/>
          </w:tcPr>
          <w:p w14:paraId="2CD875EA" w14:textId="77777777" w:rsidR="000B30E1" w:rsidRPr="002505AD" w:rsidRDefault="000B30E1" w:rsidP="003B24CC">
            <w:pPr>
              <w:pStyle w:val="TAC"/>
            </w:pPr>
            <w:r w:rsidRPr="002505AD">
              <w:t>6.5A.4.4.3</w:t>
            </w:r>
          </w:p>
        </w:tc>
        <w:tc>
          <w:tcPr>
            <w:tcW w:w="1644" w:type="dxa"/>
            <w:vMerge w:val="restart"/>
            <w:vAlign w:val="center"/>
          </w:tcPr>
          <w:p w14:paraId="073066D5" w14:textId="77777777" w:rsidR="000B30E1" w:rsidRPr="002505AD" w:rsidRDefault="000B30E1" w:rsidP="003B24CC">
            <w:pPr>
              <w:pStyle w:val="TAC"/>
            </w:pPr>
            <w:r w:rsidRPr="002505AD">
              <w:t>256</w:t>
            </w:r>
          </w:p>
        </w:tc>
        <w:tc>
          <w:tcPr>
            <w:tcW w:w="1446" w:type="dxa"/>
            <w:vMerge w:val="restart"/>
            <w:vAlign w:val="center"/>
          </w:tcPr>
          <w:p w14:paraId="66E59E2B" w14:textId="77777777" w:rsidR="000B30E1" w:rsidRPr="002505AD" w:rsidRDefault="000B30E1" w:rsidP="003B24CC">
            <w:pPr>
              <w:pStyle w:val="TAC"/>
            </w:pPr>
            <w:r w:rsidRPr="002505AD">
              <w:t>Table 5.3</w:t>
            </w:r>
            <w:r>
              <w:t>A</w:t>
            </w:r>
            <w:r w:rsidRPr="002505AD">
              <w:t>-1</w:t>
            </w:r>
          </w:p>
        </w:tc>
        <w:tc>
          <w:tcPr>
            <w:tcW w:w="708" w:type="dxa"/>
            <w:vAlign w:val="center"/>
          </w:tcPr>
          <w:p w14:paraId="11F1B895" w14:textId="77777777" w:rsidR="000B30E1" w:rsidRPr="002505AD" w:rsidRDefault="000B30E1" w:rsidP="003B24CC">
            <w:pPr>
              <w:pStyle w:val="TAC"/>
            </w:pPr>
            <w:r>
              <w:t>PC3</w:t>
            </w:r>
          </w:p>
        </w:tc>
        <w:tc>
          <w:tcPr>
            <w:tcW w:w="709" w:type="dxa"/>
            <w:vAlign w:val="center"/>
          </w:tcPr>
          <w:p w14:paraId="0142E142" w14:textId="77777777" w:rsidR="000B30E1" w:rsidRPr="002505AD" w:rsidRDefault="000B30E1" w:rsidP="003B24CC">
            <w:pPr>
              <w:pStyle w:val="TAC"/>
            </w:pPr>
            <w:r>
              <w:t>PC5</w:t>
            </w:r>
          </w:p>
        </w:tc>
      </w:tr>
      <w:tr w:rsidR="000B30E1" w:rsidRPr="002505AD" w14:paraId="03D6B8B8" w14:textId="77777777" w:rsidTr="003B24CC">
        <w:trPr>
          <w:trHeight w:val="105"/>
        </w:trPr>
        <w:tc>
          <w:tcPr>
            <w:tcW w:w="1100" w:type="dxa"/>
            <w:vMerge/>
            <w:vAlign w:val="center"/>
          </w:tcPr>
          <w:p w14:paraId="081DA62C" w14:textId="77777777" w:rsidR="000B30E1" w:rsidRPr="002505AD" w:rsidRDefault="000B30E1" w:rsidP="003B24CC">
            <w:pPr>
              <w:pStyle w:val="TAC"/>
            </w:pPr>
          </w:p>
        </w:tc>
        <w:tc>
          <w:tcPr>
            <w:tcW w:w="1509" w:type="dxa"/>
            <w:vMerge/>
            <w:vAlign w:val="center"/>
          </w:tcPr>
          <w:p w14:paraId="747CA1B3" w14:textId="77777777" w:rsidR="000B30E1" w:rsidRPr="002505AD" w:rsidRDefault="000B30E1" w:rsidP="003B24CC">
            <w:pPr>
              <w:pStyle w:val="TAC"/>
            </w:pPr>
          </w:p>
        </w:tc>
        <w:tc>
          <w:tcPr>
            <w:tcW w:w="1644" w:type="dxa"/>
            <w:vMerge/>
            <w:vAlign w:val="center"/>
          </w:tcPr>
          <w:p w14:paraId="6C544750" w14:textId="77777777" w:rsidR="000B30E1" w:rsidRPr="002505AD" w:rsidRDefault="000B30E1" w:rsidP="003B24CC">
            <w:pPr>
              <w:pStyle w:val="TAC"/>
            </w:pPr>
          </w:p>
        </w:tc>
        <w:tc>
          <w:tcPr>
            <w:tcW w:w="1446" w:type="dxa"/>
            <w:vMerge/>
            <w:vAlign w:val="center"/>
          </w:tcPr>
          <w:p w14:paraId="7840A87E" w14:textId="77777777" w:rsidR="000B30E1" w:rsidRPr="002505AD" w:rsidRDefault="000B30E1" w:rsidP="003B24CC">
            <w:pPr>
              <w:pStyle w:val="TAC"/>
            </w:pPr>
          </w:p>
        </w:tc>
        <w:tc>
          <w:tcPr>
            <w:tcW w:w="708" w:type="dxa"/>
            <w:vAlign w:val="center"/>
          </w:tcPr>
          <w:p w14:paraId="638CE148"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EAB7C92"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5F792FDA" w14:textId="5AF2D09A" w:rsidR="000B30E1" w:rsidRDefault="000B30E1" w:rsidP="000B30E1">
      <w:pPr>
        <w:rPr>
          <w:ins w:id="124" w:author="Sanjun Feng(vivo)" w:date="2025-05-20T23:57:00Z"/>
          <w:rFonts w:eastAsia="宋体"/>
        </w:rPr>
      </w:pPr>
    </w:p>
    <w:p w14:paraId="281CDF62" w14:textId="14BDE059" w:rsidR="00102DB5" w:rsidRPr="002505AD" w:rsidRDefault="00102DB5" w:rsidP="00102DB5">
      <w:pPr>
        <w:pStyle w:val="TH"/>
        <w:rPr>
          <w:ins w:id="125" w:author="Sanjun Feng(vivo)" w:date="2025-05-20T23:57:00Z"/>
        </w:rPr>
      </w:pPr>
      <w:ins w:id="126" w:author="Sanjun Feng(vivo)" w:date="2025-05-20T23:57:00Z">
        <w:r w:rsidRPr="002505AD">
          <w:t>Table 6.2A.3-</w:t>
        </w:r>
      </w:ins>
      <w:ins w:id="127" w:author="Sanjun Feng(vivo)" w:date="2025-05-21T00:03:00Z">
        <w:r w:rsidR="00937412">
          <w:t>1a</w:t>
        </w:r>
      </w:ins>
      <w:ins w:id="128" w:author="Sanjun Feng(vivo)" w:date="2025-05-20T23:57:00Z">
        <w:r w:rsidRPr="002505AD">
          <w:t>: Additional Maximum Power Reduction (A-MPR) for category M1 UE</w:t>
        </w:r>
        <w:r>
          <w:t xml:space="preserve"> for PC</w:t>
        </w:r>
      </w:ins>
      <w:ins w:id="129" w:author="Sanjun Feng(vivo)" w:date="2025-05-21T00:05:00Z">
        <w:r w:rsidR="00937412">
          <w:t>1</w:t>
        </w:r>
      </w:ins>
      <w:ins w:id="130" w:author="Sanjun Feng(vivo)" w:date="2025-05-20T23:57:00Z">
        <w:r>
          <w:t xml:space="preserve"> and PC</w:t>
        </w:r>
      </w:ins>
      <w:ins w:id="131" w:author="Sanjun Feng(vivo)" w:date="2025-05-21T00:05:00Z">
        <w:r w:rsidR="00937412">
          <w:t>2</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102DB5" w:rsidRPr="002505AD" w14:paraId="3B4C8D05" w14:textId="77777777" w:rsidTr="000866F5">
        <w:trPr>
          <w:trHeight w:val="248"/>
          <w:ins w:id="132" w:author="Sanjun Feng(vivo)" w:date="2025-05-20T23:57:00Z"/>
        </w:trPr>
        <w:tc>
          <w:tcPr>
            <w:tcW w:w="1100" w:type="dxa"/>
          </w:tcPr>
          <w:p w14:paraId="76B2817F" w14:textId="77777777" w:rsidR="00102DB5" w:rsidRPr="002505AD" w:rsidRDefault="00102DB5" w:rsidP="000866F5">
            <w:pPr>
              <w:pStyle w:val="TAH"/>
              <w:rPr>
                <w:ins w:id="133" w:author="Sanjun Feng(vivo)" w:date="2025-05-20T23:57:00Z"/>
              </w:rPr>
            </w:pPr>
            <w:ins w:id="134" w:author="Sanjun Feng(vivo)" w:date="2025-05-20T23:57:00Z">
              <w:r w:rsidRPr="002505AD">
                <w:t>Network Signalling value</w:t>
              </w:r>
            </w:ins>
          </w:p>
        </w:tc>
        <w:tc>
          <w:tcPr>
            <w:tcW w:w="1509" w:type="dxa"/>
            <w:shd w:val="clear" w:color="auto" w:fill="auto"/>
          </w:tcPr>
          <w:p w14:paraId="391EEF9B" w14:textId="77777777" w:rsidR="00102DB5" w:rsidRPr="002505AD" w:rsidRDefault="00102DB5" w:rsidP="000866F5">
            <w:pPr>
              <w:pStyle w:val="TAH"/>
              <w:rPr>
                <w:ins w:id="135" w:author="Sanjun Feng(vivo)" w:date="2025-05-20T23:57:00Z"/>
              </w:rPr>
            </w:pPr>
            <w:ins w:id="136" w:author="Sanjun Feng(vivo)" w:date="2025-05-20T23:57:00Z">
              <w:r w:rsidRPr="002505AD">
                <w:t>Requirements (subclause)</w:t>
              </w:r>
            </w:ins>
          </w:p>
        </w:tc>
        <w:tc>
          <w:tcPr>
            <w:tcW w:w="1644" w:type="dxa"/>
            <w:shd w:val="clear" w:color="auto" w:fill="auto"/>
          </w:tcPr>
          <w:p w14:paraId="72DADA8F" w14:textId="77777777" w:rsidR="00102DB5" w:rsidRPr="002505AD" w:rsidRDefault="00102DB5" w:rsidP="000866F5">
            <w:pPr>
              <w:pStyle w:val="TAH"/>
              <w:rPr>
                <w:ins w:id="137" w:author="Sanjun Feng(vivo)" w:date="2025-05-20T23:57:00Z"/>
              </w:rPr>
            </w:pPr>
            <w:ins w:id="138" w:author="Sanjun Feng(vivo)" w:date="2025-05-20T23:57:00Z">
              <w:r w:rsidRPr="002505AD">
                <w:t>E-UTRA Band</w:t>
              </w:r>
            </w:ins>
          </w:p>
        </w:tc>
        <w:tc>
          <w:tcPr>
            <w:tcW w:w="1446" w:type="dxa"/>
            <w:shd w:val="clear" w:color="auto" w:fill="auto"/>
          </w:tcPr>
          <w:p w14:paraId="50FF8434" w14:textId="77777777" w:rsidR="00102DB5" w:rsidRPr="002505AD" w:rsidRDefault="00102DB5" w:rsidP="000866F5">
            <w:pPr>
              <w:pStyle w:val="TAH"/>
              <w:rPr>
                <w:ins w:id="139" w:author="Sanjun Feng(vivo)" w:date="2025-05-20T23:57:00Z"/>
              </w:rPr>
            </w:pPr>
            <w:ins w:id="140" w:author="Sanjun Feng(vivo)" w:date="2025-05-20T23:57: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gridSpan w:val="2"/>
          </w:tcPr>
          <w:p w14:paraId="757F9A3A" w14:textId="77777777" w:rsidR="00102DB5" w:rsidRPr="002505AD" w:rsidRDefault="00102DB5" w:rsidP="000866F5">
            <w:pPr>
              <w:pStyle w:val="TAH"/>
              <w:rPr>
                <w:ins w:id="141" w:author="Sanjun Feng(vivo)" w:date="2025-05-20T23:57:00Z"/>
              </w:rPr>
            </w:pPr>
            <w:ins w:id="142" w:author="Sanjun Feng(vivo)" w:date="2025-05-20T23:57:00Z">
              <w:r w:rsidRPr="002505AD">
                <w:t>A-MPR (dB)</w:t>
              </w:r>
            </w:ins>
          </w:p>
        </w:tc>
      </w:tr>
      <w:tr w:rsidR="00102DB5" w:rsidRPr="002505AD" w14:paraId="5A806E74" w14:textId="77777777" w:rsidTr="000866F5">
        <w:trPr>
          <w:ins w:id="143" w:author="Sanjun Feng(vivo)" w:date="2025-05-20T23:57:00Z"/>
        </w:trPr>
        <w:tc>
          <w:tcPr>
            <w:tcW w:w="1100" w:type="dxa"/>
            <w:vAlign w:val="center"/>
          </w:tcPr>
          <w:p w14:paraId="02CACCAA" w14:textId="77777777" w:rsidR="00102DB5" w:rsidRPr="002505AD" w:rsidRDefault="00102DB5" w:rsidP="000866F5">
            <w:pPr>
              <w:pStyle w:val="TAC"/>
              <w:rPr>
                <w:ins w:id="144" w:author="Sanjun Feng(vivo)" w:date="2025-05-20T23:57:00Z"/>
              </w:rPr>
            </w:pPr>
            <w:ins w:id="145" w:author="Sanjun Feng(vivo)" w:date="2025-05-20T23:57:00Z">
              <w:r w:rsidRPr="002505AD">
                <w:t>NS_01</w:t>
              </w:r>
            </w:ins>
          </w:p>
        </w:tc>
        <w:tc>
          <w:tcPr>
            <w:tcW w:w="1509" w:type="dxa"/>
            <w:shd w:val="clear" w:color="auto" w:fill="auto"/>
            <w:vAlign w:val="center"/>
          </w:tcPr>
          <w:p w14:paraId="391A530D" w14:textId="77777777" w:rsidR="00102DB5" w:rsidRPr="002505AD" w:rsidRDefault="00102DB5" w:rsidP="000866F5">
            <w:pPr>
              <w:pStyle w:val="TAC"/>
              <w:rPr>
                <w:ins w:id="146" w:author="Sanjun Feng(vivo)" w:date="2025-05-20T23:57:00Z"/>
              </w:rPr>
            </w:pPr>
            <w:ins w:id="147" w:author="Sanjun Feng(vivo)" w:date="2025-05-20T23:57:00Z">
              <w:r w:rsidRPr="002505AD">
                <w:t>6.5A.4.2</w:t>
              </w:r>
            </w:ins>
          </w:p>
        </w:tc>
        <w:tc>
          <w:tcPr>
            <w:tcW w:w="1644" w:type="dxa"/>
            <w:shd w:val="clear" w:color="auto" w:fill="auto"/>
            <w:vAlign w:val="center"/>
          </w:tcPr>
          <w:p w14:paraId="41F0E388" w14:textId="77777777" w:rsidR="00102DB5" w:rsidRPr="002505AD" w:rsidRDefault="00102DB5" w:rsidP="000866F5">
            <w:pPr>
              <w:pStyle w:val="TAC"/>
              <w:rPr>
                <w:ins w:id="148" w:author="Sanjun Feng(vivo)" w:date="2025-05-20T23:57:00Z"/>
              </w:rPr>
            </w:pPr>
            <w:ins w:id="149" w:author="Sanjun Feng(vivo)" w:date="2025-05-20T23:57:00Z">
              <w:r w:rsidRPr="002505AD">
                <w:t>Table 5.2-1</w:t>
              </w:r>
            </w:ins>
          </w:p>
        </w:tc>
        <w:tc>
          <w:tcPr>
            <w:tcW w:w="1446" w:type="dxa"/>
            <w:shd w:val="clear" w:color="auto" w:fill="auto"/>
            <w:vAlign w:val="center"/>
          </w:tcPr>
          <w:p w14:paraId="51559FAA" w14:textId="77777777" w:rsidR="00102DB5" w:rsidRPr="002505AD" w:rsidRDefault="00102DB5" w:rsidP="000866F5">
            <w:pPr>
              <w:pStyle w:val="TAC"/>
              <w:rPr>
                <w:ins w:id="150" w:author="Sanjun Feng(vivo)" w:date="2025-05-20T23:57:00Z"/>
              </w:rPr>
            </w:pPr>
            <w:ins w:id="151" w:author="Sanjun Feng(vivo)" w:date="2025-05-20T23:57:00Z">
              <w:r w:rsidRPr="002505AD">
                <w:t>Table 5.3</w:t>
              </w:r>
              <w:r>
                <w:t>A</w:t>
              </w:r>
              <w:r w:rsidRPr="002505AD">
                <w:t>-1</w:t>
              </w:r>
            </w:ins>
          </w:p>
        </w:tc>
        <w:tc>
          <w:tcPr>
            <w:tcW w:w="1417" w:type="dxa"/>
            <w:gridSpan w:val="2"/>
            <w:vAlign w:val="center"/>
          </w:tcPr>
          <w:p w14:paraId="5CDB0CA1" w14:textId="77777777" w:rsidR="00102DB5" w:rsidRPr="002505AD" w:rsidRDefault="00102DB5" w:rsidP="000866F5">
            <w:pPr>
              <w:pStyle w:val="TAC"/>
              <w:rPr>
                <w:ins w:id="152" w:author="Sanjun Feng(vivo)" w:date="2025-05-20T23:57:00Z"/>
              </w:rPr>
            </w:pPr>
            <w:ins w:id="153" w:author="Sanjun Feng(vivo)" w:date="2025-05-20T23:57:00Z">
              <w:r w:rsidRPr="002505AD">
                <w:t>N/A</w:t>
              </w:r>
            </w:ins>
          </w:p>
        </w:tc>
      </w:tr>
      <w:tr w:rsidR="00102DB5" w:rsidRPr="002505AD" w14:paraId="623D682F" w14:textId="77777777" w:rsidTr="000866F5">
        <w:trPr>
          <w:ins w:id="154" w:author="Sanjun Feng(vivo)" w:date="2025-05-20T23:57:00Z"/>
        </w:trPr>
        <w:tc>
          <w:tcPr>
            <w:tcW w:w="1100" w:type="dxa"/>
            <w:vAlign w:val="center"/>
          </w:tcPr>
          <w:p w14:paraId="0C1A3C8C" w14:textId="77777777" w:rsidR="00102DB5" w:rsidRPr="002505AD" w:rsidRDefault="00102DB5" w:rsidP="000866F5">
            <w:pPr>
              <w:pStyle w:val="TAC"/>
              <w:rPr>
                <w:ins w:id="155" w:author="Sanjun Feng(vivo)" w:date="2025-05-20T23:57:00Z"/>
              </w:rPr>
            </w:pPr>
            <w:ins w:id="156" w:author="Sanjun Feng(vivo)" w:date="2025-05-20T23:57:00Z">
              <w:r w:rsidRPr="002505AD">
                <w:t>NS_02N</w:t>
              </w:r>
            </w:ins>
          </w:p>
        </w:tc>
        <w:tc>
          <w:tcPr>
            <w:tcW w:w="1509" w:type="dxa"/>
            <w:vAlign w:val="center"/>
          </w:tcPr>
          <w:p w14:paraId="6591899E" w14:textId="77777777" w:rsidR="00102DB5" w:rsidRPr="002505AD" w:rsidRDefault="00102DB5" w:rsidP="000866F5">
            <w:pPr>
              <w:pStyle w:val="TAC"/>
              <w:rPr>
                <w:ins w:id="157" w:author="Sanjun Feng(vivo)" w:date="2025-05-20T23:57:00Z"/>
              </w:rPr>
            </w:pPr>
            <w:ins w:id="158" w:author="Sanjun Feng(vivo)" w:date="2025-05-20T23:57:00Z">
              <w:r w:rsidRPr="002505AD">
                <w:t>6.5A.4.4.2</w:t>
              </w:r>
            </w:ins>
          </w:p>
        </w:tc>
        <w:tc>
          <w:tcPr>
            <w:tcW w:w="1644" w:type="dxa"/>
            <w:vAlign w:val="center"/>
          </w:tcPr>
          <w:p w14:paraId="1B596C89" w14:textId="77777777" w:rsidR="00102DB5" w:rsidRPr="002505AD" w:rsidRDefault="00102DB5" w:rsidP="000866F5">
            <w:pPr>
              <w:pStyle w:val="TAC"/>
              <w:rPr>
                <w:ins w:id="159" w:author="Sanjun Feng(vivo)" w:date="2025-05-20T23:57:00Z"/>
              </w:rPr>
            </w:pPr>
            <w:ins w:id="160" w:author="Sanjun Feng(vivo)" w:date="2025-05-20T23:57:00Z">
              <w:r w:rsidRPr="002505AD">
                <w:t>255</w:t>
              </w:r>
            </w:ins>
          </w:p>
        </w:tc>
        <w:tc>
          <w:tcPr>
            <w:tcW w:w="1446" w:type="dxa"/>
            <w:vAlign w:val="center"/>
          </w:tcPr>
          <w:p w14:paraId="50A57A18" w14:textId="77777777" w:rsidR="00102DB5" w:rsidRPr="002505AD" w:rsidRDefault="00102DB5" w:rsidP="000866F5">
            <w:pPr>
              <w:pStyle w:val="TAC"/>
              <w:rPr>
                <w:ins w:id="161" w:author="Sanjun Feng(vivo)" w:date="2025-05-20T23:57:00Z"/>
              </w:rPr>
            </w:pPr>
            <w:ins w:id="162" w:author="Sanjun Feng(vivo)" w:date="2025-05-20T23:57:00Z">
              <w:r w:rsidRPr="002505AD">
                <w:t>Table 5.3</w:t>
              </w:r>
              <w:r>
                <w:t>A</w:t>
              </w:r>
              <w:r w:rsidRPr="002505AD">
                <w:t>-1</w:t>
              </w:r>
            </w:ins>
          </w:p>
        </w:tc>
        <w:tc>
          <w:tcPr>
            <w:tcW w:w="1417" w:type="dxa"/>
            <w:gridSpan w:val="2"/>
            <w:vAlign w:val="center"/>
          </w:tcPr>
          <w:p w14:paraId="7749B8A4" w14:textId="41FDF4F6" w:rsidR="00102DB5" w:rsidRPr="002505AD" w:rsidRDefault="00102DB5" w:rsidP="000866F5">
            <w:pPr>
              <w:pStyle w:val="TAC"/>
              <w:rPr>
                <w:ins w:id="163" w:author="Sanjun Feng(vivo)" w:date="2025-05-20T23:57:00Z"/>
              </w:rPr>
            </w:pPr>
            <w:ins w:id="164" w:author="Sanjun Feng(vivo)" w:date="2025-05-21T00:00:00Z">
              <w:r>
                <w:t>[</w:t>
              </w:r>
            </w:ins>
            <w:ins w:id="165" w:author="Sanjun Feng(vivo)" w:date="2025-05-20T23:57:00Z">
              <w:r w:rsidRPr="002505AD">
                <w:t>N/A</w:t>
              </w:r>
            </w:ins>
            <w:ins w:id="166" w:author="Sanjun Feng(vivo)" w:date="2025-05-21T00:00:00Z">
              <w:r>
                <w:t>]</w:t>
              </w:r>
            </w:ins>
          </w:p>
        </w:tc>
      </w:tr>
      <w:tr w:rsidR="00102DB5" w:rsidRPr="002505AD" w14:paraId="2D15B429" w14:textId="77777777" w:rsidTr="000866F5">
        <w:trPr>
          <w:ins w:id="167" w:author="Sanjun Feng(vivo)" w:date="2025-05-20T23:57:00Z"/>
        </w:trPr>
        <w:tc>
          <w:tcPr>
            <w:tcW w:w="1100" w:type="dxa"/>
            <w:vAlign w:val="center"/>
          </w:tcPr>
          <w:p w14:paraId="68D2AF9C" w14:textId="77777777" w:rsidR="00102DB5" w:rsidRPr="002505AD" w:rsidRDefault="00102DB5" w:rsidP="000866F5">
            <w:pPr>
              <w:pStyle w:val="TAC"/>
              <w:rPr>
                <w:ins w:id="168" w:author="Sanjun Feng(vivo)" w:date="2025-05-20T23:57:00Z"/>
              </w:rPr>
            </w:pPr>
            <w:ins w:id="169" w:author="Sanjun Feng(vivo)" w:date="2025-05-20T23:57:00Z">
              <w:r>
                <w:t>NS_03N</w:t>
              </w:r>
            </w:ins>
          </w:p>
        </w:tc>
        <w:tc>
          <w:tcPr>
            <w:tcW w:w="1509" w:type="dxa"/>
            <w:vAlign w:val="center"/>
          </w:tcPr>
          <w:p w14:paraId="75A7DA05" w14:textId="77777777" w:rsidR="00102DB5" w:rsidRPr="002505AD" w:rsidRDefault="00102DB5" w:rsidP="000866F5">
            <w:pPr>
              <w:pStyle w:val="TAC"/>
              <w:rPr>
                <w:ins w:id="170" w:author="Sanjun Feng(vivo)" w:date="2025-05-20T23:57:00Z"/>
              </w:rPr>
            </w:pPr>
            <w:ins w:id="171" w:author="Sanjun Feng(vivo)" w:date="2025-05-20T23:57:00Z">
              <w:r>
                <w:t>6.5A.4.4.4</w:t>
              </w:r>
            </w:ins>
          </w:p>
        </w:tc>
        <w:tc>
          <w:tcPr>
            <w:tcW w:w="1644" w:type="dxa"/>
            <w:vAlign w:val="center"/>
          </w:tcPr>
          <w:p w14:paraId="4363F6AA" w14:textId="77777777" w:rsidR="00102DB5" w:rsidRPr="002505AD" w:rsidRDefault="00102DB5" w:rsidP="000866F5">
            <w:pPr>
              <w:pStyle w:val="TAC"/>
              <w:rPr>
                <w:ins w:id="172" w:author="Sanjun Feng(vivo)" w:date="2025-05-20T23:57:00Z"/>
              </w:rPr>
            </w:pPr>
            <w:ins w:id="173" w:author="Sanjun Feng(vivo)" w:date="2025-05-20T23:57:00Z">
              <w:r>
                <w:t>254</w:t>
              </w:r>
            </w:ins>
          </w:p>
        </w:tc>
        <w:tc>
          <w:tcPr>
            <w:tcW w:w="1446" w:type="dxa"/>
            <w:vAlign w:val="center"/>
          </w:tcPr>
          <w:p w14:paraId="6CFAB38B" w14:textId="77777777" w:rsidR="00102DB5" w:rsidRPr="002505AD" w:rsidRDefault="00102DB5" w:rsidP="000866F5">
            <w:pPr>
              <w:pStyle w:val="TAC"/>
              <w:rPr>
                <w:ins w:id="174" w:author="Sanjun Feng(vivo)" w:date="2025-05-20T23:57:00Z"/>
              </w:rPr>
            </w:pPr>
            <w:ins w:id="175" w:author="Sanjun Feng(vivo)" w:date="2025-05-20T23:57:00Z">
              <w:r>
                <w:t>Table 5.3A-1</w:t>
              </w:r>
            </w:ins>
          </w:p>
        </w:tc>
        <w:tc>
          <w:tcPr>
            <w:tcW w:w="1417" w:type="dxa"/>
            <w:gridSpan w:val="2"/>
            <w:vAlign w:val="center"/>
          </w:tcPr>
          <w:p w14:paraId="68C6C8E4" w14:textId="376F2B13" w:rsidR="00102DB5" w:rsidRPr="002505AD" w:rsidRDefault="00102DB5" w:rsidP="000866F5">
            <w:pPr>
              <w:pStyle w:val="TAC"/>
              <w:rPr>
                <w:ins w:id="176" w:author="Sanjun Feng(vivo)" w:date="2025-05-20T23:57:00Z"/>
              </w:rPr>
            </w:pPr>
            <w:ins w:id="177" w:author="Sanjun Feng(vivo)" w:date="2025-05-21T00:00:00Z">
              <w:r>
                <w:t>[</w:t>
              </w:r>
            </w:ins>
            <w:ins w:id="178" w:author="Sanjun Feng(vivo)" w:date="2025-05-20T23:57:00Z">
              <w:r>
                <w:t>N/A</w:t>
              </w:r>
            </w:ins>
            <w:ins w:id="179" w:author="Sanjun Feng(vivo)" w:date="2025-05-21T00:00:00Z">
              <w:r>
                <w:t>]</w:t>
              </w:r>
            </w:ins>
          </w:p>
        </w:tc>
      </w:tr>
      <w:tr w:rsidR="00937412" w:rsidRPr="002505AD" w14:paraId="2BDE7C18" w14:textId="77777777" w:rsidTr="000866F5">
        <w:trPr>
          <w:ins w:id="180" w:author="Sanjun Feng(vivo)" w:date="2025-05-21T00:06:00Z"/>
        </w:trPr>
        <w:tc>
          <w:tcPr>
            <w:tcW w:w="1100" w:type="dxa"/>
            <w:vAlign w:val="center"/>
          </w:tcPr>
          <w:p w14:paraId="15A59E47" w14:textId="66BF3167" w:rsidR="00937412" w:rsidRDefault="00937412" w:rsidP="00937412">
            <w:pPr>
              <w:pStyle w:val="TAC"/>
              <w:rPr>
                <w:ins w:id="181" w:author="Sanjun Feng(vivo)" w:date="2025-05-21T00:06:00Z"/>
              </w:rPr>
            </w:pPr>
            <w:ins w:id="182" w:author="Sanjun Feng(vivo)" w:date="2025-05-21T00:06:00Z">
              <w:r>
                <w:t>NS_04N</w:t>
              </w:r>
            </w:ins>
          </w:p>
        </w:tc>
        <w:tc>
          <w:tcPr>
            <w:tcW w:w="1509" w:type="dxa"/>
            <w:vAlign w:val="center"/>
          </w:tcPr>
          <w:p w14:paraId="0DB5DA1F" w14:textId="4FD72731" w:rsidR="00937412" w:rsidRDefault="00937412" w:rsidP="00937412">
            <w:pPr>
              <w:pStyle w:val="TAC"/>
              <w:rPr>
                <w:ins w:id="183" w:author="Sanjun Feng(vivo)" w:date="2025-05-21T00:06:00Z"/>
              </w:rPr>
            </w:pPr>
            <w:ins w:id="184" w:author="Sanjun Feng(vivo)" w:date="2025-05-21T00:06:00Z">
              <w:r>
                <w:t>6.5A.4.4.5</w:t>
              </w:r>
            </w:ins>
          </w:p>
        </w:tc>
        <w:tc>
          <w:tcPr>
            <w:tcW w:w="1644" w:type="dxa"/>
            <w:vAlign w:val="center"/>
          </w:tcPr>
          <w:p w14:paraId="147D7FF3" w14:textId="0C07566D" w:rsidR="00937412" w:rsidRDefault="00937412" w:rsidP="00937412">
            <w:pPr>
              <w:pStyle w:val="TAC"/>
              <w:rPr>
                <w:ins w:id="185" w:author="Sanjun Feng(vivo)" w:date="2025-05-21T00:06:00Z"/>
              </w:rPr>
            </w:pPr>
            <w:ins w:id="186" w:author="Sanjun Feng(vivo)" w:date="2025-05-21T00:06:00Z">
              <w:r>
                <w:t>254</w:t>
              </w:r>
            </w:ins>
          </w:p>
        </w:tc>
        <w:tc>
          <w:tcPr>
            <w:tcW w:w="1446" w:type="dxa"/>
            <w:vAlign w:val="center"/>
          </w:tcPr>
          <w:p w14:paraId="2DA258F5" w14:textId="108B3BFD" w:rsidR="00937412" w:rsidRDefault="00937412" w:rsidP="00937412">
            <w:pPr>
              <w:pStyle w:val="TAC"/>
              <w:rPr>
                <w:ins w:id="187" w:author="Sanjun Feng(vivo)" w:date="2025-05-21T00:06:00Z"/>
              </w:rPr>
            </w:pPr>
            <w:ins w:id="188" w:author="Sanjun Feng(vivo)" w:date="2025-05-21T00:06:00Z">
              <w:r w:rsidRPr="002505AD">
                <w:t>Table 5.3</w:t>
              </w:r>
              <w:r>
                <w:t>A</w:t>
              </w:r>
              <w:r w:rsidRPr="002505AD">
                <w:t>-1</w:t>
              </w:r>
            </w:ins>
          </w:p>
        </w:tc>
        <w:tc>
          <w:tcPr>
            <w:tcW w:w="1417" w:type="dxa"/>
            <w:gridSpan w:val="2"/>
            <w:vAlign w:val="center"/>
          </w:tcPr>
          <w:p w14:paraId="483B7403" w14:textId="771D1EDE" w:rsidR="00937412" w:rsidRDefault="005C167C" w:rsidP="00937412">
            <w:pPr>
              <w:pStyle w:val="TAC"/>
              <w:rPr>
                <w:ins w:id="189" w:author="Sanjun Feng(vivo)" w:date="2025-05-21T00:06:00Z"/>
              </w:rPr>
            </w:pPr>
            <w:ins w:id="190" w:author="Sanjun Feng(vivo)" w:date="2025-05-23T11:31:00Z">
              <w:r>
                <w:t>TBD</w:t>
              </w:r>
            </w:ins>
          </w:p>
        </w:tc>
      </w:tr>
      <w:tr w:rsidR="00937412" w:rsidRPr="002505AD" w14:paraId="71C7264C" w14:textId="77777777" w:rsidTr="000866F5">
        <w:trPr>
          <w:ins w:id="191" w:author="Sanjun Feng(vivo)" w:date="2025-05-21T00:06:00Z"/>
        </w:trPr>
        <w:tc>
          <w:tcPr>
            <w:tcW w:w="1100" w:type="dxa"/>
            <w:vAlign w:val="center"/>
          </w:tcPr>
          <w:p w14:paraId="5D8B3C9B" w14:textId="4C2029F9" w:rsidR="00937412" w:rsidRDefault="00937412" w:rsidP="00937412">
            <w:pPr>
              <w:pStyle w:val="TAC"/>
              <w:rPr>
                <w:ins w:id="192" w:author="Sanjun Feng(vivo)" w:date="2025-05-21T00:06:00Z"/>
              </w:rPr>
            </w:pPr>
            <w:ins w:id="193" w:author="Sanjun Feng(vivo)" w:date="2025-05-21T00:06:00Z">
              <w:r>
                <w:t>NS_05N</w:t>
              </w:r>
            </w:ins>
          </w:p>
        </w:tc>
        <w:tc>
          <w:tcPr>
            <w:tcW w:w="1509" w:type="dxa"/>
            <w:vAlign w:val="center"/>
          </w:tcPr>
          <w:p w14:paraId="41A0E6F7" w14:textId="08F718F7" w:rsidR="00937412" w:rsidRDefault="00937412" w:rsidP="00937412">
            <w:pPr>
              <w:pStyle w:val="TAC"/>
              <w:rPr>
                <w:ins w:id="194" w:author="Sanjun Feng(vivo)" w:date="2025-05-21T00:06:00Z"/>
              </w:rPr>
            </w:pPr>
            <w:ins w:id="195" w:author="Sanjun Feng(vivo)" w:date="2025-05-21T00:06:00Z">
              <w:r>
                <w:t>6.5A.4.4.6</w:t>
              </w:r>
            </w:ins>
          </w:p>
        </w:tc>
        <w:tc>
          <w:tcPr>
            <w:tcW w:w="1644" w:type="dxa"/>
            <w:vAlign w:val="center"/>
          </w:tcPr>
          <w:p w14:paraId="54C977B5" w14:textId="0A85779A" w:rsidR="00937412" w:rsidRDefault="00937412" w:rsidP="00937412">
            <w:pPr>
              <w:pStyle w:val="TAC"/>
              <w:rPr>
                <w:ins w:id="196" w:author="Sanjun Feng(vivo)" w:date="2025-05-21T00:06:00Z"/>
              </w:rPr>
            </w:pPr>
            <w:ins w:id="197" w:author="Sanjun Feng(vivo)" w:date="2025-05-21T00:06:00Z">
              <w:r>
                <w:t>254</w:t>
              </w:r>
            </w:ins>
          </w:p>
        </w:tc>
        <w:tc>
          <w:tcPr>
            <w:tcW w:w="1446" w:type="dxa"/>
            <w:vAlign w:val="center"/>
          </w:tcPr>
          <w:p w14:paraId="50023CC2" w14:textId="3D4A0771" w:rsidR="00937412" w:rsidRDefault="00937412" w:rsidP="00937412">
            <w:pPr>
              <w:pStyle w:val="TAC"/>
              <w:rPr>
                <w:ins w:id="198" w:author="Sanjun Feng(vivo)" w:date="2025-05-21T00:06:00Z"/>
              </w:rPr>
            </w:pPr>
            <w:ins w:id="199" w:author="Sanjun Feng(vivo)" w:date="2025-05-21T00:06:00Z">
              <w:r w:rsidRPr="002505AD">
                <w:t>Table 5.3</w:t>
              </w:r>
              <w:r>
                <w:t>A</w:t>
              </w:r>
              <w:r w:rsidRPr="002505AD">
                <w:t>-1</w:t>
              </w:r>
            </w:ins>
          </w:p>
        </w:tc>
        <w:tc>
          <w:tcPr>
            <w:tcW w:w="1417" w:type="dxa"/>
            <w:gridSpan w:val="2"/>
            <w:vAlign w:val="center"/>
          </w:tcPr>
          <w:p w14:paraId="00E1CECC" w14:textId="6EC703AD" w:rsidR="00937412" w:rsidRDefault="005C167C" w:rsidP="00937412">
            <w:pPr>
              <w:pStyle w:val="TAC"/>
              <w:rPr>
                <w:ins w:id="200" w:author="Sanjun Feng(vivo)" w:date="2025-05-21T00:06:00Z"/>
              </w:rPr>
            </w:pPr>
            <w:ins w:id="201" w:author="Sanjun Feng(vivo)" w:date="2025-05-23T11:31:00Z">
              <w:r>
                <w:t>TBD</w:t>
              </w:r>
            </w:ins>
          </w:p>
        </w:tc>
      </w:tr>
      <w:tr w:rsidR="00102DB5" w:rsidRPr="002505AD" w14:paraId="4A8A8DF5" w14:textId="77777777" w:rsidTr="000866F5">
        <w:trPr>
          <w:trHeight w:val="105"/>
          <w:ins w:id="202" w:author="Sanjun Feng(vivo)" w:date="2025-05-20T23:57:00Z"/>
        </w:trPr>
        <w:tc>
          <w:tcPr>
            <w:tcW w:w="1100" w:type="dxa"/>
            <w:vMerge w:val="restart"/>
            <w:vAlign w:val="center"/>
          </w:tcPr>
          <w:p w14:paraId="6E7A615F" w14:textId="77777777" w:rsidR="00102DB5" w:rsidRPr="002505AD" w:rsidRDefault="00102DB5" w:rsidP="000866F5">
            <w:pPr>
              <w:pStyle w:val="TAC"/>
              <w:rPr>
                <w:ins w:id="203" w:author="Sanjun Feng(vivo)" w:date="2025-05-20T23:57:00Z"/>
              </w:rPr>
            </w:pPr>
            <w:ins w:id="204" w:author="Sanjun Feng(vivo)" w:date="2025-05-20T23:57:00Z">
              <w:r w:rsidRPr="002505AD">
                <w:t>NS_24</w:t>
              </w:r>
            </w:ins>
          </w:p>
        </w:tc>
        <w:tc>
          <w:tcPr>
            <w:tcW w:w="1509" w:type="dxa"/>
            <w:vMerge w:val="restart"/>
            <w:vAlign w:val="center"/>
          </w:tcPr>
          <w:p w14:paraId="67F65A78" w14:textId="77777777" w:rsidR="00102DB5" w:rsidRPr="002505AD" w:rsidRDefault="00102DB5" w:rsidP="000866F5">
            <w:pPr>
              <w:pStyle w:val="TAC"/>
              <w:rPr>
                <w:ins w:id="205" w:author="Sanjun Feng(vivo)" w:date="2025-05-20T23:57:00Z"/>
              </w:rPr>
            </w:pPr>
            <w:ins w:id="206" w:author="Sanjun Feng(vivo)" w:date="2025-05-20T23:57:00Z">
              <w:r w:rsidRPr="002505AD">
                <w:t>6.5A.4.4.3</w:t>
              </w:r>
            </w:ins>
          </w:p>
        </w:tc>
        <w:tc>
          <w:tcPr>
            <w:tcW w:w="1644" w:type="dxa"/>
            <w:vMerge w:val="restart"/>
            <w:vAlign w:val="center"/>
          </w:tcPr>
          <w:p w14:paraId="70F9893A" w14:textId="77777777" w:rsidR="00102DB5" w:rsidRPr="002505AD" w:rsidRDefault="00102DB5" w:rsidP="000866F5">
            <w:pPr>
              <w:pStyle w:val="TAC"/>
              <w:rPr>
                <w:ins w:id="207" w:author="Sanjun Feng(vivo)" w:date="2025-05-20T23:57:00Z"/>
              </w:rPr>
            </w:pPr>
            <w:ins w:id="208" w:author="Sanjun Feng(vivo)" w:date="2025-05-20T23:57:00Z">
              <w:r w:rsidRPr="002505AD">
                <w:t>256</w:t>
              </w:r>
            </w:ins>
          </w:p>
        </w:tc>
        <w:tc>
          <w:tcPr>
            <w:tcW w:w="1446" w:type="dxa"/>
            <w:vMerge w:val="restart"/>
            <w:vAlign w:val="center"/>
          </w:tcPr>
          <w:p w14:paraId="30127BE5" w14:textId="77777777" w:rsidR="00102DB5" w:rsidRPr="002505AD" w:rsidRDefault="00102DB5" w:rsidP="000866F5">
            <w:pPr>
              <w:pStyle w:val="TAC"/>
              <w:rPr>
                <w:ins w:id="209" w:author="Sanjun Feng(vivo)" w:date="2025-05-20T23:57:00Z"/>
              </w:rPr>
            </w:pPr>
            <w:ins w:id="210" w:author="Sanjun Feng(vivo)" w:date="2025-05-20T23:57:00Z">
              <w:r w:rsidRPr="002505AD">
                <w:t>Table 5.3</w:t>
              </w:r>
              <w:r>
                <w:t>A</w:t>
              </w:r>
              <w:r w:rsidRPr="002505AD">
                <w:t>-1</w:t>
              </w:r>
            </w:ins>
          </w:p>
        </w:tc>
        <w:tc>
          <w:tcPr>
            <w:tcW w:w="708" w:type="dxa"/>
            <w:vAlign w:val="center"/>
          </w:tcPr>
          <w:p w14:paraId="5027C38D" w14:textId="58BC2BA9" w:rsidR="00102DB5" w:rsidRPr="002505AD" w:rsidRDefault="00102DB5" w:rsidP="000866F5">
            <w:pPr>
              <w:pStyle w:val="TAC"/>
              <w:rPr>
                <w:ins w:id="211" w:author="Sanjun Feng(vivo)" w:date="2025-05-20T23:57:00Z"/>
              </w:rPr>
            </w:pPr>
            <w:ins w:id="212" w:author="Sanjun Feng(vivo)" w:date="2025-05-20T23:57:00Z">
              <w:r>
                <w:t>PC</w:t>
              </w:r>
            </w:ins>
            <w:ins w:id="213" w:author="Sanjun Feng(vivo)" w:date="2025-05-20T23:59:00Z">
              <w:r>
                <w:t>1</w:t>
              </w:r>
            </w:ins>
          </w:p>
        </w:tc>
        <w:tc>
          <w:tcPr>
            <w:tcW w:w="709" w:type="dxa"/>
            <w:vAlign w:val="center"/>
          </w:tcPr>
          <w:p w14:paraId="2085DD61" w14:textId="4EFC6D05" w:rsidR="00102DB5" w:rsidRPr="002505AD" w:rsidRDefault="00102DB5" w:rsidP="000866F5">
            <w:pPr>
              <w:pStyle w:val="TAC"/>
              <w:rPr>
                <w:ins w:id="214" w:author="Sanjun Feng(vivo)" w:date="2025-05-20T23:57:00Z"/>
              </w:rPr>
            </w:pPr>
            <w:ins w:id="215" w:author="Sanjun Feng(vivo)" w:date="2025-05-20T23:57:00Z">
              <w:r>
                <w:t>PC</w:t>
              </w:r>
            </w:ins>
            <w:ins w:id="216" w:author="Sanjun Feng(vivo)" w:date="2025-05-20T23:59:00Z">
              <w:r>
                <w:t>2</w:t>
              </w:r>
            </w:ins>
          </w:p>
        </w:tc>
      </w:tr>
      <w:tr w:rsidR="00102DB5" w:rsidRPr="002505AD" w14:paraId="21CCEBF6" w14:textId="77777777" w:rsidTr="000866F5">
        <w:trPr>
          <w:trHeight w:val="105"/>
          <w:ins w:id="217" w:author="Sanjun Feng(vivo)" w:date="2025-05-20T23:57:00Z"/>
        </w:trPr>
        <w:tc>
          <w:tcPr>
            <w:tcW w:w="1100" w:type="dxa"/>
            <w:vMerge/>
            <w:vAlign w:val="center"/>
          </w:tcPr>
          <w:p w14:paraId="4074C0ED" w14:textId="77777777" w:rsidR="00102DB5" w:rsidRPr="002505AD" w:rsidRDefault="00102DB5" w:rsidP="000866F5">
            <w:pPr>
              <w:pStyle w:val="TAC"/>
              <w:rPr>
                <w:ins w:id="218" w:author="Sanjun Feng(vivo)" w:date="2025-05-20T23:57:00Z"/>
              </w:rPr>
            </w:pPr>
          </w:p>
        </w:tc>
        <w:tc>
          <w:tcPr>
            <w:tcW w:w="1509" w:type="dxa"/>
            <w:vMerge/>
            <w:vAlign w:val="center"/>
          </w:tcPr>
          <w:p w14:paraId="5A1A2487" w14:textId="77777777" w:rsidR="00102DB5" w:rsidRPr="002505AD" w:rsidRDefault="00102DB5" w:rsidP="000866F5">
            <w:pPr>
              <w:pStyle w:val="TAC"/>
              <w:rPr>
                <w:ins w:id="219" w:author="Sanjun Feng(vivo)" w:date="2025-05-20T23:57:00Z"/>
              </w:rPr>
            </w:pPr>
          </w:p>
        </w:tc>
        <w:tc>
          <w:tcPr>
            <w:tcW w:w="1644" w:type="dxa"/>
            <w:vMerge/>
            <w:vAlign w:val="center"/>
          </w:tcPr>
          <w:p w14:paraId="37F8467B" w14:textId="77777777" w:rsidR="00102DB5" w:rsidRPr="002505AD" w:rsidRDefault="00102DB5" w:rsidP="000866F5">
            <w:pPr>
              <w:pStyle w:val="TAC"/>
              <w:rPr>
                <w:ins w:id="220" w:author="Sanjun Feng(vivo)" w:date="2025-05-20T23:57:00Z"/>
              </w:rPr>
            </w:pPr>
          </w:p>
        </w:tc>
        <w:tc>
          <w:tcPr>
            <w:tcW w:w="1446" w:type="dxa"/>
            <w:vMerge/>
            <w:vAlign w:val="center"/>
          </w:tcPr>
          <w:p w14:paraId="4AB4A4B0" w14:textId="77777777" w:rsidR="00102DB5" w:rsidRPr="002505AD" w:rsidRDefault="00102DB5" w:rsidP="000866F5">
            <w:pPr>
              <w:pStyle w:val="TAC"/>
              <w:rPr>
                <w:ins w:id="221" w:author="Sanjun Feng(vivo)" w:date="2025-05-20T23:57:00Z"/>
              </w:rPr>
            </w:pPr>
          </w:p>
        </w:tc>
        <w:tc>
          <w:tcPr>
            <w:tcW w:w="708" w:type="dxa"/>
            <w:vAlign w:val="center"/>
          </w:tcPr>
          <w:p w14:paraId="0F1EE322" w14:textId="48A56A77" w:rsidR="00102DB5" w:rsidRPr="002505AD" w:rsidRDefault="00102DB5" w:rsidP="000866F5">
            <w:pPr>
              <w:pStyle w:val="TAC"/>
              <w:rPr>
                <w:ins w:id="222" w:author="Sanjun Feng(vivo)" w:date="2025-05-20T23:57:00Z"/>
                <w:rFonts w:cs="Arial"/>
              </w:rPr>
            </w:pPr>
            <w:ins w:id="223" w:author="Sanjun Feng(vivo)" w:date="2025-05-20T23:57:00Z">
              <w:r w:rsidRPr="002505AD">
                <w:rPr>
                  <w:rFonts w:cs="Arial"/>
                </w:rPr>
                <w:t>≤</w:t>
              </w:r>
              <w:r w:rsidRPr="002505AD" w:rsidDel="00AB41F7">
                <w:rPr>
                  <w:rFonts w:cs="Arial"/>
                </w:rPr>
                <w:t xml:space="preserve"> </w:t>
              </w:r>
            </w:ins>
            <w:ins w:id="224" w:author="Sanjun Feng(vivo)" w:date="2025-05-21T00:00:00Z">
              <w:r>
                <w:rPr>
                  <w:rFonts w:cs="Arial"/>
                </w:rPr>
                <w:t>TBD</w:t>
              </w:r>
            </w:ins>
          </w:p>
        </w:tc>
        <w:tc>
          <w:tcPr>
            <w:tcW w:w="709" w:type="dxa"/>
            <w:vAlign w:val="center"/>
          </w:tcPr>
          <w:p w14:paraId="2EFC581C" w14:textId="1D8AC5DB" w:rsidR="00102DB5" w:rsidRPr="002505AD" w:rsidRDefault="00102DB5" w:rsidP="000866F5">
            <w:pPr>
              <w:pStyle w:val="TAC"/>
              <w:rPr>
                <w:ins w:id="225" w:author="Sanjun Feng(vivo)" w:date="2025-05-20T23:57:00Z"/>
              </w:rPr>
            </w:pPr>
            <w:ins w:id="226" w:author="Sanjun Feng(vivo)" w:date="2025-05-20T23:57:00Z">
              <w:r w:rsidRPr="002505AD">
                <w:rPr>
                  <w:rFonts w:cs="Arial"/>
                </w:rPr>
                <w:t>≤</w:t>
              </w:r>
              <w:r w:rsidRPr="002505AD" w:rsidDel="00AB41F7">
                <w:rPr>
                  <w:rFonts w:cs="Arial"/>
                </w:rPr>
                <w:t xml:space="preserve"> </w:t>
              </w:r>
            </w:ins>
            <w:ins w:id="227" w:author="Sanjun Feng(vivo)" w:date="2025-05-21T00:08:00Z">
              <w:r w:rsidR="00937412">
                <w:rPr>
                  <w:rFonts w:cs="Arial"/>
                </w:rPr>
                <w:t>TBD</w:t>
              </w:r>
            </w:ins>
          </w:p>
        </w:tc>
      </w:tr>
    </w:tbl>
    <w:p w14:paraId="30397A7D" w14:textId="77777777" w:rsidR="00102DB5" w:rsidRPr="002505AD" w:rsidRDefault="00102DB5" w:rsidP="000B30E1">
      <w:pPr>
        <w:rPr>
          <w:rFonts w:eastAsia="宋体"/>
        </w:rPr>
      </w:pPr>
    </w:p>
    <w:p w14:paraId="472DA333" w14:textId="3FE6A79B" w:rsidR="000B30E1" w:rsidRPr="002505AD" w:rsidRDefault="000B30E1" w:rsidP="000B30E1">
      <w:r w:rsidRPr="002505AD">
        <w:t xml:space="preserve">For </w:t>
      </w:r>
      <w:proofErr w:type="spellStart"/>
      <w:r w:rsidRPr="002505AD">
        <w:t>subPRB</w:t>
      </w:r>
      <w:proofErr w:type="spellEnd"/>
      <w:r w:rsidRPr="002505AD">
        <w:t xml:space="preserve"> allocation, the allowed A-MPR values specified below in Table 6.2A.3-2 </w:t>
      </w:r>
      <w:ins w:id="228" w:author="Sanjun Feng(vivo)" w:date="2025-05-21T00:15:00Z">
        <w:r w:rsidR="00CA0DEE">
          <w:t xml:space="preserve">and Table 6.2A.3-3 </w:t>
        </w:r>
      </w:ins>
      <w:r w:rsidRPr="002505AD">
        <w:t>for category M1 UE are in addition to the allowed MPR requirements specified in subclause 6.2A.2.</w:t>
      </w:r>
    </w:p>
    <w:p w14:paraId="3CDAAFAC" w14:textId="70F85514" w:rsidR="000B30E1" w:rsidRPr="002505AD" w:rsidRDefault="000B30E1" w:rsidP="000B30E1">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ins w:id="229" w:author="Sanjun Feng(vivo)" w:date="2025-05-21T00:07:00Z">
        <w:r w:rsidR="00937412">
          <w:t xml:space="preserve"> for PC3 and PC5</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0B30E1" w:rsidRPr="002505AD" w14:paraId="768F0823" w14:textId="77777777" w:rsidTr="003B24CC">
        <w:trPr>
          <w:trHeight w:val="248"/>
        </w:trPr>
        <w:tc>
          <w:tcPr>
            <w:tcW w:w="1100" w:type="dxa"/>
          </w:tcPr>
          <w:p w14:paraId="2C9232A7" w14:textId="77777777" w:rsidR="000B30E1" w:rsidRPr="002505AD" w:rsidRDefault="000B30E1" w:rsidP="003B24CC">
            <w:pPr>
              <w:pStyle w:val="TAH"/>
            </w:pPr>
            <w:r w:rsidRPr="002505AD">
              <w:t>Network Signalling value</w:t>
            </w:r>
          </w:p>
        </w:tc>
        <w:tc>
          <w:tcPr>
            <w:tcW w:w="1510" w:type="dxa"/>
            <w:shd w:val="clear" w:color="auto" w:fill="auto"/>
          </w:tcPr>
          <w:p w14:paraId="7FADE9FC" w14:textId="77777777" w:rsidR="000B30E1" w:rsidRPr="002505AD" w:rsidRDefault="000B30E1" w:rsidP="003B24CC">
            <w:pPr>
              <w:pStyle w:val="TAH"/>
            </w:pPr>
            <w:r w:rsidRPr="002505AD">
              <w:t>Requirements (subclause)</w:t>
            </w:r>
          </w:p>
        </w:tc>
        <w:tc>
          <w:tcPr>
            <w:tcW w:w="1645" w:type="dxa"/>
            <w:shd w:val="clear" w:color="auto" w:fill="auto"/>
          </w:tcPr>
          <w:p w14:paraId="4DF66706" w14:textId="77777777" w:rsidR="000B30E1" w:rsidRPr="002505AD" w:rsidRDefault="000B30E1" w:rsidP="003B24CC">
            <w:pPr>
              <w:pStyle w:val="TAH"/>
            </w:pPr>
            <w:r w:rsidRPr="002505AD">
              <w:t>E-UTRA Band</w:t>
            </w:r>
          </w:p>
        </w:tc>
        <w:tc>
          <w:tcPr>
            <w:tcW w:w="1804" w:type="dxa"/>
            <w:gridSpan w:val="2"/>
          </w:tcPr>
          <w:p w14:paraId="00DB4267" w14:textId="77777777" w:rsidR="000B30E1" w:rsidRPr="002505AD" w:rsidRDefault="000B30E1" w:rsidP="003B24CC">
            <w:pPr>
              <w:pStyle w:val="TAH"/>
            </w:pPr>
            <w:r w:rsidRPr="002505AD">
              <w:t>A-MPR (dB)</w:t>
            </w:r>
          </w:p>
        </w:tc>
      </w:tr>
      <w:tr w:rsidR="000B30E1" w:rsidRPr="002505AD" w14:paraId="2A460B6E" w14:textId="77777777" w:rsidTr="003B24CC">
        <w:tc>
          <w:tcPr>
            <w:tcW w:w="1100" w:type="dxa"/>
            <w:vAlign w:val="center"/>
          </w:tcPr>
          <w:p w14:paraId="683812B0" w14:textId="77777777" w:rsidR="000B30E1" w:rsidRPr="002505AD" w:rsidRDefault="000B30E1" w:rsidP="003B24CC">
            <w:pPr>
              <w:pStyle w:val="TAC"/>
            </w:pPr>
            <w:r w:rsidRPr="002505AD">
              <w:rPr>
                <w:rFonts w:cs="Arial"/>
              </w:rPr>
              <w:t>NS_01</w:t>
            </w:r>
          </w:p>
        </w:tc>
        <w:tc>
          <w:tcPr>
            <w:tcW w:w="1510" w:type="dxa"/>
            <w:shd w:val="clear" w:color="auto" w:fill="auto"/>
            <w:vAlign w:val="center"/>
          </w:tcPr>
          <w:p w14:paraId="4A31C593" w14:textId="77777777" w:rsidR="000B30E1" w:rsidRPr="002505AD" w:rsidRDefault="000B30E1" w:rsidP="003B24CC">
            <w:pPr>
              <w:pStyle w:val="TAC"/>
            </w:pPr>
            <w:r w:rsidRPr="002505AD">
              <w:t>6.5A.4.2</w:t>
            </w:r>
          </w:p>
        </w:tc>
        <w:tc>
          <w:tcPr>
            <w:tcW w:w="1645" w:type="dxa"/>
            <w:shd w:val="clear" w:color="auto" w:fill="auto"/>
            <w:vAlign w:val="center"/>
          </w:tcPr>
          <w:p w14:paraId="727577DC" w14:textId="77777777" w:rsidR="000B30E1" w:rsidRPr="002505AD" w:rsidRDefault="000B30E1" w:rsidP="003B24CC">
            <w:pPr>
              <w:pStyle w:val="TAC"/>
            </w:pPr>
            <w:r w:rsidRPr="002505AD">
              <w:t>Table 5.2-1</w:t>
            </w:r>
          </w:p>
        </w:tc>
        <w:tc>
          <w:tcPr>
            <w:tcW w:w="1804" w:type="dxa"/>
            <w:gridSpan w:val="2"/>
            <w:vAlign w:val="center"/>
          </w:tcPr>
          <w:p w14:paraId="1F841C80" w14:textId="77777777" w:rsidR="000B30E1" w:rsidRPr="002505AD" w:rsidRDefault="000B30E1" w:rsidP="003B24CC">
            <w:pPr>
              <w:pStyle w:val="TAC"/>
            </w:pPr>
            <w:r w:rsidRPr="002505AD">
              <w:t>N/A</w:t>
            </w:r>
          </w:p>
        </w:tc>
      </w:tr>
      <w:tr w:rsidR="000B30E1" w:rsidRPr="002505AD" w14:paraId="4ED19AA1" w14:textId="77777777" w:rsidTr="003B24CC">
        <w:tc>
          <w:tcPr>
            <w:tcW w:w="1100" w:type="dxa"/>
            <w:vAlign w:val="center"/>
          </w:tcPr>
          <w:p w14:paraId="5C3145E3" w14:textId="77777777" w:rsidR="000B30E1" w:rsidRPr="002505AD" w:rsidRDefault="000B30E1" w:rsidP="003B24CC">
            <w:pPr>
              <w:pStyle w:val="TAC"/>
              <w:rPr>
                <w:rFonts w:cs="Arial"/>
              </w:rPr>
            </w:pPr>
            <w:r w:rsidRPr="002505AD">
              <w:rPr>
                <w:rFonts w:cs="Arial"/>
              </w:rPr>
              <w:t>NS_02N</w:t>
            </w:r>
          </w:p>
        </w:tc>
        <w:tc>
          <w:tcPr>
            <w:tcW w:w="1510" w:type="dxa"/>
            <w:shd w:val="clear" w:color="auto" w:fill="auto"/>
            <w:vAlign w:val="center"/>
          </w:tcPr>
          <w:p w14:paraId="695307E1" w14:textId="77777777" w:rsidR="000B30E1" w:rsidRPr="002505AD" w:rsidRDefault="000B30E1" w:rsidP="003B24CC">
            <w:pPr>
              <w:pStyle w:val="TAC"/>
              <w:rPr>
                <w:rFonts w:cs="Arial"/>
              </w:rPr>
            </w:pPr>
            <w:r w:rsidRPr="002505AD">
              <w:rPr>
                <w:rFonts w:cs="Arial"/>
              </w:rPr>
              <w:t>6.5A.4.4.2</w:t>
            </w:r>
          </w:p>
        </w:tc>
        <w:tc>
          <w:tcPr>
            <w:tcW w:w="1645" w:type="dxa"/>
            <w:shd w:val="clear" w:color="auto" w:fill="auto"/>
            <w:vAlign w:val="center"/>
          </w:tcPr>
          <w:p w14:paraId="31622A97" w14:textId="77777777" w:rsidR="000B30E1" w:rsidRPr="002505AD" w:rsidRDefault="000B30E1" w:rsidP="003B24CC">
            <w:pPr>
              <w:pStyle w:val="TAC"/>
              <w:rPr>
                <w:rFonts w:cs="Arial"/>
              </w:rPr>
            </w:pPr>
            <w:r w:rsidRPr="002505AD">
              <w:rPr>
                <w:rFonts w:cs="Arial"/>
              </w:rPr>
              <w:t>255</w:t>
            </w:r>
          </w:p>
        </w:tc>
        <w:tc>
          <w:tcPr>
            <w:tcW w:w="1804" w:type="dxa"/>
            <w:gridSpan w:val="2"/>
            <w:vAlign w:val="center"/>
          </w:tcPr>
          <w:p w14:paraId="1E08B342" w14:textId="77777777" w:rsidR="000B30E1" w:rsidRPr="002505AD" w:rsidRDefault="000B30E1" w:rsidP="003B24CC">
            <w:pPr>
              <w:pStyle w:val="TAC"/>
            </w:pPr>
            <w:r w:rsidRPr="002505AD">
              <w:t>N/A</w:t>
            </w:r>
          </w:p>
        </w:tc>
      </w:tr>
      <w:tr w:rsidR="000B30E1" w:rsidRPr="002505AD" w14:paraId="0044620B" w14:textId="77777777" w:rsidTr="003B24CC">
        <w:tc>
          <w:tcPr>
            <w:tcW w:w="1100" w:type="dxa"/>
            <w:vAlign w:val="center"/>
          </w:tcPr>
          <w:p w14:paraId="5A260068" w14:textId="77777777" w:rsidR="000B30E1" w:rsidRPr="002505AD" w:rsidRDefault="000B30E1" w:rsidP="003B24CC">
            <w:pPr>
              <w:pStyle w:val="TAC"/>
              <w:rPr>
                <w:rFonts w:cs="Arial"/>
              </w:rPr>
            </w:pPr>
            <w:r>
              <w:rPr>
                <w:rFonts w:cs="Arial"/>
              </w:rPr>
              <w:t>NS_03N</w:t>
            </w:r>
          </w:p>
        </w:tc>
        <w:tc>
          <w:tcPr>
            <w:tcW w:w="1510" w:type="dxa"/>
            <w:shd w:val="clear" w:color="auto" w:fill="auto"/>
            <w:vAlign w:val="center"/>
          </w:tcPr>
          <w:p w14:paraId="7EEA8186" w14:textId="77777777" w:rsidR="000B30E1" w:rsidRPr="002505AD" w:rsidRDefault="000B30E1" w:rsidP="003B24CC">
            <w:pPr>
              <w:pStyle w:val="TAC"/>
              <w:rPr>
                <w:rFonts w:cs="Arial"/>
              </w:rPr>
            </w:pPr>
            <w:r>
              <w:rPr>
                <w:rFonts w:cs="Arial"/>
              </w:rPr>
              <w:t>6.5A.4.4.4</w:t>
            </w:r>
          </w:p>
        </w:tc>
        <w:tc>
          <w:tcPr>
            <w:tcW w:w="1645" w:type="dxa"/>
            <w:shd w:val="clear" w:color="auto" w:fill="auto"/>
            <w:vAlign w:val="center"/>
          </w:tcPr>
          <w:p w14:paraId="0577F987" w14:textId="77777777" w:rsidR="000B30E1" w:rsidRPr="002505AD" w:rsidRDefault="000B30E1" w:rsidP="003B24CC">
            <w:pPr>
              <w:pStyle w:val="TAC"/>
              <w:rPr>
                <w:rFonts w:cs="Arial"/>
              </w:rPr>
            </w:pPr>
            <w:r>
              <w:rPr>
                <w:rFonts w:cs="Arial"/>
              </w:rPr>
              <w:t>254</w:t>
            </w:r>
          </w:p>
        </w:tc>
        <w:tc>
          <w:tcPr>
            <w:tcW w:w="1804" w:type="dxa"/>
            <w:gridSpan w:val="2"/>
            <w:vAlign w:val="center"/>
          </w:tcPr>
          <w:p w14:paraId="66AC6FA8" w14:textId="77777777" w:rsidR="000B30E1" w:rsidRPr="002505AD" w:rsidRDefault="000B30E1" w:rsidP="003B24CC">
            <w:pPr>
              <w:pStyle w:val="TAC"/>
            </w:pPr>
            <w:r>
              <w:t>N/A</w:t>
            </w:r>
          </w:p>
        </w:tc>
      </w:tr>
      <w:tr w:rsidR="000B30E1" w:rsidRPr="002505AD" w14:paraId="0B8ED444" w14:textId="77777777" w:rsidTr="003B24CC">
        <w:tc>
          <w:tcPr>
            <w:tcW w:w="1100" w:type="dxa"/>
            <w:vAlign w:val="center"/>
          </w:tcPr>
          <w:p w14:paraId="5A71E396" w14:textId="77777777" w:rsidR="000B30E1" w:rsidRPr="002505AD" w:rsidRDefault="000B30E1" w:rsidP="003B24CC">
            <w:pPr>
              <w:pStyle w:val="TAC"/>
              <w:rPr>
                <w:rFonts w:cs="Arial"/>
              </w:rPr>
            </w:pPr>
            <w:r>
              <w:t>NS_04N</w:t>
            </w:r>
          </w:p>
        </w:tc>
        <w:tc>
          <w:tcPr>
            <w:tcW w:w="1510" w:type="dxa"/>
            <w:shd w:val="clear" w:color="auto" w:fill="auto"/>
            <w:vAlign w:val="center"/>
          </w:tcPr>
          <w:p w14:paraId="5E34D60C" w14:textId="77777777" w:rsidR="000B30E1" w:rsidRPr="002505AD" w:rsidRDefault="000B30E1" w:rsidP="003B24CC">
            <w:pPr>
              <w:pStyle w:val="TAC"/>
              <w:rPr>
                <w:rFonts w:cs="Arial"/>
              </w:rPr>
            </w:pPr>
            <w:r>
              <w:t>6.5A.4.4.5</w:t>
            </w:r>
          </w:p>
        </w:tc>
        <w:tc>
          <w:tcPr>
            <w:tcW w:w="1645" w:type="dxa"/>
            <w:shd w:val="clear" w:color="auto" w:fill="auto"/>
            <w:vAlign w:val="center"/>
          </w:tcPr>
          <w:p w14:paraId="2C046972" w14:textId="77777777" w:rsidR="000B30E1" w:rsidRPr="002505AD" w:rsidRDefault="000B30E1" w:rsidP="003B24CC">
            <w:pPr>
              <w:pStyle w:val="TAC"/>
              <w:rPr>
                <w:rFonts w:cs="Arial"/>
              </w:rPr>
            </w:pPr>
            <w:r>
              <w:t>254</w:t>
            </w:r>
          </w:p>
        </w:tc>
        <w:tc>
          <w:tcPr>
            <w:tcW w:w="1804" w:type="dxa"/>
            <w:gridSpan w:val="2"/>
            <w:vAlign w:val="center"/>
          </w:tcPr>
          <w:p w14:paraId="404E0126" w14:textId="77777777" w:rsidR="000B30E1" w:rsidRPr="002505AD" w:rsidRDefault="000B30E1" w:rsidP="003B24CC">
            <w:pPr>
              <w:pStyle w:val="TAC"/>
            </w:pPr>
            <w:r>
              <w:t>N/A</w:t>
            </w:r>
          </w:p>
        </w:tc>
      </w:tr>
      <w:tr w:rsidR="000B30E1" w:rsidRPr="002505AD" w14:paraId="1DBAA75C" w14:textId="77777777" w:rsidTr="003B24CC">
        <w:tc>
          <w:tcPr>
            <w:tcW w:w="1100" w:type="dxa"/>
            <w:vAlign w:val="center"/>
          </w:tcPr>
          <w:p w14:paraId="0171F6CB" w14:textId="77777777" w:rsidR="000B30E1" w:rsidRPr="002505AD" w:rsidRDefault="000B30E1" w:rsidP="003B24CC">
            <w:pPr>
              <w:pStyle w:val="TAC"/>
              <w:rPr>
                <w:rFonts w:cs="Arial"/>
              </w:rPr>
            </w:pPr>
            <w:r>
              <w:t>NS_05N</w:t>
            </w:r>
          </w:p>
        </w:tc>
        <w:tc>
          <w:tcPr>
            <w:tcW w:w="1510" w:type="dxa"/>
            <w:shd w:val="clear" w:color="auto" w:fill="auto"/>
            <w:vAlign w:val="center"/>
          </w:tcPr>
          <w:p w14:paraId="0C15852B" w14:textId="77777777" w:rsidR="000B30E1" w:rsidRPr="002505AD" w:rsidRDefault="000B30E1" w:rsidP="003B24CC">
            <w:pPr>
              <w:pStyle w:val="TAC"/>
              <w:rPr>
                <w:rFonts w:cs="Arial"/>
              </w:rPr>
            </w:pPr>
            <w:r>
              <w:t>6.5A.4.4.6</w:t>
            </w:r>
          </w:p>
        </w:tc>
        <w:tc>
          <w:tcPr>
            <w:tcW w:w="1645" w:type="dxa"/>
            <w:shd w:val="clear" w:color="auto" w:fill="auto"/>
            <w:vAlign w:val="center"/>
          </w:tcPr>
          <w:p w14:paraId="30A277AC" w14:textId="77777777" w:rsidR="000B30E1" w:rsidRPr="002505AD" w:rsidRDefault="000B30E1" w:rsidP="003B24CC">
            <w:pPr>
              <w:pStyle w:val="TAC"/>
              <w:rPr>
                <w:rFonts w:cs="Arial"/>
              </w:rPr>
            </w:pPr>
            <w:r>
              <w:t>254</w:t>
            </w:r>
          </w:p>
        </w:tc>
        <w:tc>
          <w:tcPr>
            <w:tcW w:w="1804" w:type="dxa"/>
            <w:gridSpan w:val="2"/>
            <w:vAlign w:val="center"/>
          </w:tcPr>
          <w:p w14:paraId="63D5D78A" w14:textId="77777777" w:rsidR="000B30E1" w:rsidRPr="002505AD" w:rsidRDefault="000B30E1" w:rsidP="003B24CC">
            <w:pPr>
              <w:pStyle w:val="TAC"/>
            </w:pPr>
            <w:r>
              <w:t>N/A</w:t>
            </w:r>
          </w:p>
        </w:tc>
      </w:tr>
      <w:tr w:rsidR="000B30E1" w:rsidRPr="002505AD" w14:paraId="4ADF2139" w14:textId="77777777" w:rsidTr="003B24CC">
        <w:trPr>
          <w:trHeight w:val="105"/>
        </w:trPr>
        <w:tc>
          <w:tcPr>
            <w:tcW w:w="1100" w:type="dxa"/>
            <w:vMerge w:val="restart"/>
            <w:vAlign w:val="center"/>
          </w:tcPr>
          <w:p w14:paraId="1CB32487" w14:textId="77777777" w:rsidR="000B30E1" w:rsidRPr="002505AD" w:rsidRDefault="000B30E1" w:rsidP="003B24CC">
            <w:pPr>
              <w:pStyle w:val="TAC"/>
              <w:rPr>
                <w:rFonts w:cs="Arial"/>
              </w:rPr>
            </w:pPr>
            <w:r w:rsidRPr="002505AD">
              <w:rPr>
                <w:rFonts w:cs="Arial"/>
              </w:rPr>
              <w:t>NS_24</w:t>
            </w:r>
          </w:p>
        </w:tc>
        <w:tc>
          <w:tcPr>
            <w:tcW w:w="1510" w:type="dxa"/>
            <w:vMerge w:val="restart"/>
            <w:shd w:val="clear" w:color="auto" w:fill="auto"/>
            <w:vAlign w:val="center"/>
          </w:tcPr>
          <w:p w14:paraId="1F8D1A0C" w14:textId="77777777" w:rsidR="000B30E1" w:rsidRPr="002505AD" w:rsidRDefault="000B30E1" w:rsidP="003B24CC">
            <w:pPr>
              <w:pStyle w:val="TAC"/>
              <w:rPr>
                <w:rFonts w:cs="Arial"/>
              </w:rPr>
            </w:pPr>
            <w:r w:rsidRPr="002505AD">
              <w:rPr>
                <w:rFonts w:cs="Arial"/>
              </w:rPr>
              <w:t>6.5A.4.4.3</w:t>
            </w:r>
          </w:p>
        </w:tc>
        <w:tc>
          <w:tcPr>
            <w:tcW w:w="1645" w:type="dxa"/>
            <w:vMerge w:val="restart"/>
            <w:shd w:val="clear" w:color="auto" w:fill="auto"/>
            <w:vAlign w:val="center"/>
          </w:tcPr>
          <w:p w14:paraId="032D1162" w14:textId="77777777" w:rsidR="000B30E1" w:rsidRPr="002505AD" w:rsidRDefault="000B30E1" w:rsidP="003B24CC">
            <w:pPr>
              <w:pStyle w:val="TAC"/>
              <w:rPr>
                <w:rFonts w:cs="Arial"/>
              </w:rPr>
            </w:pPr>
            <w:r w:rsidRPr="002505AD">
              <w:t>256</w:t>
            </w:r>
          </w:p>
        </w:tc>
        <w:tc>
          <w:tcPr>
            <w:tcW w:w="902" w:type="dxa"/>
            <w:vAlign w:val="center"/>
          </w:tcPr>
          <w:p w14:paraId="730099F7" w14:textId="77777777" w:rsidR="000B30E1" w:rsidRPr="002505AD" w:rsidRDefault="000B30E1" w:rsidP="003B24CC">
            <w:pPr>
              <w:pStyle w:val="TAC"/>
            </w:pPr>
            <w:r>
              <w:t>PC3</w:t>
            </w:r>
          </w:p>
        </w:tc>
        <w:tc>
          <w:tcPr>
            <w:tcW w:w="902" w:type="dxa"/>
            <w:vAlign w:val="center"/>
          </w:tcPr>
          <w:p w14:paraId="791F8FDE" w14:textId="77777777" w:rsidR="000B30E1" w:rsidRPr="002505AD" w:rsidRDefault="000B30E1" w:rsidP="003B24CC">
            <w:pPr>
              <w:pStyle w:val="TAC"/>
            </w:pPr>
            <w:r>
              <w:t>PC5</w:t>
            </w:r>
          </w:p>
        </w:tc>
      </w:tr>
      <w:tr w:rsidR="000B30E1" w:rsidRPr="002505AD" w14:paraId="2B33F08A" w14:textId="77777777" w:rsidTr="003B24CC">
        <w:trPr>
          <w:trHeight w:val="105"/>
        </w:trPr>
        <w:tc>
          <w:tcPr>
            <w:tcW w:w="1100" w:type="dxa"/>
            <w:vMerge/>
            <w:vAlign w:val="center"/>
          </w:tcPr>
          <w:p w14:paraId="6D0A5EFF" w14:textId="77777777" w:rsidR="000B30E1" w:rsidRPr="002505AD" w:rsidRDefault="000B30E1" w:rsidP="003B24CC">
            <w:pPr>
              <w:pStyle w:val="TAC"/>
              <w:rPr>
                <w:rFonts w:cs="Arial"/>
              </w:rPr>
            </w:pPr>
          </w:p>
        </w:tc>
        <w:tc>
          <w:tcPr>
            <w:tcW w:w="1510" w:type="dxa"/>
            <w:vMerge/>
            <w:shd w:val="clear" w:color="auto" w:fill="auto"/>
            <w:vAlign w:val="center"/>
          </w:tcPr>
          <w:p w14:paraId="41EB4DEE" w14:textId="77777777" w:rsidR="000B30E1" w:rsidRPr="002505AD" w:rsidRDefault="000B30E1" w:rsidP="003B24CC">
            <w:pPr>
              <w:pStyle w:val="TAC"/>
              <w:rPr>
                <w:rFonts w:cs="Arial"/>
              </w:rPr>
            </w:pPr>
          </w:p>
        </w:tc>
        <w:tc>
          <w:tcPr>
            <w:tcW w:w="1645" w:type="dxa"/>
            <w:vMerge/>
            <w:shd w:val="clear" w:color="auto" w:fill="auto"/>
            <w:vAlign w:val="center"/>
          </w:tcPr>
          <w:p w14:paraId="7B196F83" w14:textId="77777777" w:rsidR="000B30E1" w:rsidRPr="002505AD" w:rsidRDefault="000B30E1" w:rsidP="003B24CC">
            <w:pPr>
              <w:pStyle w:val="TAC"/>
            </w:pPr>
          </w:p>
        </w:tc>
        <w:tc>
          <w:tcPr>
            <w:tcW w:w="902" w:type="dxa"/>
            <w:vAlign w:val="center"/>
          </w:tcPr>
          <w:p w14:paraId="19D7DC71"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930AB9A"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029F9D74" w14:textId="459BABA0" w:rsidR="000B30E1" w:rsidRDefault="000B30E1" w:rsidP="000B30E1">
      <w:pPr>
        <w:rPr>
          <w:ins w:id="230" w:author="Sanjun Feng(vivo)" w:date="2025-05-21T00:03:00Z"/>
          <w:rFonts w:eastAsia="PMingLiU"/>
          <w:lang w:eastAsia="zh-TW"/>
        </w:rPr>
      </w:pPr>
    </w:p>
    <w:p w14:paraId="0DD234BF" w14:textId="083B0DFB" w:rsidR="00937412" w:rsidRPr="002505AD" w:rsidRDefault="00937412" w:rsidP="00937412">
      <w:pPr>
        <w:pStyle w:val="TH"/>
        <w:rPr>
          <w:ins w:id="231" w:author="Sanjun Feng(vivo)" w:date="2025-05-21T00:03:00Z"/>
        </w:rPr>
      </w:pPr>
      <w:ins w:id="232" w:author="Sanjun Feng(vivo)" w:date="2025-05-21T00:03:00Z">
        <w:r w:rsidRPr="002505AD">
          <w:lastRenderedPageBreak/>
          <w:t>Table 6.2A.3-</w:t>
        </w:r>
      </w:ins>
      <w:ins w:id="233" w:author="Sanjun Feng(vivo)" w:date="2025-05-21T00:15:00Z">
        <w:r w:rsidR="00CA0DEE">
          <w:t>3</w:t>
        </w:r>
      </w:ins>
      <w:ins w:id="234" w:author="Sanjun Feng(vivo)" w:date="2025-05-21T00:03:00Z">
        <w:r w:rsidRPr="002505AD">
          <w:t xml:space="preserve">: Additional Maximum Power Reduction (A-MPR) for category M1 UE for </w:t>
        </w:r>
        <w:proofErr w:type="spellStart"/>
        <w:r w:rsidRPr="002505AD">
          <w:t>subPRB</w:t>
        </w:r>
        <w:proofErr w:type="spellEnd"/>
        <w:r w:rsidRPr="002505AD">
          <w:t xml:space="preserve"> allocation</w:t>
        </w:r>
      </w:ins>
      <w:ins w:id="235" w:author="Sanjun Feng(vivo)" w:date="2025-05-21T00:04:00Z">
        <w:r>
          <w:t xml:space="preserve"> for PC1 and PC2</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937412" w:rsidRPr="002505AD" w14:paraId="69F66AD7" w14:textId="77777777" w:rsidTr="000866F5">
        <w:trPr>
          <w:trHeight w:val="248"/>
          <w:ins w:id="236" w:author="Sanjun Feng(vivo)" w:date="2025-05-21T00:03:00Z"/>
        </w:trPr>
        <w:tc>
          <w:tcPr>
            <w:tcW w:w="1100" w:type="dxa"/>
          </w:tcPr>
          <w:p w14:paraId="543E453F" w14:textId="77777777" w:rsidR="00937412" w:rsidRPr="002505AD" w:rsidRDefault="00937412" w:rsidP="000866F5">
            <w:pPr>
              <w:pStyle w:val="TAH"/>
              <w:rPr>
                <w:ins w:id="237" w:author="Sanjun Feng(vivo)" w:date="2025-05-21T00:03:00Z"/>
              </w:rPr>
            </w:pPr>
            <w:ins w:id="238" w:author="Sanjun Feng(vivo)" w:date="2025-05-21T00:03:00Z">
              <w:r w:rsidRPr="002505AD">
                <w:t>Network Signalling value</w:t>
              </w:r>
            </w:ins>
          </w:p>
        </w:tc>
        <w:tc>
          <w:tcPr>
            <w:tcW w:w="1510" w:type="dxa"/>
            <w:shd w:val="clear" w:color="auto" w:fill="auto"/>
          </w:tcPr>
          <w:p w14:paraId="73F37520" w14:textId="77777777" w:rsidR="00937412" w:rsidRPr="002505AD" w:rsidRDefault="00937412" w:rsidP="000866F5">
            <w:pPr>
              <w:pStyle w:val="TAH"/>
              <w:rPr>
                <w:ins w:id="239" w:author="Sanjun Feng(vivo)" w:date="2025-05-21T00:03:00Z"/>
              </w:rPr>
            </w:pPr>
            <w:ins w:id="240" w:author="Sanjun Feng(vivo)" w:date="2025-05-21T00:03:00Z">
              <w:r w:rsidRPr="002505AD">
                <w:t>Requirements (subclause)</w:t>
              </w:r>
            </w:ins>
          </w:p>
        </w:tc>
        <w:tc>
          <w:tcPr>
            <w:tcW w:w="1645" w:type="dxa"/>
            <w:shd w:val="clear" w:color="auto" w:fill="auto"/>
          </w:tcPr>
          <w:p w14:paraId="5DE13466" w14:textId="77777777" w:rsidR="00937412" w:rsidRPr="002505AD" w:rsidRDefault="00937412" w:rsidP="000866F5">
            <w:pPr>
              <w:pStyle w:val="TAH"/>
              <w:rPr>
                <w:ins w:id="241" w:author="Sanjun Feng(vivo)" w:date="2025-05-21T00:03:00Z"/>
              </w:rPr>
            </w:pPr>
            <w:ins w:id="242" w:author="Sanjun Feng(vivo)" w:date="2025-05-21T00:03:00Z">
              <w:r w:rsidRPr="002505AD">
                <w:t>E-UTRA Band</w:t>
              </w:r>
            </w:ins>
          </w:p>
        </w:tc>
        <w:tc>
          <w:tcPr>
            <w:tcW w:w="1804" w:type="dxa"/>
            <w:gridSpan w:val="2"/>
          </w:tcPr>
          <w:p w14:paraId="23A41CED" w14:textId="77777777" w:rsidR="00937412" w:rsidRPr="002505AD" w:rsidRDefault="00937412" w:rsidP="000866F5">
            <w:pPr>
              <w:pStyle w:val="TAH"/>
              <w:rPr>
                <w:ins w:id="243" w:author="Sanjun Feng(vivo)" w:date="2025-05-21T00:03:00Z"/>
              </w:rPr>
            </w:pPr>
            <w:ins w:id="244" w:author="Sanjun Feng(vivo)" w:date="2025-05-21T00:03:00Z">
              <w:r w:rsidRPr="002505AD">
                <w:t>A-MPR (dB)</w:t>
              </w:r>
            </w:ins>
          </w:p>
        </w:tc>
      </w:tr>
      <w:tr w:rsidR="00937412" w:rsidRPr="002505AD" w14:paraId="573F7205" w14:textId="77777777" w:rsidTr="000866F5">
        <w:trPr>
          <w:ins w:id="245" w:author="Sanjun Feng(vivo)" w:date="2025-05-21T00:03:00Z"/>
        </w:trPr>
        <w:tc>
          <w:tcPr>
            <w:tcW w:w="1100" w:type="dxa"/>
            <w:vAlign w:val="center"/>
          </w:tcPr>
          <w:p w14:paraId="2D6DA388" w14:textId="77777777" w:rsidR="00937412" w:rsidRPr="002505AD" w:rsidRDefault="00937412" w:rsidP="000866F5">
            <w:pPr>
              <w:pStyle w:val="TAC"/>
              <w:rPr>
                <w:ins w:id="246" w:author="Sanjun Feng(vivo)" w:date="2025-05-21T00:03:00Z"/>
              </w:rPr>
            </w:pPr>
            <w:ins w:id="247" w:author="Sanjun Feng(vivo)" w:date="2025-05-21T00:03:00Z">
              <w:r w:rsidRPr="002505AD">
                <w:rPr>
                  <w:rFonts w:cs="Arial"/>
                </w:rPr>
                <w:t>NS_01</w:t>
              </w:r>
            </w:ins>
          </w:p>
        </w:tc>
        <w:tc>
          <w:tcPr>
            <w:tcW w:w="1510" w:type="dxa"/>
            <w:shd w:val="clear" w:color="auto" w:fill="auto"/>
            <w:vAlign w:val="center"/>
          </w:tcPr>
          <w:p w14:paraId="622761AF" w14:textId="77777777" w:rsidR="00937412" w:rsidRPr="002505AD" w:rsidRDefault="00937412" w:rsidP="000866F5">
            <w:pPr>
              <w:pStyle w:val="TAC"/>
              <w:rPr>
                <w:ins w:id="248" w:author="Sanjun Feng(vivo)" w:date="2025-05-21T00:03:00Z"/>
              </w:rPr>
            </w:pPr>
            <w:ins w:id="249" w:author="Sanjun Feng(vivo)" w:date="2025-05-21T00:03:00Z">
              <w:r w:rsidRPr="002505AD">
                <w:t>6.5A.4.2</w:t>
              </w:r>
            </w:ins>
          </w:p>
        </w:tc>
        <w:tc>
          <w:tcPr>
            <w:tcW w:w="1645" w:type="dxa"/>
            <w:shd w:val="clear" w:color="auto" w:fill="auto"/>
            <w:vAlign w:val="center"/>
          </w:tcPr>
          <w:p w14:paraId="1BDB6924" w14:textId="77777777" w:rsidR="00937412" w:rsidRPr="002505AD" w:rsidRDefault="00937412" w:rsidP="000866F5">
            <w:pPr>
              <w:pStyle w:val="TAC"/>
              <w:rPr>
                <w:ins w:id="250" w:author="Sanjun Feng(vivo)" w:date="2025-05-21T00:03:00Z"/>
              </w:rPr>
            </w:pPr>
            <w:ins w:id="251" w:author="Sanjun Feng(vivo)" w:date="2025-05-21T00:03:00Z">
              <w:r w:rsidRPr="002505AD">
                <w:t>Table 5.2-1</w:t>
              </w:r>
            </w:ins>
          </w:p>
        </w:tc>
        <w:tc>
          <w:tcPr>
            <w:tcW w:w="1804" w:type="dxa"/>
            <w:gridSpan w:val="2"/>
            <w:vAlign w:val="center"/>
          </w:tcPr>
          <w:p w14:paraId="4B5D5980" w14:textId="77777777" w:rsidR="00937412" w:rsidRPr="002505AD" w:rsidRDefault="00937412" w:rsidP="000866F5">
            <w:pPr>
              <w:pStyle w:val="TAC"/>
              <w:rPr>
                <w:ins w:id="252" w:author="Sanjun Feng(vivo)" w:date="2025-05-21T00:03:00Z"/>
              </w:rPr>
            </w:pPr>
            <w:ins w:id="253" w:author="Sanjun Feng(vivo)" w:date="2025-05-21T00:03:00Z">
              <w:r w:rsidRPr="002505AD">
                <w:t>N/A</w:t>
              </w:r>
            </w:ins>
          </w:p>
        </w:tc>
      </w:tr>
      <w:tr w:rsidR="00937412" w:rsidRPr="002505AD" w14:paraId="41F364BA" w14:textId="77777777" w:rsidTr="000866F5">
        <w:trPr>
          <w:ins w:id="254" w:author="Sanjun Feng(vivo)" w:date="2025-05-21T00:03:00Z"/>
        </w:trPr>
        <w:tc>
          <w:tcPr>
            <w:tcW w:w="1100" w:type="dxa"/>
            <w:vAlign w:val="center"/>
          </w:tcPr>
          <w:p w14:paraId="38060096" w14:textId="77777777" w:rsidR="00937412" w:rsidRPr="002505AD" w:rsidRDefault="00937412" w:rsidP="000866F5">
            <w:pPr>
              <w:pStyle w:val="TAC"/>
              <w:rPr>
                <w:ins w:id="255" w:author="Sanjun Feng(vivo)" w:date="2025-05-21T00:03:00Z"/>
                <w:rFonts w:cs="Arial"/>
              </w:rPr>
            </w:pPr>
            <w:ins w:id="256" w:author="Sanjun Feng(vivo)" w:date="2025-05-21T00:03:00Z">
              <w:r w:rsidRPr="002505AD">
                <w:rPr>
                  <w:rFonts w:cs="Arial"/>
                </w:rPr>
                <w:t>NS_02N</w:t>
              </w:r>
            </w:ins>
          </w:p>
        </w:tc>
        <w:tc>
          <w:tcPr>
            <w:tcW w:w="1510" w:type="dxa"/>
            <w:shd w:val="clear" w:color="auto" w:fill="auto"/>
            <w:vAlign w:val="center"/>
          </w:tcPr>
          <w:p w14:paraId="59513B01" w14:textId="77777777" w:rsidR="00937412" w:rsidRPr="002505AD" w:rsidRDefault="00937412" w:rsidP="000866F5">
            <w:pPr>
              <w:pStyle w:val="TAC"/>
              <w:rPr>
                <w:ins w:id="257" w:author="Sanjun Feng(vivo)" w:date="2025-05-21T00:03:00Z"/>
                <w:rFonts w:cs="Arial"/>
              </w:rPr>
            </w:pPr>
            <w:ins w:id="258" w:author="Sanjun Feng(vivo)" w:date="2025-05-21T00:03:00Z">
              <w:r w:rsidRPr="002505AD">
                <w:rPr>
                  <w:rFonts w:cs="Arial"/>
                </w:rPr>
                <w:t>6.5A.4.4.2</w:t>
              </w:r>
            </w:ins>
          </w:p>
        </w:tc>
        <w:tc>
          <w:tcPr>
            <w:tcW w:w="1645" w:type="dxa"/>
            <w:shd w:val="clear" w:color="auto" w:fill="auto"/>
            <w:vAlign w:val="center"/>
          </w:tcPr>
          <w:p w14:paraId="1C517E44" w14:textId="77777777" w:rsidR="00937412" w:rsidRPr="002505AD" w:rsidRDefault="00937412" w:rsidP="000866F5">
            <w:pPr>
              <w:pStyle w:val="TAC"/>
              <w:rPr>
                <w:ins w:id="259" w:author="Sanjun Feng(vivo)" w:date="2025-05-21T00:03:00Z"/>
                <w:rFonts w:cs="Arial"/>
              </w:rPr>
            </w:pPr>
            <w:ins w:id="260" w:author="Sanjun Feng(vivo)" w:date="2025-05-21T00:03:00Z">
              <w:r w:rsidRPr="002505AD">
                <w:rPr>
                  <w:rFonts w:cs="Arial"/>
                </w:rPr>
                <w:t>255</w:t>
              </w:r>
            </w:ins>
          </w:p>
        </w:tc>
        <w:tc>
          <w:tcPr>
            <w:tcW w:w="1804" w:type="dxa"/>
            <w:gridSpan w:val="2"/>
            <w:vAlign w:val="center"/>
          </w:tcPr>
          <w:p w14:paraId="7D65B591" w14:textId="0DFBE173" w:rsidR="00937412" w:rsidRPr="002505AD" w:rsidRDefault="00937412" w:rsidP="000866F5">
            <w:pPr>
              <w:pStyle w:val="TAC"/>
              <w:rPr>
                <w:ins w:id="261" w:author="Sanjun Feng(vivo)" w:date="2025-05-21T00:03:00Z"/>
              </w:rPr>
            </w:pPr>
            <w:ins w:id="262" w:author="Sanjun Feng(vivo)" w:date="2025-05-21T00:04:00Z">
              <w:r>
                <w:t>[</w:t>
              </w:r>
            </w:ins>
            <w:ins w:id="263" w:author="Sanjun Feng(vivo)" w:date="2025-05-21T00:03:00Z">
              <w:r w:rsidRPr="002505AD">
                <w:t>N/A</w:t>
              </w:r>
            </w:ins>
            <w:ins w:id="264" w:author="Sanjun Feng(vivo)" w:date="2025-05-21T00:04:00Z">
              <w:r>
                <w:t>]</w:t>
              </w:r>
            </w:ins>
          </w:p>
        </w:tc>
      </w:tr>
      <w:tr w:rsidR="00937412" w:rsidRPr="002505AD" w14:paraId="387FCCF4" w14:textId="77777777" w:rsidTr="000866F5">
        <w:trPr>
          <w:ins w:id="265" w:author="Sanjun Feng(vivo)" w:date="2025-05-21T00:03:00Z"/>
        </w:trPr>
        <w:tc>
          <w:tcPr>
            <w:tcW w:w="1100" w:type="dxa"/>
            <w:vAlign w:val="center"/>
          </w:tcPr>
          <w:p w14:paraId="316C0086" w14:textId="77777777" w:rsidR="00937412" w:rsidRPr="002505AD" w:rsidRDefault="00937412" w:rsidP="000866F5">
            <w:pPr>
              <w:pStyle w:val="TAC"/>
              <w:rPr>
                <w:ins w:id="266" w:author="Sanjun Feng(vivo)" w:date="2025-05-21T00:03:00Z"/>
                <w:rFonts w:cs="Arial"/>
              </w:rPr>
            </w:pPr>
            <w:ins w:id="267" w:author="Sanjun Feng(vivo)" w:date="2025-05-21T00:03:00Z">
              <w:r>
                <w:rPr>
                  <w:rFonts w:cs="Arial"/>
                </w:rPr>
                <w:t>NS_03N</w:t>
              </w:r>
            </w:ins>
          </w:p>
        </w:tc>
        <w:tc>
          <w:tcPr>
            <w:tcW w:w="1510" w:type="dxa"/>
            <w:shd w:val="clear" w:color="auto" w:fill="auto"/>
            <w:vAlign w:val="center"/>
          </w:tcPr>
          <w:p w14:paraId="175CDD10" w14:textId="77777777" w:rsidR="00937412" w:rsidRPr="002505AD" w:rsidRDefault="00937412" w:rsidP="000866F5">
            <w:pPr>
              <w:pStyle w:val="TAC"/>
              <w:rPr>
                <w:ins w:id="268" w:author="Sanjun Feng(vivo)" w:date="2025-05-21T00:03:00Z"/>
                <w:rFonts w:cs="Arial"/>
              </w:rPr>
            </w:pPr>
            <w:ins w:id="269" w:author="Sanjun Feng(vivo)" w:date="2025-05-21T00:03:00Z">
              <w:r>
                <w:rPr>
                  <w:rFonts w:cs="Arial"/>
                </w:rPr>
                <w:t>6.5A.4.4.4</w:t>
              </w:r>
            </w:ins>
          </w:p>
        </w:tc>
        <w:tc>
          <w:tcPr>
            <w:tcW w:w="1645" w:type="dxa"/>
            <w:shd w:val="clear" w:color="auto" w:fill="auto"/>
            <w:vAlign w:val="center"/>
          </w:tcPr>
          <w:p w14:paraId="6099741F" w14:textId="77777777" w:rsidR="00937412" w:rsidRPr="002505AD" w:rsidRDefault="00937412" w:rsidP="000866F5">
            <w:pPr>
              <w:pStyle w:val="TAC"/>
              <w:rPr>
                <w:ins w:id="270" w:author="Sanjun Feng(vivo)" w:date="2025-05-21T00:03:00Z"/>
                <w:rFonts w:cs="Arial"/>
              </w:rPr>
            </w:pPr>
            <w:ins w:id="271" w:author="Sanjun Feng(vivo)" w:date="2025-05-21T00:03:00Z">
              <w:r>
                <w:rPr>
                  <w:rFonts w:cs="Arial"/>
                </w:rPr>
                <w:t>254</w:t>
              </w:r>
            </w:ins>
          </w:p>
        </w:tc>
        <w:tc>
          <w:tcPr>
            <w:tcW w:w="1804" w:type="dxa"/>
            <w:gridSpan w:val="2"/>
            <w:vAlign w:val="center"/>
          </w:tcPr>
          <w:p w14:paraId="7A08A3C6" w14:textId="35C6E5FC" w:rsidR="00937412" w:rsidRPr="002505AD" w:rsidRDefault="00937412" w:rsidP="000866F5">
            <w:pPr>
              <w:pStyle w:val="TAC"/>
              <w:rPr>
                <w:ins w:id="272" w:author="Sanjun Feng(vivo)" w:date="2025-05-21T00:03:00Z"/>
              </w:rPr>
            </w:pPr>
            <w:ins w:id="273" w:author="Sanjun Feng(vivo)" w:date="2025-05-21T00:04:00Z">
              <w:r>
                <w:t>[</w:t>
              </w:r>
            </w:ins>
            <w:ins w:id="274" w:author="Sanjun Feng(vivo)" w:date="2025-05-21T00:03:00Z">
              <w:r>
                <w:t>N/A</w:t>
              </w:r>
            </w:ins>
            <w:ins w:id="275" w:author="Sanjun Feng(vivo)" w:date="2025-05-21T00:04:00Z">
              <w:r>
                <w:t>]</w:t>
              </w:r>
            </w:ins>
          </w:p>
        </w:tc>
      </w:tr>
      <w:tr w:rsidR="00937412" w:rsidRPr="002505AD" w14:paraId="0783C0BD" w14:textId="77777777" w:rsidTr="000866F5">
        <w:trPr>
          <w:ins w:id="276" w:author="Sanjun Feng(vivo)" w:date="2025-05-21T00:08:00Z"/>
        </w:trPr>
        <w:tc>
          <w:tcPr>
            <w:tcW w:w="1100" w:type="dxa"/>
            <w:vAlign w:val="center"/>
          </w:tcPr>
          <w:p w14:paraId="17C34B5E" w14:textId="35E93CC8" w:rsidR="00937412" w:rsidRDefault="00937412" w:rsidP="00937412">
            <w:pPr>
              <w:pStyle w:val="TAC"/>
              <w:rPr>
                <w:ins w:id="277" w:author="Sanjun Feng(vivo)" w:date="2025-05-21T00:08:00Z"/>
                <w:rFonts w:cs="Arial"/>
              </w:rPr>
            </w:pPr>
            <w:ins w:id="278" w:author="Sanjun Feng(vivo)" w:date="2025-05-21T00:08:00Z">
              <w:r>
                <w:t>NS_04N</w:t>
              </w:r>
            </w:ins>
          </w:p>
        </w:tc>
        <w:tc>
          <w:tcPr>
            <w:tcW w:w="1510" w:type="dxa"/>
            <w:shd w:val="clear" w:color="auto" w:fill="auto"/>
            <w:vAlign w:val="center"/>
          </w:tcPr>
          <w:p w14:paraId="3A2F23F9" w14:textId="4FCD82C5" w:rsidR="00937412" w:rsidRDefault="00937412" w:rsidP="00937412">
            <w:pPr>
              <w:pStyle w:val="TAC"/>
              <w:rPr>
                <w:ins w:id="279" w:author="Sanjun Feng(vivo)" w:date="2025-05-21T00:08:00Z"/>
                <w:rFonts w:cs="Arial"/>
              </w:rPr>
            </w:pPr>
            <w:ins w:id="280" w:author="Sanjun Feng(vivo)" w:date="2025-05-21T00:08:00Z">
              <w:r>
                <w:t>6.5A.4.4.5</w:t>
              </w:r>
            </w:ins>
          </w:p>
        </w:tc>
        <w:tc>
          <w:tcPr>
            <w:tcW w:w="1645" w:type="dxa"/>
            <w:shd w:val="clear" w:color="auto" w:fill="auto"/>
            <w:vAlign w:val="center"/>
          </w:tcPr>
          <w:p w14:paraId="3D83E498" w14:textId="1A1EAFA9" w:rsidR="00937412" w:rsidRDefault="00937412" w:rsidP="00937412">
            <w:pPr>
              <w:pStyle w:val="TAC"/>
              <w:rPr>
                <w:ins w:id="281" w:author="Sanjun Feng(vivo)" w:date="2025-05-21T00:08:00Z"/>
                <w:rFonts w:cs="Arial"/>
              </w:rPr>
            </w:pPr>
            <w:ins w:id="282" w:author="Sanjun Feng(vivo)" w:date="2025-05-21T00:08:00Z">
              <w:r>
                <w:t>254</w:t>
              </w:r>
            </w:ins>
          </w:p>
        </w:tc>
        <w:tc>
          <w:tcPr>
            <w:tcW w:w="1804" w:type="dxa"/>
            <w:gridSpan w:val="2"/>
            <w:vAlign w:val="center"/>
          </w:tcPr>
          <w:p w14:paraId="07E56C98" w14:textId="60F97919" w:rsidR="00937412" w:rsidRDefault="00937412" w:rsidP="00937412">
            <w:pPr>
              <w:pStyle w:val="TAC"/>
              <w:rPr>
                <w:ins w:id="283" w:author="Sanjun Feng(vivo)" w:date="2025-05-21T00:08:00Z"/>
              </w:rPr>
            </w:pPr>
            <w:ins w:id="284" w:author="Sanjun Feng(vivo)" w:date="2025-05-21T00:08:00Z">
              <w:r>
                <w:t>[N/A]</w:t>
              </w:r>
            </w:ins>
          </w:p>
        </w:tc>
      </w:tr>
      <w:tr w:rsidR="00937412" w:rsidRPr="002505AD" w14:paraId="64782358" w14:textId="77777777" w:rsidTr="000866F5">
        <w:trPr>
          <w:ins w:id="285" w:author="Sanjun Feng(vivo)" w:date="2025-05-21T00:07:00Z"/>
        </w:trPr>
        <w:tc>
          <w:tcPr>
            <w:tcW w:w="1100" w:type="dxa"/>
            <w:vAlign w:val="center"/>
          </w:tcPr>
          <w:p w14:paraId="16F7D643" w14:textId="5B65A10E" w:rsidR="00937412" w:rsidRDefault="00937412" w:rsidP="00937412">
            <w:pPr>
              <w:pStyle w:val="TAC"/>
              <w:rPr>
                <w:ins w:id="286" w:author="Sanjun Feng(vivo)" w:date="2025-05-21T00:07:00Z"/>
                <w:rFonts w:cs="Arial"/>
              </w:rPr>
            </w:pPr>
            <w:ins w:id="287" w:author="Sanjun Feng(vivo)" w:date="2025-05-21T00:08:00Z">
              <w:r>
                <w:t>NS_05N</w:t>
              </w:r>
            </w:ins>
          </w:p>
        </w:tc>
        <w:tc>
          <w:tcPr>
            <w:tcW w:w="1510" w:type="dxa"/>
            <w:shd w:val="clear" w:color="auto" w:fill="auto"/>
            <w:vAlign w:val="center"/>
          </w:tcPr>
          <w:p w14:paraId="3CE37D8A" w14:textId="64E086DA" w:rsidR="00937412" w:rsidRDefault="00937412" w:rsidP="00937412">
            <w:pPr>
              <w:pStyle w:val="TAC"/>
              <w:rPr>
                <w:ins w:id="288" w:author="Sanjun Feng(vivo)" w:date="2025-05-21T00:07:00Z"/>
                <w:rFonts w:cs="Arial"/>
              </w:rPr>
            </w:pPr>
            <w:ins w:id="289" w:author="Sanjun Feng(vivo)" w:date="2025-05-21T00:08:00Z">
              <w:r>
                <w:t>6.5A.4.4.6</w:t>
              </w:r>
            </w:ins>
          </w:p>
        </w:tc>
        <w:tc>
          <w:tcPr>
            <w:tcW w:w="1645" w:type="dxa"/>
            <w:shd w:val="clear" w:color="auto" w:fill="auto"/>
            <w:vAlign w:val="center"/>
          </w:tcPr>
          <w:p w14:paraId="7E53EF9F" w14:textId="14A24133" w:rsidR="00937412" w:rsidRDefault="00937412" w:rsidP="00937412">
            <w:pPr>
              <w:pStyle w:val="TAC"/>
              <w:rPr>
                <w:ins w:id="290" w:author="Sanjun Feng(vivo)" w:date="2025-05-21T00:07:00Z"/>
                <w:rFonts w:cs="Arial"/>
              </w:rPr>
            </w:pPr>
            <w:ins w:id="291" w:author="Sanjun Feng(vivo)" w:date="2025-05-21T00:08:00Z">
              <w:r>
                <w:t>254</w:t>
              </w:r>
            </w:ins>
          </w:p>
        </w:tc>
        <w:tc>
          <w:tcPr>
            <w:tcW w:w="1804" w:type="dxa"/>
            <w:gridSpan w:val="2"/>
            <w:vAlign w:val="center"/>
          </w:tcPr>
          <w:p w14:paraId="751C9474" w14:textId="01A01587" w:rsidR="00937412" w:rsidRDefault="00937412" w:rsidP="00937412">
            <w:pPr>
              <w:pStyle w:val="TAC"/>
              <w:rPr>
                <w:ins w:id="292" w:author="Sanjun Feng(vivo)" w:date="2025-05-21T00:07:00Z"/>
              </w:rPr>
            </w:pPr>
            <w:ins w:id="293" w:author="Sanjun Feng(vivo)" w:date="2025-05-21T00:08:00Z">
              <w:r>
                <w:t>[N/A]</w:t>
              </w:r>
            </w:ins>
          </w:p>
        </w:tc>
      </w:tr>
      <w:tr w:rsidR="00937412" w:rsidRPr="002505AD" w14:paraId="14DEFFB9" w14:textId="77777777" w:rsidTr="000866F5">
        <w:trPr>
          <w:trHeight w:val="105"/>
          <w:ins w:id="294" w:author="Sanjun Feng(vivo)" w:date="2025-05-21T00:03:00Z"/>
        </w:trPr>
        <w:tc>
          <w:tcPr>
            <w:tcW w:w="1100" w:type="dxa"/>
            <w:vMerge w:val="restart"/>
            <w:vAlign w:val="center"/>
          </w:tcPr>
          <w:p w14:paraId="6A47605B" w14:textId="77777777" w:rsidR="00937412" w:rsidRPr="002505AD" w:rsidRDefault="00937412" w:rsidP="000866F5">
            <w:pPr>
              <w:pStyle w:val="TAC"/>
              <w:rPr>
                <w:ins w:id="295" w:author="Sanjun Feng(vivo)" w:date="2025-05-21T00:03:00Z"/>
                <w:rFonts w:cs="Arial"/>
              </w:rPr>
            </w:pPr>
            <w:ins w:id="296" w:author="Sanjun Feng(vivo)" w:date="2025-05-21T00:03:00Z">
              <w:r w:rsidRPr="002505AD">
                <w:rPr>
                  <w:rFonts w:cs="Arial"/>
                </w:rPr>
                <w:t>NS_24</w:t>
              </w:r>
            </w:ins>
          </w:p>
        </w:tc>
        <w:tc>
          <w:tcPr>
            <w:tcW w:w="1510" w:type="dxa"/>
            <w:vMerge w:val="restart"/>
            <w:shd w:val="clear" w:color="auto" w:fill="auto"/>
            <w:vAlign w:val="center"/>
          </w:tcPr>
          <w:p w14:paraId="4F4883EF" w14:textId="77777777" w:rsidR="00937412" w:rsidRPr="002505AD" w:rsidRDefault="00937412" w:rsidP="000866F5">
            <w:pPr>
              <w:pStyle w:val="TAC"/>
              <w:rPr>
                <w:ins w:id="297" w:author="Sanjun Feng(vivo)" w:date="2025-05-21T00:03:00Z"/>
                <w:rFonts w:cs="Arial"/>
              </w:rPr>
            </w:pPr>
            <w:ins w:id="298" w:author="Sanjun Feng(vivo)" w:date="2025-05-21T00:03:00Z">
              <w:r w:rsidRPr="002505AD">
                <w:rPr>
                  <w:rFonts w:cs="Arial"/>
                </w:rPr>
                <w:t>6.5A.4.4.3</w:t>
              </w:r>
            </w:ins>
          </w:p>
        </w:tc>
        <w:tc>
          <w:tcPr>
            <w:tcW w:w="1645" w:type="dxa"/>
            <w:vMerge w:val="restart"/>
            <w:shd w:val="clear" w:color="auto" w:fill="auto"/>
            <w:vAlign w:val="center"/>
          </w:tcPr>
          <w:p w14:paraId="2BFA51D9" w14:textId="77777777" w:rsidR="00937412" w:rsidRPr="002505AD" w:rsidRDefault="00937412" w:rsidP="000866F5">
            <w:pPr>
              <w:pStyle w:val="TAC"/>
              <w:rPr>
                <w:ins w:id="299" w:author="Sanjun Feng(vivo)" w:date="2025-05-21T00:03:00Z"/>
                <w:rFonts w:cs="Arial"/>
              </w:rPr>
            </w:pPr>
            <w:ins w:id="300" w:author="Sanjun Feng(vivo)" w:date="2025-05-21T00:03:00Z">
              <w:r w:rsidRPr="002505AD">
                <w:t>256</w:t>
              </w:r>
            </w:ins>
          </w:p>
        </w:tc>
        <w:tc>
          <w:tcPr>
            <w:tcW w:w="902" w:type="dxa"/>
            <w:vAlign w:val="center"/>
          </w:tcPr>
          <w:p w14:paraId="3D22CC7F" w14:textId="207368A2" w:rsidR="00937412" w:rsidRPr="002505AD" w:rsidRDefault="00937412" w:rsidP="000866F5">
            <w:pPr>
              <w:pStyle w:val="TAC"/>
              <w:rPr>
                <w:ins w:id="301" w:author="Sanjun Feng(vivo)" w:date="2025-05-21T00:03:00Z"/>
              </w:rPr>
            </w:pPr>
            <w:ins w:id="302" w:author="Sanjun Feng(vivo)" w:date="2025-05-21T00:03:00Z">
              <w:r>
                <w:t>PC1</w:t>
              </w:r>
            </w:ins>
          </w:p>
        </w:tc>
        <w:tc>
          <w:tcPr>
            <w:tcW w:w="902" w:type="dxa"/>
            <w:vAlign w:val="center"/>
          </w:tcPr>
          <w:p w14:paraId="7B0BF5BB" w14:textId="3FCE8B39" w:rsidR="00937412" w:rsidRPr="002505AD" w:rsidRDefault="00937412" w:rsidP="000866F5">
            <w:pPr>
              <w:pStyle w:val="TAC"/>
              <w:rPr>
                <w:ins w:id="303" w:author="Sanjun Feng(vivo)" w:date="2025-05-21T00:03:00Z"/>
              </w:rPr>
            </w:pPr>
            <w:ins w:id="304" w:author="Sanjun Feng(vivo)" w:date="2025-05-21T00:03:00Z">
              <w:r>
                <w:t>PC2</w:t>
              </w:r>
            </w:ins>
          </w:p>
        </w:tc>
      </w:tr>
      <w:tr w:rsidR="00937412" w:rsidRPr="002505AD" w14:paraId="6B8FDB5F" w14:textId="77777777" w:rsidTr="000866F5">
        <w:trPr>
          <w:trHeight w:val="105"/>
          <w:ins w:id="305" w:author="Sanjun Feng(vivo)" w:date="2025-05-21T00:03:00Z"/>
        </w:trPr>
        <w:tc>
          <w:tcPr>
            <w:tcW w:w="1100" w:type="dxa"/>
            <w:vMerge/>
            <w:vAlign w:val="center"/>
          </w:tcPr>
          <w:p w14:paraId="4A050831" w14:textId="77777777" w:rsidR="00937412" w:rsidRPr="002505AD" w:rsidRDefault="00937412" w:rsidP="000866F5">
            <w:pPr>
              <w:pStyle w:val="TAC"/>
              <w:rPr>
                <w:ins w:id="306" w:author="Sanjun Feng(vivo)" w:date="2025-05-21T00:03:00Z"/>
                <w:rFonts w:cs="Arial"/>
              </w:rPr>
            </w:pPr>
          </w:p>
        </w:tc>
        <w:tc>
          <w:tcPr>
            <w:tcW w:w="1510" w:type="dxa"/>
            <w:vMerge/>
            <w:shd w:val="clear" w:color="auto" w:fill="auto"/>
            <w:vAlign w:val="center"/>
          </w:tcPr>
          <w:p w14:paraId="3E180B2E" w14:textId="77777777" w:rsidR="00937412" w:rsidRPr="002505AD" w:rsidRDefault="00937412" w:rsidP="000866F5">
            <w:pPr>
              <w:pStyle w:val="TAC"/>
              <w:rPr>
                <w:ins w:id="307" w:author="Sanjun Feng(vivo)" w:date="2025-05-21T00:03:00Z"/>
                <w:rFonts w:cs="Arial"/>
              </w:rPr>
            </w:pPr>
          </w:p>
        </w:tc>
        <w:tc>
          <w:tcPr>
            <w:tcW w:w="1645" w:type="dxa"/>
            <w:vMerge/>
            <w:shd w:val="clear" w:color="auto" w:fill="auto"/>
            <w:vAlign w:val="center"/>
          </w:tcPr>
          <w:p w14:paraId="3B71B336" w14:textId="77777777" w:rsidR="00937412" w:rsidRPr="002505AD" w:rsidRDefault="00937412" w:rsidP="000866F5">
            <w:pPr>
              <w:pStyle w:val="TAC"/>
              <w:rPr>
                <w:ins w:id="308" w:author="Sanjun Feng(vivo)" w:date="2025-05-21T00:03:00Z"/>
              </w:rPr>
            </w:pPr>
          </w:p>
        </w:tc>
        <w:tc>
          <w:tcPr>
            <w:tcW w:w="902" w:type="dxa"/>
            <w:vAlign w:val="center"/>
          </w:tcPr>
          <w:p w14:paraId="13F4EDBF" w14:textId="464BD550" w:rsidR="00937412" w:rsidRPr="002505AD" w:rsidRDefault="00937412" w:rsidP="000866F5">
            <w:pPr>
              <w:pStyle w:val="TAC"/>
              <w:rPr>
                <w:ins w:id="309" w:author="Sanjun Feng(vivo)" w:date="2025-05-21T00:03:00Z"/>
                <w:rFonts w:cs="Arial"/>
              </w:rPr>
            </w:pPr>
            <w:ins w:id="310" w:author="Sanjun Feng(vivo)" w:date="2025-05-21T00:03:00Z">
              <w:r w:rsidRPr="002505AD">
                <w:rPr>
                  <w:rFonts w:cs="Arial"/>
                </w:rPr>
                <w:t>≤</w:t>
              </w:r>
              <w:r w:rsidRPr="002505AD" w:rsidDel="00AB41F7">
                <w:rPr>
                  <w:rFonts w:cs="Arial"/>
                </w:rPr>
                <w:t xml:space="preserve"> </w:t>
              </w:r>
              <w:r>
                <w:rPr>
                  <w:rFonts w:cs="Arial"/>
                </w:rPr>
                <w:t>TBD</w:t>
              </w:r>
            </w:ins>
          </w:p>
        </w:tc>
        <w:tc>
          <w:tcPr>
            <w:tcW w:w="902" w:type="dxa"/>
            <w:vAlign w:val="center"/>
          </w:tcPr>
          <w:p w14:paraId="365164AC" w14:textId="785E2238" w:rsidR="00937412" w:rsidRPr="002505AD" w:rsidRDefault="00937412" w:rsidP="000866F5">
            <w:pPr>
              <w:pStyle w:val="TAC"/>
              <w:rPr>
                <w:ins w:id="311" w:author="Sanjun Feng(vivo)" w:date="2025-05-21T00:03:00Z"/>
              </w:rPr>
            </w:pPr>
            <w:ins w:id="312" w:author="Sanjun Feng(vivo)" w:date="2025-05-21T00:03:00Z">
              <w:r w:rsidRPr="002505AD">
                <w:rPr>
                  <w:rFonts w:cs="Arial"/>
                </w:rPr>
                <w:t>≤</w:t>
              </w:r>
            </w:ins>
            <w:ins w:id="313" w:author="Sanjun Feng(vivo)" w:date="2025-05-21T00:08:00Z">
              <w:r>
                <w:rPr>
                  <w:rFonts w:cs="Arial"/>
                </w:rPr>
                <w:t xml:space="preserve"> TBD</w:t>
              </w:r>
            </w:ins>
          </w:p>
        </w:tc>
      </w:tr>
    </w:tbl>
    <w:p w14:paraId="0013F4B1" w14:textId="77777777" w:rsidR="00937412" w:rsidRPr="00937412" w:rsidRDefault="00937412" w:rsidP="000B30E1">
      <w:pPr>
        <w:rPr>
          <w:rFonts w:eastAsia="PMingLiU"/>
          <w:lang w:eastAsia="zh-TW"/>
        </w:rPr>
      </w:pPr>
    </w:p>
    <w:p w14:paraId="40680AE9" w14:textId="56E7E1A5" w:rsidR="000B30E1" w:rsidRPr="002505AD" w:rsidRDefault="005C167C" w:rsidP="000B30E1">
      <w:pPr>
        <w:pStyle w:val="30"/>
      </w:pPr>
      <w:bookmarkStart w:id="314" w:name="_Toc120570028"/>
      <w:bookmarkStart w:id="315" w:name="_Toc121162820"/>
      <w:bookmarkStart w:id="316" w:name="_Toc121827701"/>
      <w:bookmarkStart w:id="317" w:name="_Toc124177529"/>
      <w:bookmarkStart w:id="318" w:name="_Toc124177956"/>
      <w:bookmarkStart w:id="319" w:name="_Toc130826083"/>
      <w:bookmarkStart w:id="320" w:name="_Toc137386360"/>
      <w:bookmarkStart w:id="321" w:name="_Toc137401240"/>
      <w:bookmarkStart w:id="322" w:name="_Toc138894764"/>
      <w:bookmarkStart w:id="323" w:name="_Toc145029475"/>
      <w:bookmarkStart w:id="324" w:name="_Toc153136022"/>
      <w:bookmarkStart w:id="325" w:name="_Toc153138216"/>
      <w:bookmarkStart w:id="326" w:name="_Toc161928631"/>
      <w:bookmarkStart w:id="327" w:name="_Toc163213853"/>
      <w:bookmarkStart w:id="328" w:name="_Toc184373596"/>
      <w:bookmarkStart w:id="329" w:name="_Toc187272673"/>
      <w:bookmarkStart w:id="330" w:name="_Toc187272874"/>
      <w:bookmarkStart w:id="331" w:name="_Toc108616989"/>
      <w:bookmarkStart w:id="332" w:name="_Toc111062035"/>
      <w:bookmarkEnd w:id="89"/>
      <w:ins w:id="333" w:author="Sanjun Feng(vivo)" w:date="2025-05-23T11:32:00Z">
        <w:r>
          <w:t>[</w:t>
        </w:r>
      </w:ins>
      <w:r w:rsidR="000B30E1" w:rsidRPr="002505AD">
        <w:t>6.2A.4</w:t>
      </w:r>
      <w:r w:rsidR="000B30E1" w:rsidRPr="002505AD">
        <w:tab/>
        <w:t>Configured transmitted Power for category M1</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id="334" w:author="Sanjun Feng(vivo)" w:date="2025-05-23T11:32:00Z">
        <w:r>
          <w:t>]</w:t>
        </w:r>
      </w:ins>
    </w:p>
    <w:p w14:paraId="43CB758A" w14:textId="1031C86B" w:rsidR="004540AD" w:rsidRDefault="000B30E1" w:rsidP="000B30E1">
      <w:pPr>
        <w:rPr>
          <w:ins w:id="335" w:author="Sanjun Feng(vivo)" w:date="2025-05-19T22:51:00Z"/>
        </w:rPr>
      </w:pPr>
      <w:r w:rsidRPr="002505AD">
        <w:t>The configured transmitted power requirements in clause 6.2.5 of TS 36.101 [7] shall apply</w:t>
      </w:r>
      <w:ins w:id="336" w:author="Sanjun Feng(vivo)" w:date="2025-05-19T22:36:00Z">
        <w:r w:rsidR="004540AD" w:rsidRPr="00E90D75">
          <w:t xml:space="preserve"> </w:t>
        </w:r>
        <w:r w:rsidR="004540AD">
          <w:t>except for:</w:t>
        </w:r>
      </w:ins>
    </w:p>
    <w:p w14:paraId="69D9E8DD" w14:textId="77777777" w:rsidR="00426D5F" w:rsidRDefault="00426D5F" w:rsidP="00426D5F">
      <w:pPr>
        <w:rPr>
          <w:ins w:id="337" w:author="Sanjun Feng(vivo)" w:date="2025-05-19T22:51:00Z"/>
          <w:lang w:bidi="bn-IN"/>
        </w:rPr>
      </w:pPr>
      <w:ins w:id="338" w:author="Sanjun Feng(vivo)" w:date="2025-05-19T22:51: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ins>
    </w:p>
    <w:p w14:paraId="67C74392" w14:textId="55E0F8E4" w:rsidR="00426D5F" w:rsidRDefault="00426D5F" w:rsidP="00426D5F">
      <w:pPr>
        <w:rPr>
          <w:ins w:id="339" w:author="Sanjun Feng(vivo)" w:date="2025-05-19T22:51:00Z"/>
          <w:lang w:bidi="bn-IN"/>
        </w:rPr>
      </w:pPr>
      <w:ins w:id="340" w:author="Sanjun Feng(vivo)" w:date="2025-05-19T22:51: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w:t>
        </w:r>
      </w:ins>
    </w:p>
    <w:p w14:paraId="72776715" w14:textId="6F69127C" w:rsidR="000B30E1" w:rsidRPr="002505AD" w:rsidRDefault="000B30E1" w:rsidP="000B30E1">
      <w:r w:rsidRPr="002505AD">
        <w:t>, wherein</w:t>
      </w:r>
    </w:p>
    <w:p w14:paraId="552086E9" w14:textId="764870D0" w:rsidR="00426D5F" w:rsidRPr="001D386E" w:rsidRDefault="00426D5F" w:rsidP="00426D5F">
      <w:pPr>
        <w:pStyle w:val="B1"/>
        <w:rPr>
          <w:ins w:id="341" w:author="Sanjun Feng(vivo)" w:date="2025-05-19T22:49:00Z"/>
          <w:lang w:bidi="bn-IN"/>
        </w:rPr>
      </w:pPr>
      <w:ins w:id="342" w:author="Sanjun Feng(vivo)" w:date="2025-05-19T22:49: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ins>
    </w:p>
    <w:p w14:paraId="69BA8AAF" w14:textId="50D33CAA"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w:t>
      </w:r>
      <w:r w:rsidRPr="002505AD">
        <w:rPr>
          <w:lang w:eastAsia="zh-TW"/>
        </w:rPr>
        <w:t>A</w:t>
      </w:r>
      <w:r w:rsidRPr="002505AD">
        <w:rPr>
          <w:lang w:eastAsia="zh-CN"/>
        </w:rPr>
        <w:t>.1</w:t>
      </w:r>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232CF783" w:rsidR="000B30E1" w:rsidRDefault="000B30E1" w:rsidP="000B30E1">
      <w:pPr>
        <w:pStyle w:val="B1"/>
        <w:rPr>
          <w:ins w:id="343" w:author="Sanjun Feng(vivo)" w:date="2025-05-19T22:44:00Z"/>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0F202234" w14:textId="102506D3" w:rsidR="00426D5F" w:rsidRDefault="00426D5F" w:rsidP="000B30E1">
      <w:pPr>
        <w:pStyle w:val="B1"/>
        <w:rPr>
          <w:lang w:eastAsia="zh-CN"/>
        </w:rPr>
      </w:pPr>
      <w:ins w:id="344" w:author="Sanjun Feng(vivo)" w:date="2025-05-19T22:44:00Z">
        <w:r w:rsidRPr="002505AD">
          <w:rPr>
            <w:lang w:eastAsia="zh-CN"/>
          </w:rPr>
          <w:t>-</w:t>
        </w:r>
        <w:r w:rsidRPr="002505AD">
          <w:rPr>
            <w:lang w:eastAsia="zh-CN"/>
          </w:rPr>
          <w:tab/>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ins>
      <w:proofErr w:type="spellEnd"/>
      <w:ins w:id="345" w:author="Sanjun Feng(vivo)" w:date="2025-05-19T22:47:00Z">
        <w:r>
          <w:rPr>
            <w:lang w:bidi="bn-IN"/>
          </w:rPr>
          <w:t xml:space="preserve"> and </w:t>
        </w:r>
      </w:ins>
      <w:ins w:id="346" w:author="Sanjun Feng(vivo)" w:date="2025-05-19T22:44:00Z">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ins>
      <w:ins w:id="347" w:author="Sanjun Feng(vivo)" w:date="2025-05-19T22:48:00Z">
        <w:r>
          <w:rPr>
            <w:lang w:eastAsia="zh-CN"/>
          </w:rPr>
          <w:t>are</w:t>
        </w:r>
      </w:ins>
      <w:ins w:id="348" w:author="Sanjun Feng(vivo)" w:date="2025-05-19T22:44:00Z">
        <w:r>
          <w:rPr>
            <w:lang w:eastAsia="zh-CN"/>
          </w:rPr>
          <w:t xml:space="preserve"> specified in subclause 6.2.5 of TS 36.101 [7]</w:t>
        </w:r>
      </w:ins>
    </w:p>
    <w:p w14:paraId="778389A4" w14:textId="50CEF2A8" w:rsidR="00803A49" w:rsidRDefault="00803A49" w:rsidP="00803A49">
      <w:pPr>
        <w:pStyle w:val="B1"/>
        <w:ind w:left="0" w:firstLine="0"/>
        <w:rPr>
          <w:lang w:eastAsia="zh-CN"/>
        </w:rPr>
      </w:pPr>
    </w:p>
    <w:p w14:paraId="635C3106" w14:textId="77777777" w:rsidR="000B30E1" w:rsidRPr="002505AD" w:rsidRDefault="000B30E1" w:rsidP="000B30E1">
      <w:pPr>
        <w:pStyle w:val="2"/>
      </w:pPr>
      <w:bookmarkStart w:id="349" w:name="_Toc120570029"/>
      <w:bookmarkStart w:id="350" w:name="_Toc121162821"/>
      <w:bookmarkStart w:id="351" w:name="_Toc121827702"/>
      <w:bookmarkStart w:id="352" w:name="_Toc124177530"/>
      <w:bookmarkStart w:id="353" w:name="_Toc124177957"/>
      <w:bookmarkStart w:id="354" w:name="_Toc130826084"/>
      <w:bookmarkStart w:id="355" w:name="_Toc137386361"/>
      <w:bookmarkStart w:id="356" w:name="_Toc137401241"/>
      <w:bookmarkStart w:id="357" w:name="_Toc138894765"/>
      <w:bookmarkStart w:id="358" w:name="_Toc145029476"/>
      <w:bookmarkStart w:id="359" w:name="_Toc153136023"/>
      <w:bookmarkStart w:id="360" w:name="_Toc153138217"/>
      <w:bookmarkStart w:id="361" w:name="_Toc161928632"/>
      <w:bookmarkStart w:id="362" w:name="_Toc163213854"/>
      <w:bookmarkStart w:id="363" w:name="_Toc184373597"/>
      <w:bookmarkStart w:id="364" w:name="_Toc187272674"/>
      <w:bookmarkStart w:id="365" w:name="_Toc187272875"/>
      <w:r w:rsidRPr="002505AD">
        <w:t>6.2B</w:t>
      </w:r>
      <w:r w:rsidRPr="002505AD">
        <w:tab/>
        <w:t>Transmit power for category NB1 and NB2</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2D1939C" w14:textId="77777777" w:rsidR="000B30E1" w:rsidRPr="002505AD" w:rsidRDefault="000B30E1" w:rsidP="000B30E1">
      <w:pPr>
        <w:pStyle w:val="30"/>
        <w:rPr>
          <w:lang w:val="x-none"/>
        </w:rPr>
      </w:pPr>
      <w:bookmarkStart w:id="366" w:name="_Toc120570030"/>
      <w:bookmarkStart w:id="367" w:name="_Toc121162822"/>
      <w:bookmarkStart w:id="368" w:name="_Toc121827703"/>
      <w:bookmarkStart w:id="369" w:name="_Toc124177531"/>
      <w:bookmarkStart w:id="370" w:name="_Toc124177958"/>
      <w:bookmarkStart w:id="371" w:name="_Toc130826085"/>
      <w:bookmarkStart w:id="372" w:name="_Toc137386362"/>
      <w:bookmarkStart w:id="373" w:name="_Toc137401242"/>
      <w:bookmarkStart w:id="374" w:name="_Toc138894766"/>
      <w:bookmarkStart w:id="375" w:name="_Toc145029477"/>
      <w:bookmarkStart w:id="376" w:name="_Toc153136024"/>
      <w:bookmarkStart w:id="377" w:name="_Toc153138218"/>
      <w:bookmarkStart w:id="378" w:name="_Toc161928633"/>
      <w:bookmarkStart w:id="379" w:name="_Toc163213855"/>
      <w:bookmarkStart w:id="380" w:name="_Toc184373598"/>
      <w:bookmarkStart w:id="381" w:name="_Toc187272675"/>
      <w:bookmarkStart w:id="382"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594E00">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lang w:eastAsia="ja-JP"/>
              </w:rPr>
            </w:pPr>
            <w:ins w:id="383" w:author="Sanjun Feng(vivo)" w:date="2025-04-29T14:31:00Z">
              <w:r w:rsidRPr="002505AD">
                <w:rPr>
                  <w:lang w:eastAsia="ja-JP"/>
                </w:rPr>
                <w:t xml:space="preserve">Class </w:t>
              </w:r>
              <w:r>
                <w:rPr>
                  <w:lang w:eastAsia="ja-JP"/>
                </w:rPr>
                <w:t>1</w:t>
              </w:r>
              <w:r w:rsidRPr="002505AD">
                <w:rPr>
                  <w:lang w:eastAsia="ja-JP"/>
                </w:rPr>
                <w:t xml:space="preserve"> (dBm)</w:t>
              </w:r>
            </w:ins>
          </w:p>
        </w:tc>
        <w:tc>
          <w:tcPr>
            <w:tcW w:w="1067" w:type="dxa"/>
          </w:tcPr>
          <w:p w14:paraId="69E915F4" w14:textId="1EFB1195" w:rsidR="00746CA3" w:rsidRPr="002505AD" w:rsidRDefault="00746CA3" w:rsidP="00746CA3">
            <w:pPr>
              <w:pStyle w:val="TAH"/>
              <w:rPr>
                <w:lang w:eastAsia="ja-JP"/>
              </w:rPr>
            </w:pPr>
            <w:ins w:id="384"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lang w:eastAsia="ja-JP"/>
              </w:rPr>
            </w:pPr>
            <w:ins w:id="385"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lang w:eastAsia="ja-JP"/>
              </w:rPr>
            </w:pPr>
            <w:ins w:id="386"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92229A" w:rsidRPr="002505AD" w14:paraId="04C8024F" w14:textId="77777777" w:rsidTr="00594E00">
        <w:trPr>
          <w:jc w:val="center"/>
        </w:trPr>
        <w:tc>
          <w:tcPr>
            <w:tcW w:w="923" w:type="dxa"/>
            <w:vAlign w:val="center"/>
          </w:tcPr>
          <w:p w14:paraId="2449125C"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92229A" w:rsidRPr="002505AD" w:rsidRDefault="0092229A" w:rsidP="0092229A">
            <w:pPr>
              <w:pStyle w:val="TAC"/>
              <w:rPr>
                <w:rFonts w:cs="Arial"/>
                <w:lang w:eastAsia="ja-JP"/>
              </w:rPr>
            </w:pPr>
            <w:ins w:id="387" w:author="Sanjun Feng(vivo)" w:date="2025-04-29T14:31:00Z">
              <w:r>
                <w:rPr>
                  <w:rFonts w:cs="Arial"/>
                  <w:lang w:eastAsia="ja-JP"/>
                </w:rPr>
                <w:t>31</w:t>
              </w:r>
            </w:ins>
          </w:p>
        </w:tc>
        <w:tc>
          <w:tcPr>
            <w:tcW w:w="1067" w:type="dxa"/>
          </w:tcPr>
          <w:p w14:paraId="3D33D29C" w14:textId="3354A90C" w:rsidR="0092229A" w:rsidRPr="002505AD" w:rsidRDefault="0092229A" w:rsidP="0092229A">
            <w:pPr>
              <w:pStyle w:val="TAC"/>
              <w:rPr>
                <w:rFonts w:cs="Arial"/>
                <w:lang w:eastAsia="ja-JP"/>
              </w:rPr>
            </w:pPr>
            <w:ins w:id="388"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18A3FBAE" w:rsidR="0092229A" w:rsidRPr="00F967BD" w:rsidRDefault="0092229A" w:rsidP="0092229A">
            <w:pPr>
              <w:pStyle w:val="TAC"/>
              <w:rPr>
                <w:rFonts w:cs="Arial"/>
                <w:lang w:eastAsia="ja-JP"/>
              </w:rPr>
            </w:pPr>
            <w:ins w:id="389" w:author="Daniel Hsieh (謝明諭)" w:date="2025-05-23T09:20:00Z">
              <w:r>
                <w:rPr>
                  <w:rFonts w:cs="Arial"/>
                  <w:lang w:eastAsia="ja-JP"/>
                </w:rPr>
                <w:t>[26</w:t>
              </w:r>
              <w:r>
                <w:rPr>
                  <w:rFonts w:cs="Arial"/>
                  <w:vertAlign w:val="superscript"/>
                  <w:lang w:eastAsia="ja-JP"/>
                  <w:rPrChange w:id="390" w:author="Unknown" w:date="2025-05-23T08:59:00Z">
                    <w:rPr>
                      <w:rFonts w:cs="Arial"/>
                      <w:lang w:eastAsia="ja-JP"/>
                    </w:rPr>
                  </w:rPrChange>
                </w:rPr>
                <w:t>1</w:t>
              </w:r>
              <w:r>
                <w:rPr>
                  <w:rFonts w:cs="Arial"/>
                  <w:lang w:eastAsia="ja-JP"/>
                </w:rPr>
                <w:t>]</w:t>
              </w:r>
            </w:ins>
          </w:p>
        </w:tc>
        <w:tc>
          <w:tcPr>
            <w:tcW w:w="1067" w:type="dxa"/>
          </w:tcPr>
          <w:p w14:paraId="38F5EC8D" w14:textId="65FAFB14" w:rsidR="0092229A" w:rsidRPr="00F967BD" w:rsidRDefault="0092229A" w:rsidP="0092229A">
            <w:pPr>
              <w:pStyle w:val="TAC"/>
              <w:rPr>
                <w:rFonts w:cs="Arial"/>
                <w:lang w:eastAsia="ja-JP"/>
              </w:rPr>
            </w:pPr>
            <w:bookmarkStart w:id="391" w:name="OLE_LINK107"/>
            <w:bookmarkStart w:id="392" w:name="OLE_LINK108"/>
            <w:ins w:id="393" w:author="Daniel Hsieh (謝明諭)" w:date="2025-05-23T09:20:00Z">
              <w:r>
                <w:rPr>
                  <w:rFonts w:cs="Arial"/>
                </w:rPr>
                <w:t>+</w:t>
              </w:r>
              <w:bookmarkEnd w:id="391"/>
              <w:r>
                <w:rPr>
                  <w:rFonts w:cs="Arial"/>
                </w:rPr>
                <w:t>/-2</w:t>
              </w:r>
            </w:ins>
            <w:bookmarkEnd w:id="392"/>
          </w:p>
        </w:tc>
        <w:tc>
          <w:tcPr>
            <w:tcW w:w="1008" w:type="dxa"/>
          </w:tcPr>
          <w:p w14:paraId="2252282B" w14:textId="40DB526D" w:rsidR="0092229A" w:rsidRPr="002505AD" w:rsidRDefault="0092229A" w:rsidP="0092229A">
            <w:pPr>
              <w:pStyle w:val="TAC"/>
              <w:rPr>
                <w:rFonts w:cs="Arial"/>
                <w:lang w:eastAsia="ja-JP"/>
              </w:rPr>
            </w:pPr>
            <w:r w:rsidRPr="002505AD">
              <w:rPr>
                <w:rFonts w:cs="Arial"/>
                <w:lang w:eastAsia="ja-JP"/>
              </w:rPr>
              <w:t>23</w:t>
            </w:r>
          </w:p>
        </w:tc>
        <w:tc>
          <w:tcPr>
            <w:tcW w:w="1067" w:type="dxa"/>
          </w:tcPr>
          <w:p w14:paraId="44DBBDCE" w14:textId="77777777" w:rsidR="0092229A" w:rsidRPr="002505AD" w:rsidRDefault="0092229A" w:rsidP="0092229A">
            <w:pPr>
              <w:pStyle w:val="TAC"/>
              <w:rPr>
                <w:rFonts w:cs="Arial"/>
                <w:lang w:eastAsia="ja-JP"/>
              </w:rPr>
            </w:pPr>
            <w:r w:rsidRPr="002505AD">
              <w:rPr>
                <w:rFonts w:cs="Arial"/>
              </w:rPr>
              <w:t>+/-2</w:t>
            </w:r>
          </w:p>
        </w:tc>
        <w:tc>
          <w:tcPr>
            <w:tcW w:w="1008" w:type="dxa"/>
          </w:tcPr>
          <w:p w14:paraId="3D0D6CEA"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92229A" w:rsidRPr="002505AD" w:rsidRDefault="0092229A" w:rsidP="0092229A">
            <w:pPr>
              <w:pStyle w:val="TAC"/>
              <w:rPr>
                <w:rFonts w:cs="Arial"/>
                <w:lang w:eastAsia="ja-JP"/>
              </w:rPr>
            </w:pPr>
            <w:r w:rsidRPr="002505AD">
              <w:rPr>
                <w:rFonts w:cs="Arial"/>
              </w:rPr>
              <w:t>+/-2</w:t>
            </w:r>
          </w:p>
        </w:tc>
      </w:tr>
      <w:tr w:rsidR="0092229A" w:rsidRPr="002505AD" w14:paraId="4E305BDA" w14:textId="77777777" w:rsidTr="00594E00">
        <w:trPr>
          <w:jc w:val="center"/>
        </w:trPr>
        <w:tc>
          <w:tcPr>
            <w:tcW w:w="923" w:type="dxa"/>
            <w:vAlign w:val="center"/>
          </w:tcPr>
          <w:p w14:paraId="080D4A66"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92229A" w:rsidRPr="002505AD" w:rsidRDefault="0092229A" w:rsidP="0092229A">
            <w:pPr>
              <w:pStyle w:val="TAC"/>
              <w:rPr>
                <w:rFonts w:cs="Arial"/>
                <w:lang w:eastAsia="ja-JP"/>
              </w:rPr>
            </w:pPr>
            <w:ins w:id="394" w:author="Sanjun Feng(vivo)" w:date="2025-04-29T14:31:00Z">
              <w:r>
                <w:rPr>
                  <w:rFonts w:cs="Arial"/>
                  <w:lang w:eastAsia="ja-JP"/>
                </w:rPr>
                <w:t>31</w:t>
              </w:r>
            </w:ins>
          </w:p>
        </w:tc>
        <w:tc>
          <w:tcPr>
            <w:tcW w:w="1067" w:type="dxa"/>
          </w:tcPr>
          <w:p w14:paraId="5496F329" w14:textId="02650866" w:rsidR="0092229A" w:rsidRPr="002505AD" w:rsidRDefault="0092229A" w:rsidP="0092229A">
            <w:pPr>
              <w:pStyle w:val="TAC"/>
              <w:rPr>
                <w:rFonts w:cs="Arial"/>
                <w:lang w:eastAsia="ja-JP"/>
              </w:rPr>
            </w:pPr>
            <w:ins w:id="395"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687F294C" w:rsidR="0092229A" w:rsidRPr="00F967BD" w:rsidRDefault="0092229A" w:rsidP="0092229A">
            <w:pPr>
              <w:pStyle w:val="TAC"/>
              <w:rPr>
                <w:rFonts w:cs="Arial"/>
                <w:lang w:eastAsia="ja-JP"/>
              </w:rPr>
            </w:pPr>
            <w:ins w:id="396" w:author="Daniel Hsieh (謝明諭)" w:date="2025-05-23T09:20:00Z">
              <w:r>
                <w:rPr>
                  <w:rFonts w:cs="Arial"/>
                  <w:lang w:eastAsia="ja-JP"/>
                </w:rPr>
                <w:t>[26</w:t>
              </w:r>
              <w:r>
                <w:rPr>
                  <w:rFonts w:cs="Arial"/>
                  <w:vertAlign w:val="superscript"/>
                  <w:lang w:eastAsia="ja-JP"/>
                  <w:rPrChange w:id="397" w:author="Unknown" w:date="2025-05-23T09:00:00Z">
                    <w:rPr>
                      <w:rFonts w:cs="Arial"/>
                      <w:lang w:eastAsia="ja-JP"/>
                    </w:rPr>
                  </w:rPrChange>
                </w:rPr>
                <w:t>1</w:t>
              </w:r>
              <w:r>
                <w:rPr>
                  <w:rFonts w:cs="Arial"/>
                  <w:lang w:eastAsia="ja-JP"/>
                </w:rPr>
                <w:t>]</w:t>
              </w:r>
            </w:ins>
          </w:p>
        </w:tc>
        <w:tc>
          <w:tcPr>
            <w:tcW w:w="1067" w:type="dxa"/>
          </w:tcPr>
          <w:p w14:paraId="5B5DF09E" w14:textId="71602C30" w:rsidR="0092229A" w:rsidRPr="00F967BD" w:rsidRDefault="0092229A" w:rsidP="0092229A">
            <w:pPr>
              <w:pStyle w:val="TAC"/>
              <w:rPr>
                <w:rFonts w:cs="Arial"/>
                <w:lang w:eastAsia="ja-JP"/>
              </w:rPr>
            </w:pPr>
            <w:ins w:id="398" w:author="Daniel Hsieh (謝明諭)" w:date="2025-05-23T09:20:00Z">
              <w:r>
                <w:rPr>
                  <w:rFonts w:cs="Arial"/>
                </w:rPr>
                <w:t>+/-2</w:t>
              </w:r>
            </w:ins>
          </w:p>
        </w:tc>
        <w:tc>
          <w:tcPr>
            <w:tcW w:w="1008" w:type="dxa"/>
          </w:tcPr>
          <w:p w14:paraId="00EBD94A" w14:textId="4D80A59A" w:rsidR="0092229A" w:rsidRPr="002505AD" w:rsidRDefault="0092229A" w:rsidP="0092229A">
            <w:pPr>
              <w:pStyle w:val="TAC"/>
              <w:rPr>
                <w:rFonts w:cs="Arial"/>
                <w:lang w:eastAsia="ja-JP"/>
              </w:rPr>
            </w:pPr>
            <w:r w:rsidRPr="002505AD">
              <w:rPr>
                <w:rFonts w:cs="Arial"/>
                <w:lang w:eastAsia="ja-JP"/>
              </w:rPr>
              <w:t>23</w:t>
            </w:r>
          </w:p>
        </w:tc>
        <w:tc>
          <w:tcPr>
            <w:tcW w:w="1067" w:type="dxa"/>
          </w:tcPr>
          <w:p w14:paraId="72FBA221" w14:textId="77777777" w:rsidR="0092229A" w:rsidRPr="002505AD" w:rsidRDefault="0092229A" w:rsidP="0092229A">
            <w:pPr>
              <w:pStyle w:val="TAC"/>
              <w:rPr>
                <w:rFonts w:cs="Arial"/>
                <w:lang w:eastAsia="ja-JP"/>
              </w:rPr>
            </w:pPr>
            <w:r w:rsidRPr="002505AD">
              <w:rPr>
                <w:rFonts w:cs="Arial"/>
              </w:rPr>
              <w:t>+/-2</w:t>
            </w:r>
          </w:p>
        </w:tc>
        <w:tc>
          <w:tcPr>
            <w:tcW w:w="1008" w:type="dxa"/>
          </w:tcPr>
          <w:p w14:paraId="3A87B94F"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92229A" w:rsidRPr="002505AD" w:rsidRDefault="0092229A" w:rsidP="0092229A">
            <w:pPr>
              <w:pStyle w:val="TAC"/>
              <w:rPr>
                <w:rFonts w:cs="Arial"/>
                <w:lang w:eastAsia="ja-JP"/>
              </w:rPr>
            </w:pPr>
            <w:r w:rsidRPr="002505AD">
              <w:rPr>
                <w:rFonts w:cs="Arial"/>
              </w:rPr>
              <w:t>+/-2</w:t>
            </w:r>
          </w:p>
        </w:tc>
      </w:tr>
      <w:tr w:rsidR="0092229A" w:rsidRPr="002505AD" w14:paraId="34D00545" w14:textId="77777777" w:rsidTr="00594E00">
        <w:trPr>
          <w:jc w:val="center"/>
        </w:trPr>
        <w:tc>
          <w:tcPr>
            <w:tcW w:w="923" w:type="dxa"/>
            <w:vAlign w:val="center"/>
          </w:tcPr>
          <w:p w14:paraId="3040AA84" w14:textId="77777777" w:rsidR="0092229A" w:rsidRPr="002505AD" w:rsidRDefault="0092229A" w:rsidP="0092229A">
            <w:pPr>
              <w:pStyle w:val="TAC"/>
              <w:rPr>
                <w:rFonts w:cs="Arial"/>
                <w:lang w:eastAsia="zh-TW"/>
              </w:rPr>
            </w:pPr>
            <w:r>
              <w:rPr>
                <w:rFonts w:eastAsia="宋体" w:cs="Arial" w:hint="eastAsia"/>
                <w:lang w:val="en-US" w:eastAsia="zh-CN"/>
              </w:rPr>
              <w:t>254</w:t>
            </w:r>
          </w:p>
        </w:tc>
        <w:tc>
          <w:tcPr>
            <w:tcW w:w="1008" w:type="dxa"/>
          </w:tcPr>
          <w:p w14:paraId="229B8618" w14:textId="2E07EB11" w:rsidR="0092229A" w:rsidRDefault="0092229A" w:rsidP="0092229A">
            <w:pPr>
              <w:pStyle w:val="TAC"/>
              <w:rPr>
                <w:rFonts w:eastAsia="宋体" w:cs="Arial"/>
                <w:lang w:val="en-US" w:eastAsia="zh-CN"/>
              </w:rPr>
            </w:pPr>
            <w:ins w:id="399" w:author="Sanjun Feng(vivo)" w:date="2025-04-29T14:31:00Z">
              <w:r>
                <w:rPr>
                  <w:rFonts w:eastAsia="宋体" w:cs="Arial"/>
                  <w:lang w:val="en-US" w:eastAsia="zh-CN"/>
                </w:rPr>
                <w:t>31</w:t>
              </w:r>
            </w:ins>
          </w:p>
        </w:tc>
        <w:tc>
          <w:tcPr>
            <w:tcW w:w="1067" w:type="dxa"/>
          </w:tcPr>
          <w:p w14:paraId="6AF15780" w14:textId="0DF74FAD" w:rsidR="0092229A" w:rsidRDefault="0092229A" w:rsidP="0092229A">
            <w:pPr>
              <w:pStyle w:val="TAC"/>
              <w:rPr>
                <w:rFonts w:eastAsia="宋体" w:cs="Arial"/>
                <w:lang w:val="en-US" w:eastAsia="zh-CN"/>
              </w:rPr>
            </w:pPr>
            <w:ins w:id="400" w:author="Sanjun Feng(vivo)" w:date="2025-04-29T14:31:00Z">
              <w:r>
                <w:rPr>
                  <w:rFonts w:eastAsia="宋体" w:cs="Arial" w:hint="eastAsia"/>
                  <w:lang w:val="en-US" w:eastAsia="zh-CN"/>
                </w:rPr>
                <w:t>+</w:t>
              </w:r>
              <w:r>
                <w:rPr>
                  <w:rFonts w:eastAsia="宋体" w:cs="Arial"/>
                  <w:lang w:val="en-US" w:eastAsia="zh-CN"/>
                </w:rPr>
                <w:t>2</w:t>
              </w:r>
              <w:r>
                <w:rPr>
                  <w:rFonts w:eastAsia="宋体" w:cs="Arial" w:hint="eastAsia"/>
                  <w:lang w:val="en-US" w:eastAsia="zh-CN"/>
                </w:rPr>
                <w:t>/-</w:t>
              </w:r>
            </w:ins>
            <w:ins w:id="401" w:author="Sanjun Feng(vivo)" w:date="2025-04-29T14:32:00Z">
              <w:r>
                <w:rPr>
                  <w:rFonts w:eastAsia="宋体" w:cs="Arial"/>
                  <w:lang w:val="en-US" w:eastAsia="zh-CN"/>
                </w:rPr>
                <w:t>3</w:t>
              </w:r>
            </w:ins>
          </w:p>
        </w:tc>
        <w:tc>
          <w:tcPr>
            <w:tcW w:w="1008" w:type="dxa"/>
          </w:tcPr>
          <w:p w14:paraId="4B071CC2" w14:textId="118C16A4" w:rsidR="0092229A" w:rsidRPr="00F967BD" w:rsidRDefault="0092229A" w:rsidP="0092229A">
            <w:pPr>
              <w:pStyle w:val="TAC"/>
              <w:rPr>
                <w:rFonts w:eastAsia="宋体" w:cs="Arial"/>
                <w:lang w:val="en-US" w:eastAsia="zh-CN"/>
              </w:rPr>
            </w:pPr>
            <w:ins w:id="402" w:author="Daniel Hsieh (謝明諭)" w:date="2025-05-23T09:20:00Z">
              <w:r>
                <w:rPr>
                  <w:rFonts w:eastAsia="宋体" w:cs="Arial"/>
                  <w:lang w:val="en-US" w:eastAsia="zh-CN"/>
                </w:rPr>
                <w:t>[26</w:t>
              </w:r>
              <w:r>
                <w:rPr>
                  <w:rFonts w:eastAsia="宋体" w:cs="Arial"/>
                  <w:vertAlign w:val="superscript"/>
                  <w:lang w:val="en-US" w:eastAsia="zh-CN"/>
                  <w:rPrChange w:id="403" w:author="Unknown" w:date="2025-05-23T09:00:00Z">
                    <w:rPr>
                      <w:rFonts w:eastAsia="宋体" w:cs="Arial"/>
                      <w:lang w:val="en-US" w:eastAsia="zh-CN"/>
                    </w:rPr>
                  </w:rPrChange>
                </w:rPr>
                <w:t>1</w:t>
              </w:r>
              <w:r>
                <w:rPr>
                  <w:rFonts w:eastAsia="宋体" w:cs="Arial"/>
                  <w:lang w:val="en-US" w:eastAsia="zh-CN"/>
                </w:rPr>
                <w:t>]</w:t>
              </w:r>
            </w:ins>
          </w:p>
        </w:tc>
        <w:tc>
          <w:tcPr>
            <w:tcW w:w="1067" w:type="dxa"/>
          </w:tcPr>
          <w:p w14:paraId="0A704FAC" w14:textId="1D817A35" w:rsidR="0092229A" w:rsidRDefault="0092229A" w:rsidP="0092229A">
            <w:pPr>
              <w:pStyle w:val="TAC"/>
              <w:rPr>
                <w:rFonts w:eastAsia="宋体" w:cs="Arial"/>
                <w:lang w:val="en-US" w:eastAsia="zh-CN"/>
              </w:rPr>
            </w:pPr>
            <w:ins w:id="404" w:author="Daniel Hsieh (謝明諭)" w:date="2025-05-23T09:20:00Z">
              <w:r>
                <w:rPr>
                  <w:rFonts w:eastAsia="宋体" w:cs="Arial"/>
                  <w:lang w:val="en-US" w:eastAsia="zh-CN"/>
                </w:rPr>
                <w:t>+/-2</w:t>
              </w:r>
            </w:ins>
          </w:p>
        </w:tc>
        <w:tc>
          <w:tcPr>
            <w:tcW w:w="1008" w:type="dxa"/>
          </w:tcPr>
          <w:p w14:paraId="3BDA4825" w14:textId="3DE4B7EA" w:rsidR="0092229A" w:rsidRPr="002505AD" w:rsidRDefault="0092229A" w:rsidP="0092229A">
            <w:pPr>
              <w:pStyle w:val="TAC"/>
              <w:rPr>
                <w:rFonts w:cs="Arial"/>
                <w:lang w:eastAsia="ja-JP"/>
              </w:rPr>
            </w:pPr>
            <w:r>
              <w:rPr>
                <w:rFonts w:eastAsia="宋体" w:cs="Arial" w:hint="eastAsia"/>
                <w:lang w:val="en-US" w:eastAsia="zh-CN"/>
              </w:rPr>
              <w:t>23</w:t>
            </w:r>
          </w:p>
        </w:tc>
        <w:tc>
          <w:tcPr>
            <w:tcW w:w="1067" w:type="dxa"/>
          </w:tcPr>
          <w:p w14:paraId="400E8424" w14:textId="77777777" w:rsidR="0092229A" w:rsidRPr="002505AD" w:rsidRDefault="0092229A" w:rsidP="0092229A">
            <w:pPr>
              <w:pStyle w:val="TAC"/>
              <w:rPr>
                <w:rFonts w:cs="Arial"/>
              </w:rPr>
            </w:pPr>
            <w:r>
              <w:rPr>
                <w:rFonts w:eastAsia="宋体" w:cs="Arial" w:hint="eastAsia"/>
                <w:lang w:val="en-US" w:eastAsia="zh-CN"/>
              </w:rPr>
              <w:t>+/-2</w:t>
            </w:r>
          </w:p>
        </w:tc>
        <w:tc>
          <w:tcPr>
            <w:tcW w:w="1008" w:type="dxa"/>
          </w:tcPr>
          <w:p w14:paraId="07F0249C" w14:textId="77777777" w:rsidR="0092229A" w:rsidRPr="002505AD" w:rsidRDefault="0092229A" w:rsidP="0092229A">
            <w:pPr>
              <w:pStyle w:val="TAC"/>
              <w:rPr>
                <w:rFonts w:cs="Arial"/>
                <w:lang w:eastAsia="zh-TW"/>
              </w:rPr>
            </w:pPr>
            <w:r>
              <w:rPr>
                <w:rFonts w:cs="Arial" w:hint="eastAsia"/>
                <w:lang w:val="en-US" w:eastAsia="zh-CN"/>
              </w:rPr>
              <w:t>20</w:t>
            </w:r>
          </w:p>
        </w:tc>
        <w:tc>
          <w:tcPr>
            <w:tcW w:w="1067" w:type="dxa"/>
          </w:tcPr>
          <w:p w14:paraId="22B92BBF" w14:textId="77777777" w:rsidR="0092229A" w:rsidRPr="002505AD" w:rsidRDefault="0092229A" w:rsidP="0092229A">
            <w:pPr>
              <w:pStyle w:val="TAC"/>
              <w:rPr>
                <w:rFonts w:cs="Arial"/>
              </w:rPr>
            </w:pPr>
            <w:r>
              <w:rPr>
                <w:rFonts w:eastAsia="宋体" w:cs="Arial" w:hint="eastAsia"/>
                <w:lang w:val="en-US" w:eastAsia="zh-CN"/>
              </w:rPr>
              <w:t>+/-2</w:t>
            </w:r>
          </w:p>
        </w:tc>
      </w:tr>
      <w:tr w:rsidR="00746CA3" w:rsidRPr="002505AD" w14:paraId="12749EE9" w14:textId="77777777" w:rsidTr="00594E00">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rFonts w:eastAsia="宋体" w:cs="Arial"/>
                <w:lang w:val="en-US" w:eastAsia="zh-CN"/>
              </w:rPr>
            </w:pPr>
          </w:p>
        </w:tc>
        <w:tc>
          <w:tcPr>
            <w:tcW w:w="1067" w:type="dxa"/>
          </w:tcPr>
          <w:p w14:paraId="4AD7CAF7" w14:textId="3CDC9F41" w:rsidR="00746CA3" w:rsidRDefault="00746CA3" w:rsidP="00746CA3">
            <w:pPr>
              <w:pStyle w:val="TAC"/>
              <w:rPr>
                <w:rFonts w:eastAsia="宋体" w:cs="Arial"/>
                <w:lang w:val="en-US" w:eastAsia="zh-CN"/>
              </w:rPr>
            </w:pPr>
          </w:p>
        </w:tc>
        <w:tc>
          <w:tcPr>
            <w:tcW w:w="1008" w:type="dxa"/>
          </w:tcPr>
          <w:p w14:paraId="3E2C9224" w14:textId="7BC7D8FF" w:rsidR="00746CA3" w:rsidRDefault="00746CA3" w:rsidP="00746CA3">
            <w:pPr>
              <w:pStyle w:val="TAC"/>
              <w:rPr>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r w:rsidR="00594E00" w:rsidRPr="002505AD" w14:paraId="4A7C7218" w14:textId="77777777" w:rsidTr="003454AB">
        <w:trPr>
          <w:jc w:val="center"/>
        </w:trPr>
        <w:tc>
          <w:tcPr>
            <w:tcW w:w="9223" w:type="dxa"/>
            <w:gridSpan w:val="9"/>
            <w:vAlign w:val="center"/>
          </w:tcPr>
          <w:p w14:paraId="71CFC318" w14:textId="5E50F5CF" w:rsidR="00594E00" w:rsidRPr="00F967BD" w:rsidRDefault="00202075" w:rsidP="00594E00">
            <w:pPr>
              <w:pStyle w:val="TAC"/>
              <w:jc w:val="left"/>
              <w:rPr>
                <w:rFonts w:eastAsia="宋体" w:cs="Arial"/>
                <w:strike/>
                <w:lang w:val="en-US" w:eastAsia="zh-CN"/>
                <w:rPrChange w:id="405" w:author="明諭" w:date="2025-05-23T08:39:00Z">
                  <w:rPr>
                    <w:rFonts w:eastAsia="宋体" w:cs="Arial"/>
                    <w:lang w:val="en-US" w:eastAsia="zh-CN"/>
                  </w:rPr>
                </w:rPrChange>
              </w:rPr>
            </w:pPr>
            <w:ins w:id="406" w:author="Daniel Hsieh (謝明諭)" w:date="2025-05-23T09:21:00Z">
              <w:del w:id="407" w:author="Sanjun Feng(vivo)" w:date="2025-05-23T14:26:00Z">
                <w:r w:rsidDel="00113E44">
                  <w:delText>[NOTE 1: This +0.8dB</w:delText>
                </w:r>
                <w:r w:rsidDel="00113E44">
                  <w:rPr>
                    <w:rFonts w:hint="eastAsia"/>
                  </w:rPr>
                  <w:delText>Δ</w:delText>
                </w:r>
                <w:r w:rsidDel="00113E44">
                  <w:delText>P</w:delText>
                </w:r>
                <w:r w:rsidDel="00113E44">
                  <w:rPr>
                    <w:vertAlign w:val="subscript"/>
                  </w:rPr>
                  <w:delText>PowerBoost</w:delText>
                </w:r>
                <w:r w:rsidDel="00113E44">
                  <w:delText xml:space="preserve"> on top of nominal MOP with IE indication can be applicable for the HD-FDD architecture with IL improvement or lower post PA loss.]</w:delText>
                </w:r>
              </w:del>
            </w:ins>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408"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408"/>
    <w:p w14:paraId="2E4E2971" w14:textId="77777777" w:rsidR="000B30E1" w:rsidRDefault="000B30E1" w:rsidP="000B30E1">
      <w:pPr>
        <w:pStyle w:val="TH"/>
        <w:rPr>
          <w:rFonts w:eastAsia="宋体" w:cs="Arial"/>
        </w:rPr>
      </w:pPr>
      <w:r>
        <w:lastRenderedPageBreak/>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B30E1" w14:paraId="7F9FA438" w14:textId="77777777" w:rsidTr="003B24CC">
        <w:trPr>
          <w:trHeight w:val="187"/>
        </w:trPr>
        <w:tc>
          <w:tcPr>
            <w:tcW w:w="900" w:type="dxa"/>
            <w:tcBorders>
              <w:top w:val="single" w:sz="4" w:space="0" w:color="auto"/>
              <w:left w:val="single" w:sz="4" w:space="0" w:color="auto"/>
              <w:bottom w:val="single" w:sz="4" w:space="0" w:color="auto"/>
              <w:right w:val="single" w:sz="4" w:space="0" w:color="auto"/>
            </w:tcBorders>
            <w:hideMark/>
          </w:tcPr>
          <w:p w14:paraId="0798A760" w14:textId="77777777" w:rsidR="000B30E1" w:rsidRDefault="000B30E1" w:rsidP="003B24CC">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0659C0C1" w14:textId="77777777" w:rsidR="000B30E1" w:rsidRDefault="000B30E1" w:rsidP="003B24CC">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3C446C67" w14:textId="77777777" w:rsidR="000B30E1" w:rsidRDefault="000B30E1" w:rsidP="003B24CC">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27FF7F6A" w14:textId="77777777" w:rsidR="000B30E1" w:rsidRDefault="000B30E1" w:rsidP="003B24CC">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0FC7D0BD" w14:textId="77777777" w:rsidR="000B30E1" w:rsidRDefault="000B30E1" w:rsidP="003B24CC">
            <w:pPr>
              <w:pStyle w:val="TAH"/>
              <w:jc w:val="left"/>
            </w:pPr>
            <w:r>
              <w:t>Maximum power density</w:t>
            </w:r>
          </w:p>
        </w:tc>
      </w:tr>
      <w:tr w:rsidR="000B30E1" w14:paraId="6E2BCEA1" w14:textId="77777777" w:rsidTr="003B24CC">
        <w:trPr>
          <w:trHeight w:val="187"/>
        </w:trPr>
        <w:tc>
          <w:tcPr>
            <w:tcW w:w="900" w:type="dxa"/>
            <w:tcBorders>
              <w:top w:val="single" w:sz="4" w:space="0" w:color="auto"/>
              <w:left w:val="single" w:sz="4" w:space="0" w:color="auto"/>
              <w:bottom w:val="nil"/>
              <w:right w:val="single" w:sz="4" w:space="0" w:color="auto"/>
            </w:tcBorders>
            <w:hideMark/>
          </w:tcPr>
          <w:p w14:paraId="2A6BF613" w14:textId="77777777" w:rsidR="000B30E1" w:rsidRDefault="000B30E1" w:rsidP="003B24CC">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0ACC08F4" w14:textId="77777777" w:rsidR="000B30E1" w:rsidRDefault="000B30E1" w:rsidP="003B24CC">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50802825" w14:textId="77777777" w:rsidR="000B30E1" w:rsidRDefault="000B30E1" w:rsidP="003B24CC">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5F90F36C" w14:textId="77777777" w:rsidR="000B30E1" w:rsidRDefault="000B30E1" w:rsidP="003B24CC">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56D76A39" w14:textId="77777777" w:rsidR="000B30E1" w:rsidRDefault="000B30E1" w:rsidP="003B24CC">
            <w:pPr>
              <w:pStyle w:val="TAC"/>
              <w:jc w:val="left"/>
            </w:pPr>
            <w:r>
              <w:t>27dBm/4kHz (mean EIRP limit)</w:t>
            </w:r>
          </w:p>
          <w:p w14:paraId="2112ED71" w14:textId="77777777" w:rsidR="000B30E1" w:rsidRDefault="000B30E1" w:rsidP="003B24CC">
            <w:pPr>
              <w:pStyle w:val="TAC"/>
              <w:jc w:val="left"/>
            </w:pPr>
            <w:r>
              <w:t>15dBm/4kHz (peak EIRP limit)</w:t>
            </w:r>
          </w:p>
        </w:tc>
      </w:tr>
      <w:tr w:rsidR="000B30E1" w14:paraId="17E54730" w14:textId="77777777" w:rsidTr="003B24CC">
        <w:trPr>
          <w:trHeight w:val="187"/>
        </w:trPr>
        <w:tc>
          <w:tcPr>
            <w:tcW w:w="900" w:type="dxa"/>
            <w:tcBorders>
              <w:top w:val="nil"/>
              <w:left w:val="single" w:sz="4" w:space="0" w:color="auto"/>
              <w:bottom w:val="single" w:sz="4" w:space="0" w:color="auto"/>
              <w:right w:val="single" w:sz="4" w:space="0" w:color="auto"/>
            </w:tcBorders>
            <w:vAlign w:val="center"/>
            <w:hideMark/>
          </w:tcPr>
          <w:p w14:paraId="21A2FABD" w14:textId="77777777" w:rsidR="000B30E1" w:rsidRDefault="000B30E1" w:rsidP="003B24CC">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0479EF11" w14:textId="77777777" w:rsidR="000B30E1" w:rsidRDefault="000B30E1" w:rsidP="003B24CC">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54D520D0" w14:textId="77777777" w:rsidR="000B30E1" w:rsidRDefault="000B30E1" w:rsidP="003B24CC">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0F58A9E7" w14:textId="77777777" w:rsidR="000B30E1" w:rsidRDefault="000B30E1" w:rsidP="003B24CC">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77AAA54" w14:textId="77777777" w:rsidR="000B30E1" w:rsidRDefault="000B30E1" w:rsidP="003B24CC">
            <w:pPr>
              <w:spacing w:after="0"/>
              <w:rPr>
                <w:rFonts w:ascii="Arial" w:hAnsi="Arial"/>
                <w:sz w:val="18"/>
              </w:rPr>
            </w:pPr>
          </w:p>
        </w:tc>
      </w:tr>
    </w:tbl>
    <w:p w14:paraId="51E8BAC7" w14:textId="77777777" w:rsidR="000B30E1" w:rsidRDefault="000B30E1" w:rsidP="000B30E1">
      <w:pPr>
        <w:rPr>
          <w:rFonts w:eastAsia="宋体"/>
          <w:lang w:eastAsia="zh-CN"/>
        </w:rPr>
      </w:pPr>
    </w:p>
    <w:p w14:paraId="685242ED" w14:textId="77777777" w:rsidR="000B30E1" w:rsidRPr="002505AD" w:rsidRDefault="000B30E1" w:rsidP="000B30E1">
      <w:pPr>
        <w:pStyle w:val="30"/>
        <w:rPr>
          <w:lang w:eastAsia="zh-CN"/>
        </w:rPr>
      </w:pPr>
      <w:bookmarkStart w:id="409" w:name="_Toc120570031"/>
      <w:bookmarkStart w:id="410" w:name="_Toc121162823"/>
      <w:bookmarkStart w:id="411" w:name="_Toc121827704"/>
      <w:bookmarkStart w:id="412" w:name="_Toc124177532"/>
      <w:bookmarkStart w:id="413" w:name="_Toc124177959"/>
      <w:bookmarkStart w:id="414" w:name="_Toc130826086"/>
      <w:bookmarkStart w:id="415" w:name="_Toc137386363"/>
      <w:bookmarkStart w:id="416" w:name="_Toc137401243"/>
      <w:bookmarkStart w:id="417" w:name="_Toc138894767"/>
      <w:bookmarkStart w:id="418" w:name="_Toc145029478"/>
      <w:bookmarkStart w:id="419" w:name="_Toc153136025"/>
      <w:bookmarkStart w:id="420" w:name="_Toc153138219"/>
      <w:bookmarkStart w:id="421" w:name="_Toc161928634"/>
      <w:bookmarkStart w:id="422" w:name="_Toc163213856"/>
      <w:bookmarkStart w:id="423" w:name="_Toc184373599"/>
      <w:bookmarkStart w:id="424" w:name="_Toc187272676"/>
      <w:bookmarkStart w:id="425" w:name="_Toc187272877"/>
      <w:bookmarkStart w:id="426" w:name="_Toc111062036"/>
      <w:bookmarkEnd w:id="331"/>
      <w:bookmarkEnd w:id="332"/>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6DE67BF" w14:textId="56514E93" w:rsidR="000B30E1" w:rsidRPr="002505AD" w:rsidRDefault="000B30E1" w:rsidP="000B30E1">
      <w:pPr>
        <w:rPr>
          <w:snapToGrid w:val="0"/>
        </w:rPr>
      </w:pPr>
      <w:r w:rsidRPr="002505AD">
        <w:t>For UE category NB1 and NB2</w:t>
      </w:r>
      <w:del w:id="427" w:author="Sanjun Feng(vivo)" w:date="2025-05-21T01:18:00Z">
        <w:r w:rsidRPr="002505AD" w:rsidDel="00E04208">
          <w:delText xml:space="preserve"> power class 3 and 5</w:delText>
        </w:r>
      </w:del>
      <w:ins w:id="428" w:author="Sanjun Feng(vivo)" w:date="2025-05-21T01:18:00Z">
        <w:r w:rsidR="00E04208">
          <w:t>,</w:t>
        </w:r>
      </w:ins>
      <w:r w:rsidRPr="002505AD">
        <w:t xml:space="preserve"> the allowed Maximum Power Reduction (MPR) for the maximum output power given in Table 6.2B.1-1 </w:t>
      </w:r>
      <w:del w:id="429" w:author="Sanjun Feng(vivo)" w:date="2025-05-21T01:19:00Z">
        <w:r w:rsidRPr="002505AD" w:rsidDel="00E04208">
          <w:delText xml:space="preserve">is </w:delText>
        </w:r>
      </w:del>
      <w:ins w:id="430" w:author="Sanjun Feng(vivo)" w:date="2025-05-21T01:19:00Z">
        <w:r w:rsidR="00E04208">
          <w:t>are</w:t>
        </w:r>
        <w:r w:rsidR="00E04208" w:rsidRPr="002505AD">
          <w:t xml:space="preserve"> </w:t>
        </w:r>
      </w:ins>
      <w:r w:rsidRPr="002505AD">
        <w:t>specified in Table 6.2B.2-1</w:t>
      </w:r>
      <w:ins w:id="431" w:author="Sanjun Feng(vivo)" w:date="2025-05-21T01:19:00Z">
        <w:r w:rsidR="00E04208">
          <w:t xml:space="preserve"> to </w:t>
        </w:r>
        <w:r w:rsidR="00E04208" w:rsidRPr="002505AD">
          <w:t>Table 6.2B.2-</w:t>
        </w:r>
        <w:r w:rsidR="00E04208">
          <w:t>5</w:t>
        </w:r>
      </w:ins>
      <w:r w:rsidRPr="002505AD">
        <w:t>.</w:t>
      </w:r>
    </w:p>
    <w:p w14:paraId="0D3EE893" w14:textId="6257A01F" w:rsidR="000B30E1" w:rsidRPr="002505AD" w:rsidRDefault="000B30E1" w:rsidP="000B30E1">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ins w:id="432" w:author="Sanjun Feng(vivo)" w:date="2025-05-19T22:52:00Z"/>
          <w:rFonts w:eastAsia="Malgun Gothic"/>
        </w:rPr>
      </w:pPr>
    </w:p>
    <w:p w14:paraId="4CA7901B" w14:textId="539ECA5F" w:rsidR="00426D5F" w:rsidRPr="002505AD" w:rsidRDefault="00426D5F" w:rsidP="00426D5F">
      <w:pPr>
        <w:pStyle w:val="TH"/>
        <w:rPr>
          <w:ins w:id="433" w:author="Sanjun Feng(vivo)" w:date="2025-05-19T22:52:00Z"/>
        </w:rPr>
      </w:pPr>
      <w:ins w:id="434" w:author="Sanjun Feng(vivo)" w:date="2025-05-19T22:52:00Z">
        <w:r w:rsidRPr="002505AD">
          <w:t>Table 6.2B.2-</w:t>
        </w:r>
        <w:r>
          <w:t>2</w:t>
        </w:r>
        <w:r w:rsidRPr="002505AD">
          <w:t xml:space="preserve">: Maximum Power Reduction (MPR) for UE category NB1 and NB2 Power Class </w:t>
        </w:r>
        <w:r>
          <w:t>2</w:t>
        </w:r>
      </w:ins>
      <w:ins w:id="435" w:author="Sanjun Feng(vivo)" w:date="2025-05-20T15:25:00Z">
        <w:r w:rsidR="00E05C17">
          <w:t>, Single</w:t>
        </w:r>
      </w:ins>
      <w:ins w:id="436" w:author="Sanjun Feng(vivo)" w:date="2025-05-20T16:02:00Z">
        <w:r w:rsidR="00A127B9">
          <w:t>-</w:t>
        </w:r>
      </w:ins>
      <w:ins w:id="437" w:author="Sanjun Feng(vivo)" w:date="2025-05-20T15:25:00Z">
        <w:r w:rsidR="00E05C17">
          <w:t>Tone</w:t>
        </w:r>
      </w:ins>
    </w:p>
    <w:tbl>
      <w:tblPr>
        <w:tblW w:w="0" w:type="auto"/>
        <w:jc w:val="center"/>
        <w:tblLook w:val="0600" w:firstRow="0" w:lastRow="0" w:firstColumn="0" w:lastColumn="0" w:noHBand="1" w:noVBand="1"/>
      </w:tblPr>
      <w:tblGrid>
        <w:gridCol w:w="3307"/>
        <w:gridCol w:w="1946"/>
        <w:gridCol w:w="1946"/>
      </w:tblGrid>
      <w:tr w:rsidR="00177EB8" w:rsidRPr="002505AD" w14:paraId="777979DA" w14:textId="77777777" w:rsidTr="000866F5">
        <w:trPr>
          <w:jc w:val="center"/>
          <w:ins w:id="438" w:author="Sanjun Feng(vivo)" w:date="2025-05-20T18:5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9265" w14:textId="77777777" w:rsidR="00177EB8" w:rsidRPr="002505AD" w:rsidRDefault="00177EB8" w:rsidP="000866F5">
            <w:pPr>
              <w:pStyle w:val="TAH"/>
              <w:rPr>
                <w:ins w:id="439" w:author="Sanjun Feng(vivo)" w:date="2025-05-20T18:55:00Z"/>
                <w:rFonts w:cs="Arial"/>
                <w:lang w:val="en-US" w:eastAsia="ja-JP"/>
              </w:rPr>
            </w:pPr>
            <w:ins w:id="440" w:author="Sanjun Feng(vivo)" w:date="2025-05-20T18:55:00Z">
              <w:r w:rsidRPr="002505AD">
                <w:rPr>
                  <w:rFonts w:cs="Arial"/>
                  <w:lang w:val="en-US" w:eastAsia="ja-JP"/>
                </w:rPr>
                <w:t>Modulation</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05E005" w14:textId="77777777" w:rsidR="00177EB8" w:rsidRPr="00E05C17" w:rsidRDefault="00177EB8" w:rsidP="000866F5">
            <w:pPr>
              <w:pStyle w:val="TAH"/>
              <w:rPr>
                <w:ins w:id="441" w:author="Sanjun Feng(vivo)" w:date="2025-05-20T18:55:00Z"/>
                <w:rFonts w:cs="Arial"/>
                <w:b w:val="0"/>
                <w:bCs/>
                <w:lang w:val="en-US" w:eastAsia="ja-JP"/>
              </w:rPr>
            </w:pPr>
            <w:ins w:id="442" w:author="Sanjun Feng(vivo)" w:date="2025-05-20T18:55: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tcBorders>
              <w:top w:val="single" w:sz="4" w:space="0" w:color="auto"/>
              <w:left w:val="nil"/>
              <w:bottom w:val="single" w:sz="4" w:space="0" w:color="auto"/>
              <w:right w:val="single" w:sz="4" w:space="0" w:color="auto"/>
            </w:tcBorders>
          </w:tcPr>
          <w:p w14:paraId="786FE38C" w14:textId="77777777" w:rsidR="00177EB8" w:rsidRPr="00E05C17" w:rsidRDefault="00177EB8" w:rsidP="000866F5">
            <w:pPr>
              <w:pStyle w:val="TAH"/>
              <w:rPr>
                <w:ins w:id="443" w:author="Sanjun Feng(vivo)" w:date="2025-05-20T18:55:00Z"/>
                <w:rFonts w:cs="Arial"/>
                <w:b w:val="0"/>
                <w:bCs/>
                <w:color w:val="000000"/>
                <w:szCs w:val="32"/>
              </w:rPr>
            </w:pPr>
            <w:ins w:id="444" w:author="Sanjun Feng(vivo)" w:date="2025-05-20T18:55: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177EB8" w:rsidRPr="002505AD" w14:paraId="7449163A" w14:textId="77777777" w:rsidTr="000866F5">
        <w:trPr>
          <w:jc w:val="center"/>
          <w:ins w:id="445" w:author="Sanjun Feng(vivo)" w:date="2025-05-20T18:5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44941D" w14:textId="77777777" w:rsidR="00177EB8" w:rsidRPr="002505AD" w:rsidRDefault="00177EB8" w:rsidP="000866F5">
            <w:pPr>
              <w:pStyle w:val="TAH"/>
              <w:rPr>
                <w:ins w:id="446" w:author="Sanjun Feng(vivo)" w:date="2025-05-20T18:55:00Z"/>
                <w:rFonts w:cs="Arial"/>
                <w:lang w:val="en-US" w:eastAsia="zh-CN"/>
              </w:rPr>
            </w:pPr>
            <w:ins w:id="447" w:author="Sanjun Feng(vivo)" w:date="2025-05-20T18:55:00Z">
              <w:r>
                <w:rPr>
                  <w:rFonts w:cs="Arial" w:hint="eastAsia"/>
                  <w:lang w:val="en-US" w:eastAsia="zh-CN"/>
                </w:rPr>
                <w:t>S</w:t>
              </w:r>
              <w:r>
                <w:rPr>
                  <w:rFonts w:cs="Arial"/>
                  <w:lang w:val="en-US" w:eastAsia="zh-CN"/>
                </w:rPr>
                <w:t>CS</w:t>
              </w:r>
            </w:ins>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3F2D004" w14:textId="77777777" w:rsidR="00177EB8" w:rsidRPr="006278CA" w:rsidRDefault="00177EB8" w:rsidP="000866F5">
            <w:pPr>
              <w:pStyle w:val="TAH"/>
              <w:rPr>
                <w:ins w:id="448" w:author="Sanjun Feng(vivo)" w:date="2025-05-20T18:55:00Z"/>
                <w:rFonts w:cs="Arial"/>
                <w:b w:val="0"/>
                <w:bCs/>
                <w:lang w:val="en-US" w:eastAsia="zh-CN"/>
              </w:rPr>
            </w:pPr>
            <w:ins w:id="449" w:author="Sanjun Feng(vivo)" w:date="2025-05-20T18:55:00Z">
              <w:r w:rsidRPr="006278CA">
                <w:rPr>
                  <w:rFonts w:cs="Arial" w:hint="eastAsia"/>
                  <w:b w:val="0"/>
                  <w:bCs/>
                  <w:lang w:val="en-US" w:eastAsia="zh-CN"/>
                </w:rPr>
                <w:t>1</w:t>
              </w:r>
              <w:r w:rsidRPr="006278CA">
                <w:rPr>
                  <w:rFonts w:cs="Arial"/>
                  <w:b w:val="0"/>
                  <w:bCs/>
                  <w:lang w:val="en-US" w:eastAsia="zh-CN"/>
                </w:rPr>
                <w:t>5KHz</w:t>
              </w:r>
            </w:ins>
          </w:p>
        </w:tc>
        <w:tc>
          <w:tcPr>
            <w:tcW w:w="0" w:type="auto"/>
            <w:tcBorders>
              <w:top w:val="single" w:sz="4" w:space="0" w:color="auto"/>
              <w:left w:val="nil"/>
              <w:bottom w:val="single" w:sz="4" w:space="0" w:color="auto"/>
              <w:right w:val="single" w:sz="4" w:space="0" w:color="auto"/>
            </w:tcBorders>
          </w:tcPr>
          <w:p w14:paraId="1522D4C4" w14:textId="784D0844" w:rsidR="00177EB8" w:rsidRPr="006278CA" w:rsidRDefault="00177EB8" w:rsidP="000866F5">
            <w:pPr>
              <w:pStyle w:val="TAH"/>
              <w:rPr>
                <w:ins w:id="450" w:author="Sanjun Feng(vivo)" w:date="2025-05-20T18:55:00Z"/>
                <w:rFonts w:cs="Arial"/>
                <w:b w:val="0"/>
                <w:bCs/>
                <w:lang w:val="en-US" w:eastAsia="zh-CN"/>
              </w:rPr>
            </w:pPr>
            <w:ins w:id="451" w:author="Sanjun Feng(vivo)" w:date="2025-05-20T18:55:00Z">
              <w:r>
                <w:rPr>
                  <w:rFonts w:cs="Arial"/>
                  <w:b w:val="0"/>
                  <w:bCs/>
                  <w:lang w:val="en-US" w:eastAsia="zh-CN"/>
                </w:rPr>
                <w:t>3.75kHz</w:t>
              </w:r>
            </w:ins>
          </w:p>
        </w:tc>
      </w:tr>
      <w:tr w:rsidR="00177EB8" w:rsidRPr="002505AD" w14:paraId="20C1C559" w14:textId="77777777" w:rsidTr="005922EC">
        <w:trPr>
          <w:jc w:val="center"/>
          <w:ins w:id="452" w:author="Sanjun Feng(vivo)" w:date="2025-05-20T18:5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E6A3A9" w14:textId="77777777" w:rsidR="00177EB8" w:rsidRPr="002505AD" w:rsidRDefault="00177EB8" w:rsidP="000866F5">
            <w:pPr>
              <w:pStyle w:val="TAH"/>
              <w:rPr>
                <w:ins w:id="453" w:author="Sanjun Feng(vivo)" w:date="2025-05-20T18:55:00Z"/>
                <w:rFonts w:cs="Arial"/>
                <w:lang w:val="en-US" w:eastAsia="ja-JP"/>
              </w:rPr>
            </w:pPr>
            <w:ins w:id="454" w:author="Sanjun Feng(vivo)" w:date="2025-05-20T18:55: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4D1AC88A" w14:textId="63F8B7E8" w:rsidR="00177EB8" w:rsidRPr="002505AD" w:rsidRDefault="00177EB8" w:rsidP="000866F5">
            <w:pPr>
              <w:pStyle w:val="TAC"/>
              <w:rPr>
                <w:ins w:id="455" w:author="Sanjun Feng(vivo)" w:date="2025-05-20T18:55:00Z"/>
                <w:rFonts w:cs="Arial"/>
                <w:lang w:val="en-US" w:eastAsia="ja-JP"/>
              </w:rPr>
            </w:pPr>
            <w:ins w:id="456" w:author="Sanjun Feng(vivo)" w:date="2025-05-20T18:55:00Z">
              <w:r>
                <w:rPr>
                  <w:rFonts w:cs="Arial"/>
                  <w:lang w:val="en-US" w:eastAsia="ja-JP"/>
                </w:rPr>
                <w:t>[</w:t>
              </w:r>
              <w:r w:rsidRPr="002505AD">
                <w:rPr>
                  <w:rFonts w:cs="Arial"/>
                  <w:lang w:val="en-US" w:eastAsia="ja-JP"/>
                </w:rPr>
                <w:t>0-</w:t>
              </w:r>
            </w:ins>
            <w:ins w:id="457" w:author="Sanjun Feng(vivo)" w:date="2025-05-20T19:00:00Z">
              <w:r>
                <w:rPr>
                  <w:rFonts w:cs="Arial"/>
                  <w:lang w:val="en-US" w:eastAsia="ja-JP"/>
                </w:rPr>
                <w:t>11</w:t>
              </w:r>
            </w:ins>
            <w:ins w:id="458" w:author="Sanjun Feng(vivo)" w:date="2025-05-20T18:55:00Z">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52D71808" w14:textId="7DA8EEEF" w:rsidR="00177EB8" w:rsidRDefault="00177EB8" w:rsidP="000866F5">
            <w:pPr>
              <w:pStyle w:val="TAC"/>
              <w:rPr>
                <w:ins w:id="459" w:author="Sanjun Feng(vivo)" w:date="2025-05-20T18:55:00Z"/>
                <w:rFonts w:cs="Arial"/>
                <w:lang w:val="en-US" w:eastAsia="ja-JP"/>
              </w:rPr>
            </w:pPr>
            <w:ins w:id="460" w:author="Sanjun Feng(vivo)" w:date="2025-05-20T18:55:00Z">
              <w:r>
                <w:rPr>
                  <w:rFonts w:cs="Arial"/>
                  <w:lang w:val="en-US" w:eastAsia="ja-JP"/>
                </w:rPr>
                <w:t>[</w:t>
              </w:r>
              <w:r w:rsidRPr="002505AD">
                <w:rPr>
                  <w:rFonts w:cs="Arial"/>
                  <w:lang w:val="en-US" w:eastAsia="ja-JP"/>
                </w:rPr>
                <w:t>0-</w:t>
              </w:r>
            </w:ins>
            <w:ins w:id="461" w:author="Sanjun Feng(vivo)" w:date="2025-05-20T19:00:00Z">
              <w:r>
                <w:rPr>
                  <w:rFonts w:cs="Arial"/>
                  <w:lang w:val="en-US" w:eastAsia="ja-JP"/>
                </w:rPr>
                <w:t>47</w:t>
              </w:r>
            </w:ins>
            <w:ins w:id="462" w:author="Sanjun Feng(vivo)" w:date="2025-05-20T18:55:00Z">
              <w:r>
                <w:rPr>
                  <w:rFonts w:cs="Arial"/>
                  <w:lang w:val="en-US" w:eastAsia="ja-JP"/>
                </w:rPr>
                <w:t>]</w:t>
              </w:r>
            </w:ins>
          </w:p>
        </w:tc>
      </w:tr>
      <w:tr w:rsidR="00177EB8" w:rsidRPr="002505AD" w14:paraId="5039B6CC" w14:textId="77777777" w:rsidTr="00CE1904">
        <w:trPr>
          <w:jc w:val="center"/>
          <w:ins w:id="463" w:author="Sanjun Feng(vivo)" w:date="2025-05-20T18:5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BCA406" w14:textId="77777777" w:rsidR="00177EB8" w:rsidRPr="002505AD" w:rsidRDefault="00177EB8" w:rsidP="000866F5">
            <w:pPr>
              <w:pStyle w:val="TAH"/>
              <w:rPr>
                <w:ins w:id="464" w:author="Sanjun Feng(vivo)" w:date="2025-05-20T18:55:00Z"/>
                <w:rFonts w:cs="Arial"/>
                <w:lang w:val="en-US" w:eastAsia="ja-JP"/>
              </w:rPr>
            </w:pPr>
            <w:ins w:id="465" w:author="Sanjun Feng(vivo)" w:date="2025-05-20T18:55: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69158295" w14:textId="35118354" w:rsidR="00177EB8" w:rsidRPr="002505AD" w:rsidRDefault="00177EB8" w:rsidP="000866F5">
            <w:pPr>
              <w:pStyle w:val="TAC"/>
              <w:rPr>
                <w:ins w:id="466" w:author="Sanjun Feng(vivo)" w:date="2025-05-20T18:55:00Z"/>
                <w:rFonts w:cs="Arial"/>
                <w:lang w:val="en-US" w:eastAsia="ja-JP"/>
              </w:rPr>
            </w:pPr>
            <w:ins w:id="467" w:author="Sanjun Feng(vivo)" w:date="2025-05-20T19:00:00Z">
              <w:r>
                <w:rPr>
                  <w:rFonts w:cs="Arial"/>
                  <w:lang w:val="en-US" w:eastAsia="ja-JP"/>
                </w:rPr>
                <w:t>[0]</w:t>
              </w:r>
            </w:ins>
            <w:ins w:id="468" w:author="Sanjun Feng(vivo)" w:date="2025-05-20T18:55:00Z">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489A989" w14:textId="66D2349E" w:rsidR="00177EB8" w:rsidRPr="002505AD" w:rsidRDefault="00177EB8" w:rsidP="000866F5">
            <w:pPr>
              <w:pStyle w:val="TAC"/>
              <w:rPr>
                <w:ins w:id="469" w:author="Sanjun Feng(vivo)" w:date="2025-05-20T18:55:00Z"/>
                <w:rFonts w:cs="Arial"/>
                <w:lang w:val="en-US" w:eastAsia="ja-JP"/>
              </w:rPr>
            </w:pPr>
            <w:ins w:id="470" w:author="Sanjun Feng(vivo)" w:date="2025-05-20T19:00:00Z">
              <w:r>
                <w:rPr>
                  <w:rFonts w:cs="Arial"/>
                  <w:lang w:val="en-US" w:eastAsia="ja-JP"/>
                </w:rPr>
                <w:t>[0]</w:t>
              </w:r>
              <w:r w:rsidRPr="002505AD">
                <w:rPr>
                  <w:rFonts w:cs="Arial"/>
                  <w:lang w:val="en-US" w:eastAsia="ja-JP"/>
                </w:rPr>
                <w:t xml:space="preserve"> dB</w:t>
              </w:r>
            </w:ins>
          </w:p>
        </w:tc>
      </w:tr>
      <w:tr w:rsidR="00177EB8" w:rsidRPr="002505AD" w14:paraId="512D626D" w14:textId="77777777" w:rsidTr="000866F5">
        <w:trPr>
          <w:jc w:val="center"/>
          <w:ins w:id="471" w:author="Sanjun Feng(vivo)" w:date="2025-05-20T18:55: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269BA1" w14:textId="61181796" w:rsidR="00177EB8" w:rsidRPr="00AF76AB" w:rsidRDefault="005C167C" w:rsidP="000866F5">
            <w:pPr>
              <w:pStyle w:val="TAC"/>
              <w:jc w:val="left"/>
              <w:rPr>
                <w:ins w:id="472" w:author="Sanjun Feng(vivo)" w:date="2025-05-20T18:55:00Z"/>
                <w:rFonts w:eastAsia="MS Mincho" w:cs="Arial"/>
                <w:lang w:val="en-US" w:eastAsia="ja-JP"/>
              </w:rPr>
            </w:pPr>
            <w:ins w:id="473" w:author="Sanjun Feng(vivo)" w:date="2025-05-23T11:33:00Z">
              <w:r>
                <w:rPr>
                  <w:rFonts w:cs="Arial"/>
                  <w:lang w:val="en-US" w:eastAsia="zh-CN"/>
                </w:rPr>
                <w:t>[</w:t>
              </w:r>
            </w:ins>
            <w:ins w:id="474" w:author="Sanjun Feng(vivo)" w:date="2025-05-20T18:55:00Z">
              <w:r w:rsidR="00177EB8">
                <w:rPr>
                  <w:rFonts w:cs="Arial" w:hint="eastAsia"/>
                  <w:lang w:val="en-US" w:eastAsia="zh-CN"/>
                </w:rPr>
                <w:t>Note</w:t>
              </w:r>
              <w:r w:rsidR="00177EB8">
                <w:rPr>
                  <w:rFonts w:cs="Arial"/>
                  <w:lang w:val="en-US" w:eastAsia="zh-CN"/>
                </w:rPr>
                <w:t xml:space="preserve"> 1</w:t>
              </w:r>
              <w:r w:rsidR="00177EB8">
                <w:rPr>
                  <w:rFonts w:cs="Arial"/>
                  <w:lang w:val="en-US" w:eastAsia="ja-JP"/>
                </w:rPr>
                <w:t xml:space="preserve">: For single-tone allocation, the listed modulation and SCS are supported. </w:t>
              </w:r>
            </w:ins>
            <w:ins w:id="475" w:author="Sanjun Feng(vivo)" w:date="2025-05-23T11:33:00Z">
              <w:r>
                <w:rPr>
                  <w:rFonts w:cs="Arial"/>
                  <w:lang w:val="en-US" w:eastAsia="ja-JP"/>
                </w:rPr>
                <w:t>]</w:t>
              </w:r>
            </w:ins>
          </w:p>
        </w:tc>
      </w:tr>
    </w:tbl>
    <w:p w14:paraId="6D0C1C10" w14:textId="77777777" w:rsidR="00177EB8" w:rsidRPr="00177EB8" w:rsidRDefault="00177EB8" w:rsidP="000B30E1">
      <w:pPr>
        <w:rPr>
          <w:ins w:id="476" w:author="Sanjun Feng(vivo)" w:date="2025-05-20T15:25:00Z"/>
          <w:rFonts w:eastAsia="Malgun Gothic"/>
        </w:rPr>
      </w:pPr>
    </w:p>
    <w:p w14:paraId="20AFD5D4" w14:textId="72268336" w:rsidR="00E05C17" w:rsidRPr="002505AD" w:rsidRDefault="00E05C17" w:rsidP="00E05C17">
      <w:pPr>
        <w:pStyle w:val="TH"/>
        <w:rPr>
          <w:ins w:id="477" w:author="Sanjun Feng(vivo)" w:date="2025-05-20T15:25:00Z"/>
        </w:rPr>
      </w:pPr>
      <w:ins w:id="478" w:author="Sanjun Feng(vivo)" w:date="2025-05-20T15:25:00Z">
        <w:r w:rsidRPr="002505AD">
          <w:t>Table 6.2B.2-</w:t>
        </w:r>
      </w:ins>
      <w:ins w:id="479" w:author="Sanjun Feng(vivo)" w:date="2025-05-20T19:05:00Z">
        <w:r w:rsidR="0071182B">
          <w:t>3</w:t>
        </w:r>
      </w:ins>
      <w:ins w:id="480" w:author="Sanjun Feng(vivo)" w:date="2025-05-20T15:25:00Z">
        <w:r w:rsidRPr="002505AD">
          <w:t xml:space="preserve">: Maximum Power Reduction (MPR) for UE category NB1 and NB2 Power Class </w:t>
        </w:r>
        <w:r>
          <w:t>2, Multi</w:t>
        </w:r>
      </w:ins>
      <w:ins w:id="481" w:author="Sanjun Feng(vivo)" w:date="2025-05-20T16:02:00Z">
        <w:r w:rsidR="00A127B9">
          <w:t>-</w:t>
        </w:r>
      </w:ins>
      <w:ins w:id="482" w:author="Sanjun Feng(vivo)" w:date="2025-05-20T15:25:00Z">
        <w:r>
          <w:t>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E05C17" w:rsidRPr="002505AD" w14:paraId="038042C5" w14:textId="77777777" w:rsidTr="000866F5">
        <w:trPr>
          <w:jc w:val="center"/>
          <w:ins w:id="483" w:author="Sanjun Feng(vivo)" w:date="2025-05-20T15:25: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62F28" w14:textId="77777777" w:rsidR="00E05C17" w:rsidRPr="002505AD" w:rsidRDefault="00E05C17" w:rsidP="000866F5">
            <w:pPr>
              <w:pStyle w:val="TAH"/>
              <w:rPr>
                <w:ins w:id="484" w:author="Sanjun Feng(vivo)" w:date="2025-05-20T15:25:00Z"/>
                <w:rFonts w:cs="Arial"/>
                <w:lang w:val="en-US" w:eastAsia="ja-JP"/>
              </w:rPr>
            </w:pPr>
            <w:ins w:id="485" w:author="Sanjun Feng(vivo)" w:date="2025-05-20T15:25:00Z">
              <w:r w:rsidRPr="002505AD">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18C03F2" w14:textId="22215C46" w:rsidR="00E05C17" w:rsidRPr="00E05C17" w:rsidRDefault="00E05C17" w:rsidP="000866F5">
            <w:pPr>
              <w:pStyle w:val="TAH"/>
              <w:rPr>
                <w:ins w:id="486" w:author="Sanjun Feng(vivo)" w:date="2025-05-20T15:25:00Z"/>
                <w:rFonts w:cs="Arial"/>
                <w:b w:val="0"/>
                <w:bCs/>
                <w:lang w:val="en-US" w:eastAsia="ja-JP"/>
              </w:rPr>
            </w:pPr>
            <w:ins w:id="487" w:author="Sanjun Feng(vivo)" w:date="2025-05-20T15:25:00Z">
              <w:r w:rsidRPr="00E05C17">
                <w:rPr>
                  <w:rFonts w:cs="Arial"/>
                  <w:b w:val="0"/>
                  <w:bCs/>
                  <w:lang w:val="en-US" w:eastAsia="ja-JP"/>
                </w:rPr>
                <w:t>QPSK</w:t>
              </w:r>
            </w:ins>
          </w:p>
        </w:tc>
      </w:tr>
      <w:tr w:rsidR="00E05C17" w:rsidRPr="002505AD" w14:paraId="00B6A14B" w14:textId="77777777" w:rsidTr="000866F5">
        <w:trPr>
          <w:jc w:val="center"/>
          <w:ins w:id="488" w:author="Sanjun Feng(vivo)" w:date="2025-05-20T15:25: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E2999" w14:textId="77777777" w:rsidR="00E05C17" w:rsidRPr="002505AD" w:rsidRDefault="00E05C17" w:rsidP="000866F5">
            <w:pPr>
              <w:pStyle w:val="TAH"/>
              <w:rPr>
                <w:ins w:id="489" w:author="Sanjun Feng(vivo)" w:date="2025-05-20T15:25:00Z"/>
                <w:rFonts w:cs="Arial"/>
                <w:lang w:val="en-US" w:eastAsia="zh-CN"/>
              </w:rPr>
            </w:pPr>
            <w:ins w:id="490" w:author="Sanjun Feng(vivo)" w:date="2025-05-20T15:25:00Z">
              <w:r>
                <w:rPr>
                  <w:rFonts w:cs="Arial" w:hint="eastAsia"/>
                  <w:lang w:val="en-US" w:eastAsia="zh-CN"/>
                </w:rPr>
                <w:t>S</w:t>
              </w:r>
              <w:r>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6ADECEF6" w14:textId="77777777" w:rsidR="00E05C17" w:rsidRPr="006278CA" w:rsidRDefault="00E05C17" w:rsidP="000866F5">
            <w:pPr>
              <w:pStyle w:val="TAH"/>
              <w:rPr>
                <w:ins w:id="491" w:author="Sanjun Feng(vivo)" w:date="2025-05-20T15:25:00Z"/>
                <w:rFonts w:cs="Arial"/>
                <w:b w:val="0"/>
                <w:bCs/>
                <w:lang w:val="en-US" w:eastAsia="zh-CN"/>
              </w:rPr>
            </w:pPr>
            <w:ins w:id="492" w:author="Sanjun Feng(vivo)" w:date="2025-05-20T15:25:00Z">
              <w:r w:rsidRPr="006278CA">
                <w:rPr>
                  <w:rFonts w:cs="Arial" w:hint="eastAsia"/>
                  <w:b w:val="0"/>
                  <w:bCs/>
                  <w:lang w:val="en-US" w:eastAsia="zh-CN"/>
                </w:rPr>
                <w:t>1</w:t>
              </w:r>
              <w:r w:rsidRPr="006278CA">
                <w:rPr>
                  <w:rFonts w:cs="Arial"/>
                  <w:b w:val="0"/>
                  <w:bCs/>
                  <w:lang w:val="en-US" w:eastAsia="zh-CN"/>
                </w:rPr>
                <w:t>5KHz</w:t>
              </w:r>
            </w:ins>
          </w:p>
        </w:tc>
      </w:tr>
      <w:tr w:rsidR="00E05C17" w:rsidRPr="002505AD" w14:paraId="20CF698B" w14:textId="77777777" w:rsidTr="000866F5">
        <w:trPr>
          <w:jc w:val="center"/>
          <w:ins w:id="493"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A51BD65" w14:textId="77777777" w:rsidR="00E05C17" w:rsidRPr="002505AD" w:rsidRDefault="00E05C17" w:rsidP="000866F5">
            <w:pPr>
              <w:pStyle w:val="TAH"/>
              <w:rPr>
                <w:ins w:id="494" w:author="Sanjun Feng(vivo)" w:date="2025-05-20T15:25:00Z"/>
                <w:rFonts w:cs="Arial"/>
                <w:lang w:val="en-US" w:eastAsia="ja-JP"/>
              </w:rPr>
            </w:pPr>
            <w:ins w:id="495" w:author="Sanjun Feng(vivo)" w:date="2025-05-20T15:25:00Z">
              <w:r w:rsidRPr="002505AD">
                <w:rPr>
                  <w:rFonts w:cs="Arial"/>
                  <w:lang w:val="en-US" w:eastAsia="ja-JP"/>
                </w:rPr>
                <w:t>Tone positions for 3 Tones allocation</w:t>
              </w:r>
            </w:ins>
          </w:p>
        </w:tc>
        <w:tc>
          <w:tcPr>
            <w:tcW w:w="886" w:type="dxa"/>
            <w:tcBorders>
              <w:top w:val="nil"/>
              <w:left w:val="nil"/>
              <w:bottom w:val="single" w:sz="4" w:space="0" w:color="auto"/>
              <w:right w:val="single" w:sz="4" w:space="0" w:color="auto"/>
            </w:tcBorders>
            <w:shd w:val="clear" w:color="auto" w:fill="auto"/>
            <w:noWrap/>
            <w:vAlign w:val="center"/>
            <w:hideMark/>
          </w:tcPr>
          <w:p w14:paraId="3CDBB81D" w14:textId="77777777" w:rsidR="00E05C17" w:rsidRPr="002505AD" w:rsidRDefault="00E05C17" w:rsidP="000866F5">
            <w:pPr>
              <w:pStyle w:val="TAC"/>
              <w:rPr>
                <w:ins w:id="496" w:author="Sanjun Feng(vivo)" w:date="2025-05-20T15:25:00Z"/>
                <w:rFonts w:cs="Arial"/>
                <w:lang w:val="en-US" w:eastAsia="ja-JP"/>
              </w:rPr>
            </w:pPr>
            <w:ins w:id="497" w:author="Sanjun Feng(vivo)" w:date="2025-05-20T15:25:00Z">
              <w:r w:rsidRPr="002505AD">
                <w:rPr>
                  <w:rFonts w:cs="Arial"/>
                  <w:lang w:val="en-US" w:eastAsia="ja-JP"/>
                </w:rPr>
                <w:t>0-2</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4330401" w14:textId="77777777" w:rsidR="00E05C17" w:rsidRPr="002505AD" w:rsidRDefault="00E05C17" w:rsidP="000866F5">
            <w:pPr>
              <w:pStyle w:val="TAC"/>
              <w:rPr>
                <w:ins w:id="498" w:author="Sanjun Feng(vivo)" w:date="2025-05-20T15:25:00Z"/>
                <w:rFonts w:cs="Arial"/>
                <w:lang w:val="en-US" w:eastAsia="ja-JP"/>
              </w:rPr>
            </w:pPr>
            <w:ins w:id="499" w:author="Sanjun Feng(vivo)" w:date="2025-05-20T15:25:00Z">
              <w:r w:rsidRPr="002505AD">
                <w:rPr>
                  <w:rFonts w:cs="Arial"/>
                  <w:lang w:val="en-US" w:eastAsia="ja-JP"/>
                </w:rPr>
                <w:t>3-5 and 6-8</w:t>
              </w:r>
            </w:ins>
          </w:p>
        </w:tc>
        <w:tc>
          <w:tcPr>
            <w:tcW w:w="985" w:type="dxa"/>
            <w:tcBorders>
              <w:top w:val="nil"/>
              <w:left w:val="nil"/>
              <w:bottom w:val="single" w:sz="4" w:space="0" w:color="auto"/>
              <w:right w:val="single" w:sz="4" w:space="0" w:color="auto"/>
            </w:tcBorders>
            <w:shd w:val="clear" w:color="auto" w:fill="auto"/>
            <w:noWrap/>
            <w:vAlign w:val="center"/>
            <w:hideMark/>
          </w:tcPr>
          <w:p w14:paraId="442D818A" w14:textId="77777777" w:rsidR="00E05C17" w:rsidRPr="002505AD" w:rsidRDefault="00E05C17" w:rsidP="000866F5">
            <w:pPr>
              <w:pStyle w:val="TAC"/>
              <w:rPr>
                <w:ins w:id="500" w:author="Sanjun Feng(vivo)" w:date="2025-05-20T15:25:00Z"/>
                <w:rFonts w:cs="Arial"/>
                <w:lang w:val="en-US" w:eastAsia="ja-JP"/>
              </w:rPr>
            </w:pPr>
            <w:ins w:id="501" w:author="Sanjun Feng(vivo)" w:date="2025-05-20T15:25:00Z">
              <w:r w:rsidRPr="002505AD">
                <w:rPr>
                  <w:rFonts w:cs="Arial"/>
                  <w:lang w:val="en-US" w:eastAsia="ja-JP"/>
                </w:rPr>
                <w:t>9-11</w:t>
              </w:r>
            </w:ins>
          </w:p>
        </w:tc>
      </w:tr>
      <w:tr w:rsidR="00E05C17" w:rsidRPr="002505AD" w14:paraId="261F3CD2" w14:textId="77777777" w:rsidTr="000866F5">
        <w:trPr>
          <w:jc w:val="center"/>
          <w:ins w:id="502"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010CE3D" w14:textId="77777777" w:rsidR="00E05C17" w:rsidRPr="002505AD" w:rsidRDefault="00E05C17" w:rsidP="000866F5">
            <w:pPr>
              <w:pStyle w:val="TAH"/>
              <w:rPr>
                <w:ins w:id="503" w:author="Sanjun Feng(vivo)" w:date="2025-05-20T15:25:00Z"/>
                <w:rFonts w:cs="Arial"/>
                <w:lang w:val="en-US" w:eastAsia="ja-JP"/>
              </w:rPr>
            </w:pPr>
            <w:ins w:id="504" w:author="Sanjun Feng(vivo)" w:date="2025-05-20T15:25:00Z">
              <w:r w:rsidRPr="002505AD">
                <w:rPr>
                  <w:rFonts w:cs="Arial"/>
                  <w:lang w:val="en-US" w:eastAsia="ja-JP"/>
                </w:rPr>
                <w:t>MPR</w:t>
              </w:r>
            </w:ins>
          </w:p>
        </w:tc>
        <w:tc>
          <w:tcPr>
            <w:tcW w:w="886" w:type="dxa"/>
            <w:tcBorders>
              <w:top w:val="nil"/>
              <w:left w:val="nil"/>
              <w:bottom w:val="single" w:sz="4" w:space="0" w:color="auto"/>
              <w:right w:val="single" w:sz="4" w:space="0" w:color="auto"/>
            </w:tcBorders>
            <w:shd w:val="clear" w:color="auto" w:fill="auto"/>
            <w:noWrap/>
            <w:vAlign w:val="center"/>
            <w:hideMark/>
          </w:tcPr>
          <w:p w14:paraId="2FC4E4B6" w14:textId="5CBD32EC" w:rsidR="00E05C17" w:rsidRPr="002505AD" w:rsidRDefault="00E05C17" w:rsidP="000866F5">
            <w:pPr>
              <w:pStyle w:val="TAC"/>
              <w:rPr>
                <w:ins w:id="505" w:author="Sanjun Feng(vivo)" w:date="2025-05-20T15:25:00Z"/>
                <w:rFonts w:cs="Arial"/>
                <w:lang w:val="en-US" w:eastAsia="ja-JP"/>
              </w:rPr>
            </w:pPr>
            <w:ins w:id="506" w:author="Sanjun Feng(vivo)" w:date="2025-05-20T15:25:00Z">
              <w:r w:rsidRPr="002505AD">
                <w:rPr>
                  <w:rFonts w:cs="Arial"/>
                  <w:lang w:val="en-US" w:eastAsia="ja-JP"/>
                </w:rPr>
                <w:t>≤</w:t>
              </w:r>
            </w:ins>
            <w:ins w:id="507" w:author="Sanjun Feng(vivo)" w:date="2025-05-21T17:03:00Z">
              <w:r w:rsidR="0076091A">
                <w:rPr>
                  <w:rFonts w:cs="Arial"/>
                  <w:lang w:val="en-US" w:eastAsia="ja-JP"/>
                </w:rPr>
                <w:t>TBD</w:t>
              </w:r>
            </w:ins>
            <w:ins w:id="508" w:author="Sanjun Feng(vivo)" w:date="2025-05-20T15:25:00Z">
              <w:r w:rsidRPr="002505AD">
                <w:rPr>
                  <w:rFonts w:cs="Arial"/>
                  <w:lang w:val="en-US" w:eastAsia="ja-JP"/>
                </w:rPr>
                <w:t xml:space="preserve"> dB</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2F86D8D5" w14:textId="7107AD68" w:rsidR="00E05C17" w:rsidRPr="002505AD" w:rsidRDefault="0076091A" w:rsidP="000866F5">
            <w:pPr>
              <w:pStyle w:val="TAC"/>
              <w:rPr>
                <w:ins w:id="509" w:author="Sanjun Feng(vivo)" w:date="2025-05-20T15:25:00Z"/>
                <w:rFonts w:cs="Arial"/>
                <w:lang w:val="en-US" w:eastAsia="ja-JP"/>
              </w:rPr>
            </w:pPr>
            <w:ins w:id="510" w:author="Sanjun Feng(vivo)" w:date="2025-05-21T17:03:00Z">
              <w:r>
                <w:rPr>
                  <w:rFonts w:cs="Arial"/>
                  <w:lang w:val="en-US" w:eastAsia="ja-JP"/>
                </w:rPr>
                <w:t>TBD</w:t>
              </w:r>
            </w:ins>
            <w:ins w:id="511" w:author="Sanjun Feng(vivo)" w:date="2025-05-20T15:25:00Z">
              <w:r w:rsidR="00E05C17" w:rsidRPr="002505AD">
                <w:rPr>
                  <w:rFonts w:cs="Arial"/>
                  <w:lang w:val="en-US" w:eastAsia="ja-JP"/>
                </w:rPr>
                <w:t xml:space="preserve"> dB</w:t>
              </w:r>
            </w:ins>
          </w:p>
        </w:tc>
        <w:tc>
          <w:tcPr>
            <w:tcW w:w="985" w:type="dxa"/>
            <w:tcBorders>
              <w:top w:val="nil"/>
              <w:left w:val="nil"/>
              <w:bottom w:val="single" w:sz="4" w:space="0" w:color="auto"/>
              <w:right w:val="single" w:sz="4" w:space="0" w:color="auto"/>
            </w:tcBorders>
            <w:shd w:val="clear" w:color="auto" w:fill="auto"/>
            <w:noWrap/>
            <w:vAlign w:val="center"/>
            <w:hideMark/>
          </w:tcPr>
          <w:p w14:paraId="63393E7D" w14:textId="0116AC8B" w:rsidR="00E05C17" w:rsidRPr="002505AD" w:rsidRDefault="00E05C17" w:rsidP="000866F5">
            <w:pPr>
              <w:pStyle w:val="TAC"/>
              <w:rPr>
                <w:ins w:id="512" w:author="Sanjun Feng(vivo)" w:date="2025-05-20T15:25:00Z"/>
                <w:rFonts w:cs="Arial"/>
                <w:lang w:val="en-US" w:eastAsia="ja-JP"/>
              </w:rPr>
            </w:pPr>
            <w:ins w:id="513" w:author="Sanjun Feng(vivo)" w:date="2025-05-20T15:25:00Z">
              <w:r w:rsidRPr="002505AD">
                <w:rPr>
                  <w:rFonts w:cs="Arial"/>
                  <w:lang w:val="en-US" w:eastAsia="ja-JP"/>
                </w:rPr>
                <w:t>≤</w:t>
              </w:r>
            </w:ins>
            <w:ins w:id="514" w:author="Sanjun Feng(vivo)" w:date="2025-05-21T17:03:00Z">
              <w:r w:rsidR="0076091A">
                <w:rPr>
                  <w:rFonts w:cs="Arial"/>
                  <w:lang w:val="en-US" w:eastAsia="ja-JP"/>
                </w:rPr>
                <w:t>TBD</w:t>
              </w:r>
            </w:ins>
            <w:ins w:id="515" w:author="Sanjun Feng(vivo)" w:date="2025-05-20T15:25:00Z">
              <w:r w:rsidRPr="002505AD">
                <w:rPr>
                  <w:rFonts w:cs="Arial"/>
                  <w:lang w:val="en-US" w:eastAsia="ja-JP"/>
                </w:rPr>
                <w:t xml:space="preserve"> dB</w:t>
              </w:r>
            </w:ins>
          </w:p>
        </w:tc>
      </w:tr>
      <w:tr w:rsidR="00E05C17" w:rsidRPr="002505AD" w14:paraId="1D5F1EB1" w14:textId="77777777" w:rsidTr="000866F5">
        <w:trPr>
          <w:jc w:val="center"/>
          <w:ins w:id="516"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76CFDFD" w14:textId="77777777" w:rsidR="00E05C17" w:rsidRPr="002505AD" w:rsidRDefault="00E05C17" w:rsidP="000866F5">
            <w:pPr>
              <w:pStyle w:val="TAH"/>
              <w:rPr>
                <w:ins w:id="517" w:author="Sanjun Feng(vivo)" w:date="2025-05-20T15:25:00Z"/>
                <w:rFonts w:cs="Arial"/>
                <w:lang w:val="en-US" w:eastAsia="ja-JP"/>
              </w:rPr>
            </w:pPr>
            <w:ins w:id="518" w:author="Sanjun Feng(vivo)" w:date="2025-05-20T15:25:00Z">
              <w:r w:rsidRPr="002505AD">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B588124" w14:textId="77777777" w:rsidR="00E05C17" w:rsidRPr="002505AD" w:rsidRDefault="00E05C17" w:rsidP="000866F5">
            <w:pPr>
              <w:pStyle w:val="TAC"/>
              <w:rPr>
                <w:ins w:id="519" w:author="Sanjun Feng(vivo)" w:date="2025-05-20T15:25:00Z"/>
                <w:rFonts w:cs="Arial"/>
                <w:lang w:val="en-US" w:eastAsia="ja-JP"/>
              </w:rPr>
            </w:pPr>
            <w:ins w:id="520" w:author="Sanjun Feng(vivo)" w:date="2025-05-20T15:25:00Z">
              <w:r w:rsidRPr="002505AD">
                <w:rPr>
                  <w:rFonts w:cs="Arial"/>
                  <w:lang w:val="en-US" w:eastAsia="ja-JP"/>
                </w:rPr>
                <w:t>0-5 and 6-11</w:t>
              </w:r>
            </w:ins>
          </w:p>
        </w:tc>
      </w:tr>
      <w:tr w:rsidR="00E05C17" w:rsidRPr="002505AD" w14:paraId="4F54C748" w14:textId="77777777" w:rsidTr="000866F5">
        <w:trPr>
          <w:jc w:val="center"/>
          <w:ins w:id="521"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5293342" w14:textId="77777777" w:rsidR="00E05C17" w:rsidRPr="002505AD" w:rsidRDefault="00E05C17" w:rsidP="000866F5">
            <w:pPr>
              <w:pStyle w:val="TAH"/>
              <w:rPr>
                <w:ins w:id="522" w:author="Sanjun Feng(vivo)" w:date="2025-05-20T15:25:00Z"/>
                <w:rFonts w:cs="Arial"/>
                <w:lang w:val="en-US" w:eastAsia="ja-JP"/>
              </w:rPr>
            </w:pPr>
            <w:ins w:id="523" w:author="Sanjun Feng(vivo)" w:date="2025-05-20T15:25:00Z">
              <w:r w:rsidRPr="002505AD">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8A04556" w14:textId="6B5BA89A" w:rsidR="00E05C17" w:rsidRPr="002505AD" w:rsidRDefault="00E05C17" w:rsidP="000866F5">
            <w:pPr>
              <w:pStyle w:val="TAC"/>
              <w:rPr>
                <w:ins w:id="524" w:author="Sanjun Feng(vivo)" w:date="2025-05-20T15:25:00Z"/>
                <w:rFonts w:cs="Arial"/>
                <w:lang w:val="en-US" w:eastAsia="ja-JP"/>
              </w:rPr>
            </w:pPr>
            <w:ins w:id="525" w:author="Sanjun Feng(vivo)" w:date="2025-05-20T15:25:00Z">
              <w:r w:rsidRPr="002505AD">
                <w:rPr>
                  <w:rFonts w:cs="Arial"/>
                  <w:lang w:val="en-US" w:eastAsia="ja-JP"/>
                </w:rPr>
                <w:t xml:space="preserve">≤ </w:t>
              </w:r>
            </w:ins>
            <w:ins w:id="526" w:author="Sanjun Feng(vivo)" w:date="2025-05-21T17:03:00Z">
              <w:r w:rsidR="0076091A">
                <w:rPr>
                  <w:rFonts w:cs="Arial"/>
                  <w:lang w:val="en-US" w:eastAsia="ja-JP"/>
                </w:rPr>
                <w:t>TBD</w:t>
              </w:r>
            </w:ins>
            <w:ins w:id="527" w:author="Sanjun Feng(vivo)" w:date="2025-05-20T15:25:00Z">
              <w:r w:rsidRPr="002505AD">
                <w:rPr>
                  <w:rFonts w:cs="Arial"/>
                  <w:lang w:val="en-US" w:eastAsia="ja-JP"/>
                </w:rPr>
                <w:t xml:space="preserve"> dB</w:t>
              </w:r>
            </w:ins>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90F6B1" w14:textId="1BA6DC1C" w:rsidR="00E05C17" w:rsidRPr="002505AD" w:rsidRDefault="00E05C17" w:rsidP="000866F5">
            <w:pPr>
              <w:pStyle w:val="TAC"/>
              <w:rPr>
                <w:ins w:id="528" w:author="Sanjun Feng(vivo)" w:date="2025-05-20T15:25:00Z"/>
                <w:rFonts w:cs="Arial"/>
                <w:lang w:val="en-US" w:eastAsia="ja-JP"/>
              </w:rPr>
            </w:pPr>
            <w:ins w:id="529" w:author="Sanjun Feng(vivo)" w:date="2025-05-20T15:25:00Z">
              <w:r w:rsidRPr="002505AD">
                <w:rPr>
                  <w:rFonts w:cs="Arial"/>
                  <w:lang w:val="en-US" w:eastAsia="ja-JP"/>
                </w:rPr>
                <w:t>≤</w:t>
              </w:r>
            </w:ins>
            <w:ins w:id="530" w:author="Sanjun Feng(vivo)" w:date="2025-05-21T17:03:00Z">
              <w:r w:rsidR="0076091A">
                <w:rPr>
                  <w:rFonts w:cs="Arial"/>
                  <w:lang w:val="en-US" w:eastAsia="ja-JP"/>
                </w:rPr>
                <w:t>TBD</w:t>
              </w:r>
            </w:ins>
            <w:ins w:id="531" w:author="Sanjun Feng(vivo)" w:date="2025-05-20T15:25:00Z">
              <w:r w:rsidRPr="002505AD">
                <w:rPr>
                  <w:rFonts w:cs="Arial"/>
                  <w:lang w:val="en-US" w:eastAsia="ja-JP"/>
                </w:rPr>
                <w:t xml:space="preserve"> dB</w:t>
              </w:r>
            </w:ins>
          </w:p>
        </w:tc>
      </w:tr>
      <w:tr w:rsidR="00E05C17" w:rsidRPr="002505AD" w14:paraId="116B4B0C" w14:textId="77777777" w:rsidTr="000866F5">
        <w:trPr>
          <w:jc w:val="center"/>
          <w:ins w:id="532"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26DECFA" w14:textId="77777777" w:rsidR="00E05C17" w:rsidRPr="002505AD" w:rsidRDefault="00E05C17" w:rsidP="000866F5">
            <w:pPr>
              <w:pStyle w:val="TAH"/>
              <w:rPr>
                <w:ins w:id="533" w:author="Sanjun Feng(vivo)" w:date="2025-05-20T15:25:00Z"/>
                <w:rFonts w:cs="Arial"/>
                <w:lang w:val="en-US" w:eastAsia="ja-JP"/>
              </w:rPr>
            </w:pPr>
            <w:ins w:id="534" w:author="Sanjun Feng(vivo)" w:date="2025-05-20T15:25:00Z">
              <w:r w:rsidRPr="002505AD">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28E1CD" w14:textId="77777777" w:rsidR="00E05C17" w:rsidRPr="002505AD" w:rsidRDefault="00E05C17" w:rsidP="000866F5">
            <w:pPr>
              <w:pStyle w:val="TAC"/>
              <w:rPr>
                <w:ins w:id="535" w:author="Sanjun Feng(vivo)" w:date="2025-05-20T15:25:00Z"/>
                <w:rFonts w:cs="Arial"/>
                <w:lang w:val="en-US" w:eastAsia="ja-JP"/>
              </w:rPr>
            </w:pPr>
            <w:ins w:id="536" w:author="Sanjun Feng(vivo)" w:date="2025-05-20T15:25:00Z">
              <w:r w:rsidRPr="002505AD">
                <w:rPr>
                  <w:rFonts w:cs="Arial"/>
                  <w:lang w:val="en-US" w:eastAsia="ja-JP"/>
                </w:rPr>
                <w:t>0-11</w:t>
              </w:r>
            </w:ins>
          </w:p>
        </w:tc>
      </w:tr>
      <w:tr w:rsidR="00E05C17" w:rsidRPr="002505AD" w14:paraId="249F690A" w14:textId="77777777" w:rsidTr="000866F5">
        <w:trPr>
          <w:jc w:val="center"/>
          <w:ins w:id="537"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C2AC01C" w14:textId="77777777" w:rsidR="00E05C17" w:rsidRPr="002505AD" w:rsidRDefault="00E05C17" w:rsidP="000866F5">
            <w:pPr>
              <w:pStyle w:val="TAH"/>
              <w:rPr>
                <w:ins w:id="538" w:author="Sanjun Feng(vivo)" w:date="2025-05-20T15:25:00Z"/>
                <w:rFonts w:ascii="Calibri" w:hAnsi="Calibri" w:cs="Arial"/>
                <w:sz w:val="22"/>
                <w:szCs w:val="22"/>
                <w:lang w:val="en-US" w:eastAsia="ja-JP"/>
              </w:rPr>
            </w:pPr>
            <w:ins w:id="539" w:author="Sanjun Feng(vivo)" w:date="2025-05-20T15:25:00Z">
              <w:r w:rsidRPr="002505AD">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6F18C737" w14:textId="70056763" w:rsidR="00E05C17" w:rsidRPr="002505AD" w:rsidRDefault="00E05C17" w:rsidP="000866F5">
            <w:pPr>
              <w:pStyle w:val="TAC"/>
              <w:rPr>
                <w:ins w:id="540" w:author="Sanjun Feng(vivo)" w:date="2025-05-20T15:25:00Z"/>
                <w:rFonts w:cs="Arial"/>
                <w:lang w:val="en-US" w:eastAsia="ja-JP"/>
              </w:rPr>
            </w:pPr>
            <w:ins w:id="541" w:author="Sanjun Feng(vivo)" w:date="2025-05-20T15:25:00Z">
              <w:r w:rsidRPr="002505AD">
                <w:rPr>
                  <w:rFonts w:cs="Arial"/>
                  <w:lang w:val="en-US" w:eastAsia="ja-JP"/>
                </w:rPr>
                <w:t xml:space="preserve">≤ </w:t>
              </w:r>
            </w:ins>
            <w:ins w:id="542" w:author="Sanjun Feng(vivo)" w:date="2025-05-21T17:03:00Z">
              <w:r w:rsidR="0076091A">
                <w:rPr>
                  <w:rFonts w:cs="Arial"/>
                  <w:lang w:val="en-US" w:eastAsia="ja-JP"/>
                </w:rPr>
                <w:t>[3]</w:t>
              </w:r>
            </w:ins>
            <w:ins w:id="543" w:author="Sanjun Feng(vivo)" w:date="2025-05-20T15:25:00Z">
              <w:r w:rsidRPr="002505AD">
                <w:rPr>
                  <w:rFonts w:cs="Arial"/>
                  <w:lang w:val="en-US" w:eastAsia="ja-JP"/>
                </w:rPr>
                <w:t xml:space="preserve"> dB</w:t>
              </w:r>
            </w:ins>
          </w:p>
        </w:tc>
      </w:tr>
      <w:tr w:rsidR="00A127B9" w:rsidRPr="002505AD" w14:paraId="41A7F2F3" w14:textId="77777777" w:rsidTr="00A127B9">
        <w:trPr>
          <w:jc w:val="center"/>
          <w:ins w:id="544" w:author="Sanjun Feng(vivo)" w:date="2025-05-20T16:00:00Z"/>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350E683" w14:textId="6734748B" w:rsidR="00A127B9" w:rsidRPr="002505AD" w:rsidRDefault="005C167C" w:rsidP="000866F5">
            <w:pPr>
              <w:pStyle w:val="TAC"/>
              <w:jc w:val="left"/>
              <w:rPr>
                <w:ins w:id="545" w:author="Sanjun Feng(vivo)" w:date="2025-05-20T16:00:00Z"/>
                <w:rFonts w:cs="Arial"/>
                <w:lang w:val="en-US" w:eastAsia="ja-JP"/>
              </w:rPr>
            </w:pPr>
            <w:ins w:id="546" w:author="Sanjun Feng(vivo)" w:date="2025-05-23T11:33:00Z">
              <w:r>
                <w:rPr>
                  <w:rFonts w:cs="Arial"/>
                  <w:lang w:val="en-US" w:eastAsia="zh-CN"/>
                </w:rPr>
                <w:t>[</w:t>
              </w:r>
            </w:ins>
            <w:ins w:id="547" w:author="Sanjun Feng(vivo)" w:date="2025-05-20T16:00:00Z">
              <w:r w:rsidR="00A127B9">
                <w:rPr>
                  <w:rFonts w:cs="Arial" w:hint="eastAsia"/>
                  <w:lang w:val="en-US" w:eastAsia="zh-CN"/>
                </w:rPr>
                <w:t>Note</w:t>
              </w:r>
            </w:ins>
            <w:ins w:id="548" w:author="Sanjun Feng(vivo)" w:date="2025-05-20T16:27:00Z">
              <w:r w:rsidR="00AF76AB">
                <w:rPr>
                  <w:rFonts w:cs="Arial"/>
                  <w:lang w:val="en-US" w:eastAsia="zh-CN"/>
                </w:rPr>
                <w:t xml:space="preserve"> 1</w:t>
              </w:r>
            </w:ins>
            <w:ins w:id="549" w:author="Sanjun Feng(vivo)" w:date="2025-05-20T16:00:00Z">
              <w:r w:rsidR="00A127B9">
                <w:rPr>
                  <w:rFonts w:cs="Arial"/>
                  <w:lang w:val="en-US" w:eastAsia="ja-JP"/>
                </w:rPr>
                <w:t xml:space="preserve">: For multi-tone allocation, only QPSK and 15KHz SCS can be supported </w:t>
              </w:r>
            </w:ins>
            <w:ins w:id="550" w:author="Sanjun Feng(vivo)" w:date="2025-05-23T11:33:00Z">
              <w:r>
                <w:rPr>
                  <w:rFonts w:cs="Arial"/>
                  <w:lang w:val="en-US" w:eastAsia="ja-JP"/>
                </w:rPr>
                <w:t>]</w:t>
              </w:r>
            </w:ins>
          </w:p>
        </w:tc>
      </w:tr>
    </w:tbl>
    <w:p w14:paraId="6DACFE97" w14:textId="4BD395BA" w:rsidR="00E05C17" w:rsidRPr="00A127B9" w:rsidRDefault="00E05C17" w:rsidP="000B30E1">
      <w:pPr>
        <w:rPr>
          <w:ins w:id="551" w:author="Sanjun Feng(vivo)" w:date="2025-05-20T15:29:00Z"/>
          <w:rFonts w:eastAsia="Malgun Gothic"/>
        </w:rPr>
      </w:pPr>
    </w:p>
    <w:p w14:paraId="684CCD5D" w14:textId="5E2B0BEF" w:rsidR="00E05C17" w:rsidRPr="002505AD" w:rsidRDefault="00E05C17" w:rsidP="00E05C17">
      <w:pPr>
        <w:pStyle w:val="TH"/>
        <w:rPr>
          <w:ins w:id="552" w:author="Sanjun Feng(vivo)" w:date="2025-05-20T15:29:00Z"/>
        </w:rPr>
      </w:pPr>
      <w:ins w:id="553" w:author="Sanjun Feng(vivo)" w:date="2025-05-20T15:29:00Z">
        <w:r w:rsidRPr="002505AD">
          <w:t>Table 6.2B.2-</w:t>
        </w:r>
      </w:ins>
      <w:ins w:id="554" w:author="Sanjun Feng(vivo)" w:date="2025-05-20T19:05:00Z">
        <w:r w:rsidR="0071182B">
          <w:t>4</w:t>
        </w:r>
      </w:ins>
      <w:ins w:id="555" w:author="Sanjun Feng(vivo)" w:date="2025-05-20T15:29:00Z">
        <w:r w:rsidRPr="002505AD">
          <w:t xml:space="preserve">: Maximum Power Reduction (MPR) for UE category NB1 and NB2 Power Class </w:t>
        </w:r>
      </w:ins>
      <w:ins w:id="556" w:author="Sanjun Feng(vivo)" w:date="2025-05-20T15:43:00Z">
        <w:r>
          <w:t>1</w:t>
        </w:r>
      </w:ins>
      <w:ins w:id="557" w:author="Sanjun Feng(vivo)" w:date="2025-05-20T15:29:00Z">
        <w:r>
          <w:t>, Single</w:t>
        </w:r>
      </w:ins>
      <w:ins w:id="558" w:author="Sanjun Feng(vivo)" w:date="2025-05-20T16:02:00Z">
        <w:r w:rsidR="00A127B9">
          <w:t>-</w:t>
        </w:r>
      </w:ins>
      <w:ins w:id="559" w:author="Sanjun Feng(vivo)" w:date="2025-05-20T15:29:00Z">
        <w:r>
          <w:t>Tone</w:t>
        </w:r>
      </w:ins>
    </w:p>
    <w:tbl>
      <w:tblPr>
        <w:tblW w:w="0" w:type="auto"/>
        <w:jc w:val="center"/>
        <w:tblLook w:val="0600" w:firstRow="0" w:lastRow="0" w:firstColumn="0" w:lastColumn="0" w:noHBand="1" w:noVBand="1"/>
      </w:tblPr>
      <w:tblGrid>
        <w:gridCol w:w="3307"/>
        <w:gridCol w:w="1191"/>
        <w:gridCol w:w="837"/>
        <w:gridCol w:w="1141"/>
        <w:gridCol w:w="995"/>
        <w:gridCol w:w="837"/>
        <w:gridCol w:w="995"/>
      </w:tblGrid>
      <w:tr w:rsidR="006F09D0" w:rsidRPr="002505AD" w14:paraId="6F18689F" w14:textId="7F49770C" w:rsidTr="00AF76AB">
        <w:trPr>
          <w:jc w:val="center"/>
          <w:ins w:id="560" w:author="Sanjun Feng(vivo)" w:date="2025-05-20T15:2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ins w:id="561" w:author="Sanjun Feng(vivo)" w:date="2025-05-20T15:29:00Z"/>
                <w:rFonts w:cs="Arial"/>
                <w:lang w:val="en-US" w:eastAsia="ja-JP"/>
              </w:rPr>
            </w:pPr>
            <w:ins w:id="562" w:author="Sanjun Feng(vivo)" w:date="2025-05-20T15:29: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E05C17" w:rsidRDefault="006F09D0" w:rsidP="000866F5">
            <w:pPr>
              <w:pStyle w:val="TAH"/>
              <w:rPr>
                <w:ins w:id="563" w:author="Sanjun Feng(vivo)" w:date="2025-05-20T15:29:00Z"/>
                <w:rFonts w:cs="Arial"/>
                <w:b w:val="0"/>
                <w:bCs/>
                <w:lang w:val="en-US" w:eastAsia="ja-JP"/>
              </w:rPr>
            </w:pPr>
            <w:ins w:id="564" w:author="Sanjun Feng(vivo)" w:date="2025-05-20T15:29: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E05C17" w:rsidRDefault="006F09D0" w:rsidP="000866F5">
            <w:pPr>
              <w:pStyle w:val="TAH"/>
              <w:rPr>
                <w:ins w:id="565" w:author="Sanjun Feng(vivo)" w:date="2025-05-20T16:19:00Z"/>
                <w:rFonts w:cs="Arial"/>
                <w:b w:val="0"/>
                <w:bCs/>
                <w:color w:val="000000"/>
                <w:szCs w:val="32"/>
              </w:rPr>
            </w:pPr>
            <w:ins w:id="566" w:author="Sanjun Feng(vivo)" w:date="2025-05-20T16:2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6F09D0" w:rsidRPr="002505AD" w14:paraId="340B1C2B" w14:textId="17D576C1" w:rsidTr="00AF76AB">
        <w:trPr>
          <w:jc w:val="center"/>
          <w:ins w:id="567" w:author="Sanjun Feng(vivo)" w:date="2025-05-20T15:2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ins w:id="568" w:author="Sanjun Feng(vivo)" w:date="2025-05-20T15:29:00Z"/>
                <w:rFonts w:cs="Arial"/>
                <w:lang w:val="en-US" w:eastAsia="zh-CN"/>
              </w:rPr>
            </w:pPr>
            <w:ins w:id="569" w:author="Sanjun Feng(vivo)" w:date="2025-05-20T15:29: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11E8982B" w:rsidR="006F09D0" w:rsidRPr="006278CA" w:rsidRDefault="006F09D0" w:rsidP="000866F5">
            <w:pPr>
              <w:pStyle w:val="TAH"/>
              <w:rPr>
                <w:ins w:id="570" w:author="Sanjun Feng(vivo)" w:date="2025-05-20T15:29:00Z"/>
                <w:rFonts w:cs="Arial"/>
                <w:b w:val="0"/>
                <w:bCs/>
                <w:lang w:val="en-US" w:eastAsia="zh-CN"/>
              </w:rPr>
            </w:pPr>
            <w:ins w:id="571" w:author="Sanjun Feng(vivo)" w:date="2025-05-20T15:29:00Z">
              <w:r w:rsidRPr="006278CA">
                <w:rPr>
                  <w:rFonts w:cs="Arial" w:hint="eastAsia"/>
                  <w:b w:val="0"/>
                  <w:bCs/>
                  <w:lang w:val="en-US" w:eastAsia="zh-CN"/>
                </w:rPr>
                <w:t>1</w:t>
              </w:r>
              <w:r w:rsidRPr="006278CA">
                <w:rPr>
                  <w:rFonts w:cs="Arial"/>
                  <w:b w:val="0"/>
                  <w:bCs/>
                  <w:lang w:val="en-US" w:eastAsia="zh-CN"/>
                </w:rPr>
                <w:t>5KHz</w:t>
              </w:r>
            </w:ins>
          </w:p>
        </w:tc>
        <w:tc>
          <w:tcPr>
            <w:tcW w:w="0" w:type="auto"/>
            <w:gridSpan w:val="3"/>
            <w:tcBorders>
              <w:top w:val="single" w:sz="4" w:space="0" w:color="auto"/>
              <w:left w:val="nil"/>
              <w:bottom w:val="single" w:sz="4" w:space="0" w:color="auto"/>
              <w:right w:val="single" w:sz="4" w:space="0" w:color="auto"/>
            </w:tcBorders>
          </w:tcPr>
          <w:p w14:paraId="7339799D" w14:textId="2EB212F2" w:rsidR="006F09D0" w:rsidRPr="006278CA" w:rsidRDefault="006F09D0" w:rsidP="000866F5">
            <w:pPr>
              <w:pStyle w:val="TAH"/>
              <w:rPr>
                <w:ins w:id="572" w:author="Sanjun Feng(vivo)" w:date="2025-05-20T16:19:00Z"/>
                <w:rFonts w:cs="Arial"/>
                <w:b w:val="0"/>
                <w:bCs/>
                <w:lang w:val="en-US" w:eastAsia="zh-CN"/>
              </w:rPr>
            </w:pPr>
            <w:ins w:id="573" w:author="Sanjun Feng(vivo)" w:date="2025-05-20T16:19:00Z">
              <w:r>
                <w:rPr>
                  <w:rFonts w:cs="Arial"/>
                  <w:b w:val="0"/>
                  <w:bCs/>
                  <w:lang w:val="en-US" w:eastAsia="zh-CN"/>
                </w:rPr>
                <w:t>3.75kHz</w:t>
              </w:r>
            </w:ins>
          </w:p>
        </w:tc>
      </w:tr>
      <w:tr w:rsidR="006F09D0" w:rsidRPr="002505AD" w14:paraId="518D0BAB" w14:textId="7EFB8261" w:rsidTr="00AF76AB">
        <w:trPr>
          <w:jc w:val="center"/>
          <w:ins w:id="574" w:author="Sanjun Feng(vivo)" w:date="2025-05-20T15: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6F09D0" w:rsidRPr="002505AD" w:rsidRDefault="006F09D0" w:rsidP="006F09D0">
            <w:pPr>
              <w:pStyle w:val="TAH"/>
              <w:rPr>
                <w:ins w:id="575" w:author="Sanjun Feng(vivo)" w:date="2025-05-20T15:43:00Z"/>
                <w:rFonts w:cs="Arial"/>
                <w:lang w:val="en-US" w:eastAsia="ja-JP"/>
              </w:rPr>
            </w:pPr>
            <w:ins w:id="576" w:author="Sanjun Feng(vivo)" w:date="2025-05-20T15:43:00Z">
              <w:r w:rsidRPr="002505AD">
                <w:rPr>
                  <w:rFonts w:cs="Arial"/>
                  <w:lang w:val="en-US" w:eastAsia="ja-JP"/>
                </w:rPr>
                <w:t xml:space="preserve">Tone positions for </w:t>
              </w:r>
            </w:ins>
            <w:ins w:id="577" w:author="Sanjun Feng(vivo)" w:date="2025-05-20T15:45:00Z">
              <w:r>
                <w:rPr>
                  <w:rFonts w:cs="Arial"/>
                  <w:lang w:val="en-US" w:eastAsia="ja-JP"/>
                </w:rPr>
                <w:t>1</w:t>
              </w:r>
            </w:ins>
            <w:ins w:id="578" w:author="Sanjun Feng(vivo)" w:date="2025-05-20T15:43:00Z">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35E815D0" w:rsidR="006F09D0" w:rsidRPr="002505AD" w:rsidRDefault="006F09D0" w:rsidP="006F09D0">
            <w:pPr>
              <w:pStyle w:val="TAC"/>
              <w:rPr>
                <w:ins w:id="579" w:author="Sanjun Feng(vivo)" w:date="2025-05-20T15:43:00Z"/>
                <w:rFonts w:cs="Arial"/>
                <w:lang w:val="en-US" w:eastAsia="ja-JP"/>
              </w:rPr>
            </w:pPr>
            <w:ins w:id="580" w:author="Sanjun Feng(vivo)" w:date="2025-05-20T15:44:00Z">
              <w:r>
                <w:rPr>
                  <w:rFonts w:cs="Arial"/>
                  <w:lang w:val="en-US" w:eastAsia="ja-JP"/>
                </w:rPr>
                <w:t>[</w:t>
              </w:r>
              <w:r w:rsidRPr="002505AD">
                <w:rPr>
                  <w:rFonts w:cs="Arial"/>
                  <w:lang w:val="en-US" w:eastAsia="ja-JP"/>
                </w:rPr>
                <w:t>0-</w:t>
              </w:r>
              <w:r>
                <w:rPr>
                  <w:rFonts w:cs="Arial"/>
                  <w:lang w:val="en-US" w:eastAsia="ja-JP"/>
                </w:rPr>
                <w:t>2]</w:t>
              </w:r>
            </w:ins>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56164BAB" w:rsidR="006F09D0" w:rsidRPr="002505AD" w:rsidRDefault="006F09D0" w:rsidP="006F09D0">
            <w:pPr>
              <w:pStyle w:val="TAC"/>
              <w:rPr>
                <w:ins w:id="581" w:author="Sanjun Feng(vivo)" w:date="2025-05-20T15:43:00Z"/>
                <w:rFonts w:cs="Arial"/>
                <w:lang w:val="en-US" w:eastAsia="ja-JP"/>
              </w:rPr>
            </w:pPr>
            <w:ins w:id="582" w:author="Sanjun Feng(vivo)" w:date="2025-05-20T15:44:00Z">
              <w:r>
                <w:rPr>
                  <w:rFonts w:cs="Arial"/>
                  <w:lang w:val="en-US" w:eastAsia="ja-JP"/>
                </w:rPr>
                <w:t>[3-8]</w:t>
              </w:r>
            </w:ins>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3431B6CD" w:rsidR="006F09D0" w:rsidRPr="002505AD" w:rsidRDefault="006F09D0" w:rsidP="006F09D0">
            <w:pPr>
              <w:pStyle w:val="TAC"/>
              <w:rPr>
                <w:ins w:id="583" w:author="Sanjun Feng(vivo)" w:date="2025-05-20T15:43:00Z"/>
                <w:rFonts w:cs="Arial"/>
                <w:lang w:val="en-US" w:eastAsia="ja-JP"/>
              </w:rPr>
            </w:pPr>
            <w:ins w:id="584" w:author="Sanjun Feng(vivo)" w:date="2025-05-20T15:44:00Z">
              <w:r>
                <w:rPr>
                  <w:rFonts w:cs="Arial"/>
                  <w:lang w:val="en-US" w:eastAsia="ja-JP"/>
                </w:rPr>
                <w:t>[8</w:t>
              </w:r>
              <w:r w:rsidRPr="002505AD">
                <w:rPr>
                  <w:rFonts w:cs="Arial"/>
                  <w:lang w:val="en-US" w:eastAsia="ja-JP"/>
                </w:rPr>
                <w:t>-11</w:t>
              </w:r>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5E06CBBA" w14:textId="25E278A9" w:rsidR="006F09D0" w:rsidRDefault="006F09D0" w:rsidP="006F09D0">
            <w:pPr>
              <w:pStyle w:val="TAC"/>
              <w:rPr>
                <w:ins w:id="585" w:author="Sanjun Feng(vivo)" w:date="2025-05-20T16:19:00Z"/>
                <w:rFonts w:cs="Arial"/>
                <w:lang w:val="en-US" w:eastAsia="ja-JP"/>
              </w:rPr>
            </w:pPr>
            <w:ins w:id="586" w:author="Sanjun Feng(vivo)" w:date="2025-05-20T16:23:00Z">
              <w:r>
                <w:rPr>
                  <w:rFonts w:cs="Arial"/>
                  <w:lang w:val="en-US" w:eastAsia="ja-JP"/>
                </w:rPr>
                <w:t>[</w:t>
              </w:r>
              <w:r w:rsidRPr="002505AD">
                <w:rPr>
                  <w:rFonts w:cs="Arial"/>
                  <w:lang w:val="en-US" w:eastAsia="ja-JP"/>
                </w:rPr>
                <w:t>0-</w:t>
              </w:r>
            </w:ins>
            <w:ins w:id="587" w:author="Sanjun Feng(vivo)" w:date="2025-05-20T19:00:00Z">
              <w:r w:rsidR="00177EB8">
                <w:rPr>
                  <w:rFonts w:cs="Arial"/>
                  <w:lang w:val="en-US" w:eastAsia="ja-JP"/>
                </w:rPr>
                <w:t>TBD</w:t>
              </w:r>
            </w:ins>
            <w:ins w:id="588" w:author="Sanjun Feng(vivo)" w:date="2025-05-20T16:23:00Z">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45C2824D" w14:textId="12D1C347" w:rsidR="006F09D0" w:rsidRDefault="00A347F8" w:rsidP="006F09D0">
            <w:pPr>
              <w:pStyle w:val="TAC"/>
              <w:rPr>
                <w:ins w:id="589" w:author="Sanjun Feng(vivo)" w:date="2025-05-20T16:19:00Z"/>
                <w:rFonts w:cs="Arial"/>
                <w:lang w:val="en-US" w:eastAsia="zh-CN"/>
              </w:rPr>
            </w:pPr>
            <w:ins w:id="590" w:author="Sanjun Feng(vivo)" w:date="2025-05-20T19:04:00Z">
              <w:r>
                <w:rPr>
                  <w:rFonts w:cs="Arial" w:hint="eastAsia"/>
                  <w:lang w:val="en-US" w:eastAsia="zh-CN"/>
                </w:rPr>
                <w:t>T</w:t>
              </w:r>
              <w:r>
                <w:rPr>
                  <w:rFonts w:cs="Arial"/>
                  <w:lang w:val="en-US" w:eastAsia="zh-CN"/>
                </w:rPr>
                <w:t>BD</w:t>
              </w:r>
            </w:ins>
          </w:p>
        </w:tc>
        <w:tc>
          <w:tcPr>
            <w:tcW w:w="0" w:type="auto"/>
            <w:tcBorders>
              <w:top w:val="single" w:sz="4" w:space="0" w:color="auto"/>
              <w:left w:val="nil"/>
              <w:bottom w:val="single" w:sz="4" w:space="0" w:color="auto"/>
              <w:right w:val="single" w:sz="4" w:space="0" w:color="auto"/>
            </w:tcBorders>
            <w:vAlign w:val="center"/>
          </w:tcPr>
          <w:p w14:paraId="11C5B74E" w14:textId="23D9057A" w:rsidR="006F09D0" w:rsidRDefault="006F09D0" w:rsidP="006F09D0">
            <w:pPr>
              <w:pStyle w:val="TAC"/>
              <w:rPr>
                <w:ins w:id="591" w:author="Sanjun Feng(vivo)" w:date="2025-05-20T16:19:00Z"/>
                <w:rFonts w:cs="Arial"/>
                <w:lang w:val="en-US" w:eastAsia="ja-JP"/>
              </w:rPr>
            </w:pPr>
            <w:ins w:id="592" w:author="Sanjun Feng(vivo)" w:date="2025-05-20T16:23:00Z">
              <w:r>
                <w:rPr>
                  <w:rFonts w:cs="Arial"/>
                  <w:lang w:val="en-US" w:eastAsia="ja-JP"/>
                </w:rPr>
                <w:t>[</w:t>
              </w:r>
            </w:ins>
            <w:ins w:id="593" w:author="Sanjun Feng(vivo)" w:date="2025-05-20T19:01:00Z">
              <w:r w:rsidR="00177EB8">
                <w:rPr>
                  <w:rFonts w:cs="Arial"/>
                  <w:lang w:val="en-US" w:eastAsia="ja-JP"/>
                </w:rPr>
                <w:t>TBD</w:t>
              </w:r>
            </w:ins>
            <w:ins w:id="594" w:author="Sanjun Feng(vivo)" w:date="2025-05-20T16:23:00Z">
              <w:r w:rsidRPr="002505AD">
                <w:rPr>
                  <w:rFonts w:cs="Arial"/>
                  <w:lang w:val="en-US" w:eastAsia="ja-JP"/>
                </w:rPr>
                <w:t>-</w:t>
              </w:r>
            </w:ins>
            <w:ins w:id="595" w:author="Sanjun Feng(vivo)" w:date="2025-05-20T19:01:00Z">
              <w:r w:rsidR="00177EB8">
                <w:rPr>
                  <w:rFonts w:cs="Arial"/>
                  <w:lang w:val="en-US" w:eastAsia="ja-JP"/>
                </w:rPr>
                <w:t>47</w:t>
              </w:r>
            </w:ins>
            <w:ins w:id="596" w:author="Sanjun Feng(vivo)" w:date="2025-05-20T16:23:00Z">
              <w:r>
                <w:rPr>
                  <w:rFonts w:cs="Arial"/>
                  <w:lang w:val="en-US" w:eastAsia="ja-JP"/>
                </w:rPr>
                <w:t>]</w:t>
              </w:r>
            </w:ins>
          </w:p>
        </w:tc>
      </w:tr>
      <w:tr w:rsidR="006F09D0" w:rsidRPr="002505AD" w14:paraId="2AE983AD" w14:textId="6915ECBF" w:rsidTr="00AF76AB">
        <w:trPr>
          <w:jc w:val="center"/>
          <w:ins w:id="597" w:author="Sanjun Feng(vivo)" w:date="2025-05-20T15:4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6F09D0" w:rsidRPr="002505AD" w:rsidRDefault="006F09D0" w:rsidP="006F09D0">
            <w:pPr>
              <w:pStyle w:val="TAH"/>
              <w:rPr>
                <w:ins w:id="598" w:author="Sanjun Feng(vivo)" w:date="2025-05-20T15:43:00Z"/>
                <w:rFonts w:cs="Arial"/>
                <w:lang w:val="en-US" w:eastAsia="ja-JP"/>
              </w:rPr>
            </w:pPr>
            <w:ins w:id="599" w:author="Sanjun Feng(vivo)" w:date="2025-05-20T15:43: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46D3942B" w:rsidR="006F09D0" w:rsidRPr="002505AD" w:rsidRDefault="006F09D0" w:rsidP="006F09D0">
            <w:pPr>
              <w:pStyle w:val="TAC"/>
              <w:rPr>
                <w:ins w:id="600" w:author="Sanjun Feng(vivo)" w:date="2025-05-20T15:43:00Z"/>
                <w:rFonts w:cs="Arial"/>
                <w:lang w:val="en-US" w:eastAsia="ja-JP"/>
              </w:rPr>
            </w:pPr>
            <w:ins w:id="601" w:author="Sanjun Feng(vivo)" w:date="2025-05-20T15:44:00Z">
              <w:r w:rsidRPr="002505AD">
                <w:rPr>
                  <w:rFonts w:cs="Arial"/>
                  <w:lang w:val="en-US" w:eastAsia="ja-JP"/>
                </w:rPr>
                <w:t>≤</w:t>
              </w:r>
              <w:r>
                <w:rPr>
                  <w:rFonts w:cs="Arial"/>
                  <w:lang w:val="en-US" w:eastAsia="ja-JP"/>
                </w:rPr>
                <w:t xml:space="preserve"> </w:t>
              </w:r>
            </w:ins>
            <w:ins w:id="602" w:author="Sanjun Feng(vivo)" w:date="2025-05-21T01:30:00Z">
              <w:r w:rsidR="00CD3F42">
                <w:rPr>
                  <w:rFonts w:cs="Arial"/>
                  <w:lang w:val="en-US" w:eastAsia="ja-JP"/>
                </w:rPr>
                <w:t>[1.5~2]</w:t>
              </w:r>
            </w:ins>
            <w:ins w:id="603" w:author="Sanjun Feng(vivo)" w:date="2025-05-20T15:44:00Z">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53C63AD7" w:rsidR="006F09D0" w:rsidRPr="002505AD" w:rsidRDefault="006F09D0" w:rsidP="006F09D0">
            <w:pPr>
              <w:pStyle w:val="TAC"/>
              <w:rPr>
                <w:ins w:id="604" w:author="Sanjun Feng(vivo)" w:date="2025-05-20T15:43:00Z"/>
                <w:rFonts w:cs="Arial"/>
                <w:lang w:val="en-US" w:eastAsia="ja-JP"/>
              </w:rPr>
            </w:pPr>
            <w:ins w:id="605" w:author="Sanjun Feng(vivo)" w:date="2025-05-20T15:48:00Z">
              <w:r>
                <w:rPr>
                  <w:rFonts w:cs="Arial"/>
                  <w:lang w:val="en-US" w:eastAsia="ja-JP"/>
                </w:rPr>
                <w:t>[</w:t>
              </w:r>
            </w:ins>
            <w:ins w:id="606" w:author="Sanjun Feng(vivo)" w:date="2025-05-20T15:44:00Z">
              <w:r>
                <w:rPr>
                  <w:rFonts w:cs="Arial"/>
                  <w:lang w:val="en-US" w:eastAsia="ja-JP"/>
                </w:rPr>
                <w:t>0</w:t>
              </w:r>
            </w:ins>
            <w:ins w:id="607" w:author="Sanjun Feng(vivo)" w:date="2025-05-20T18:59:00Z">
              <w:r w:rsidR="00177EB8">
                <w:rPr>
                  <w:rFonts w:cs="Arial"/>
                  <w:lang w:val="en-US" w:eastAsia="ja-JP"/>
                </w:rPr>
                <w:t>.5</w:t>
              </w:r>
            </w:ins>
            <w:ins w:id="608" w:author="Sanjun Feng(vivo)" w:date="2025-05-20T15:48:00Z">
              <w:r>
                <w:rPr>
                  <w:rFonts w:cs="Arial"/>
                  <w:lang w:val="en-US" w:eastAsia="ja-JP"/>
                </w:rPr>
                <w:t>]</w:t>
              </w:r>
            </w:ins>
            <w:ins w:id="609" w:author="Sanjun Feng(vivo)" w:date="2025-05-20T15:44:00Z">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75C566EB" w:rsidR="006F09D0" w:rsidRPr="002505AD" w:rsidRDefault="006F09D0" w:rsidP="006F09D0">
            <w:pPr>
              <w:pStyle w:val="TAC"/>
              <w:rPr>
                <w:ins w:id="610" w:author="Sanjun Feng(vivo)" w:date="2025-05-20T15:43:00Z"/>
                <w:rFonts w:cs="Arial"/>
                <w:lang w:val="en-US" w:eastAsia="ja-JP"/>
              </w:rPr>
            </w:pPr>
            <w:ins w:id="611" w:author="Sanjun Feng(vivo)" w:date="2025-05-20T15:44:00Z">
              <w:r w:rsidRPr="002505AD">
                <w:rPr>
                  <w:rFonts w:cs="Arial"/>
                  <w:lang w:val="en-US" w:eastAsia="ja-JP"/>
                </w:rPr>
                <w:t>≤</w:t>
              </w:r>
            </w:ins>
            <w:ins w:id="612" w:author="Sanjun Feng(vivo)" w:date="2025-05-21T01:31:00Z">
              <w:r w:rsidR="00CD3F42">
                <w:rPr>
                  <w:rFonts w:cs="Arial"/>
                  <w:lang w:val="en-US" w:eastAsia="ja-JP"/>
                </w:rPr>
                <w:t>[1.5~2]</w:t>
              </w:r>
            </w:ins>
            <w:ins w:id="613" w:author="Sanjun Feng(vivo)" w:date="2025-05-20T15:44:00Z">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D5A04A0" w14:textId="3ECAED58" w:rsidR="006F09D0" w:rsidRPr="002505AD" w:rsidRDefault="006F09D0" w:rsidP="006F09D0">
            <w:pPr>
              <w:pStyle w:val="TAC"/>
              <w:rPr>
                <w:ins w:id="614" w:author="Sanjun Feng(vivo)" w:date="2025-05-20T16:19:00Z"/>
                <w:rFonts w:cs="Arial"/>
                <w:lang w:val="en-US" w:eastAsia="ja-JP"/>
              </w:rPr>
            </w:pPr>
            <w:ins w:id="615" w:author="Sanjun Feng(vivo)" w:date="2025-05-20T16:23:00Z">
              <w:r w:rsidRPr="002505AD">
                <w:rPr>
                  <w:rFonts w:cs="Arial"/>
                  <w:lang w:val="en-US" w:eastAsia="ja-JP"/>
                </w:rPr>
                <w:t>≤</w:t>
              </w:r>
              <w:r>
                <w:rPr>
                  <w:rFonts w:cs="Arial"/>
                  <w:lang w:val="en-US" w:eastAsia="ja-JP"/>
                </w:rPr>
                <w:t xml:space="preserve"> TBD</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1704497" w14:textId="101E9181" w:rsidR="006F09D0" w:rsidRPr="002505AD" w:rsidRDefault="006F09D0" w:rsidP="006F09D0">
            <w:pPr>
              <w:pStyle w:val="TAC"/>
              <w:rPr>
                <w:ins w:id="616" w:author="Sanjun Feng(vivo)" w:date="2025-05-20T16:19:00Z"/>
                <w:rFonts w:cs="Arial"/>
                <w:lang w:val="en-US" w:eastAsia="ja-JP"/>
              </w:rPr>
            </w:pPr>
            <w:ins w:id="617" w:author="Sanjun Feng(vivo)" w:date="2025-05-20T16:23:00Z">
              <w:r>
                <w:rPr>
                  <w:rFonts w:cs="Arial"/>
                  <w:lang w:val="en-US" w:eastAsia="ja-JP"/>
                </w:rPr>
                <w:t>[0</w:t>
              </w:r>
            </w:ins>
            <w:ins w:id="618" w:author="Sanjun Feng(vivo)" w:date="2025-05-20T18:59:00Z">
              <w:r w:rsidR="00177EB8">
                <w:rPr>
                  <w:rFonts w:cs="Arial"/>
                  <w:lang w:val="en-US" w:eastAsia="ja-JP"/>
                </w:rPr>
                <w:t>.5</w:t>
              </w:r>
            </w:ins>
            <w:ins w:id="619" w:author="Sanjun Feng(vivo)" w:date="2025-05-20T16:23:00Z">
              <w:r>
                <w:rPr>
                  <w:rFonts w:cs="Arial"/>
                  <w:lang w:val="en-US" w:eastAsia="ja-JP"/>
                </w:rPr>
                <w:t>]</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9284B2F" w14:textId="40DFC0E8" w:rsidR="006F09D0" w:rsidRPr="002505AD" w:rsidRDefault="006F09D0" w:rsidP="006F09D0">
            <w:pPr>
              <w:pStyle w:val="TAC"/>
              <w:rPr>
                <w:ins w:id="620" w:author="Sanjun Feng(vivo)" w:date="2025-05-20T16:19:00Z"/>
                <w:rFonts w:cs="Arial"/>
                <w:lang w:val="en-US" w:eastAsia="ja-JP"/>
              </w:rPr>
            </w:pPr>
            <w:ins w:id="621" w:author="Sanjun Feng(vivo)" w:date="2025-05-20T16:23:00Z">
              <w:r w:rsidRPr="002505AD">
                <w:rPr>
                  <w:rFonts w:cs="Arial"/>
                  <w:lang w:val="en-US" w:eastAsia="ja-JP"/>
                </w:rPr>
                <w:t>≤</w:t>
              </w:r>
              <w:r>
                <w:rPr>
                  <w:rFonts w:cs="Arial"/>
                  <w:lang w:val="en-US" w:eastAsia="ja-JP"/>
                </w:rPr>
                <w:t xml:space="preserve"> TBD</w:t>
              </w:r>
              <w:r w:rsidRPr="002505AD">
                <w:rPr>
                  <w:rFonts w:cs="Arial"/>
                  <w:lang w:val="en-US" w:eastAsia="ja-JP"/>
                </w:rPr>
                <w:t xml:space="preserve"> dB</w:t>
              </w:r>
            </w:ins>
          </w:p>
        </w:tc>
      </w:tr>
      <w:tr w:rsidR="00AF76AB" w:rsidRPr="002505AD" w14:paraId="5614E1F8" w14:textId="77777777" w:rsidTr="00AF76AB">
        <w:trPr>
          <w:jc w:val="center"/>
          <w:ins w:id="622" w:author="Sanjun Feng(vivo)" w:date="2025-05-20T16:26:00Z"/>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477DD690" w:rsidR="00AF76AB" w:rsidRPr="00AF76AB" w:rsidRDefault="005C167C" w:rsidP="00AF76AB">
            <w:pPr>
              <w:pStyle w:val="TAC"/>
              <w:jc w:val="left"/>
              <w:rPr>
                <w:ins w:id="623" w:author="Sanjun Feng(vivo)" w:date="2025-05-20T16:26:00Z"/>
                <w:rFonts w:eastAsia="MS Mincho" w:cs="Arial"/>
                <w:lang w:val="en-US" w:eastAsia="ja-JP"/>
              </w:rPr>
            </w:pPr>
            <w:ins w:id="624" w:author="Sanjun Feng(vivo)" w:date="2025-05-23T11:33:00Z">
              <w:r>
                <w:rPr>
                  <w:rFonts w:cs="Arial"/>
                  <w:lang w:val="en-US" w:eastAsia="zh-CN"/>
                </w:rPr>
                <w:t>[</w:t>
              </w:r>
            </w:ins>
            <w:ins w:id="625" w:author="Sanjun Feng(vivo)" w:date="2025-05-20T16:27:00Z">
              <w:r w:rsidR="00AF76AB">
                <w:rPr>
                  <w:rFonts w:cs="Arial" w:hint="eastAsia"/>
                  <w:lang w:val="en-US" w:eastAsia="zh-CN"/>
                </w:rPr>
                <w:t>Note</w:t>
              </w:r>
              <w:r w:rsidR="00AF76AB">
                <w:rPr>
                  <w:rFonts w:cs="Arial"/>
                  <w:lang w:val="en-US" w:eastAsia="zh-CN"/>
                </w:rPr>
                <w:t xml:space="preserve"> 1</w:t>
              </w:r>
              <w:r w:rsidR="00AF76AB">
                <w:rPr>
                  <w:rFonts w:cs="Arial"/>
                  <w:lang w:val="en-US" w:eastAsia="ja-JP"/>
                </w:rPr>
                <w:t xml:space="preserve">: For single-tone allocation, the listed modulation and SCS are supported. </w:t>
              </w:r>
            </w:ins>
            <w:ins w:id="626" w:author="Sanjun Feng(vivo)" w:date="2025-05-23T11:33:00Z">
              <w:r>
                <w:rPr>
                  <w:rFonts w:cs="Arial"/>
                  <w:lang w:val="en-US" w:eastAsia="ja-JP"/>
                </w:rPr>
                <w:t>]</w:t>
              </w:r>
            </w:ins>
          </w:p>
        </w:tc>
      </w:tr>
    </w:tbl>
    <w:p w14:paraId="1F8D20AF" w14:textId="77777777" w:rsidR="00E05C17" w:rsidRPr="00A127B9" w:rsidRDefault="00E05C17" w:rsidP="00E05C17">
      <w:pPr>
        <w:rPr>
          <w:ins w:id="627" w:author="Sanjun Feng(vivo)" w:date="2025-05-20T15:29:00Z"/>
          <w:rFonts w:eastAsia="Malgun Gothic"/>
        </w:rPr>
      </w:pPr>
    </w:p>
    <w:p w14:paraId="042BAB1A" w14:textId="21484CF1" w:rsidR="00E05C17" w:rsidRPr="002505AD" w:rsidRDefault="00E05C17" w:rsidP="00E05C17">
      <w:pPr>
        <w:pStyle w:val="TH"/>
        <w:rPr>
          <w:ins w:id="628" w:author="Sanjun Feng(vivo)" w:date="2025-05-20T15:29:00Z"/>
        </w:rPr>
      </w:pPr>
      <w:ins w:id="629" w:author="Sanjun Feng(vivo)" w:date="2025-05-20T15:29:00Z">
        <w:r w:rsidRPr="002505AD">
          <w:lastRenderedPageBreak/>
          <w:t>Table 6.2B.2-</w:t>
        </w:r>
      </w:ins>
      <w:ins w:id="630" w:author="Sanjun Feng(vivo)" w:date="2025-05-20T19:05:00Z">
        <w:r w:rsidR="0071182B">
          <w:t>5</w:t>
        </w:r>
      </w:ins>
      <w:ins w:id="631" w:author="Sanjun Feng(vivo)" w:date="2025-05-20T15:29:00Z">
        <w:r w:rsidRPr="002505AD">
          <w:t xml:space="preserve">: Maximum Power Reduction (MPR) for UE category NB1 and NB2 Power Class </w:t>
        </w:r>
      </w:ins>
      <w:ins w:id="632" w:author="Sanjun Feng(vivo)" w:date="2025-05-20T16:02:00Z">
        <w:r w:rsidR="00A127B9">
          <w:t>1</w:t>
        </w:r>
      </w:ins>
      <w:ins w:id="633" w:author="Sanjun Feng(vivo)" w:date="2025-05-20T15:29:00Z">
        <w:r>
          <w:t>, Multi</w:t>
        </w:r>
      </w:ins>
      <w:ins w:id="634" w:author="Sanjun Feng(vivo)" w:date="2025-05-20T16:02:00Z">
        <w:r w:rsidR="00A127B9">
          <w:t>-</w:t>
        </w:r>
      </w:ins>
      <w:ins w:id="635" w:author="Sanjun Feng(vivo)" w:date="2025-05-20T15:29:00Z">
        <w:r>
          <w:t>Tone</w:t>
        </w:r>
      </w:ins>
    </w:p>
    <w:tbl>
      <w:tblPr>
        <w:tblW w:w="0" w:type="auto"/>
        <w:jc w:val="center"/>
        <w:tblLook w:val="0600" w:firstRow="0" w:lastRow="0" w:firstColumn="0" w:lastColumn="0" w:noHBand="1" w:noVBand="1"/>
      </w:tblPr>
      <w:tblGrid>
        <w:gridCol w:w="3627"/>
        <w:gridCol w:w="945"/>
        <w:gridCol w:w="569"/>
        <w:gridCol w:w="569"/>
        <w:gridCol w:w="945"/>
      </w:tblGrid>
      <w:tr w:rsidR="00A127B9" w:rsidRPr="002505AD" w14:paraId="274BEC1C" w14:textId="77777777" w:rsidTr="000866F5">
        <w:trPr>
          <w:jc w:val="center"/>
          <w:ins w:id="636"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ins w:id="637" w:author="Sanjun Feng(vivo)" w:date="2025-05-20T15:47:00Z"/>
                <w:rFonts w:cs="Arial"/>
                <w:lang w:val="en-US" w:eastAsia="ja-JP"/>
              </w:rPr>
            </w:pPr>
            <w:ins w:id="638" w:author="Sanjun Feng(vivo)" w:date="2025-05-20T15:4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ins w:id="639" w:author="Sanjun Feng(vivo)" w:date="2025-05-20T15:47:00Z"/>
                <w:rFonts w:cs="Arial"/>
                <w:b w:val="0"/>
                <w:bCs/>
                <w:lang w:val="en-US" w:eastAsia="ja-JP"/>
              </w:rPr>
            </w:pPr>
            <w:ins w:id="640" w:author="Sanjun Feng(vivo)" w:date="2025-05-20T15:47:00Z">
              <w:r w:rsidRPr="003E5BB5">
                <w:rPr>
                  <w:rFonts w:cs="Arial"/>
                  <w:b w:val="0"/>
                  <w:bCs/>
                  <w:lang w:val="en-US" w:eastAsia="ja-JP"/>
                </w:rPr>
                <w:t>QPSK</w:t>
              </w:r>
            </w:ins>
          </w:p>
        </w:tc>
      </w:tr>
      <w:tr w:rsidR="00A127B9" w:rsidRPr="002505AD" w14:paraId="785A91D5" w14:textId="77777777" w:rsidTr="000866F5">
        <w:trPr>
          <w:jc w:val="center"/>
          <w:ins w:id="641"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ins w:id="642" w:author="Sanjun Feng(vivo)" w:date="2025-05-20T15:47:00Z"/>
                <w:rFonts w:cs="Arial"/>
                <w:lang w:val="en-US" w:eastAsia="zh-CN"/>
              </w:rPr>
            </w:pPr>
            <w:ins w:id="643" w:author="Sanjun Feng(vivo)" w:date="2025-05-20T15:4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77777777" w:rsidR="003E5BB5" w:rsidRPr="006278CA" w:rsidRDefault="003E5BB5" w:rsidP="000866F5">
            <w:pPr>
              <w:pStyle w:val="TAH"/>
              <w:rPr>
                <w:ins w:id="644" w:author="Sanjun Feng(vivo)" w:date="2025-05-20T15:47:00Z"/>
                <w:rFonts w:cs="Arial"/>
                <w:b w:val="0"/>
                <w:bCs/>
                <w:lang w:val="en-US" w:eastAsia="zh-CN"/>
              </w:rPr>
            </w:pPr>
            <w:ins w:id="645" w:author="Sanjun Feng(vivo)" w:date="2025-05-20T15:47:00Z">
              <w:r w:rsidRPr="006278CA">
                <w:rPr>
                  <w:rFonts w:cs="Arial" w:hint="eastAsia"/>
                  <w:b w:val="0"/>
                  <w:bCs/>
                  <w:lang w:val="en-US" w:eastAsia="zh-CN"/>
                </w:rPr>
                <w:t>1</w:t>
              </w:r>
              <w:r w:rsidRPr="006278CA">
                <w:rPr>
                  <w:rFonts w:cs="Arial"/>
                  <w:b w:val="0"/>
                  <w:bCs/>
                  <w:lang w:val="en-US" w:eastAsia="zh-CN"/>
                </w:rPr>
                <w:t>5KHz</w:t>
              </w:r>
            </w:ins>
          </w:p>
        </w:tc>
      </w:tr>
      <w:tr w:rsidR="00A127B9" w:rsidRPr="002505AD" w14:paraId="33C13CB5" w14:textId="77777777" w:rsidTr="000866F5">
        <w:trPr>
          <w:jc w:val="center"/>
          <w:ins w:id="646"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ins w:id="647" w:author="Sanjun Feng(vivo)" w:date="2025-05-20T15:47:00Z"/>
                <w:rFonts w:cs="Arial"/>
                <w:lang w:val="en-US" w:eastAsia="ja-JP"/>
              </w:rPr>
            </w:pPr>
            <w:ins w:id="648" w:author="Sanjun Feng(vivo)" w:date="2025-05-20T15:4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ins w:id="649" w:author="Sanjun Feng(vivo)" w:date="2025-05-20T15:47:00Z"/>
                <w:rFonts w:cs="Arial"/>
                <w:lang w:val="en-US" w:eastAsia="ja-JP"/>
              </w:rPr>
            </w:pPr>
            <w:ins w:id="650" w:author="Sanjun Feng(vivo)" w:date="2025-05-20T15:4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ins w:id="651" w:author="Sanjun Feng(vivo)" w:date="2025-05-20T15:47:00Z"/>
                <w:rFonts w:cs="Arial"/>
                <w:lang w:val="en-US" w:eastAsia="ja-JP"/>
              </w:rPr>
            </w:pPr>
            <w:ins w:id="652" w:author="Sanjun Feng(vivo)" w:date="2025-05-20T15:4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ins w:id="653" w:author="Sanjun Feng(vivo)" w:date="2025-05-20T15:47:00Z"/>
                <w:rFonts w:cs="Arial"/>
                <w:lang w:val="en-US" w:eastAsia="ja-JP"/>
              </w:rPr>
            </w:pPr>
            <w:ins w:id="654" w:author="Sanjun Feng(vivo)" w:date="2025-05-20T15:47:00Z">
              <w:r w:rsidRPr="002505AD">
                <w:rPr>
                  <w:rFonts w:cs="Arial"/>
                  <w:lang w:val="en-US" w:eastAsia="ja-JP"/>
                </w:rPr>
                <w:t>9-11</w:t>
              </w:r>
            </w:ins>
          </w:p>
        </w:tc>
      </w:tr>
      <w:tr w:rsidR="00A127B9" w:rsidRPr="002505AD" w14:paraId="2234248F" w14:textId="77777777" w:rsidTr="000866F5">
        <w:trPr>
          <w:jc w:val="center"/>
          <w:ins w:id="655"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ins w:id="656" w:author="Sanjun Feng(vivo)" w:date="2025-05-20T15:47:00Z"/>
                <w:rFonts w:cs="Arial"/>
                <w:lang w:val="en-US" w:eastAsia="ja-JP"/>
              </w:rPr>
            </w:pPr>
            <w:ins w:id="657" w:author="Sanjun Feng(vivo)" w:date="2025-05-20T15:4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77777777" w:rsidR="003E5BB5" w:rsidRPr="002505AD" w:rsidRDefault="003E5BB5" w:rsidP="000866F5">
            <w:pPr>
              <w:pStyle w:val="TAC"/>
              <w:rPr>
                <w:ins w:id="658" w:author="Sanjun Feng(vivo)" w:date="2025-05-20T15:47:00Z"/>
                <w:rFonts w:cs="Arial"/>
                <w:lang w:val="en-US" w:eastAsia="ja-JP"/>
              </w:rPr>
            </w:pPr>
            <w:ins w:id="659" w:author="Sanjun Feng(vivo)" w:date="2025-05-20T15:47: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77777777" w:rsidR="003E5BB5" w:rsidRPr="002505AD" w:rsidRDefault="003E5BB5" w:rsidP="000866F5">
            <w:pPr>
              <w:pStyle w:val="TAC"/>
              <w:rPr>
                <w:ins w:id="660" w:author="Sanjun Feng(vivo)" w:date="2025-05-20T15:47:00Z"/>
                <w:rFonts w:cs="Arial"/>
                <w:lang w:val="en-US" w:eastAsia="ja-JP"/>
              </w:rPr>
            </w:pPr>
            <w:ins w:id="661" w:author="Sanjun Feng(vivo)" w:date="2025-05-20T15:47:00Z">
              <w:r w:rsidRPr="00746CA3">
                <w:rPr>
                  <w:rFonts w:cs="Arial"/>
                  <w:lang w:val="en-US" w:eastAsia="ja-JP"/>
                </w:rPr>
                <w:t>TBD</w:t>
              </w:r>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7777777" w:rsidR="003E5BB5" w:rsidRPr="002505AD" w:rsidRDefault="003E5BB5" w:rsidP="000866F5">
            <w:pPr>
              <w:pStyle w:val="TAC"/>
              <w:rPr>
                <w:ins w:id="662" w:author="Sanjun Feng(vivo)" w:date="2025-05-20T15:47:00Z"/>
                <w:rFonts w:cs="Arial"/>
                <w:lang w:val="en-US" w:eastAsia="ja-JP"/>
              </w:rPr>
            </w:pPr>
            <w:ins w:id="663" w:author="Sanjun Feng(vivo)" w:date="2025-05-20T15:47: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r>
      <w:tr w:rsidR="00A127B9" w:rsidRPr="002505AD" w14:paraId="313E0D51" w14:textId="77777777" w:rsidTr="000866F5">
        <w:trPr>
          <w:jc w:val="center"/>
          <w:ins w:id="664"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ins w:id="665" w:author="Sanjun Feng(vivo)" w:date="2025-05-20T15:47:00Z"/>
                <w:rFonts w:cs="Arial"/>
                <w:lang w:val="en-US" w:eastAsia="ja-JP"/>
              </w:rPr>
            </w:pPr>
            <w:ins w:id="666" w:author="Sanjun Feng(vivo)" w:date="2025-05-20T15:4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ins w:id="667" w:author="Sanjun Feng(vivo)" w:date="2025-05-20T15:47:00Z"/>
                <w:rFonts w:cs="Arial"/>
                <w:lang w:val="en-US" w:eastAsia="ja-JP"/>
              </w:rPr>
            </w:pPr>
            <w:ins w:id="668" w:author="Sanjun Feng(vivo)" w:date="2025-05-20T15:47:00Z">
              <w:r w:rsidRPr="002505AD">
                <w:rPr>
                  <w:rFonts w:cs="Arial"/>
                  <w:lang w:val="en-US" w:eastAsia="ja-JP"/>
                </w:rPr>
                <w:t>0-5 and 6-11</w:t>
              </w:r>
            </w:ins>
          </w:p>
        </w:tc>
      </w:tr>
      <w:tr w:rsidR="00A127B9" w:rsidRPr="002505AD" w14:paraId="4B59872F" w14:textId="77777777" w:rsidTr="000866F5">
        <w:trPr>
          <w:jc w:val="center"/>
          <w:ins w:id="669"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ins w:id="670" w:author="Sanjun Feng(vivo)" w:date="2025-05-20T15:47:00Z"/>
                <w:rFonts w:cs="Arial"/>
                <w:lang w:val="en-US" w:eastAsia="ja-JP"/>
              </w:rPr>
            </w:pPr>
            <w:ins w:id="671" w:author="Sanjun Feng(vivo)" w:date="2025-05-20T15:4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77777777" w:rsidR="003E5BB5" w:rsidRPr="002505AD" w:rsidRDefault="003E5BB5" w:rsidP="000866F5">
            <w:pPr>
              <w:pStyle w:val="TAC"/>
              <w:rPr>
                <w:ins w:id="672" w:author="Sanjun Feng(vivo)" w:date="2025-05-20T15:47:00Z"/>
                <w:rFonts w:cs="Arial"/>
                <w:lang w:val="en-US" w:eastAsia="ja-JP"/>
              </w:rPr>
            </w:pPr>
            <w:ins w:id="673" w:author="Sanjun Feng(vivo)" w:date="2025-05-20T15:47: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77777777" w:rsidR="003E5BB5" w:rsidRPr="002505AD" w:rsidRDefault="003E5BB5" w:rsidP="000866F5">
            <w:pPr>
              <w:pStyle w:val="TAC"/>
              <w:rPr>
                <w:ins w:id="674" w:author="Sanjun Feng(vivo)" w:date="2025-05-20T15:47:00Z"/>
                <w:rFonts w:cs="Arial"/>
                <w:lang w:val="en-US" w:eastAsia="ja-JP"/>
              </w:rPr>
            </w:pPr>
            <w:ins w:id="675" w:author="Sanjun Feng(vivo)" w:date="2025-05-20T15:47:00Z">
              <w:r w:rsidRPr="002505AD">
                <w:rPr>
                  <w:rFonts w:cs="Arial"/>
                  <w:lang w:val="en-US" w:eastAsia="ja-JP"/>
                </w:rPr>
                <w:t xml:space="preserve">≤ </w:t>
              </w:r>
              <w:r w:rsidRPr="00746CA3">
                <w:rPr>
                  <w:rFonts w:cs="Arial"/>
                  <w:lang w:val="en-US" w:eastAsia="ja-JP"/>
                </w:rPr>
                <w:t>TBD</w:t>
              </w:r>
              <w:r w:rsidRPr="002505AD">
                <w:rPr>
                  <w:rFonts w:cs="Arial"/>
                  <w:lang w:val="en-US" w:eastAsia="ja-JP"/>
                </w:rPr>
                <w:t xml:space="preserve"> dB</w:t>
              </w:r>
            </w:ins>
          </w:p>
        </w:tc>
      </w:tr>
      <w:tr w:rsidR="00A127B9" w:rsidRPr="002505AD" w14:paraId="02FF1519" w14:textId="77777777" w:rsidTr="000866F5">
        <w:trPr>
          <w:jc w:val="center"/>
          <w:ins w:id="676"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2146BF07" w:rsidR="003E5BB5" w:rsidRPr="002505AD" w:rsidRDefault="00A127B9" w:rsidP="000866F5">
            <w:pPr>
              <w:pStyle w:val="TAH"/>
              <w:rPr>
                <w:ins w:id="677" w:author="Sanjun Feng(vivo)" w:date="2025-05-20T15:47:00Z"/>
                <w:rFonts w:cs="Arial"/>
                <w:lang w:val="en-US" w:eastAsia="ja-JP"/>
              </w:rPr>
            </w:pPr>
            <w:ins w:id="678" w:author="Sanjun Feng(vivo)" w:date="2025-05-20T15:55:00Z">
              <w:r>
                <w:rPr>
                  <w:rFonts w:cs="Arial"/>
                  <w:lang w:val="en-US" w:eastAsia="ja-JP"/>
                </w:rPr>
                <w:t>[</w:t>
              </w:r>
            </w:ins>
            <w:ins w:id="679" w:author="Sanjun Feng(vivo)" w:date="2025-05-20T15:47:00Z">
              <w:r w:rsidR="003E5BB5" w:rsidRPr="002505AD">
                <w:rPr>
                  <w:rFonts w:cs="Arial"/>
                  <w:lang w:val="en-US" w:eastAsia="ja-JP"/>
                </w:rPr>
                <w:t>Tone positions for 12 Tones allocation</w:t>
              </w:r>
            </w:ins>
            <w:ins w:id="680" w:author="Sanjun Feng(vivo)" w:date="2025-05-20T15:56:00Z">
              <w:r>
                <w:rPr>
                  <w:rFonts w:cs="Arial"/>
                  <w:lang w:val="en-US" w:eastAsia="ja-JP"/>
                </w:rPr>
                <w:t>]</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ins w:id="681" w:author="Sanjun Feng(vivo)" w:date="2025-05-20T15:47:00Z"/>
                <w:rFonts w:cs="Arial"/>
                <w:lang w:val="en-US" w:eastAsia="ja-JP"/>
              </w:rPr>
            </w:pPr>
            <w:ins w:id="682" w:author="Sanjun Feng(vivo)" w:date="2025-05-20T15:47:00Z">
              <w:r w:rsidRPr="002505AD">
                <w:rPr>
                  <w:rFonts w:cs="Arial"/>
                  <w:lang w:val="en-US" w:eastAsia="ja-JP"/>
                </w:rPr>
                <w:t>0-11</w:t>
              </w:r>
            </w:ins>
          </w:p>
        </w:tc>
      </w:tr>
      <w:tr w:rsidR="00A127B9" w:rsidRPr="002505AD" w14:paraId="2FCFEA8A" w14:textId="77777777" w:rsidTr="00A127B9">
        <w:trPr>
          <w:jc w:val="center"/>
          <w:ins w:id="68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5A907525" w:rsidR="003E5BB5" w:rsidRPr="002505AD" w:rsidRDefault="00A127B9" w:rsidP="000866F5">
            <w:pPr>
              <w:pStyle w:val="TAH"/>
              <w:rPr>
                <w:ins w:id="684" w:author="Sanjun Feng(vivo)" w:date="2025-05-20T15:47:00Z"/>
                <w:rFonts w:ascii="Calibri" w:hAnsi="Calibri" w:cs="Arial"/>
                <w:sz w:val="22"/>
                <w:szCs w:val="22"/>
                <w:lang w:val="en-US" w:eastAsia="ja-JP"/>
              </w:rPr>
            </w:pPr>
            <w:ins w:id="685" w:author="Sanjun Feng(vivo)" w:date="2025-05-20T15:56:00Z">
              <w:r>
                <w:rPr>
                  <w:rFonts w:cs="Arial"/>
                  <w:lang w:val="en-US" w:eastAsia="ja-JP"/>
                </w:rPr>
                <w:t>[</w:t>
              </w:r>
            </w:ins>
            <w:ins w:id="686" w:author="Sanjun Feng(vivo)" w:date="2025-05-20T15:47:00Z">
              <w:r w:rsidR="003E5BB5" w:rsidRPr="002505AD">
                <w:rPr>
                  <w:rFonts w:cs="Arial"/>
                  <w:lang w:val="en-US" w:eastAsia="ja-JP"/>
                </w:rPr>
                <w:t>MPR</w:t>
              </w:r>
            </w:ins>
            <w:ins w:id="687" w:author="Sanjun Feng(vivo)" w:date="2025-05-20T15:56:00Z">
              <w:r>
                <w:rPr>
                  <w:rFonts w:cs="Arial"/>
                  <w:lang w:val="en-US" w:eastAsia="ja-JP"/>
                </w:rPr>
                <w:t>]</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5E247C07" w:rsidR="003E5BB5" w:rsidRPr="002505AD" w:rsidRDefault="003E5BB5" w:rsidP="000866F5">
            <w:pPr>
              <w:pStyle w:val="TAC"/>
              <w:rPr>
                <w:ins w:id="688" w:author="Sanjun Feng(vivo)" w:date="2025-05-20T15:47:00Z"/>
                <w:rFonts w:cs="Arial"/>
                <w:lang w:val="en-US" w:eastAsia="ja-JP"/>
              </w:rPr>
            </w:pPr>
            <w:ins w:id="689" w:author="Sanjun Feng(vivo)" w:date="2025-05-20T15:47:00Z">
              <w:r w:rsidRPr="002505AD">
                <w:rPr>
                  <w:rFonts w:cs="Arial"/>
                  <w:lang w:val="en-US" w:eastAsia="ja-JP"/>
                </w:rPr>
                <w:t>≤</w:t>
              </w:r>
            </w:ins>
            <w:ins w:id="690" w:author="Sanjun Feng(vivo)" w:date="2025-05-21T17:03:00Z">
              <w:r w:rsidR="0076091A">
                <w:rPr>
                  <w:rFonts w:cs="Arial"/>
                  <w:lang w:val="en-US" w:eastAsia="ja-JP"/>
                </w:rPr>
                <w:t xml:space="preserve"> [5-5.5]</w:t>
              </w:r>
            </w:ins>
            <w:ins w:id="691" w:author="Sanjun Feng(vivo)" w:date="2025-05-20T15:47:00Z">
              <w:r w:rsidRPr="002505AD">
                <w:rPr>
                  <w:rFonts w:cs="Arial"/>
                  <w:lang w:val="en-US" w:eastAsia="ja-JP"/>
                </w:rPr>
                <w:t xml:space="preserve"> dB</w:t>
              </w:r>
            </w:ins>
          </w:p>
        </w:tc>
      </w:tr>
      <w:tr w:rsidR="00A127B9" w:rsidRPr="002505AD" w14:paraId="17FAEAF2" w14:textId="77777777" w:rsidTr="00A127B9">
        <w:trPr>
          <w:jc w:val="center"/>
          <w:ins w:id="692" w:author="Sanjun Feng(vivo)" w:date="2025-05-20T15:56: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3A94BC39" w:rsidR="00A127B9" w:rsidRPr="002505AD" w:rsidRDefault="005C167C" w:rsidP="00A127B9">
            <w:pPr>
              <w:pStyle w:val="TAC"/>
              <w:jc w:val="left"/>
              <w:rPr>
                <w:ins w:id="693" w:author="Sanjun Feng(vivo)" w:date="2025-05-20T15:56:00Z"/>
                <w:rFonts w:cs="Arial"/>
                <w:lang w:val="en-US" w:eastAsia="ja-JP"/>
              </w:rPr>
            </w:pPr>
            <w:ins w:id="694" w:author="Sanjun Feng(vivo)" w:date="2025-05-23T11:33:00Z">
              <w:r>
                <w:rPr>
                  <w:rFonts w:cs="Arial"/>
                  <w:lang w:val="en-US" w:eastAsia="zh-CN"/>
                </w:rPr>
                <w:t>[</w:t>
              </w:r>
            </w:ins>
            <w:ins w:id="695" w:author="Sanjun Feng(vivo)" w:date="2025-05-20T15:57:00Z">
              <w:r w:rsidR="00A127B9">
                <w:rPr>
                  <w:rFonts w:cs="Arial" w:hint="eastAsia"/>
                  <w:lang w:val="en-US" w:eastAsia="zh-CN"/>
                </w:rPr>
                <w:t>Note</w:t>
              </w:r>
            </w:ins>
            <w:ins w:id="696" w:author="Sanjun Feng(vivo)" w:date="2025-05-20T16:27:00Z">
              <w:r w:rsidR="00AF76AB">
                <w:rPr>
                  <w:rFonts w:cs="Arial"/>
                  <w:lang w:val="en-US" w:eastAsia="zh-CN"/>
                </w:rPr>
                <w:t xml:space="preserve"> 1</w:t>
              </w:r>
            </w:ins>
            <w:ins w:id="697" w:author="Sanjun Feng(vivo)" w:date="2025-05-20T15:57:00Z">
              <w:r w:rsidR="00A127B9">
                <w:rPr>
                  <w:rFonts w:cs="Arial"/>
                  <w:lang w:val="en-US" w:eastAsia="ja-JP"/>
                </w:rPr>
                <w:t>: For multi-tone</w:t>
              </w:r>
            </w:ins>
            <w:ins w:id="698" w:author="Sanjun Feng(vivo)" w:date="2025-05-20T15:58:00Z">
              <w:r w:rsidR="00A127B9">
                <w:rPr>
                  <w:rFonts w:cs="Arial"/>
                  <w:lang w:val="en-US" w:eastAsia="ja-JP"/>
                </w:rPr>
                <w:t xml:space="preserve"> allocation</w:t>
              </w:r>
            </w:ins>
            <w:ins w:id="699" w:author="Sanjun Feng(vivo)" w:date="2025-05-20T15:57:00Z">
              <w:r w:rsidR="00A127B9">
                <w:rPr>
                  <w:rFonts w:cs="Arial"/>
                  <w:lang w:val="en-US" w:eastAsia="ja-JP"/>
                </w:rPr>
                <w:t xml:space="preserve">, </w:t>
              </w:r>
            </w:ins>
            <w:ins w:id="700" w:author="Sanjun Feng(vivo)" w:date="2025-05-20T15:59:00Z">
              <w:r w:rsidR="00A127B9">
                <w:rPr>
                  <w:rFonts w:cs="Arial"/>
                  <w:lang w:val="en-US" w:eastAsia="ja-JP"/>
                </w:rPr>
                <w:t>only QPSK</w:t>
              </w:r>
            </w:ins>
            <w:ins w:id="701" w:author="Sanjun Feng(vivo)" w:date="2025-05-20T16:00:00Z">
              <w:r w:rsidR="00A127B9">
                <w:rPr>
                  <w:rFonts w:cs="Arial"/>
                  <w:lang w:val="en-US" w:eastAsia="ja-JP"/>
                </w:rPr>
                <w:t xml:space="preserve"> and</w:t>
              </w:r>
            </w:ins>
            <w:ins w:id="702" w:author="Sanjun Feng(vivo)" w:date="2025-05-20T15:59:00Z">
              <w:r w:rsidR="00A127B9">
                <w:rPr>
                  <w:rFonts w:cs="Arial"/>
                  <w:lang w:val="en-US" w:eastAsia="ja-JP"/>
                </w:rPr>
                <w:t xml:space="preserve"> </w:t>
              </w:r>
            </w:ins>
            <w:ins w:id="703" w:author="Sanjun Feng(vivo)" w:date="2025-05-20T15:57:00Z">
              <w:r w:rsidR="00A127B9">
                <w:rPr>
                  <w:rFonts w:cs="Arial"/>
                  <w:lang w:val="en-US" w:eastAsia="ja-JP"/>
                </w:rPr>
                <w:t xml:space="preserve">15KHz SCS </w:t>
              </w:r>
            </w:ins>
            <w:ins w:id="704" w:author="Sanjun Feng(vivo)" w:date="2025-05-20T16:00:00Z">
              <w:r w:rsidR="00A127B9">
                <w:rPr>
                  <w:rFonts w:cs="Arial"/>
                  <w:lang w:val="en-US" w:eastAsia="ja-JP"/>
                </w:rPr>
                <w:t>can be</w:t>
              </w:r>
            </w:ins>
            <w:ins w:id="705" w:author="Sanjun Feng(vivo)" w:date="2025-05-20T15:57:00Z">
              <w:r w:rsidR="00A127B9">
                <w:rPr>
                  <w:rFonts w:cs="Arial"/>
                  <w:lang w:val="en-US" w:eastAsia="ja-JP"/>
                </w:rPr>
                <w:t xml:space="preserve"> supported</w:t>
              </w:r>
            </w:ins>
            <w:ins w:id="706" w:author="Sanjun Feng(vivo)" w:date="2025-05-23T11:33:00Z">
              <w:r>
                <w:rPr>
                  <w:rFonts w:cs="Arial"/>
                  <w:lang w:val="en-US" w:eastAsia="ja-JP"/>
                </w:rPr>
                <w:t>]</w:t>
              </w:r>
            </w:ins>
            <w:ins w:id="707" w:author="Sanjun Feng(vivo)" w:date="2025-05-20T15:57:00Z">
              <w:r w:rsidR="00A127B9">
                <w:rPr>
                  <w:rFonts w:cs="Arial"/>
                  <w:lang w:val="en-US" w:eastAsia="ja-JP"/>
                </w:rPr>
                <w:t xml:space="preserve"> </w:t>
              </w:r>
            </w:ins>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01F8B475" w14:textId="77777777" w:rsidR="000B30E1" w:rsidRPr="002505AD" w:rsidRDefault="000B30E1" w:rsidP="000B30E1">
      <w:pPr>
        <w:pStyle w:val="30"/>
      </w:pPr>
      <w:bookmarkStart w:id="708" w:name="_Toc120570032"/>
      <w:bookmarkStart w:id="709" w:name="_Toc121162824"/>
      <w:bookmarkStart w:id="710" w:name="_Toc121827705"/>
      <w:bookmarkStart w:id="711" w:name="_Toc124177533"/>
      <w:bookmarkStart w:id="712" w:name="_Toc124177960"/>
      <w:bookmarkStart w:id="713" w:name="_Toc130826087"/>
      <w:bookmarkStart w:id="714" w:name="_Toc137386364"/>
      <w:bookmarkStart w:id="715" w:name="_Toc137401244"/>
      <w:bookmarkStart w:id="716" w:name="_Toc138894768"/>
      <w:bookmarkStart w:id="717" w:name="_Toc145029479"/>
      <w:bookmarkStart w:id="718" w:name="_Toc153136026"/>
      <w:bookmarkStart w:id="719" w:name="_Toc153138220"/>
      <w:bookmarkStart w:id="720" w:name="_Toc161928635"/>
      <w:bookmarkStart w:id="721" w:name="_Toc163213857"/>
      <w:bookmarkStart w:id="722" w:name="_Toc184373600"/>
      <w:bookmarkStart w:id="723" w:name="_Toc187272677"/>
      <w:bookmarkStart w:id="724" w:name="_Toc187272878"/>
      <w:r w:rsidRPr="002505AD">
        <w:t>6.2B.3</w:t>
      </w:r>
      <w:r w:rsidRPr="002505AD">
        <w:tab/>
        <w:t>UE additional maximum output power reduction for category NB1 and NB2 UE</w:t>
      </w:r>
      <w:bookmarkEnd w:id="426"/>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3D2FA561" w14:textId="77777777" w:rsidR="000B30E1" w:rsidRPr="002505AD" w:rsidRDefault="000B30E1" w:rsidP="000B30E1">
      <w:bookmarkStart w:id="72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7E83F8A" w14:textId="34A49D70" w:rsidR="000B30E1" w:rsidRPr="002505AD" w:rsidRDefault="000B30E1" w:rsidP="000B30E1">
      <w:r w:rsidRPr="002505AD">
        <w:t xml:space="preserve">For UE </w:t>
      </w:r>
      <w:ins w:id="726" w:author="Sanjun Feng(vivo)" w:date="2025-05-21T00:13:00Z">
        <w:r w:rsidR="00CA0DEE">
          <w:t>PC3/PC5 and PC1/PC2</w:t>
        </w:r>
      </w:ins>
      <w:del w:id="727" w:author="Sanjun Feng(vivo)" w:date="2025-05-21T00:14:00Z">
        <w:r w:rsidRPr="002505AD" w:rsidDel="00CA0DEE">
          <w:delText xml:space="preserve">Power Class 3 and 5 </w:delText>
        </w:r>
      </w:del>
      <w:ins w:id="728" w:author="Sanjun Feng(vivo)" w:date="2025-05-21T00:14:00Z">
        <w:r w:rsidR="00CA0DEE">
          <w:t xml:space="preserve">, </w:t>
        </w:r>
      </w:ins>
      <w:r w:rsidRPr="002505AD">
        <w:t>the specific requirements and identified subclauses are specified in Table 6.2B.3-1</w:t>
      </w:r>
      <w:ins w:id="729" w:author="Sanjun Feng(vivo)" w:date="2025-05-21T00:14:00Z">
        <w:r w:rsidR="00CA0DEE">
          <w:t xml:space="preserve"> and</w:t>
        </w:r>
      </w:ins>
      <w:r w:rsidRPr="002505AD">
        <w:t xml:space="preserve"> </w:t>
      </w:r>
      <w:ins w:id="730" w:author="Sanjun Feng(vivo)" w:date="2025-05-21T00:14:00Z">
        <w:r w:rsidR="00CA0DEE" w:rsidRPr="002505AD">
          <w:t>6.2B.3-</w:t>
        </w:r>
        <w:r w:rsidR="00CA0DEE">
          <w:t xml:space="preserve">2 </w:t>
        </w:r>
      </w:ins>
      <w:r w:rsidRPr="002505AD">
        <w:t>along with the allowed A-MPR values that may be used to meet these requirements. The allowed A-MPR values specified below in Table 6.2B.3-1 are in addition to the allowed MPR requirements specified in subclause 6.2B.2-1.</w:t>
      </w:r>
    </w:p>
    <w:bookmarkEnd w:id="725"/>
    <w:p w14:paraId="53DA8A5E" w14:textId="77777777" w:rsidR="000B30E1" w:rsidRPr="002505AD" w:rsidRDefault="000B30E1" w:rsidP="000B30E1">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0B30E1" w:rsidRPr="002505AD" w14:paraId="562FD39E" w14:textId="77777777" w:rsidTr="003B24CC">
        <w:trPr>
          <w:trHeight w:val="248"/>
          <w:jc w:val="center"/>
        </w:trPr>
        <w:tc>
          <w:tcPr>
            <w:tcW w:w="1100" w:type="dxa"/>
          </w:tcPr>
          <w:p w14:paraId="01FB0DF2" w14:textId="77777777" w:rsidR="000B30E1" w:rsidRPr="002505AD" w:rsidRDefault="000B30E1" w:rsidP="003B24CC">
            <w:pPr>
              <w:pStyle w:val="TAH"/>
            </w:pPr>
            <w:r w:rsidRPr="002505AD">
              <w:t>Network Signalling value</w:t>
            </w:r>
          </w:p>
        </w:tc>
        <w:tc>
          <w:tcPr>
            <w:tcW w:w="1510" w:type="dxa"/>
            <w:shd w:val="clear" w:color="auto" w:fill="auto"/>
          </w:tcPr>
          <w:p w14:paraId="1752AF92" w14:textId="77777777" w:rsidR="000B30E1" w:rsidRPr="002505AD" w:rsidRDefault="000B30E1" w:rsidP="003B24CC">
            <w:pPr>
              <w:pStyle w:val="TAH"/>
            </w:pPr>
            <w:r w:rsidRPr="002505AD">
              <w:t>Requirements (subclause)</w:t>
            </w:r>
          </w:p>
        </w:tc>
        <w:tc>
          <w:tcPr>
            <w:tcW w:w="1645" w:type="dxa"/>
            <w:shd w:val="clear" w:color="auto" w:fill="auto"/>
          </w:tcPr>
          <w:p w14:paraId="5A261F6C" w14:textId="77777777" w:rsidR="000B30E1" w:rsidRPr="002505AD" w:rsidRDefault="000B30E1" w:rsidP="003B24CC">
            <w:pPr>
              <w:pStyle w:val="TAH"/>
            </w:pPr>
            <w:r w:rsidRPr="002505AD">
              <w:t>E-UTRA Band</w:t>
            </w:r>
          </w:p>
        </w:tc>
        <w:tc>
          <w:tcPr>
            <w:tcW w:w="1417" w:type="dxa"/>
            <w:gridSpan w:val="2"/>
          </w:tcPr>
          <w:p w14:paraId="03906999" w14:textId="77777777" w:rsidR="000B30E1" w:rsidRPr="002505AD" w:rsidRDefault="000B30E1" w:rsidP="003B24CC">
            <w:pPr>
              <w:pStyle w:val="TAH"/>
            </w:pPr>
            <w:r w:rsidRPr="002505AD">
              <w:t>A-MPR (dB)</w:t>
            </w:r>
          </w:p>
        </w:tc>
      </w:tr>
      <w:tr w:rsidR="000B30E1" w:rsidRPr="002505AD" w14:paraId="5A88A2F5" w14:textId="77777777" w:rsidTr="003B24CC">
        <w:trPr>
          <w:jc w:val="center"/>
        </w:trPr>
        <w:tc>
          <w:tcPr>
            <w:tcW w:w="1100" w:type="dxa"/>
            <w:vAlign w:val="center"/>
          </w:tcPr>
          <w:p w14:paraId="03D647B8" w14:textId="77777777" w:rsidR="000B30E1" w:rsidRPr="002505AD" w:rsidRDefault="000B30E1" w:rsidP="003B24CC">
            <w:pPr>
              <w:pStyle w:val="TAC"/>
            </w:pPr>
            <w:r w:rsidRPr="002505AD">
              <w:t>NS_01</w:t>
            </w:r>
          </w:p>
        </w:tc>
        <w:tc>
          <w:tcPr>
            <w:tcW w:w="1510" w:type="dxa"/>
            <w:shd w:val="clear" w:color="auto" w:fill="auto"/>
            <w:vAlign w:val="center"/>
          </w:tcPr>
          <w:p w14:paraId="4E89FFDC" w14:textId="77777777" w:rsidR="000B30E1" w:rsidRPr="002505AD" w:rsidRDefault="000B30E1" w:rsidP="003B24C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F298699" w14:textId="77777777" w:rsidR="000B30E1" w:rsidRPr="002505AD" w:rsidRDefault="000B30E1" w:rsidP="003B24CC">
            <w:pPr>
              <w:pStyle w:val="TAC"/>
              <w:rPr>
                <w:szCs w:val="18"/>
              </w:rPr>
            </w:pPr>
            <w:r w:rsidRPr="002505AD">
              <w:rPr>
                <w:szCs w:val="18"/>
              </w:rPr>
              <w:t>Table 5.2-1</w:t>
            </w:r>
          </w:p>
        </w:tc>
        <w:tc>
          <w:tcPr>
            <w:tcW w:w="1417" w:type="dxa"/>
            <w:gridSpan w:val="2"/>
            <w:vAlign w:val="center"/>
          </w:tcPr>
          <w:p w14:paraId="171D4FBC" w14:textId="77777777" w:rsidR="000B30E1" w:rsidRPr="002505AD" w:rsidRDefault="000B30E1" w:rsidP="003B24CC">
            <w:pPr>
              <w:pStyle w:val="TAC"/>
            </w:pPr>
            <w:r w:rsidRPr="002505AD">
              <w:t>N/A</w:t>
            </w:r>
          </w:p>
        </w:tc>
      </w:tr>
      <w:tr w:rsidR="000B30E1" w:rsidRPr="002505AD" w14:paraId="1871B21A" w14:textId="77777777" w:rsidTr="003B24CC">
        <w:trPr>
          <w:jc w:val="center"/>
        </w:trPr>
        <w:tc>
          <w:tcPr>
            <w:tcW w:w="1100" w:type="dxa"/>
            <w:vAlign w:val="center"/>
          </w:tcPr>
          <w:p w14:paraId="46E06BAB" w14:textId="77777777" w:rsidR="000B30E1" w:rsidRPr="002505AD" w:rsidRDefault="000B30E1" w:rsidP="003B24CC">
            <w:pPr>
              <w:pStyle w:val="TAC"/>
              <w:rPr>
                <w:lang w:eastAsia="zh-CN"/>
              </w:rPr>
            </w:pPr>
            <w:r w:rsidRPr="002505AD">
              <w:rPr>
                <w:rFonts w:cs="Arial"/>
              </w:rPr>
              <w:t>NS_02N</w:t>
            </w:r>
          </w:p>
        </w:tc>
        <w:tc>
          <w:tcPr>
            <w:tcW w:w="1510" w:type="dxa"/>
            <w:shd w:val="clear" w:color="auto" w:fill="auto"/>
            <w:vAlign w:val="center"/>
          </w:tcPr>
          <w:p w14:paraId="2A8F50B8" w14:textId="77777777" w:rsidR="000B30E1" w:rsidRPr="002505AD" w:rsidRDefault="000B30E1" w:rsidP="003B24CC">
            <w:pPr>
              <w:pStyle w:val="TAC"/>
              <w:rPr>
                <w:szCs w:val="18"/>
              </w:rPr>
            </w:pPr>
            <w:r w:rsidRPr="002505AD">
              <w:rPr>
                <w:rFonts w:cs="Arial"/>
              </w:rPr>
              <w:t>6.5B.4.4.2</w:t>
            </w:r>
          </w:p>
        </w:tc>
        <w:tc>
          <w:tcPr>
            <w:tcW w:w="1645" w:type="dxa"/>
            <w:shd w:val="clear" w:color="auto" w:fill="auto"/>
            <w:vAlign w:val="center"/>
          </w:tcPr>
          <w:p w14:paraId="57187544" w14:textId="77777777" w:rsidR="000B30E1" w:rsidRPr="002505AD" w:rsidRDefault="000B30E1" w:rsidP="003B24CC">
            <w:pPr>
              <w:pStyle w:val="TAC"/>
              <w:rPr>
                <w:szCs w:val="18"/>
              </w:rPr>
            </w:pPr>
            <w:r w:rsidRPr="002505AD">
              <w:rPr>
                <w:rFonts w:cs="Arial"/>
              </w:rPr>
              <w:t>255</w:t>
            </w:r>
          </w:p>
        </w:tc>
        <w:tc>
          <w:tcPr>
            <w:tcW w:w="1417" w:type="dxa"/>
            <w:gridSpan w:val="2"/>
            <w:vAlign w:val="center"/>
          </w:tcPr>
          <w:p w14:paraId="6057840C" w14:textId="77777777" w:rsidR="000B30E1" w:rsidRPr="002505AD" w:rsidRDefault="000B30E1" w:rsidP="003B24CC">
            <w:pPr>
              <w:pStyle w:val="TAC"/>
            </w:pPr>
            <w:r w:rsidRPr="002505AD">
              <w:t>N/A</w:t>
            </w:r>
          </w:p>
        </w:tc>
      </w:tr>
      <w:tr w:rsidR="000B30E1" w:rsidRPr="002505AD" w14:paraId="64DC895F" w14:textId="77777777" w:rsidTr="003B24CC">
        <w:trPr>
          <w:jc w:val="center"/>
        </w:trPr>
        <w:tc>
          <w:tcPr>
            <w:tcW w:w="1100" w:type="dxa"/>
            <w:vAlign w:val="center"/>
          </w:tcPr>
          <w:p w14:paraId="5CCA5EF1" w14:textId="77777777" w:rsidR="000B30E1" w:rsidRPr="002505AD" w:rsidRDefault="000B30E1" w:rsidP="003B24CC">
            <w:pPr>
              <w:pStyle w:val="TAC"/>
              <w:rPr>
                <w:rFonts w:cs="Arial"/>
              </w:rPr>
            </w:pPr>
            <w:r>
              <w:rPr>
                <w:rFonts w:cs="Arial"/>
              </w:rPr>
              <w:t>NS_03N</w:t>
            </w:r>
          </w:p>
        </w:tc>
        <w:tc>
          <w:tcPr>
            <w:tcW w:w="1510" w:type="dxa"/>
            <w:shd w:val="clear" w:color="auto" w:fill="auto"/>
            <w:vAlign w:val="center"/>
          </w:tcPr>
          <w:p w14:paraId="5AA93909" w14:textId="77777777" w:rsidR="000B30E1" w:rsidRPr="002505AD" w:rsidRDefault="000B30E1" w:rsidP="003B24CC">
            <w:pPr>
              <w:pStyle w:val="TAC"/>
              <w:rPr>
                <w:rFonts w:cs="Arial"/>
              </w:rPr>
            </w:pPr>
            <w:r>
              <w:rPr>
                <w:rFonts w:cs="Arial"/>
              </w:rPr>
              <w:t>6.5B.4.4.4</w:t>
            </w:r>
          </w:p>
        </w:tc>
        <w:tc>
          <w:tcPr>
            <w:tcW w:w="1645" w:type="dxa"/>
            <w:shd w:val="clear" w:color="auto" w:fill="auto"/>
            <w:vAlign w:val="center"/>
          </w:tcPr>
          <w:p w14:paraId="28FE0748" w14:textId="77777777" w:rsidR="000B30E1" w:rsidRPr="002505AD" w:rsidRDefault="000B30E1" w:rsidP="003B24CC">
            <w:pPr>
              <w:pStyle w:val="TAC"/>
              <w:rPr>
                <w:rFonts w:cs="Arial"/>
              </w:rPr>
            </w:pPr>
            <w:r>
              <w:rPr>
                <w:rFonts w:cs="Arial"/>
              </w:rPr>
              <w:t>254</w:t>
            </w:r>
          </w:p>
        </w:tc>
        <w:tc>
          <w:tcPr>
            <w:tcW w:w="1417" w:type="dxa"/>
            <w:gridSpan w:val="2"/>
            <w:vAlign w:val="center"/>
          </w:tcPr>
          <w:p w14:paraId="346A160C" w14:textId="77777777" w:rsidR="000B30E1" w:rsidRPr="002505AD" w:rsidRDefault="000B30E1" w:rsidP="003B24CC">
            <w:pPr>
              <w:pStyle w:val="TAC"/>
            </w:pPr>
            <w:r>
              <w:t>N/A</w:t>
            </w:r>
          </w:p>
        </w:tc>
      </w:tr>
      <w:tr w:rsidR="000B30E1" w:rsidRPr="002505AD" w14:paraId="0324459C" w14:textId="77777777" w:rsidTr="003B24CC">
        <w:trPr>
          <w:jc w:val="center"/>
        </w:trPr>
        <w:tc>
          <w:tcPr>
            <w:tcW w:w="1100" w:type="dxa"/>
            <w:vAlign w:val="center"/>
          </w:tcPr>
          <w:p w14:paraId="7B8EF87F" w14:textId="77777777" w:rsidR="000B30E1" w:rsidRDefault="000B30E1" w:rsidP="003B24CC">
            <w:pPr>
              <w:pStyle w:val="TAC"/>
              <w:rPr>
                <w:rFonts w:cs="Arial"/>
              </w:rPr>
            </w:pPr>
            <w:r>
              <w:rPr>
                <w:rFonts w:cs="Arial"/>
              </w:rPr>
              <w:t>NS_04N</w:t>
            </w:r>
          </w:p>
        </w:tc>
        <w:tc>
          <w:tcPr>
            <w:tcW w:w="1510" w:type="dxa"/>
            <w:shd w:val="clear" w:color="auto" w:fill="auto"/>
            <w:vAlign w:val="center"/>
          </w:tcPr>
          <w:p w14:paraId="36E00B0F" w14:textId="77777777" w:rsidR="000B30E1" w:rsidRDefault="000B30E1" w:rsidP="003B24CC">
            <w:pPr>
              <w:pStyle w:val="TAC"/>
              <w:rPr>
                <w:rFonts w:cs="Arial"/>
              </w:rPr>
            </w:pPr>
            <w:r>
              <w:rPr>
                <w:rFonts w:cs="Arial"/>
              </w:rPr>
              <w:t>6.5B.4.4.5</w:t>
            </w:r>
          </w:p>
        </w:tc>
        <w:tc>
          <w:tcPr>
            <w:tcW w:w="1645" w:type="dxa"/>
            <w:shd w:val="clear" w:color="auto" w:fill="auto"/>
            <w:vAlign w:val="center"/>
          </w:tcPr>
          <w:p w14:paraId="4C152015" w14:textId="77777777" w:rsidR="000B30E1" w:rsidRDefault="000B30E1" w:rsidP="003B24CC">
            <w:pPr>
              <w:pStyle w:val="TAC"/>
              <w:rPr>
                <w:rFonts w:cs="Arial"/>
              </w:rPr>
            </w:pPr>
            <w:r>
              <w:rPr>
                <w:rFonts w:cs="Arial"/>
              </w:rPr>
              <w:t>254</w:t>
            </w:r>
          </w:p>
        </w:tc>
        <w:tc>
          <w:tcPr>
            <w:tcW w:w="1417" w:type="dxa"/>
            <w:gridSpan w:val="2"/>
            <w:vAlign w:val="center"/>
          </w:tcPr>
          <w:p w14:paraId="617C931A" w14:textId="77777777" w:rsidR="000B30E1" w:rsidRDefault="000B30E1" w:rsidP="003B24CC">
            <w:pPr>
              <w:pStyle w:val="TAC"/>
            </w:pPr>
            <w:r>
              <w:t>TBD</w:t>
            </w:r>
          </w:p>
        </w:tc>
      </w:tr>
      <w:tr w:rsidR="000B30E1" w:rsidRPr="002505AD" w14:paraId="55F93DEA" w14:textId="77777777" w:rsidTr="003B24CC">
        <w:trPr>
          <w:jc w:val="center"/>
        </w:trPr>
        <w:tc>
          <w:tcPr>
            <w:tcW w:w="1100" w:type="dxa"/>
            <w:vAlign w:val="center"/>
          </w:tcPr>
          <w:p w14:paraId="218F1A23" w14:textId="77777777" w:rsidR="000B30E1" w:rsidRDefault="000B30E1" w:rsidP="003B24CC">
            <w:pPr>
              <w:pStyle w:val="TAC"/>
              <w:rPr>
                <w:rFonts w:cs="Arial"/>
              </w:rPr>
            </w:pPr>
            <w:r>
              <w:rPr>
                <w:rFonts w:cs="Arial"/>
              </w:rPr>
              <w:t>NS_05N</w:t>
            </w:r>
          </w:p>
        </w:tc>
        <w:tc>
          <w:tcPr>
            <w:tcW w:w="1510" w:type="dxa"/>
            <w:shd w:val="clear" w:color="auto" w:fill="auto"/>
            <w:vAlign w:val="center"/>
          </w:tcPr>
          <w:p w14:paraId="09EA677E" w14:textId="77777777" w:rsidR="000B30E1" w:rsidRDefault="000B30E1" w:rsidP="003B24CC">
            <w:pPr>
              <w:pStyle w:val="TAC"/>
              <w:rPr>
                <w:rFonts w:cs="Arial"/>
              </w:rPr>
            </w:pPr>
            <w:r>
              <w:rPr>
                <w:rFonts w:cs="Arial"/>
              </w:rPr>
              <w:t>6.5B.4.4.6</w:t>
            </w:r>
          </w:p>
        </w:tc>
        <w:tc>
          <w:tcPr>
            <w:tcW w:w="1645" w:type="dxa"/>
            <w:shd w:val="clear" w:color="auto" w:fill="auto"/>
            <w:vAlign w:val="center"/>
          </w:tcPr>
          <w:p w14:paraId="00910ECA" w14:textId="77777777" w:rsidR="000B30E1" w:rsidRDefault="000B30E1" w:rsidP="003B24CC">
            <w:pPr>
              <w:pStyle w:val="TAC"/>
              <w:rPr>
                <w:rFonts w:cs="Arial"/>
              </w:rPr>
            </w:pPr>
            <w:r>
              <w:rPr>
                <w:rFonts w:cs="Arial"/>
              </w:rPr>
              <w:t>254</w:t>
            </w:r>
          </w:p>
        </w:tc>
        <w:tc>
          <w:tcPr>
            <w:tcW w:w="1417" w:type="dxa"/>
            <w:gridSpan w:val="2"/>
            <w:vAlign w:val="center"/>
          </w:tcPr>
          <w:p w14:paraId="57F10FD5" w14:textId="77777777" w:rsidR="000B30E1" w:rsidRDefault="000B30E1" w:rsidP="003B24CC">
            <w:pPr>
              <w:pStyle w:val="TAC"/>
            </w:pPr>
            <w:r>
              <w:t>TBD</w:t>
            </w:r>
          </w:p>
        </w:tc>
      </w:tr>
      <w:tr w:rsidR="000B30E1" w:rsidRPr="002505AD" w14:paraId="33360E24" w14:textId="77777777" w:rsidTr="003B24CC">
        <w:trPr>
          <w:trHeight w:val="205"/>
          <w:jc w:val="center"/>
        </w:trPr>
        <w:tc>
          <w:tcPr>
            <w:tcW w:w="1100" w:type="dxa"/>
            <w:vMerge w:val="restart"/>
            <w:vAlign w:val="center"/>
          </w:tcPr>
          <w:p w14:paraId="55C90FA6" w14:textId="77777777" w:rsidR="000B30E1" w:rsidRPr="002505AD" w:rsidRDefault="000B30E1" w:rsidP="003B24CC">
            <w:pPr>
              <w:pStyle w:val="TAC"/>
              <w:rPr>
                <w:rFonts w:cs="Arial"/>
              </w:rPr>
            </w:pPr>
            <w:r w:rsidRPr="002505AD">
              <w:rPr>
                <w:rFonts w:cs="Arial"/>
              </w:rPr>
              <w:t>NS_24</w:t>
            </w:r>
          </w:p>
        </w:tc>
        <w:tc>
          <w:tcPr>
            <w:tcW w:w="1510" w:type="dxa"/>
            <w:vMerge w:val="restart"/>
            <w:shd w:val="clear" w:color="auto" w:fill="auto"/>
            <w:vAlign w:val="center"/>
          </w:tcPr>
          <w:p w14:paraId="1D6A44C0" w14:textId="77777777" w:rsidR="000B30E1" w:rsidRPr="002505AD" w:rsidRDefault="000B30E1" w:rsidP="003B24CC">
            <w:pPr>
              <w:pStyle w:val="TAC"/>
              <w:rPr>
                <w:rFonts w:cs="Arial"/>
              </w:rPr>
            </w:pPr>
            <w:r w:rsidRPr="002505AD">
              <w:rPr>
                <w:rFonts w:cs="Arial"/>
              </w:rPr>
              <w:t>6.5B.4.4.3</w:t>
            </w:r>
          </w:p>
        </w:tc>
        <w:tc>
          <w:tcPr>
            <w:tcW w:w="1645" w:type="dxa"/>
            <w:vMerge w:val="restart"/>
            <w:shd w:val="clear" w:color="auto" w:fill="auto"/>
            <w:vAlign w:val="center"/>
          </w:tcPr>
          <w:p w14:paraId="10DC2D61" w14:textId="77777777" w:rsidR="000B30E1" w:rsidRPr="002505AD" w:rsidRDefault="000B30E1" w:rsidP="003B24CC">
            <w:pPr>
              <w:pStyle w:val="TAC"/>
            </w:pPr>
            <w:r w:rsidRPr="002505AD">
              <w:rPr>
                <w:rFonts w:cs="Arial"/>
              </w:rPr>
              <w:t>256</w:t>
            </w:r>
          </w:p>
        </w:tc>
        <w:tc>
          <w:tcPr>
            <w:tcW w:w="708" w:type="dxa"/>
            <w:vAlign w:val="center"/>
          </w:tcPr>
          <w:p w14:paraId="69C59B7B" w14:textId="77777777" w:rsidR="000B30E1" w:rsidRPr="002505AD" w:rsidRDefault="000B30E1" w:rsidP="003B24CC">
            <w:pPr>
              <w:pStyle w:val="TAC"/>
            </w:pPr>
            <w:r>
              <w:t>PC3</w:t>
            </w:r>
          </w:p>
        </w:tc>
        <w:tc>
          <w:tcPr>
            <w:tcW w:w="709" w:type="dxa"/>
            <w:vAlign w:val="center"/>
          </w:tcPr>
          <w:p w14:paraId="5CEAB531" w14:textId="77777777" w:rsidR="000B30E1" w:rsidRPr="002505AD" w:rsidRDefault="000B30E1" w:rsidP="003B24CC">
            <w:pPr>
              <w:pStyle w:val="TAC"/>
            </w:pPr>
            <w:r>
              <w:t>PC5</w:t>
            </w:r>
          </w:p>
        </w:tc>
      </w:tr>
      <w:tr w:rsidR="000B30E1" w:rsidRPr="002505AD" w14:paraId="333072F3" w14:textId="77777777" w:rsidTr="003B24CC">
        <w:trPr>
          <w:trHeight w:val="205"/>
          <w:jc w:val="center"/>
        </w:trPr>
        <w:tc>
          <w:tcPr>
            <w:tcW w:w="1100" w:type="dxa"/>
            <w:vMerge/>
            <w:vAlign w:val="center"/>
          </w:tcPr>
          <w:p w14:paraId="3BC93FCA" w14:textId="77777777" w:rsidR="000B30E1" w:rsidRPr="002505AD" w:rsidRDefault="000B30E1" w:rsidP="003B24CC">
            <w:pPr>
              <w:pStyle w:val="TAC"/>
              <w:rPr>
                <w:rFonts w:cs="Arial"/>
              </w:rPr>
            </w:pPr>
          </w:p>
        </w:tc>
        <w:tc>
          <w:tcPr>
            <w:tcW w:w="1510" w:type="dxa"/>
            <w:vMerge/>
            <w:shd w:val="clear" w:color="auto" w:fill="auto"/>
            <w:vAlign w:val="center"/>
          </w:tcPr>
          <w:p w14:paraId="32A0F184" w14:textId="77777777" w:rsidR="000B30E1" w:rsidRPr="002505AD" w:rsidRDefault="000B30E1" w:rsidP="003B24CC">
            <w:pPr>
              <w:pStyle w:val="TAC"/>
              <w:rPr>
                <w:rFonts w:cs="Arial"/>
              </w:rPr>
            </w:pPr>
          </w:p>
        </w:tc>
        <w:tc>
          <w:tcPr>
            <w:tcW w:w="1645" w:type="dxa"/>
            <w:vMerge/>
            <w:shd w:val="clear" w:color="auto" w:fill="auto"/>
            <w:vAlign w:val="center"/>
          </w:tcPr>
          <w:p w14:paraId="635E1337" w14:textId="77777777" w:rsidR="000B30E1" w:rsidRPr="002505AD" w:rsidRDefault="000B30E1" w:rsidP="003B24CC">
            <w:pPr>
              <w:pStyle w:val="TAC"/>
              <w:rPr>
                <w:rFonts w:cs="Arial"/>
              </w:rPr>
            </w:pPr>
          </w:p>
        </w:tc>
        <w:tc>
          <w:tcPr>
            <w:tcW w:w="708" w:type="dxa"/>
            <w:vAlign w:val="center"/>
          </w:tcPr>
          <w:p w14:paraId="2B142303"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8FF17F"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64B697A3" w14:textId="79A20915" w:rsidR="000B30E1" w:rsidRDefault="000B30E1" w:rsidP="000B30E1">
      <w:pPr>
        <w:rPr>
          <w:ins w:id="731" w:author="Sanjun Feng(vivo)" w:date="2025-05-21T00:10:00Z"/>
          <w:rFonts w:eastAsia="PMingLiU"/>
          <w:lang w:eastAsia="zh-TW"/>
        </w:rPr>
      </w:pPr>
    </w:p>
    <w:p w14:paraId="2A9A7F68" w14:textId="21389793" w:rsidR="00937412" w:rsidRPr="002505AD" w:rsidRDefault="00937412" w:rsidP="00937412">
      <w:pPr>
        <w:pStyle w:val="TH"/>
        <w:rPr>
          <w:ins w:id="732" w:author="Sanjun Feng(vivo)" w:date="2025-05-21T00:10:00Z"/>
        </w:rPr>
      </w:pPr>
      <w:ins w:id="733" w:author="Sanjun Feng(vivo)" w:date="2025-05-21T00:10:00Z">
        <w:r w:rsidRPr="002505AD">
          <w:t>Table 6.2B.3-</w:t>
        </w:r>
        <w:r>
          <w:t>2</w:t>
        </w:r>
        <w:r w:rsidRPr="002505AD">
          <w:t>: Additional Maximum Power Reduction (A-MPR) for category NB1 and NB2 UE</w:t>
        </w:r>
        <w:r>
          <w:t xml:space="preserve"> for PC1 and PC2</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937412" w:rsidRPr="002505AD" w14:paraId="277C2667" w14:textId="77777777" w:rsidTr="000866F5">
        <w:trPr>
          <w:trHeight w:val="248"/>
          <w:jc w:val="center"/>
          <w:ins w:id="734" w:author="Sanjun Feng(vivo)" w:date="2025-05-21T00:10:00Z"/>
        </w:trPr>
        <w:tc>
          <w:tcPr>
            <w:tcW w:w="1100" w:type="dxa"/>
          </w:tcPr>
          <w:p w14:paraId="04167015" w14:textId="77777777" w:rsidR="00937412" w:rsidRPr="002505AD" w:rsidRDefault="00937412" w:rsidP="000866F5">
            <w:pPr>
              <w:pStyle w:val="TAH"/>
              <w:rPr>
                <w:ins w:id="735" w:author="Sanjun Feng(vivo)" w:date="2025-05-21T00:10:00Z"/>
              </w:rPr>
            </w:pPr>
            <w:ins w:id="736" w:author="Sanjun Feng(vivo)" w:date="2025-05-21T00:10:00Z">
              <w:r w:rsidRPr="002505AD">
                <w:t>Network Signalling value</w:t>
              </w:r>
            </w:ins>
          </w:p>
        </w:tc>
        <w:tc>
          <w:tcPr>
            <w:tcW w:w="1510" w:type="dxa"/>
            <w:shd w:val="clear" w:color="auto" w:fill="auto"/>
          </w:tcPr>
          <w:p w14:paraId="6BD68B0D" w14:textId="77777777" w:rsidR="00937412" w:rsidRPr="002505AD" w:rsidRDefault="00937412" w:rsidP="000866F5">
            <w:pPr>
              <w:pStyle w:val="TAH"/>
              <w:rPr>
                <w:ins w:id="737" w:author="Sanjun Feng(vivo)" w:date="2025-05-21T00:10:00Z"/>
              </w:rPr>
            </w:pPr>
            <w:ins w:id="738" w:author="Sanjun Feng(vivo)" w:date="2025-05-21T00:10:00Z">
              <w:r w:rsidRPr="002505AD">
                <w:t>Requirements (subclause)</w:t>
              </w:r>
            </w:ins>
          </w:p>
        </w:tc>
        <w:tc>
          <w:tcPr>
            <w:tcW w:w="1645" w:type="dxa"/>
            <w:shd w:val="clear" w:color="auto" w:fill="auto"/>
          </w:tcPr>
          <w:p w14:paraId="20A15F1F" w14:textId="77777777" w:rsidR="00937412" w:rsidRPr="002505AD" w:rsidRDefault="00937412" w:rsidP="000866F5">
            <w:pPr>
              <w:pStyle w:val="TAH"/>
              <w:rPr>
                <w:ins w:id="739" w:author="Sanjun Feng(vivo)" w:date="2025-05-21T00:10:00Z"/>
              </w:rPr>
            </w:pPr>
            <w:ins w:id="740" w:author="Sanjun Feng(vivo)" w:date="2025-05-21T00:10:00Z">
              <w:r w:rsidRPr="002505AD">
                <w:t>E-UTRA Band</w:t>
              </w:r>
            </w:ins>
          </w:p>
        </w:tc>
        <w:tc>
          <w:tcPr>
            <w:tcW w:w="1417" w:type="dxa"/>
            <w:gridSpan w:val="2"/>
          </w:tcPr>
          <w:p w14:paraId="69CAE33A" w14:textId="77777777" w:rsidR="00937412" w:rsidRPr="002505AD" w:rsidRDefault="00937412" w:rsidP="000866F5">
            <w:pPr>
              <w:pStyle w:val="TAH"/>
              <w:rPr>
                <w:ins w:id="741" w:author="Sanjun Feng(vivo)" w:date="2025-05-21T00:10:00Z"/>
              </w:rPr>
            </w:pPr>
            <w:ins w:id="742" w:author="Sanjun Feng(vivo)" w:date="2025-05-21T00:10:00Z">
              <w:r w:rsidRPr="002505AD">
                <w:t>A-MPR (dB)</w:t>
              </w:r>
            </w:ins>
          </w:p>
        </w:tc>
      </w:tr>
      <w:tr w:rsidR="00937412" w:rsidRPr="002505AD" w14:paraId="2C781D26" w14:textId="77777777" w:rsidTr="000866F5">
        <w:trPr>
          <w:jc w:val="center"/>
          <w:ins w:id="743" w:author="Sanjun Feng(vivo)" w:date="2025-05-21T00:10:00Z"/>
        </w:trPr>
        <w:tc>
          <w:tcPr>
            <w:tcW w:w="1100" w:type="dxa"/>
            <w:vAlign w:val="center"/>
          </w:tcPr>
          <w:p w14:paraId="60D9FA55" w14:textId="77777777" w:rsidR="00937412" w:rsidRPr="002505AD" w:rsidRDefault="00937412" w:rsidP="000866F5">
            <w:pPr>
              <w:pStyle w:val="TAC"/>
              <w:rPr>
                <w:ins w:id="744" w:author="Sanjun Feng(vivo)" w:date="2025-05-21T00:10:00Z"/>
              </w:rPr>
            </w:pPr>
            <w:ins w:id="745" w:author="Sanjun Feng(vivo)" w:date="2025-05-21T00:10:00Z">
              <w:r w:rsidRPr="002505AD">
                <w:t>NS_01</w:t>
              </w:r>
            </w:ins>
          </w:p>
        </w:tc>
        <w:tc>
          <w:tcPr>
            <w:tcW w:w="1510" w:type="dxa"/>
            <w:shd w:val="clear" w:color="auto" w:fill="auto"/>
            <w:vAlign w:val="center"/>
          </w:tcPr>
          <w:p w14:paraId="25658292" w14:textId="77777777" w:rsidR="00937412" w:rsidRPr="002505AD" w:rsidRDefault="00937412" w:rsidP="000866F5">
            <w:pPr>
              <w:pStyle w:val="TAC"/>
              <w:rPr>
                <w:ins w:id="746" w:author="Sanjun Feng(vivo)" w:date="2025-05-21T00:10:00Z"/>
                <w:szCs w:val="18"/>
              </w:rPr>
            </w:pPr>
            <w:ins w:id="747" w:author="Sanjun Feng(vivo)" w:date="2025-05-21T00:10:00Z">
              <w:r w:rsidRPr="002505AD">
                <w:rPr>
                  <w:szCs w:val="18"/>
                </w:rPr>
                <w:t>6.5B.4.</w:t>
              </w:r>
              <w:r w:rsidRPr="002505AD">
                <w:rPr>
                  <w:szCs w:val="18"/>
                  <w:lang w:eastAsia="zh-TW"/>
                </w:rPr>
                <w:t>2</w:t>
              </w:r>
            </w:ins>
          </w:p>
        </w:tc>
        <w:tc>
          <w:tcPr>
            <w:tcW w:w="1645" w:type="dxa"/>
            <w:shd w:val="clear" w:color="auto" w:fill="auto"/>
            <w:vAlign w:val="center"/>
          </w:tcPr>
          <w:p w14:paraId="424EDFE6" w14:textId="77777777" w:rsidR="00937412" w:rsidRPr="002505AD" w:rsidRDefault="00937412" w:rsidP="000866F5">
            <w:pPr>
              <w:pStyle w:val="TAC"/>
              <w:rPr>
                <w:ins w:id="748" w:author="Sanjun Feng(vivo)" w:date="2025-05-21T00:10:00Z"/>
                <w:szCs w:val="18"/>
              </w:rPr>
            </w:pPr>
            <w:ins w:id="749" w:author="Sanjun Feng(vivo)" w:date="2025-05-21T00:10:00Z">
              <w:r w:rsidRPr="002505AD">
                <w:rPr>
                  <w:szCs w:val="18"/>
                </w:rPr>
                <w:t>Table 5.2-1</w:t>
              </w:r>
            </w:ins>
          </w:p>
        </w:tc>
        <w:tc>
          <w:tcPr>
            <w:tcW w:w="1417" w:type="dxa"/>
            <w:gridSpan w:val="2"/>
            <w:vAlign w:val="center"/>
          </w:tcPr>
          <w:p w14:paraId="66F0519F" w14:textId="77777777" w:rsidR="00937412" w:rsidRPr="002505AD" w:rsidRDefault="00937412" w:rsidP="000866F5">
            <w:pPr>
              <w:pStyle w:val="TAC"/>
              <w:rPr>
                <w:ins w:id="750" w:author="Sanjun Feng(vivo)" w:date="2025-05-21T00:10:00Z"/>
              </w:rPr>
            </w:pPr>
            <w:ins w:id="751" w:author="Sanjun Feng(vivo)" w:date="2025-05-21T00:10:00Z">
              <w:r w:rsidRPr="002505AD">
                <w:t>N/A</w:t>
              </w:r>
            </w:ins>
          </w:p>
        </w:tc>
      </w:tr>
      <w:tr w:rsidR="00937412" w:rsidRPr="002505AD" w14:paraId="085C5024" w14:textId="77777777" w:rsidTr="000866F5">
        <w:trPr>
          <w:jc w:val="center"/>
          <w:ins w:id="752" w:author="Sanjun Feng(vivo)" w:date="2025-05-21T00:10:00Z"/>
        </w:trPr>
        <w:tc>
          <w:tcPr>
            <w:tcW w:w="1100" w:type="dxa"/>
            <w:vAlign w:val="center"/>
          </w:tcPr>
          <w:p w14:paraId="17031339" w14:textId="77777777" w:rsidR="00937412" w:rsidRPr="002505AD" w:rsidRDefault="00937412" w:rsidP="000866F5">
            <w:pPr>
              <w:pStyle w:val="TAC"/>
              <w:rPr>
                <w:ins w:id="753" w:author="Sanjun Feng(vivo)" w:date="2025-05-21T00:10:00Z"/>
                <w:lang w:eastAsia="zh-CN"/>
              </w:rPr>
            </w:pPr>
            <w:ins w:id="754" w:author="Sanjun Feng(vivo)" w:date="2025-05-21T00:10:00Z">
              <w:r w:rsidRPr="002505AD">
                <w:rPr>
                  <w:rFonts w:cs="Arial"/>
                </w:rPr>
                <w:t>NS_02N</w:t>
              </w:r>
            </w:ins>
          </w:p>
        </w:tc>
        <w:tc>
          <w:tcPr>
            <w:tcW w:w="1510" w:type="dxa"/>
            <w:shd w:val="clear" w:color="auto" w:fill="auto"/>
            <w:vAlign w:val="center"/>
          </w:tcPr>
          <w:p w14:paraId="6C053211" w14:textId="77777777" w:rsidR="00937412" w:rsidRPr="002505AD" w:rsidRDefault="00937412" w:rsidP="000866F5">
            <w:pPr>
              <w:pStyle w:val="TAC"/>
              <w:rPr>
                <w:ins w:id="755" w:author="Sanjun Feng(vivo)" w:date="2025-05-21T00:10:00Z"/>
                <w:szCs w:val="18"/>
              </w:rPr>
            </w:pPr>
            <w:ins w:id="756" w:author="Sanjun Feng(vivo)" w:date="2025-05-21T00:10:00Z">
              <w:r w:rsidRPr="002505AD">
                <w:rPr>
                  <w:rFonts w:cs="Arial"/>
                </w:rPr>
                <w:t>6.5B.4.4.2</w:t>
              </w:r>
            </w:ins>
          </w:p>
        </w:tc>
        <w:tc>
          <w:tcPr>
            <w:tcW w:w="1645" w:type="dxa"/>
            <w:shd w:val="clear" w:color="auto" w:fill="auto"/>
            <w:vAlign w:val="center"/>
          </w:tcPr>
          <w:p w14:paraId="1E5EB781" w14:textId="77777777" w:rsidR="00937412" w:rsidRPr="002505AD" w:rsidRDefault="00937412" w:rsidP="000866F5">
            <w:pPr>
              <w:pStyle w:val="TAC"/>
              <w:rPr>
                <w:ins w:id="757" w:author="Sanjun Feng(vivo)" w:date="2025-05-21T00:10:00Z"/>
                <w:szCs w:val="18"/>
              </w:rPr>
            </w:pPr>
            <w:ins w:id="758" w:author="Sanjun Feng(vivo)" w:date="2025-05-21T00:10:00Z">
              <w:r w:rsidRPr="002505AD">
                <w:rPr>
                  <w:rFonts w:cs="Arial"/>
                </w:rPr>
                <w:t>255</w:t>
              </w:r>
            </w:ins>
          </w:p>
        </w:tc>
        <w:tc>
          <w:tcPr>
            <w:tcW w:w="1417" w:type="dxa"/>
            <w:gridSpan w:val="2"/>
            <w:vAlign w:val="center"/>
          </w:tcPr>
          <w:p w14:paraId="32B2971F" w14:textId="23A07EBA" w:rsidR="00937412" w:rsidRPr="002505AD" w:rsidRDefault="00937412" w:rsidP="000866F5">
            <w:pPr>
              <w:pStyle w:val="TAC"/>
              <w:rPr>
                <w:ins w:id="759" w:author="Sanjun Feng(vivo)" w:date="2025-05-21T00:10:00Z"/>
              </w:rPr>
            </w:pPr>
            <w:ins w:id="760" w:author="Sanjun Feng(vivo)" w:date="2025-05-21T00:12:00Z">
              <w:r>
                <w:t>[</w:t>
              </w:r>
            </w:ins>
            <w:ins w:id="761" w:author="Sanjun Feng(vivo)" w:date="2025-05-21T00:10:00Z">
              <w:r w:rsidRPr="002505AD">
                <w:t>N/A</w:t>
              </w:r>
            </w:ins>
            <w:ins w:id="762" w:author="Sanjun Feng(vivo)" w:date="2025-05-21T00:12:00Z">
              <w:r>
                <w:t>]</w:t>
              </w:r>
            </w:ins>
          </w:p>
        </w:tc>
      </w:tr>
      <w:tr w:rsidR="00937412" w:rsidRPr="002505AD" w14:paraId="2791B4AC" w14:textId="77777777" w:rsidTr="000866F5">
        <w:trPr>
          <w:jc w:val="center"/>
          <w:ins w:id="763" w:author="Sanjun Feng(vivo)" w:date="2025-05-21T00:10:00Z"/>
        </w:trPr>
        <w:tc>
          <w:tcPr>
            <w:tcW w:w="1100" w:type="dxa"/>
            <w:vAlign w:val="center"/>
          </w:tcPr>
          <w:p w14:paraId="587B1A51" w14:textId="77777777" w:rsidR="00937412" w:rsidRPr="002505AD" w:rsidRDefault="00937412" w:rsidP="000866F5">
            <w:pPr>
              <w:pStyle w:val="TAC"/>
              <w:rPr>
                <w:ins w:id="764" w:author="Sanjun Feng(vivo)" w:date="2025-05-21T00:10:00Z"/>
                <w:rFonts w:cs="Arial"/>
              </w:rPr>
            </w:pPr>
            <w:ins w:id="765" w:author="Sanjun Feng(vivo)" w:date="2025-05-21T00:10:00Z">
              <w:r>
                <w:rPr>
                  <w:rFonts w:cs="Arial"/>
                </w:rPr>
                <w:t>NS_03N</w:t>
              </w:r>
            </w:ins>
          </w:p>
        </w:tc>
        <w:tc>
          <w:tcPr>
            <w:tcW w:w="1510" w:type="dxa"/>
            <w:shd w:val="clear" w:color="auto" w:fill="auto"/>
            <w:vAlign w:val="center"/>
          </w:tcPr>
          <w:p w14:paraId="05AD79D5" w14:textId="77777777" w:rsidR="00937412" w:rsidRPr="002505AD" w:rsidRDefault="00937412" w:rsidP="000866F5">
            <w:pPr>
              <w:pStyle w:val="TAC"/>
              <w:rPr>
                <w:ins w:id="766" w:author="Sanjun Feng(vivo)" w:date="2025-05-21T00:10:00Z"/>
                <w:rFonts w:cs="Arial"/>
              </w:rPr>
            </w:pPr>
            <w:ins w:id="767" w:author="Sanjun Feng(vivo)" w:date="2025-05-21T00:10:00Z">
              <w:r>
                <w:rPr>
                  <w:rFonts w:cs="Arial"/>
                </w:rPr>
                <w:t>6.5B.4.4.4</w:t>
              </w:r>
            </w:ins>
          </w:p>
        </w:tc>
        <w:tc>
          <w:tcPr>
            <w:tcW w:w="1645" w:type="dxa"/>
            <w:shd w:val="clear" w:color="auto" w:fill="auto"/>
            <w:vAlign w:val="center"/>
          </w:tcPr>
          <w:p w14:paraId="6B27A323" w14:textId="77777777" w:rsidR="00937412" w:rsidRPr="002505AD" w:rsidRDefault="00937412" w:rsidP="000866F5">
            <w:pPr>
              <w:pStyle w:val="TAC"/>
              <w:rPr>
                <w:ins w:id="768" w:author="Sanjun Feng(vivo)" w:date="2025-05-21T00:10:00Z"/>
                <w:rFonts w:cs="Arial"/>
              </w:rPr>
            </w:pPr>
            <w:ins w:id="769" w:author="Sanjun Feng(vivo)" w:date="2025-05-21T00:10:00Z">
              <w:r>
                <w:rPr>
                  <w:rFonts w:cs="Arial"/>
                </w:rPr>
                <w:t>254</w:t>
              </w:r>
            </w:ins>
          </w:p>
        </w:tc>
        <w:tc>
          <w:tcPr>
            <w:tcW w:w="1417" w:type="dxa"/>
            <w:gridSpan w:val="2"/>
            <w:vAlign w:val="center"/>
          </w:tcPr>
          <w:p w14:paraId="6AAA6FD8" w14:textId="7BF3B5FC" w:rsidR="00937412" w:rsidRPr="002505AD" w:rsidRDefault="00937412" w:rsidP="000866F5">
            <w:pPr>
              <w:pStyle w:val="TAC"/>
              <w:rPr>
                <w:ins w:id="770" w:author="Sanjun Feng(vivo)" w:date="2025-05-21T00:10:00Z"/>
              </w:rPr>
            </w:pPr>
            <w:ins w:id="771" w:author="Sanjun Feng(vivo)" w:date="2025-05-21T00:12:00Z">
              <w:r>
                <w:t>[</w:t>
              </w:r>
            </w:ins>
            <w:ins w:id="772" w:author="Sanjun Feng(vivo)" w:date="2025-05-21T00:10:00Z">
              <w:r>
                <w:t>N/A</w:t>
              </w:r>
            </w:ins>
            <w:ins w:id="773" w:author="Sanjun Feng(vivo)" w:date="2025-05-21T00:12:00Z">
              <w:r>
                <w:t>]</w:t>
              </w:r>
            </w:ins>
          </w:p>
        </w:tc>
      </w:tr>
      <w:tr w:rsidR="00937412" w:rsidRPr="002505AD" w14:paraId="26443884" w14:textId="77777777" w:rsidTr="000866F5">
        <w:trPr>
          <w:trHeight w:val="205"/>
          <w:jc w:val="center"/>
          <w:ins w:id="774" w:author="Sanjun Feng(vivo)" w:date="2025-05-21T00:10:00Z"/>
        </w:trPr>
        <w:tc>
          <w:tcPr>
            <w:tcW w:w="1100" w:type="dxa"/>
            <w:vMerge w:val="restart"/>
            <w:vAlign w:val="center"/>
          </w:tcPr>
          <w:p w14:paraId="3A5AF67D" w14:textId="77777777" w:rsidR="00937412" w:rsidRPr="002505AD" w:rsidRDefault="00937412" w:rsidP="000866F5">
            <w:pPr>
              <w:pStyle w:val="TAC"/>
              <w:rPr>
                <w:ins w:id="775" w:author="Sanjun Feng(vivo)" w:date="2025-05-21T00:10:00Z"/>
                <w:rFonts w:cs="Arial"/>
              </w:rPr>
            </w:pPr>
            <w:ins w:id="776" w:author="Sanjun Feng(vivo)" w:date="2025-05-21T00:10:00Z">
              <w:r w:rsidRPr="002505AD">
                <w:rPr>
                  <w:rFonts w:cs="Arial"/>
                </w:rPr>
                <w:t>NS_24</w:t>
              </w:r>
            </w:ins>
          </w:p>
        </w:tc>
        <w:tc>
          <w:tcPr>
            <w:tcW w:w="1510" w:type="dxa"/>
            <w:vMerge w:val="restart"/>
            <w:shd w:val="clear" w:color="auto" w:fill="auto"/>
            <w:vAlign w:val="center"/>
          </w:tcPr>
          <w:p w14:paraId="4EAEF8A5" w14:textId="77777777" w:rsidR="00937412" w:rsidRPr="002505AD" w:rsidRDefault="00937412" w:rsidP="000866F5">
            <w:pPr>
              <w:pStyle w:val="TAC"/>
              <w:rPr>
                <w:ins w:id="777" w:author="Sanjun Feng(vivo)" w:date="2025-05-21T00:10:00Z"/>
                <w:rFonts w:cs="Arial"/>
              </w:rPr>
            </w:pPr>
            <w:ins w:id="778" w:author="Sanjun Feng(vivo)" w:date="2025-05-21T00:10:00Z">
              <w:r w:rsidRPr="002505AD">
                <w:rPr>
                  <w:rFonts w:cs="Arial"/>
                </w:rPr>
                <w:t>6.5B.4.4.3</w:t>
              </w:r>
            </w:ins>
          </w:p>
        </w:tc>
        <w:tc>
          <w:tcPr>
            <w:tcW w:w="1645" w:type="dxa"/>
            <w:vMerge w:val="restart"/>
            <w:shd w:val="clear" w:color="auto" w:fill="auto"/>
            <w:vAlign w:val="center"/>
          </w:tcPr>
          <w:p w14:paraId="2985A69D" w14:textId="77777777" w:rsidR="00937412" w:rsidRPr="002505AD" w:rsidRDefault="00937412" w:rsidP="000866F5">
            <w:pPr>
              <w:pStyle w:val="TAC"/>
              <w:rPr>
                <w:ins w:id="779" w:author="Sanjun Feng(vivo)" w:date="2025-05-21T00:10:00Z"/>
              </w:rPr>
            </w:pPr>
            <w:ins w:id="780" w:author="Sanjun Feng(vivo)" w:date="2025-05-21T00:10:00Z">
              <w:r w:rsidRPr="002505AD">
                <w:rPr>
                  <w:rFonts w:cs="Arial"/>
                </w:rPr>
                <w:t>256</w:t>
              </w:r>
            </w:ins>
          </w:p>
        </w:tc>
        <w:tc>
          <w:tcPr>
            <w:tcW w:w="708" w:type="dxa"/>
            <w:vAlign w:val="center"/>
          </w:tcPr>
          <w:p w14:paraId="07559241" w14:textId="2509A223" w:rsidR="00937412" w:rsidRPr="002505AD" w:rsidRDefault="00937412" w:rsidP="000866F5">
            <w:pPr>
              <w:pStyle w:val="TAC"/>
              <w:rPr>
                <w:ins w:id="781" w:author="Sanjun Feng(vivo)" w:date="2025-05-21T00:10:00Z"/>
              </w:rPr>
            </w:pPr>
            <w:ins w:id="782" w:author="Sanjun Feng(vivo)" w:date="2025-05-21T00:10:00Z">
              <w:r>
                <w:t>PC</w:t>
              </w:r>
            </w:ins>
            <w:ins w:id="783" w:author="Sanjun Feng(vivo)" w:date="2025-05-21T00:11:00Z">
              <w:r>
                <w:t>1</w:t>
              </w:r>
            </w:ins>
          </w:p>
        </w:tc>
        <w:tc>
          <w:tcPr>
            <w:tcW w:w="709" w:type="dxa"/>
            <w:vAlign w:val="center"/>
          </w:tcPr>
          <w:p w14:paraId="78D88A72" w14:textId="2A55FDF9" w:rsidR="00937412" w:rsidRPr="002505AD" w:rsidRDefault="00937412" w:rsidP="000866F5">
            <w:pPr>
              <w:pStyle w:val="TAC"/>
              <w:rPr>
                <w:ins w:id="784" w:author="Sanjun Feng(vivo)" w:date="2025-05-21T00:10:00Z"/>
              </w:rPr>
            </w:pPr>
            <w:ins w:id="785" w:author="Sanjun Feng(vivo)" w:date="2025-05-21T00:10:00Z">
              <w:r>
                <w:t>PC</w:t>
              </w:r>
            </w:ins>
            <w:ins w:id="786" w:author="Sanjun Feng(vivo)" w:date="2025-05-21T00:11:00Z">
              <w:r>
                <w:t>2</w:t>
              </w:r>
            </w:ins>
          </w:p>
        </w:tc>
      </w:tr>
      <w:tr w:rsidR="00937412" w:rsidRPr="002505AD" w14:paraId="1E688554" w14:textId="77777777" w:rsidTr="000866F5">
        <w:trPr>
          <w:trHeight w:val="205"/>
          <w:jc w:val="center"/>
          <w:ins w:id="787" w:author="Sanjun Feng(vivo)" w:date="2025-05-21T00:10:00Z"/>
        </w:trPr>
        <w:tc>
          <w:tcPr>
            <w:tcW w:w="1100" w:type="dxa"/>
            <w:vMerge/>
            <w:vAlign w:val="center"/>
          </w:tcPr>
          <w:p w14:paraId="2238F898" w14:textId="77777777" w:rsidR="00937412" w:rsidRPr="002505AD" w:rsidRDefault="00937412" w:rsidP="000866F5">
            <w:pPr>
              <w:pStyle w:val="TAC"/>
              <w:rPr>
                <w:ins w:id="788" w:author="Sanjun Feng(vivo)" w:date="2025-05-21T00:10:00Z"/>
                <w:rFonts w:cs="Arial"/>
              </w:rPr>
            </w:pPr>
          </w:p>
        </w:tc>
        <w:tc>
          <w:tcPr>
            <w:tcW w:w="1510" w:type="dxa"/>
            <w:vMerge/>
            <w:shd w:val="clear" w:color="auto" w:fill="auto"/>
            <w:vAlign w:val="center"/>
          </w:tcPr>
          <w:p w14:paraId="7EA5B47C" w14:textId="77777777" w:rsidR="00937412" w:rsidRPr="002505AD" w:rsidRDefault="00937412" w:rsidP="000866F5">
            <w:pPr>
              <w:pStyle w:val="TAC"/>
              <w:rPr>
                <w:ins w:id="789" w:author="Sanjun Feng(vivo)" w:date="2025-05-21T00:10:00Z"/>
                <w:rFonts w:cs="Arial"/>
              </w:rPr>
            </w:pPr>
          </w:p>
        </w:tc>
        <w:tc>
          <w:tcPr>
            <w:tcW w:w="1645" w:type="dxa"/>
            <w:vMerge/>
            <w:shd w:val="clear" w:color="auto" w:fill="auto"/>
            <w:vAlign w:val="center"/>
          </w:tcPr>
          <w:p w14:paraId="3609EE03" w14:textId="77777777" w:rsidR="00937412" w:rsidRPr="002505AD" w:rsidRDefault="00937412" w:rsidP="000866F5">
            <w:pPr>
              <w:pStyle w:val="TAC"/>
              <w:rPr>
                <w:ins w:id="790" w:author="Sanjun Feng(vivo)" w:date="2025-05-21T00:10:00Z"/>
                <w:rFonts w:cs="Arial"/>
              </w:rPr>
            </w:pPr>
          </w:p>
        </w:tc>
        <w:tc>
          <w:tcPr>
            <w:tcW w:w="708" w:type="dxa"/>
            <w:vAlign w:val="center"/>
          </w:tcPr>
          <w:p w14:paraId="35FCB166" w14:textId="290F742D" w:rsidR="00937412" w:rsidRPr="002505AD" w:rsidRDefault="00937412" w:rsidP="000866F5">
            <w:pPr>
              <w:pStyle w:val="TAC"/>
              <w:rPr>
                <w:ins w:id="791" w:author="Sanjun Feng(vivo)" w:date="2025-05-21T00:10:00Z"/>
                <w:rFonts w:cs="Arial"/>
              </w:rPr>
            </w:pPr>
            <w:ins w:id="792" w:author="Sanjun Feng(vivo)" w:date="2025-05-21T00:10:00Z">
              <w:r w:rsidRPr="002505AD">
                <w:rPr>
                  <w:rFonts w:cs="Arial"/>
                </w:rPr>
                <w:t>≤</w:t>
              </w:r>
              <w:r w:rsidRPr="002505AD" w:rsidDel="00AB41F7">
                <w:rPr>
                  <w:rFonts w:cs="Arial"/>
                </w:rPr>
                <w:t xml:space="preserve"> </w:t>
              </w:r>
            </w:ins>
            <w:ins w:id="793" w:author="Sanjun Feng(vivo)" w:date="2025-05-21T00:11:00Z">
              <w:r>
                <w:rPr>
                  <w:rFonts w:cs="Arial"/>
                </w:rPr>
                <w:t>TBD</w:t>
              </w:r>
            </w:ins>
          </w:p>
        </w:tc>
        <w:tc>
          <w:tcPr>
            <w:tcW w:w="709" w:type="dxa"/>
            <w:vAlign w:val="center"/>
          </w:tcPr>
          <w:p w14:paraId="3A2E5465" w14:textId="2BDF22F1" w:rsidR="00937412" w:rsidRPr="002505AD" w:rsidRDefault="00937412" w:rsidP="000866F5">
            <w:pPr>
              <w:pStyle w:val="TAC"/>
              <w:rPr>
                <w:ins w:id="794" w:author="Sanjun Feng(vivo)" w:date="2025-05-21T00:10:00Z"/>
              </w:rPr>
            </w:pPr>
            <w:ins w:id="795" w:author="Sanjun Feng(vivo)" w:date="2025-05-21T00:10:00Z">
              <w:r w:rsidRPr="002505AD">
                <w:rPr>
                  <w:rFonts w:cs="Arial"/>
                </w:rPr>
                <w:t>≤</w:t>
              </w:r>
              <w:r w:rsidRPr="002505AD" w:rsidDel="00AB41F7">
                <w:rPr>
                  <w:rFonts w:cs="Arial"/>
                </w:rPr>
                <w:t xml:space="preserve"> </w:t>
              </w:r>
            </w:ins>
            <w:ins w:id="796" w:author="Sanjun Feng(vivo)" w:date="2025-05-21T00:11:00Z">
              <w:r>
                <w:rPr>
                  <w:rFonts w:cs="Arial"/>
                </w:rPr>
                <w:t>[5</w:t>
              </w:r>
            </w:ins>
            <w:ins w:id="797" w:author="Sanjun Feng(vivo)" w:date="2025-05-21T00:10:00Z">
              <w:r w:rsidRPr="002505AD">
                <w:rPr>
                  <w:rFonts w:cs="Arial"/>
                </w:rPr>
                <w:t>.5</w:t>
              </w:r>
            </w:ins>
            <w:ins w:id="798" w:author="Sanjun Feng(vivo)" w:date="2025-05-21T00:11:00Z">
              <w:r>
                <w:rPr>
                  <w:rFonts w:cs="Arial"/>
                </w:rPr>
                <w:t>]</w:t>
              </w:r>
            </w:ins>
          </w:p>
        </w:tc>
      </w:tr>
    </w:tbl>
    <w:p w14:paraId="5843582C" w14:textId="77777777" w:rsidR="00937412" w:rsidRPr="00937412" w:rsidRDefault="00937412" w:rsidP="000B30E1">
      <w:pPr>
        <w:rPr>
          <w:rFonts w:eastAsia="PMingLiU"/>
          <w:lang w:eastAsia="zh-TW"/>
        </w:rPr>
      </w:pPr>
    </w:p>
    <w:p w14:paraId="4BE42D5E" w14:textId="77777777" w:rsidR="000B30E1" w:rsidRPr="002505AD" w:rsidRDefault="000B30E1" w:rsidP="000B30E1">
      <w:pPr>
        <w:pStyle w:val="30"/>
      </w:pPr>
      <w:bookmarkStart w:id="799" w:name="_Toc408323042"/>
      <w:bookmarkStart w:id="800" w:name="_Toc111062038"/>
      <w:bookmarkStart w:id="801" w:name="_Toc120570033"/>
      <w:bookmarkStart w:id="802" w:name="_Toc121162825"/>
      <w:bookmarkStart w:id="803" w:name="_Toc121827706"/>
      <w:bookmarkStart w:id="804" w:name="_Toc124177534"/>
      <w:bookmarkStart w:id="805" w:name="_Toc124177961"/>
      <w:bookmarkStart w:id="806" w:name="_Toc130826088"/>
      <w:bookmarkStart w:id="807" w:name="_Toc137386365"/>
      <w:bookmarkStart w:id="808" w:name="_Toc137401245"/>
      <w:bookmarkStart w:id="809" w:name="_Toc138894769"/>
      <w:bookmarkStart w:id="810" w:name="_Toc145029480"/>
      <w:bookmarkStart w:id="811" w:name="_Toc153136027"/>
      <w:bookmarkStart w:id="812" w:name="_Toc153138221"/>
      <w:bookmarkStart w:id="813" w:name="_Toc161928636"/>
      <w:bookmarkStart w:id="814" w:name="_Toc163213858"/>
      <w:bookmarkStart w:id="815" w:name="_Toc184373601"/>
      <w:bookmarkStart w:id="816" w:name="_Toc187272678"/>
      <w:bookmarkStart w:id="817" w:name="_Toc187272879"/>
      <w:r w:rsidRPr="002505AD">
        <w:t>6.2B.4</w:t>
      </w:r>
      <w:r w:rsidRPr="002505AD">
        <w:tab/>
        <w:t>Configured transmitted Power</w:t>
      </w:r>
      <w:bookmarkEnd w:id="799"/>
      <w:r w:rsidRPr="002505AD">
        <w:t xml:space="preserve"> for category NB1 and NB2</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6F8EE2F2" w14:textId="77777777" w:rsidR="004540AD" w:rsidRDefault="000B30E1" w:rsidP="000B30E1">
      <w:pPr>
        <w:rPr>
          <w:ins w:id="818" w:author="Sanjun Feng(vivo)" w:date="2025-05-19T22:31: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819" w:author="Sanjun Feng(vivo)" w:date="2025-04-29T14:42:00Z">
        <w:r w:rsidR="006C3816" w:rsidRPr="00E90D75">
          <w:t xml:space="preserve"> </w:t>
        </w:r>
        <w:r w:rsidR="006C3816">
          <w:t>except for</w:t>
        </w:r>
      </w:ins>
      <w:ins w:id="820" w:author="Sanjun Feng(vivo)" w:date="2025-05-19T22:31:00Z">
        <w:r w:rsidR="004540AD">
          <w:t>:</w:t>
        </w:r>
      </w:ins>
    </w:p>
    <w:p w14:paraId="5D3CAABE" w14:textId="1F4C0F95" w:rsidR="006C3816" w:rsidRDefault="004540AD" w:rsidP="000B30E1">
      <w:pPr>
        <w:rPr>
          <w:ins w:id="821" w:author="Sanjun Feng(vivo)" w:date="2025-04-29T14:42:00Z"/>
        </w:rPr>
      </w:pPr>
      <w:ins w:id="822" w:author="Sanjun Feng(vivo)" w:date="2025-05-19T22:31:00Z">
        <w:r>
          <w:t>T</w:t>
        </w:r>
      </w:ins>
      <w:ins w:id="823" w:author="Sanjun Feng(vivo)" w:date="2025-04-29T14:42:00Z">
        <w:r w:rsidR="006C3816">
          <w:t xml:space="preserve">he definition of </w:t>
        </w:r>
        <w:proofErr w:type="spellStart"/>
        <w:r w:rsidR="006C3816" w:rsidRPr="001D386E">
          <w:rPr>
            <w:lang w:bidi="bn-IN"/>
          </w:rPr>
          <w:t>P</w:t>
        </w:r>
        <w:r w:rsidR="006C3816" w:rsidRPr="001D386E">
          <w:rPr>
            <w:vertAlign w:val="subscript"/>
            <w:lang w:bidi="bn-IN"/>
          </w:rPr>
          <w:t>CMAX_L</w:t>
        </w:r>
        <w:r w:rsidR="006C3816" w:rsidRPr="001D386E">
          <w:rPr>
            <w:rFonts w:cs="Vrinda"/>
            <w:vertAlign w:val="subscript"/>
            <w:lang w:bidi="bn-IN"/>
          </w:rPr>
          <w:t>,</w:t>
        </w:r>
        <w:r w:rsidR="006C3816" w:rsidRPr="001D386E">
          <w:rPr>
            <w:rFonts w:cs="Vrinda"/>
            <w:i/>
            <w:vertAlign w:val="subscript"/>
            <w:lang w:bidi="bn-IN"/>
          </w:rPr>
          <w:t>c</w:t>
        </w:r>
        <w:proofErr w:type="spellEnd"/>
        <w:r w:rsidR="006C3816">
          <w:t xml:space="preserve"> which would be substituted by:</w:t>
        </w:r>
      </w:ins>
    </w:p>
    <w:p w14:paraId="6D16C8C8" w14:textId="79C51C8A" w:rsidR="006C3816" w:rsidRDefault="00E52003" w:rsidP="006C3816">
      <w:pPr>
        <w:rPr>
          <w:ins w:id="824" w:author="Sanjun Feng(vivo)" w:date="2025-04-29T14:42:00Z"/>
          <w:lang w:bidi="bn-IN"/>
        </w:rPr>
      </w:pPr>
      <w:ins w:id="825" w:author="Sanjun Feng(vivo)" w:date="2025-05-23T11:34:00Z">
        <w:r>
          <w:rPr>
            <w:rFonts w:ascii="Symbol" w:hAnsi="Symbol"/>
            <w:lang w:bidi="bn-IN"/>
          </w:rPr>
          <w:t>[</w:t>
        </w:r>
      </w:ins>
      <w:ins w:id="826" w:author="Sanjun Feng(vivo)" w:date="2025-04-29T14:42:00Z">
        <w:r w:rsidR="006C3816" w:rsidRPr="001D386E">
          <w:rPr>
            <w:rFonts w:ascii="Symbol" w:hAnsi="Symbol"/>
            <w:lang w:bidi="bn-IN"/>
          </w:rPr>
          <w:t></w:t>
        </w:r>
        <w:r w:rsidR="006C3816" w:rsidRPr="001D386E">
          <w:rPr>
            <w:lang w:bidi="bn-IN"/>
          </w:rPr>
          <w:tab/>
        </w:r>
        <w:proofErr w:type="spellStart"/>
        <w:r w:rsidR="006C3816" w:rsidRPr="001D386E">
          <w:rPr>
            <w:lang w:bidi="bn-IN"/>
          </w:rPr>
          <w:t>P</w:t>
        </w:r>
        <w:r w:rsidR="006C3816" w:rsidRPr="001D386E">
          <w:rPr>
            <w:vertAlign w:val="subscript"/>
            <w:lang w:bidi="bn-IN"/>
          </w:rPr>
          <w:t>CMAX_L</w:t>
        </w:r>
        <w:r w:rsidR="006C3816" w:rsidRPr="001D386E">
          <w:rPr>
            <w:rFonts w:cs="Vrinda"/>
            <w:vertAlign w:val="subscript"/>
            <w:lang w:bidi="bn-IN"/>
          </w:rPr>
          <w:t>,</w:t>
        </w:r>
        <w:r w:rsidR="006C3816" w:rsidRPr="001D386E">
          <w:rPr>
            <w:rFonts w:cs="Vrinda"/>
            <w:i/>
            <w:vertAlign w:val="subscript"/>
            <w:lang w:bidi="bn-IN"/>
          </w:rPr>
          <w:t>c</w:t>
        </w:r>
        <w:proofErr w:type="spellEnd"/>
        <w:r w:rsidR="006C3816" w:rsidRPr="001D386E">
          <w:rPr>
            <w:lang w:bidi="bn-IN"/>
          </w:rPr>
          <w:t xml:space="preserve"> = MIN { </w:t>
        </w:r>
        <w:proofErr w:type="spellStart"/>
        <w:r w:rsidR="006C3816" w:rsidRPr="001D386E">
          <w:rPr>
            <w:lang w:bidi="bn-IN"/>
          </w:rPr>
          <w:t>P</w:t>
        </w:r>
        <w:r w:rsidR="006C3816" w:rsidRPr="001D386E">
          <w:rPr>
            <w:vertAlign w:val="subscript"/>
            <w:lang w:bidi="bn-IN"/>
          </w:rPr>
          <w:t>EMAX</w:t>
        </w:r>
        <w:r w:rsidR="006C3816" w:rsidRPr="001D386E">
          <w:rPr>
            <w:rFonts w:cs="Vrinda"/>
            <w:vertAlign w:val="subscript"/>
            <w:lang w:bidi="bn-IN"/>
          </w:rPr>
          <w:t>,</w:t>
        </w:r>
        <w:r w:rsidR="006C3816" w:rsidRPr="001D386E">
          <w:rPr>
            <w:rFonts w:cs="Vrinda"/>
            <w:i/>
            <w:vertAlign w:val="subscript"/>
            <w:lang w:bidi="bn-IN"/>
          </w:rPr>
          <w:t>c</w:t>
        </w:r>
        <w:proofErr w:type="spellEnd"/>
        <w:r w:rsidR="006C3816" w:rsidRPr="001D386E">
          <w:rPr>
            <w:vertAlign w:val="subscript"/>
            <w:lang w:bidi="bn-IN"/>
          </w:rPr>
          <w:t xml:space="preserve"> </w:t>
        </w:r>
        <w:r w:rsidR="006C3816" w:rsidRPr="001D386E">
          <w:rPr>
            <w:lang w:bidi="bn-IN"/>
          </w:rPr>
          <w:t xml:space="preserve">,  </w:t>
        </w:r>
      </w:ins>
      <w:proofErr w:type="spellStart"/>
      <w:ins w:id="827" w:author="Sanjun Feng(vivo)" w:date="2025-05-19T22:43:00Z">
        <w:r w:rsidR="004540AD" w:rsidRPr="001D386E">
          <w:rPr>
            <w:lang w:bidi="bn-IN"/>
          </w:rPr>
          <w:t>P</w:t>
        </w:r>
        <w:r w:rsidR="004540AD" w:rsidRPr="001D386E">
          <w:rPr>
            <w:vertAlign w:val="subscript"/>
            <w:lang w:bidi="bn-IN"/>
          </w:rPr>
          <w:t>PowerClass</w:t>
        </w:r>
        <w:proofErr w:type="spellEnd"/>
        <w:r w:rsidR="004540AD" w:rsidRPr="001D386E">
          <w:rPr>
            <w:lang w:bidi="bn-IN"/>
          </w:rPr>
          <w:t xml:space="preserve"> – MAX(</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xml:space="preserve"> + A-</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P-</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w:t>
        </w:r>
      </w:ins>
      <w:ins w:id="828" w:author="Sanjun Feng(vivo)" w:date="2025-04-29T14:42:00Z">
        <w:r w:rsidR="006C3816" w:rsidRPr="001D386E">
          <w:rPr>
            <w:lang w:bidi="bn-IN"/>
          </w:rPr>
          <w:t>}</w:t>
        </w:r>
      </w:ins>
      <w:ins w:id="829" w:author="Sanjun Feng(vivo)" w:date="2025-05-23T11:34:00Z">
        <w:r>
          <w:rPr>
            <w:lang w:bidi="bn-IN"/>
          </w:rPr>
          <w:t>]</w:t>
        </w:r>
      </w:ins>
    </w:p>
    <w:p w14:paraId="0BAD513C" w14:textId="0F94DF06" w:rsidR="000B30E1" w:rsidRDefault="000B30E1" w:rsidP="000B30E1">
      <w:r>
        <w:lastRenderedPageBreak/>
        <w:t>, wherein</w:t>
      </w:r>
    </w:p>
    <w:p w14:paraId="28F206BD" w14:textId="6385B311" w:rsidR="00426D5F" w:rsidRPr="001D386E" w:rsidRDefault="00426D5F" w:rsidP="00426D5F">
      <w:pPr>
        <w:pStyle w:val="B1"/>
        <w:rPr>
          <w:ins w:id="830" w:author="Sanjun Feng(vivo)" w:date="2025-05-19T22:50:00Z"/>
          <w:lang w:bidi="bn-IN"/>
        </w:rPr>
      </w:pPr>
      <w:ins w:id="831" w:author="Sanjun Feng(vivo)" w:date="2025-05-19T22:50: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ins>
    </w:p>
    <w:p w14:paraId="1312155C" w14:textId="719DC628"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4370218C" w14:textId="77777777" w:rsidR="00426D5F" w:rsidRPr="00CD1DA5" w:rsidRDefault="00426D5F" w:rsidP="00426D5F">
      <w:pPr>
        <w:pStyle w:val="B1"/>
        <w:rPr>
          <w:ins w:id="832" w:author="Sanjun Feng(vivo)" w:date="2025-05-19T22:48:00Z"/>
          <w:lang w:eastAsia="zh-CN"/>
        </w:rPr>
      </w:pPr>
      <w:ins w:id="833" w:author="Sanjun Feng(vivo)" w:date="2025-05-19T22:48:00Z">
        <w:r w:rsidRPr="002505AD">
          <w:rPr>
            <w:lang w:eastAsia="zh-CN"/>
          </w:rPr>
          <w:t>-</w:t>
        </w:r>
        <w:r w:rsidRPr="002505AD">
          <w:rPr>
            <w:lang w:eastAsia="zh-CN"/>
          </w:rPr>
          <w:tab/>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Pr>
            <w:lang w:bidi="bn-IN"/>
          </w:rPr>
          <w:t xml:space="preserve"> and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are specified in subclause 6.2.5 of TS 36.101 [7]</w:t>
        </w:r>
      </w:ins>
    </w:p>
    <w:p w14:paraId="16674A53" w14:textId="77777777" w:rsidR="004540AD" w:rsidRPr="00426D5F" w:rsidRDefault="004540AD" w:rsidP="000B30E1">
      <w:pPr>
        <w:rPr>
          <w:ins w:id="834" w:author="Sanjun Feng(vivo)" w:date="2025-05-19T22:31:00Z"/>
          <w:lang w:eastAsia="zh-CN"/>
        </w:rPr>
      </w:pPr>
    </w:p>
    <w:p w14:paraId="2A2126D6" w14:textId="42E4347C" w:rsidR="004540AD" w:rsidRPr="001D386E" w:rsidRDefault="004540AD" w:rsidP="004540AD">
      <w:pPr>
        <w:keepNext/>
        <w:keepLines/>
        <w:jc w:val="both"/>
        <w:rPr>
          <w:ins w:id="835" w:author="Sanjun Feng(vivo)" w:date="2025-05-19T22:32:00Z"/>
        </w:rPr>
      </w:pPr>
      <w:ins w:id="836" w:author="Sanjun Feng(vivo)" w:date="2025-05-19T22:32:00Z">
        <w:r w:rsidRPr="001D386E">
          <w:t xml:space="preserve">The measured maximum output power </w:t>
        </w:r>
        <w:proofErr w:type="spell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r w:rsidRPr="001D386E">
          <w:rPr>
            <w:rFonts w:cs="Vrinda"/>
            <w:lang w:bidi="bn-IN"/>
          </w:rPr>
          <w:t xml:space="preserve"> </w:t>
        </w:r>
        <w:r w:rsidRPr="001D386E">
          <w:t>shall be within the following bounds:</w:t>
        </w:r>
      </w:ins>
    </w:p>
    <w:p w14:paraId="54DBB3BC" w14:textId="779DF4C0" w:rsidR="004540AD" w:rsidRPr="001D386E" w:rsidRDefault="004767E4" w:rsidP="004540AD">
      <w:pPr>
        <w:pStyle w:val="EQ"/>
        <w:jc w:val="center"/>
        <w:rPr>
          <w:ins w:id="837" w:author="Sanjun Feng(vivo)" w:date="2025-05-19T22:32:00Z"/>
        </w:rPr>
      </w:pPr>
      <w:ins w:id="838" w:author="Sanjun Feng(vivo)" w:date="2025-05-27T12:47:00Z">
        <w:r>
          <w:t>[</w:t>
        </w:r>
      </w:ins>
      <w:ins w:id="839" w:author="Sanjun Feng(vivo)" w:date="2025-05-19T22:32:00Z">
        <w:r w:rsidR="004540AD" w:rsidRPr="001D386E">
          <w:t>P</w:t>
        </w:r>
        <w:r w:rsidR="004540AD" w:rsidRPr="001D386E">
          <w:rPr>
            <w:vertAlign w:val="subscript"/>
          </w:rPr>
          <w:t>CMAX_L</w:t>
        </w:r>
        <w:r w:rsidR="004540AD" w:rsidRPr="001D386E">
          <w:rPr>
            <w:rFonts w:cs="Vrinda"/>
            <w:vertAlign w:val="subscript"/>
            <w:lang w:bidi="bn-IN"/>
          </w:rPr>
          <w:t>,</w:t>
        </w:r>
        <w:r w:rsidR="004540AD" w:rsidRPr="001D386E">
          <w:rPr>
            <w:rFonts w:cs="Vrinda"/>
            <w:i/>
            <w:vertAlign w:val="subscript"/>
            <w:lang w:bidi="bn-IN"/>
          </w:rPr>
          <w:t>c</w:t>
        </w:r>
        <w:r w:rsidR="004540AD" w:rsidRPr="001D386E">
          <w:t xml:space="preserve"> –  MAX{T</w:t>
        </w:r>
        <w:r w:rsidR="004540AD" w:rsidRPr="001D386E">
          <w:rPr>
            <w:vertAlign w:val="subscript"/>
          </w:rPr>
          <w:t>L,</w:t>
        </w:r>
        <w:r w:rsidR="004540AD" w:rsidRPr="001D386E">
          <w:rPr>
            <w:i/>
            <w:vertAlign w:val="subscript"/>
          </w:rPr>
          <w:t>c</w:t>
        </w:r>
        <w:r w:rsidR="004540AD" w:rsidRPr="001D386E">
          <w:t>, T(P</w:t>
        </w:r>
        <w:r w:rsidR="004540AD" w:rsidRPr="001D386E">
          <w:rPr>
            <w:vertAlign w:val="subscript"/>
          </w:rPr>
          <w:t>CMAX_L</w:t>
        </w:r>
        <w:r w:rsidR="004540AD" w:rsidRPr="001D386E">
          <w:rPr>
            <w:rFonts w:cs="Vrinda"/>
            <w:noProof w:val="0"/>
            <w:vertAlign w:val="subscript"/>
            <w:lang w:bidi="bn-IN"/>
          </w:rPr>
          <w:t>,</w:t>
        </w:r>
        <w:r w:rsidR="004540AD" w:rsidRPr="001D386E">
          <w:rPr>
            <w:rFonts w:cs="Vrinda"/>
            <w:i/>
            <w:noProof w:val="0"/>
            <w:vertAlign w:val="subscript"/>
            <w:lang w:bidi="bn-IN"/>
          </w:rPr>
          <w:t>c</w:t>
        </w:r>
        <w:r w:rsidR="004540AD" w:rsidRPr="001D386E">
          <w:t xml:space="preserve">)}  ≤  </w:t>
        </w:r>
        <w:r w:rsidR="004540AD" w:rsidRPr="001D386E">
          <w:rPr>
            <w:rFonts w:cs="Vrinda"/>
            <w:lang w:bidi="bn-IN"/>
          </w:rPr>
          <w:t>P</w:t>
        </w:r>
        <w:r w:rsidR="004540AD" w:rsidRPr="001D386E">
          <w:rPr>
            <w:rFonts w:cs="Vrinda"/>
            <w:vertAlign w:val="subscript"/>
            <w:lang w:bidi="bn-IN"/>
          </w:rPr>
          <w:t>UMAX,</w:t>
        </w:r>
        <w:r w:rsidR="004540AD" w:rsidRPr="001D386E">
          <w:rPr>
            <w:rFonts w:cs="Vrinda"/>
            <w:i/>
            <w:vertAlign w:val="subscript"/>
            <w:lang w:bidi="bn-IN"/>
          </w:rPr>
          <w:t>c</w:t>
        </w:r>
        <w:r w:rsidR="004540AD" w:rsidRPr="001D386E">
          <w:rPr>
            <w:vertAlign w:val="subscript"/>
          </w:rPr>
          <w:t xml:space="preserve"> </w:t>
        </w:r>
        <w:r w:rsidR="004540AD" w:rsidRPr="001D386E">
          <w:t xml:space="preserve"> ≤  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r w:rsidR="004540AD" w:rsidRPr="001D386E">
          <w:rPr>
            <w:vertAlign w:val="subscript"/>
          </w:rPr>
          <w:t xml:space="preserve">  </w:t>
        </w:r>
        <w:r w:rsidR="004540AD" w:rsidRPr="001D386E">
          <w:t>+  MAX{T</w:t>
        </w:r>
      </w:ins>
      <w:ins w:id="840" w:author="Sanjun Feng(vivo)" w:date="2025-05-19T22:33:00Z">
        <w:r w:rsidR="004540AD">
          <w:rPr>
            <w:vertAlign w:val="subscript"/>
          </w:rPr>
          <w:t>H</w:t>
        </w:r>
      </w:ins>
      <w:ins w:id="841" w:author="Sanjun Feng(vivo)" w:date="2025-05-19T22:32:00Z">
        <w:r w:rsidR="004540AD" w:rsidRPr="001D386E">
          <w:rPr>
            <w:vertAlign w:val="subscript"/>
          </w:rPr>
          <w:t>,</w:t>
        </w:r>
        <w:r w:rsidR="004540AD" w:rsidRPr="001D386E">
          <w:rPr>
            <w:i/>
            <w:vertAlign w:val="subscript"/>
          </w:rPr>
          <w:t>c</w:t>
        </w:r>
        <w:r w:rsidR="004540AD" w:rsidRPr="001D386E">
          <w:t xml:space="preserve">, </w:t>
        </w:r>
      </w:ins>
      <w:ins w:id="842" w:author="Sanjun Feng(vivo)" w:date="2025-05-19T22:33:00Z">
        <w:r w:rsidR="004540AD" w:rsidRPr="001D386E">
          <w:t>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r w:rsidR="004540AD" w:rsidRPr="001D386E">
          <w:t>)</w:t>
        </w:r>
      </w:ins>
      <w:ins w:id="843" w:author="Sanjun Feng(vivo)" w:date="2025-05-19T22:32:00Z">
        <w:r w:rsidR="004540AD" w:rsidRPr="001D386E">
          <w:t>}</w:t>
        </w:r>
      </w:ins>
      <w:ins w:id="844" w:author="Sanjun Feng(vivo)" w:date="2025-05-27T12:47:00Z">
        <w:r>
          <w:t>]</w:t>
        </w:r>
      </w:ins>
    </w:p>
    <w:p w14:paraId="10673AD7" w14:textId="47BE56A2" w:rsidR="000B30E1" w:rsidDel="00617ADA" w:rsidRDefault="00617ADA" w:rsidP="00426D5F">
      <w:pPr>
        <w:keepNext/>
        <w:keepLines/>
        <w:jc w:val="both"/>
        <w:rPr>
          <w:del w:id="845" w:author="Sanjun Feng(vivo)" w:date="2025-05-19T22:32:00Z"/>
        </w:rPr>
      </w:pPr>
      <w:ins w:id="846" w:author="Sanjun Feng(vivo)" w:date="2025-05-20T14:42:00Z">
        <w:r>
          <w:t>w</w:t>
        </w:r>
      </w:ins>
      <w:ins w:id="847" w:author="Sanjun Feng(vivo)" w:date="2025-05-19T22:32:00Z">
        <w:r w:rsidR="004540AD" w:rsidRPr="001D386E">
          <w:t>here</w:t>
        </w:r>
        <w:r w:rsidR="004540AD" w:rsidRPr="001D386E">
          <w:rPr>
            <w:rFonts w:cs="Vrinda"/>
            <w:lang w:bidi="bn-IN"/>
          </w:rPr>
          <w:t xml:space="preserve"> </w:t>
        </w:r>
        <w:r w:rsidR="004540AD" w:rsidRPr="001D386E">
          <w:t>T(P</w:t>
        </w:r>
        <w:r w:rsidR="004540AD" w:rsidRPr="001D386E">
          <w:rPr>
            <w:vertAlign w:val="subscript"/>
          </w:rPr>
          <w:t>CMAX</w:t>
        </w:r>
        <w:r w:rsidR="004540AD" w:rsidRPr="001D386E">
          <w:t xml:space="preserve">) is defined by the tolerance table </w:t>
        </w:r>
      </w:ins>
      <w:ins w:id="848" w:author="Sanjun Feng(vivo)" w:date="2025-05-19T22:34:00Z">
        <w:r w:rsidR="004540AD">
          <w:t xml:space="preserve">in </w:t>
        </w:r>
        <w:r w:rsidR="004540AD" w:rsidRPr="001D386E">
          <w:t>Table 6.2</w:t>
        </w:r>
      </w:ins>
      <w:ins w:id="849" w:author="Sanjun Feng(vivo)" w:date="2025-05-20T14:42:00Z">
        <w:r>
          <w:t>B</w:t>
        </w:r>
      </w:ins>
      <w:ins w:id="850" w:author="Sanjun Feng(vivo)" w:date="2025-05-19T22:34:00Z">
        <w:r w:rsidR="004540AD" w:rsidRPr="001D386E">
          <w:t>.</w:t>
        </w:r>
      </w:ins>
      <w:ins w:id="851" w:author="Sanjun Feng(vivo)" w:date="2025-05-20T14:42:00Z">
        <w:r>
          <w:t>4</w:t>
        </w:r>
      </w:ins>
      <w:ins w:id="852" w:author="Sanjun Feng(vivo)" w:date="2025-05-19T22:34:00Z">
        <w:r w:rsidR="004540AD" w:rsidRPr="001D386E">
          <w:t>-1</w:t>
        </w:r>
      </w:ins>
      <w:ins w:id="853" w:author="Sanjun Feng(vivo)" w:date="2025-05-19T22:32:00Z">
        <w:r w:rsidR="004540AD" w:rsidRPr="001D386E">
          <w:t xml:space="preserve"> and applies to </w:t>
        </w:r>
        <w:proofErr w:type="spellStart"/>
        <w:r w:rsidR="004540AD" w:rsidRPr="001D386E">
          <w:t>P</w:t>
        </w:r>
        <w:r w:rsidR="004540AD" w:rsidRPr="001D386E">
          <w:rPr>
            <w:vertAlign w:val="subscript"/>
          </w:rPr>
          <w:t>CMAX_L</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t xml:space="preserve"> and </w:t>
        </w:r>
        <w:proofErr w:type="spellStart"/>
        <w:r w:rsidR="004540AD" w:rsidRPr="001D386E">
          <w: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rPr>
            <w:vertAlign w:val="subscript"/>
          </w:rPr>
          <w:t xml:space="preserve"> </w:t>
        </w:r>
        <w:r w:rsidR="004540AD" w:rsidRPr="001D386E">
          <w:t>separately.</w:t>
        </w:r>
      </w:ins>
      <w:ins w:id="854" w:author="Sanjun Feng(vivo)" w:date="2025-05-19T22:34:00Z">
        <w:r w:rsidR="004540AD">
          <w:t xml:space="preserve"> </w:t>
        </w:r>
        <w:r w:rsidR="004540AD" w:rsidRPr="001D386E">
          <w:t>The tolerance</w:t>
        </w:r>
      </w:ins>
      <w:ins w:id="855" w:author="Sanjun Feng(vivo)" w:date="2025-05-19T23:26:00Z">
        <w:r w:rsidR="00803A49">
          <w:t>s</w:t>
        </w:r>
      </w:ins>
      <w:ins w:id="856" w:author="Sanjun Feng(vivo)" w:date="2025-05-19T22:34:00Z">
        <w:r w:rsidR="004540AD" w:rsidRPr="001D386E">
          <w:t xml:space="preserve"> </w:t>
        </w:r>
        <w:proofErr w:type="spellStart"/>
        <w:r w:rsidR="004540AD" w:rsidRPr="001D386E">
          <w:t>T</w:t>
        </w:r>
        <w:r w:rsidR="004540AD" w:rsidRPr="001D386E">
          <w:rPr>
            <w:vertAlign w:val="subscript"/>
          </w:rPr>
          <w:t>L,</w:t>
        </w:r>
        <w:r w:rsidR="004540AD" w:rsidRPr="001D386E">
          <w:rPr>
            <w:i/>
            <w:vertAlign w:val="subscript"/>
          </w:rPr>
          <w:t>c</w:t>
        </w:r>
        <w:proofErr w:type="spellEnd"/>
        <w:r w:rsidR="004540AD" w:rsidRPr="001D386E">
          <w:t xml:space="preserve"> </w:t>
        </w:r>
      </w:ins>
      <w:ins w:id="857" w:author="Sanjun Feng(vivo)" w:date="2025-05-19T22:35:00Z">
        <w:r w:rsidR="004540AD">
          <w:t xml:space="preserve">and </w:t>
        </w:r>
        <w:proofErr w:type="spellStart"/>
        <w:r w:rsidR="004540AD" w:rsidRPr="001D386E">
          <w:t>T</w:t>
        </w:r>
        <w:r w:rsidR="004540AD">
          <w:rPr>
            <w:vertAlign w:val="subscript"/>
          </w:rPr>
          <w:t>H</w:t>
        </w:r>
        <w:r w:rsidR="004540AD" w:rsidRPr="001D386E">
          <w:rPr>
            <w:vertAlign w:val="subscript"/>
          </w:rPr>
          <w:t>,</w:t>
        </w:r>
        <w:r w:rsidR="004540AD" w:rsidRPr="001D386E">
          <w:rPr>
            <w:i/>
            <w:vertAlign w:val="subscript"/>
          </w:rPr>
          <w:t>c</w:t>
        </w:r>
        <w:proofErr w:type="spellEnd"/>
        <w:r w:rsidR="004540AD" w:rsidRPr="001D386E">
          <w:t xml:space="preserve"> </w:t>
        </w:r>
      </w:ins>
      <w:ins w:id="858" w:author="Sanjun Feng(vivo)" w:date="2025-05-19T23:26:00Z">
        <w:r w:rsidR="00803A49">
          <w:t xml:space="preserve">are </w:t>
        </w:r>
      </w:ins>
      <w:ins w:id="859" w:author="Sanjun Feng(vivo)" w:date="2025-05-19T22:34:00Z">
        <w:r w:rsidR="004540AD" w:rsidRPr="001D386E">
          <w:t xml:space="preserve">the absolute value of the lower </w:t>
        </w:r>
      </w:ins>
      <w:ins w:id="860" w:author="Sanjun Feng(vivo)" w:date="2025-05-19T22:35:00Z">
        <w:r w:rsidR="004540AD">
          <w:t>and higher tolerance</w:t>
        </w:r>
      </w:ins>
      <w:ins w:id="861" w:author="Sanjun Feng(vivo)" w:date="2025-05-19T23:26:00Z">
        <w:r w:rsidR="00803A49">
          <w:t xml:space="preserve"> respectively</w:t>
        </w:r>
      </w:ins>
      <w:ins w:id="862" w:author="Sanjun Feng(vivo)" w:date="2025-05-19T22:34:00Z">
        <w:r w:rsidR="004540AD" w:rsidRPr="001D386E">
          <w:t xml:space="preserve"> for the applicable operating band as specified in </w:t>
        </w:r>
      </w:ins>
      <w:ins w:id="863" w:author="Sanjun Feng(vivo)" w:date="2025-05-19T22:35:00Z">
        <w:r w:rsidR="004540AD" w:rsidRPr="002505AD">
          <w:t>Table 6.2B.1-1</w:t>
        </w:r>
      </w:ins>
      <w:ins w:id="864" w:author="Sanjun Feng(vivo)" w:date="2025-05-19T22:34:00Z">
        <w:r w:rsidR="004540AD" w:rsidRPr="001D386E">
          <w:t>.</w:t>
        </w:r>
      </w:ins>
    </w:p>
    <w:p w14:paraId="270C3580" w14:textId="2A2C34F4" w:rsidR="00617ADA" w:rsidRPr="001D386E" w:rsidRDefault="004767E4" w:rsidP="00617ADA">
      <w:pPr>
        <w:pStyle w:val="TH"/>
        <w:rPr>
          <w:ins w:id="865" w:author="Sanjun Feng(vivo)" w:date="2025-05-20T14:42:00Z"/>
        </w:rPr>
      </w:pPr>
      <w:bookmarkStart w:id="866" w:name="_CRTable6_2_51"/>
      <w:ins w:id="867" w:author="Sanjun Feng(vivo)" w:date="2025-05-27T12:27:00Z">
        <w:r>
          <w:t>[</w:t>
        </w:r>
      </w:ins>
      <w:ins w:id="868" w:author="Sanjun Feng(vivo)" w:date="2025-05-20T14:42:00Z">
        <w:r w:rsidR="00617ADA" w:rsidRPr="001D386E">
          <w:t xml:space="preserve">Table </w:t>
        </w:r>
        <w:bookmarkEnd w:id="866"/>
        <w:r w:rsidR="00617ADA" w:rsidRPr="001D386E">
          <w:t>6.2</w:t>
        </w:r>
        <w:r w:rsidR="00617ADA">
          <w:t>B</w:t>
        </w:r>
        <w:r w:rsidR="00617ADA" w:rsidRPr="001D386E">
          <w:t>.</w:t>
        </w:r>
        <w:r w:rsidR="00617ADA">
          <w:t>4</w:t>
        </w:r>
        <w:r w:rsidR="00617ADA" w:rsidRPr="001D386E">
          <w:t>-1: P</w:t>
        </w:r>
        <w:r w:rsidR="00617ADA" w:rsidRPr="001D386E">
          <w:rPr>
            <w:vertAlign w:val="subscript"/>
          </w:rPr>
          <w:t>CMAX</w:t>
        </w:r>
        <w:r w:rsidR="00617ADA" w:rsidRPr="001D386E">
          <w:t xml:space="preserve"> tolerance</w:t>
        </w:r>
      </w:ins>
      <w:ins w:id="869" w:author="Sanjun Feng(vivo)" w:date="2025-05-27T12:27:00Z">
        <w:r>
          <w:t>]</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17ADA" w:rsidRPr="006F02C9" w14:paraId="72E90A99" w14:textId="77777777" w:rsidTr="000866F5">
        <w:trPr>
          <w:trHeight w:val="240"/>
          <w:jc w:val="center"/>
          <w:ins w:id="870" w:author="Sanjun Feng(vivo)" w:date="2025-05-20T14:42:00Z"/>
        </w:trPr>
        <w:tc>
          <w:tcPr>
            <w:tcW w:w="1809" w:type="dxa"/>
            <w:shd w:val="clear" w:color="auto" w:fill="auto"/>
            <w:vAlign w:val="center"/>
          </w:tcPr>
          <w:p w14:paraId="1A6D3EC7" w14:textId="77777777" w:rsidR="00617ADA" w:rsidRPr="001D386E" w:rsidRDefault="00617ADA" w:rsidP="000866F5">
            <w:pPr>
              <w:pStyle w:val="TAH"/>
              <w:rPr>
                <w:ins w:id="871" w:author="Sanjun Feng(vivo)" w:date="2025-05-20T14:42:00Z"/>
                <w:rFonts w:cs="Arial"/>
              </w:rPr>
            </w:pPr>
            <w:proofErr w:type="spellStart"/>
            <w:ins w:id="872" w:author="Sanjun Feng(vivo)" w:date="2025-05-20T14:42:00Z">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vertAlign w:val="subscript"/>
                </w:rPr>
                <w:br/>
              </w:r>
              <w:r w:rsidRPr="001D386E">
                <w:rPr>
                  <w:rFonts w:cs="Arial"/>
                </w:rPr>
                <w:t>(dBm)</w:t>
              </w:r>
            </w:ins>
          </w:p>
        </w:tc>
        <w:tc>
          <w:tcPr>
            <w:tcW w:w="2083" w:type="dxa"/>
            <w:shd w:val="clear" w:color="auto" w:fill="auto"/>
            <w:vAlign w:val="center"/>
          </w:tcPr>
          <w:p w14:paraId="6C0E1283" w14:textId="77777777" w:rsidR="00617ADA" w:rsidRPr="001D386E" w:rsidRDefault="00617ADA" w:rsidP="000866F5">
            <w:pPr>
              <w:pStyle w:val="TAH"/>
              <w:rPr>
                <w:ins w:id="873" w:author="Sanjun Feng(vivo)" w:date="2025-05-20T14:42:00Z"/>
                <w:rFonts w:cs="Arial"/>
                <w:lang w:val="fr-FR"/>
              </w:rPr>
            </w:pPr>
            <w:ins w:id="874" w:author="Sanjun Feng(vivo)" w:date="2025-05-20T14:42:00Z">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ins>
          </w:p>
        </w:tc>
      </w:tr>
      <w:tr w:rsidR="00617ADA" w:rsidRPr="001D386E" w14:paraId="2636C4B0" w14:textId="77777777" w:rsidTr="000866F5">
        <w:trPr>
          <w:trHeight w:val="240"/>
          <w:jc w:val="center"/>
          <w:ins w:id="875" w:author="Sanjun Feng(vivo)" w:date="2025-05-20T14:42:00Z"/>
        </w:trPr>
        <w:tc>
          <w:tcPr>
            <w:tcW w:w="1809" w:type="dxa"/>
            <w:shd w:val="clear" w:color="auto" w:fill="auto"/>
            <w:vAlign w:val="center"/>
          </w:tcPr>
          <w:p w14:paraId="714875B5" w14:textId="77777777" w:rsidR="00617ADA" w:rsidRPr="001D386E" w:rsidRDefault="00617ADA" w:rsidP="000866F5">
            <w:pPr>
              <w:pStyle w:val="TAC"/>
              <w:rPr>
                <w:ins w:id="876" w:author="Sanjun Feng(vivo)" w:date="2025-05-20T14:42:00Z"/>
                <w:rFonts w:cs="Arial"/>
              </w:rPr>
            </w:pPr>
            <w:ins w:id="877" w:author="Sanjun Feng(vivo)" w:date="2025-05-20T14:42:00Z">
              <w:r w:rsidRPr="001D386E">
                <w:rPr>
                  <w:rFonts w:cs="Arial"/>
                </w:rPr>
                <w:t xml:space="preserve">23 &lt;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33</w:t>
              </w:r>
            </w:ins>
          </w:p>
        </w:tc>
        <w:tc>
          <w:tcPr>
            <w:tcW w:w="2083" w:type="dxa"/>
            <w:shd w:val="clear" w:color="auto" w:fill="auto"/>
            <w:vAlign w:val="center"/>
          </w:tcPr>
          <w:p w14:paraId="03D890C7" w14:textId="77777777" w:rsidR="00617ADA" w:rsidRPr="001D386E" w:rsidRDefault="00617ADA" w:rsidP="000866F5">
            <w:pPr>
              <w:pStyle w:val="TAC"/>
              <w:rPr>
                <w:ins w:id="878" w:author="Sanjun Feng(vivo)" w:date="2025-05-20T14:42:00Z"/>
                <w:rFonts w:cs="Arial"/>
              </w:rPr>
            </w:pPr>
            <w:ins w:id="879" w:author="Sanjun Feng(vivo)" w:date="2025-05-20T14:42:00Z">
              <w:r w:rsidRPr="001D386E">
                <w:rPr>
                  <w:rFonts w:cs="Arial"/>
                </w:rPr>
                <w:t>2.0</w:t>
              </w:r>
            </w:ins>
          </w:p>
        </w:tc>
      </w:tr>
      <w:tr w:rsidR="00617ADA" w:rsidRPr="001D386E" w14:paraId="69A8E237" w14:textId="77777777" w:rsidTr="000866F5">
        <w:trPr>
          <w:trHeight w:val="240"/>
          <w:jc w:val="center"/>
          <w:ins w:id="880" w:author="Sanjun Feng(vivo)" w:date="2025-05-20T14:42:00Z"/>
        </w:trPr>
        <w:tc>
          <w:tcPr>
            <w:tcW w:w="1809" w:type="dxa"/>
            <w:shd w:val="clear" w:color="auto" w:fill="auto"/>
            <w:vAlign w:val="center"/>
          </w:tcPr>
          <w:p w14:paraId="1E2455BA" w14:textId="77777777" w:rsidR="00617ADA" w:rsidRPr="001D386E" w:rsidRDefault="00617ADA" w:rsidP="000866F5">
            <w:pPr>
              <w:pStyle w:val="TAC"/>
              <w:rPr>
                <w:ins w:id="881" w:author="Sanjun Feng(vivo)" w:date="2025-05-20T14:42:00Z"/>
                <w:rFonts w:cs="Arial"/>
              </w:rPr>
            </w:pPr>
            <w:ins w:id="882" w:author="Sanjun Feng(vivo)" w:date="2025-05-20T14:42:00Z">
              <w:r w:rsidRPr="001D386E">
                <w:rPr>
                  <w:rFonts w:cs="Arial"/>
                </w:rPr>
                <w:t xml:space="preserve">21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23</w:t>
              </w:r>
            </w:ins>
          </w:p>
        </w:tc>
        <w:tc>
          <w:tcPr>
            <w:tcW w:w="2083" w:type="dxa"/>
            <w:shd w:val="clear" w:color="auto" w:fill="auto"/>
            <w:vAlign w:val="center"/>
          </w:tcPr>
          <w:p w14:paraId="72F9867A" w14:textId="77777777" w:rsidR="00617ADA" w:rsidRPr="001D386E" w:rsidRDefault="00617ADA" w:rsidP="000866F5">
            <w:pPr>
              <w:pStyle w:val="TAC"/>
              <w:rPr>
                <w:ins w:id="883" w:author="Sanjun Feng(vivo)" w:date="2025-05-20T14:42:00Z"/>
                <w:rFonts w:cs="Arial"/>
              </w:rPr>
            </w:pPr>
            <w:ins w:id="884" w:author="Sanjun Feng(vivo)" w:date="2025-05-20T14:42:00Z">
              <w:r w:rsidRPr="001D386E">
                <w:rPr>
                  <w:rFonts w:cs="Arial"/>
                </w:rPr>
                <w:t>2.0</w:t>
              </w:r>
            </w:ins>
          </w:p>
        </w:tc>
      </w:tr>
      <w:tr w:rsidR="00617ADA" w:rsidRPr="001D386E" w14:paraId="61BBD544" w14:textId="77777777" w:rsidTr="000866F5">
        <w:trPr>
          <w:trHeight w:val="240"/>
          <w:jc w:val="center"/>
          <w:ins w:id="885" w:author="Sanjun Feng(vivo)" w:date="2025-05-20T14:42:00Z"/>
        </w:trPr>
        <w:tc>
          <w:tcPr>
            <w:tcW w:w="1809" w:type="dxa"/>
            <w:shd w:val="clear" w:color="auto" w:fill="auto"/>
            <w:vAlign w:val="center"/>
          </w:tcPr>
          <w:p w14:paraId="0EFB4767" w14:textId="77777777" w:rsidR="00617ADA" w:rsidRPr="001D386E" w:rsidRDefault="00617ADA" w:rsidP="000866F5">
            <w:pPr>
              <w:pStyle w:val="TAC"/>
              <w:rPr>
                <w:ins w:id="886" w:author="Sanjun Feng(vivo)" w:date="2025-05-20T14:42:00Z"/>
                <w:rFonts w:cs="Arial"/>
              </w:rPr>
            </w:pPr>
            <w:ins w:id="887" w:author="Sanjun Feng(vivo)" w:date="2025-05-20T14:42:00Z">
              <w:r w:rsidRPr="001D386E">
                <w:rPr>
                  <w:rFonts w:cs="Arial"/>
                </w:rPr>
                <w:t xml:space="preserve">20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21</w:t>
              </w:r>
            </w:ins>
          </w:p>
        </w:tc>
        <w:tc>
          <w:tcPr>
            <w:tcW w:w="2083" w:type="dxa"/>
            <w:shd w:val="clear" w:color="auto" w:fill="auto"/>
            <w:vAlign w:val="center"/>
          </w:tcPr>
          <w:p w14:paraId="58EEF1B7" w14:textId="77777777" w:rsidR="00617ADA" w:rsidRPr="001D386E" w:rsidRDefault="00617ADA" w:rsidP="000866F5">
            <w:pPr>
              <w:pStyle w:val="TAC"/>
              <w:rPr>
                <w:ins w:id="888" w:author="Sanjun Feng(vivo)" w:date="2025-05-20T14:42:00Z"/>
                <w:rFonts w:cs="Arial"/>
              </w:rPr>
            </w:pPr>
            <w:ins w:id="889" w:author="Sanjun Feng(vivo)" w:date="2025-05-20T14:42:00Z">
              <w:r w:rsidRPr="001D386E">
                <w:rPr>
                  <w:rFonts w:cs="Arial"/>
                </w:rPr>
                <w:t>2.5</w:t>
              </w:r>
            </w:ins>
          </w:p>
        </w:tc>
      </w:tr>
      <w:tr w:rsidR="00617ADA" w:rsidRPr="001D386E" w14:paraId="5646918C" w14:textId="77777777" w:rsidTr="000866F5">
        <w:trPr>
          <w:trHeight w:val="255"/>
          <w:jc w:val="center"/>
          <w:ins w:id="890" w:author="Sanjun Feng(vivo)" w:date="2025-05-20T14:42:00Z"/>
        </w:trPr>
        <w:tc>
          <w:tcPr>
            <w:tcW w:w="1809" w:type="dxa"/>
            <w:shd w:val="clear" w:color="auto" w:fill="auto"/>
            <w:vAlign w:val="center"/>
          </w:tcPr>
          <w:p w14:paraId="7DF17F18" w14:textId="77777777" w:rsidR="00617ADA" w:rsidRPr="001D386E" w:rsidRDefault="00617ADA" w:rsidP="000866F5">
            <w:pPr>
              <w:pStyle w:val="TAC"/>
              <w:rPr>
                <w:ins w:id="891" w:author="Sanjun Feng(vivo)" w:date="2025-05-20T14:42:00Z"/>
                <w:rFonts w:cs="Arial"/>
              </w:rPr>
            </w:pPr>
            <w:ins w:id="892" w:author="Sanjun Feng(vivo)" w:date="2025-05-20T14:42:00Z">
              <w:r w:rsidRPr="001D386E">
                <w:rPr>
                  <w:rFonts w:cs="Arial"/>
                </w:rPr>
                <w:t xml:space="preserve">19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20</w:t>
              </w:r>
            </w:ins>
          </w:p>
        </w:tc>
        <w:tc>
          <w:tcPr>
            <w:tcW w:w="2083" w:type="dxa"/>
            <w:shd w:val="clear" w:color="auto" w:fill="auto"/>
            <w:vAlign w:val="center"/>
          </w:tcPr>
          <w:p w14:paraId="34A5C36A" w14:textId="77777777" w:rsidR="00617ADA" w:rsidRPr="001D386E" w:rsidRDefault="00617ADA" w:rsidP="000866F5">
            <w:pPr>
              <w:pStyle w:val="TAC"/>
              <w:rPr>
                <w:ins w:id="893" w:author="Sanjun Feng(vivo)" w:date="2025-05-20T14:42:00Z"/>
                <w:rFonts w:cs="Arial"/>
              </w:rPr>
            </w:pPr>
            <w:ins w:id="894" w:author="Sanjun Feng(vivo)" w:date="2025-05-20T14:42:00Z">
              <w:r w:rsidRPr="001D386E">
                <w:rPr>
                  <w:rFonts w:cs="Arial"/>
                </w:rPr>
                <w:t>3.5</w:t>
              </w:r>
            </w:ins>
          </w:p>
        </w:tc>
      </w:tr>
      <w:tr w:rsidR="00617ADA" w:rsidRPr="001D386E" w14:paraId="77DF1F8B" w14:textId="77777777" w:rsidTr="000866F5">
        <w:trPr>
          <w:trHeight w:val="247"/>
          <w:jc w:val="center"/>
          <w:ins w:id="895" w:author="Sanjun Feng(vivo)" w:date="2025-05-20T14:42:00Z"/>
        </w:trPr>
        <w:tc>
          <w:tcPr>
            <w:tcW w:w="1809" w:type="dxa"/>
            <w:shd w:val="clear" w:color="auto" w:fill="auto"/>
            <w:vAlign w:val="center"/>
          </w:tcPr>
          <w:p w14:paraId="6C4A921B" w14:textId="77777777" w:rsidR="00617ADA" w:rsidRPr="001D386E" w:rsidRDefault="00617ADA" w:rsidP="000866F5">
            <w:pPr>
              <w:pStyle w:val="TAC"/>
              <w:rPr>
                <w:ins w:id="896" w:author="Sanjun Feng(vivo)" w:date="2025-05-20T14:42:00Z"/>
                <w:rFonts w:cs="Arial"/>
              </w:rPr>
            </w:pPr>
            <w:ins w:id="897" w:author="Sanjun Feng(vivo)" w:date="2025-05-20T14:42:00Z">
              <w:r w:rsidRPr="001D386E">
                <w:rPr>
                  <w:rFonts w:cs="Arial"/>
                </w:rPr>
                <w:t xml:space="preserve">18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19</w:t>
              </w:r>
            </w:ins>
          </w:p>
        </w:tc>
        <w:tc>
          <w:tcPr>
            <w:tcW w:w="2083" w:type="dxa"/>
            <w:shd w:val="clear" w:color="auto" w:fill="auto"/>
            <w:vAlign w:val="center"/>
          </w:tcPr>
          <w:p w14:paraId="03D40561" w14:textId="77777777" w:rsidR="00617ADA" w:rsidRPr="001D386E" w:rsidRDefault="00617ADA" w:rsidP="000866F5">
            <w:pPr>
              <w:pStyle w:val="TAC"/>
              <w:rPr>
                <w:ins w:id="898" w:author="Sanjun Feng(vivo)" w:date="2025-05-20T14:42:00Z"/>
                <w:rFonts w:cs="Arial"/>
              </w:rPr>
            </w:pPr>
            <w:ins w:id="899" w:author="Sanjun Feng(vivo)" w:date="2025-05-20T14:42:00Z">
              <w:r w:rsidRPr="001D386E">
                <w:rPr>
                  <w:rFonts w:cs="Arial"/>
                </w:rPr>
                <w:t>4.0</w:t>
              </w:r>
            </w:ins>
          </w:p>
        </w:tc>
      </w:tr>
      <w:tr w:rsidR="00617ADA" w:rsidRPr="001D386E" w14:paraId="6307086E" w14:textId="77777777" w:rsidTr="000866F5">
        <w:trPr>
          <w:trHeight w:val="247"/>
          <w:jc w:val="center"/>
          <w:ins w:id="900" w:author="Sanjun Feng(vivo)" w:date="2025-05-20T14:42:00Z"/>
        </w:trPr>
        <w:tc>
          <w:tcPr>
            <w:tcW w:w="1809" w:type="dxa"/>
            <w:shd w:val="clear" w:color="auto" w:fill="auto"/>
            <w:vAlign w:val="center"/>
          </w:tcPr>
          <w:p w14:paraId="45CA185F" w14:textId="77777777" w:rsidR="00617ADA" w:rsidRPr="001D386E" w:rsidRDefault="00617ADA" w:rsidP="000866F5">
            <w:pPr>
              <w:pStyle w:val="TAC"/>
              <w:rPr>
                <w:ins w:id="901" w:author="Sanjun Feng(vivo)" w:date="2025-05-20T14:42:00Z"/>
                <w:rFonts w:cs="Arial"/>
              </w:rPr>
            </w:pPr>
            <w:ins w:id="902" w:author="Sanjun Feng(vivo)" w:date="2025-05-20T14:42:00Z">
              <w:r w:rsidRPr="001D386E">
                <w:rPr>
                  <w:rFonts w:cs="Arial"/>
                </w:rPr>
                <w:t xml:space="preserve">13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18</w:t>
              </w:r>
            </w:ins>
          </w:p>
        </w:tc>
        <w:tc>
          <w:tcPr>
            <w:tcW w:w="2083" w:type="dxa"/>
            <w:shd w:val="clear" w:color="auto" w:fill="auto"/>
            <w:vAlign w:val="center"/>
          </w:tcPr>
          <w:p w14:paraId="7515DE88" w14:textId="77777777" w:rsidR="00617ADA" w:rsidRPr="001D386E" w:rsidRDefault="00617ADA" w:rsidP="000866F5">
            <w:pPr>
              <w:pStyle w:val="TAC"/>
              <w:rPr>
                <w:ins w:id="903" w:author="Sanjun Feng(vivo)" w:date="2025-05-20T14:42:00Z"/>
                <w:rFonts w:cs="Arial"/>
              </w:rPr>
            </w:pPr>
            <w:ins w:id="904" w:author="Sanjun Feng(vivo)" w:date="2025-05-20T14:42:00Z">
              <w:r w:rsidRPr="001D386E">
                <w:rPr>
                  <w:rFonts w:cs="Arial"/>
                </w:rPr>
                <w:t>5.0</w:t>
              </w:r>
            </w:ins>
          </w:p>
        </w:tc>
      </w:tr>
      <w:tr w:rsidR="00617ADA" w:rsidRPr="001D386E" w14:paraId="59AA87A8" w14:textId="77777777" w:rsidTr="000866F5">
        <w:trPr>
          <w:trHeight w:val="225"/>
          <w:jc w:val="center"/>
          <w:ins w:id="905" w:author="Sanjun Feng(vivo)" w:date="2025-05-20T14:42:00Z"/>
        </w:trPr>
        <w:tc>
          <w:tcPr>
            <w:tcW w:w="1809" w:type="dxa"/>
            <w:shd w:val="clear" w:color="auto" w:fill="auto"/>
            <w:vAlign w:val="center"/>
          </w:tcPr>
          <w:p w14:paraId="1FDB5C13" w14:textId="77777777" w:rsidR="00617ADA" w:rsidRPr="001D386E" w:rsidRDefault="00617ADA" w:rsidP="000866F5">
            <w:pPr>
              <w:pStyle w:val="TAC"/>
              <w:rPr>
                <w:ins w:id="906" w:author="Sanjun Feng(vivo)" w:date="2025-05-20T14:42:00Z"/>
                <w:rFonts w:cs="Arial"/>
              </w:rPr>
            </w:pPr>
            <w:ins w:id="907" w:author="Sanjun Feng(vivo)" w:date="2025-05-20T14:42:00Z">
              <w:r w:rsidRPr="001D386E">
                <w:rPr>
                  <w:rFonts w:cs="Arial"/>
                </w:rPr>
                <w:t xml:space="preserve">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13</w:t>
              </w:r>
            </w:ins>
          </w:p>
        </w:tc>
        <w:tc>
          <w:tcPr>
            <w:tcW w:w="2083" w:type="dxa"/>
            <w:shd w:val="clear" w:color="auto" w:fill="auto"/>
            <w:vAlign w:val="center"/>
          </w:tcPr>
          <w:p w14:paraId="3D67FEE6" w14:textId="77777777" w:rsidR="00617ADA" w:rsidRPr="001D386E" w:rsidRDefault="00617ADA" w:rsidP="000866F5">
            <w:pPr>
              <w:pStyle w:val="TAC"/>
              <w:rPr>
                <w:ins w:id="908" w:author="Sanjun Feng(vivo)" w:date="2025-05-20T14:42:00Z"/>
                <w:rFonts w:cs="Arial"/>
              </w:rPr>
            </w:pPr>
            <w:ins w:id="909" w:author="Sanjun Feng(vivo)" w:date="2025-05-20T14:42:00Z">
              <w:r w:rsidRPr="001D386E">
                <w:rPr>
                  <w:rFonts w:cs="Arial"/>
                </w:rPr>
                <w:t>6.0</w:t>
              </w:r>
            </w:ins>
          </w:p>
        </w:tc>
      </w:tr>
      <w:tr w:rsidR="00617ADA" w:rsidRPr="001D386E" w14:paraId="2C6E4E11" w14:textId="77777777" w:rsidTr="000866F5">
        <w:trPr>
          <w:trHeight w:val="225"/>
          <w:jc w:val="center"/>
          <w:ins w:id="910" w:author="Sanjun Feng(vivo)" w:date="2025-05-20T14:42:00Z"/>
        </w:trPr>
        <w:tc>
          <w:tcPr>
            <w:tcW w:w="1809" w:type="dxa"/>
            <w:shd w:val="clear" w:color="auto" w:fill="auto"/>
            <w:vAlign w:val="center"/>
          </w:tcPr>
          <w:p w14:paraId="7E232A85" w14:textId="77777777" w:rsidR="00617ADA" w:rsidRPr="001D386E" w:rsidRDefault="00617ADA" w:rsidP="000866F5">
            <w:pPr>
              <w:pStyle w:val="TAC"/>
              <w:rPr>
                <w:ins w:id="911" w:author="Sanjun Feng(vivo)" w:date="2025-05-20T14:42:00Z"/>
                <w:rFonts w:cs="Arial"/>
              </w:rPr>
            </w:pPr>
            <w:ins w:id="912" w:author="Sanjun Feng(vivo)" w:date="2025-05-20T14:42:00Z">
              <w:r w:rsidRPr="001D386E">
                <w:rPr>
                  <w:rFonts w:cs="Arial"/>
                </w:rPr>
                <w:t xml:space="preserve">-40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8</w:t>
              </w:r>
            </w:ins>
          </w:p>
        </w:tc>
        <w:tc>
          <w:tcPr>
            <w:tcW w:w="2083" w:type="dxa"/>
            <w:shd w:val="clear" w:color="auto" w:fill="auto"/>
            <w:vAlign w:val="center"/>
          </w:tcPr>
          <w:p w14:paraId="26231F23" w14:textId="77777777" w:rsidR="00617ADA" w:rsidRPr="001D386E" w:rsidRDefault="00617ADA" w:rsidP="000866F5">
            <w:pPr>
              <w:pStyle w:val="TAC"/>
              <w:rPr>
                <w:ins w:id="913" w:author="Sanjun Feng(vivo)" w:date="2025-05-20T14:42:00Z"/>
                <w:rFonts w:cs="Arial"/>
              </w:rPr>
            </w:pPr>
            <w:ins w:id="914" w:author="Sanjun Feng(vivo)" w:date="2025-05-20T14:42:00Z">
              <w:r w:rsidRPr="001D386E">
                <w:rPr>
                  <w:rFonts w:cs="Arial"/>
                </w:rPr>
                <w:t>7.0</w:t>
              </w:r>
            </w:ins>
          </w:p>
        </w:tc>
      </w:tr>
    </w:tbl>
    <w:p w14:paraId="34003EBF" w14:textId="77777777" w:rsidR="00617ADA" w:rsidRPr="006C3816" w:rsidRDefault="00617ADA" w:rsidP="00426D5F">
      <w:pPr>
        <w:keepNext/>
        <w:keepLines/>
        <w:jc w:val="both"/>
        <w:rPr>
          <w:ins w:id="915" w:author="Sanjun Feng(vivo)" w:date="2025-05-20T14:42:00Z"/>
        </w:rPr>
      </w:pPr>
    </w:p>
    <w:p w14:paraId="2D3275A6" w14:textId="77777777" w:rsidR="005170E4" w:rsidRDefault="005170E4" w:rsidP="005170E4">
      <w:pPr>
        <w:pStyle w:val="40"/>
        <w:rPr>
          <w:lang w:eastAsia="en-GB"/>
        </w:rPr>
      </w:pPr>
      <w:bookmarkStart w:id="916" w:name="_Toc184373631"/>
      <w:bookmarkStart w:id="917" w:name="_Toc187272708"/>
      <w:bookmarkStart w:id="918" w:name="_Toc187272909"/>
      <w:bookmarkStart w:id="919" w:name="OLE_LINK251"/>
      <w:r>
        <w:t>6.5A.3.4</w:t>
      </w:r>
      <w:r>
        <w:tab/>
      </w:r>
      <w:r>
        <w:rPr>
          <w:snapToGrid w:val="0"/>
        </w:rPr>
        <w:t>Adjacent Channel Leakage Ratio for category M1</w:t>
      </w:r>
      <w:bookmarkEnd w:id="916"/>
      <w:bookmarkEnd w:id="917"/>
      <w:bookmarkEnd w:id="918"/>
    </w:p>
    <w:p w14:paraId="03D83B13" w14:textId="77777777" w:rsidR="005170E4" w:rsidRDefault="005170E4" w:rsidP="005170E4">
      <w:pPr>
        <w:rPr>
          <w:rFonts w:cs="v5.0.0"/>
        </w:rPr>
      </w:pPr>
      <w:r>
        <w:t>E-UTRA category M1 Adjacent Channel Leakage power Ratio (E-UTRA</w:t>
      </w:r>
      <w:r>
        <w:rPr>
          <w:vertAlign w:val="subscript"/>
        </w:rPr>
        <w:t>ACLR</w:t>
      </w:r>
      <w:r>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Pr>
          <w:rFonts w:cs="v5.0.0"/>
        </w:rPr>
        <w:t>Table 6.5A.3.4-1</w:t>
      </w:r>
      <w:r>
        <w:t xml:space="preserve">. </w:t>
      </w:r>
      <w:r>
        <w:rPr>
          <w:rFonts w:cs="v5.0.0"/>
        </w:rPr>
        <w:t xml:space="preserve">If the measured adjacent channel power is greater than –50dBm then the </w:t>
      </w:r>
      <w:r>
        <w:t>E-UTRA</w:t>
      </w:r>
      <w:r>
        <w:rPr>
          <w:vertAlign w:val="subscript"/>
        </w:rPr>
        <w:t>ACLR</w:t>
      </w:r>
      <w:r>
        <w:rPr>
          <w:rFonts w:cs="v5.0.0"/>
        </w:rPr>
        <w:t xml:space="preserve"> shall be higher than the value specified in </w:t>
      </w:r>
      <w:bookmarkStart w:id="920" w:name="OLE_LINK284"/>
      <w:r>
        <w:rPr>
          <w:rFonts w:cs="v5.0.0"/>
        </w:rPr>
        <w:t>Table 6.5A.3.4-1</w:t>
      </w:r>
      <w:bookmarkEnd w:id="920"/>
      <w:ins w:id="921" w:author="Daniel Hsieh (謝明諭)" w:date="2025-05-09T23:57:00Z">
        <w:r>
          <w:rPr>
            <w:rFonts w:cs="v5.0.0"/>
          </w:rPr>
          <w:t>, Table 6.5A.3.4-</w:t>
        </w:r>
      </w:ins>
      <w:ins w:id="922" w:author="Daniel Hsieh (謝明諭)" w:date="2025-05-09T23:58:00Z">
        <w:r>
          <w:rPr>
            <w:rFonts w:cs="v5.0.0"/>
          </w:rPr>
          <w:t>2</w:t>
        </w:r>
      </w:ins>
      <w:ins w:id="923" w:author="Daniel Hsieh (謝明諭)" w:date="2025-05-09T23:57:00Z">
        <w:r>
          <w:rPr>
            <w:rFonts w:cs="v5.0.0"/>
          </w:rPr>
          <w:t xml:space="preserve"> and Table 6.5A.3.4-</w:t>
        </w:r>
      </w:ins>
      <w:ins w:id="924" w:author="Daniel Hsieh (謝明諭)" w:date="2025-05-09T23:58:00Z">
        <w:r>
          <w:rPr>
            <w:rFonts w:cs="v5.0.0"/>
          </w:rPr>
          <w:t>3</w:t>
        </w:r>
      </w:ins>
      <w:r>
        <w:rPr>
          <w:rFonts w:cs="v5.0.0"/>
        </w:rPr>
        <w:t>.</w:t>
      </w:r>
    </w:p>
    <w:p w14:paraId="195EEC3F" w14:textId="77777777" w:rsidR="005170E4" w:rsidRDefault="005170E4" w:rsidP="005170E4">
      <w:pPr>
        <w:pStyle w:val="TH"/>
        <w:rPr>
          <w:rFonts w:cs="v5.0.0"/>
        </w:rPr>
      </w:pPr>
      <w:bookmarkStart w:id="925" w:name="OLE_LINK281"/>
      <w:r>
        <w:t xml:space="preserve">Table 6.5A.3.4-1: </w:t>
      </w:r>
      <w:ins w:id="926" w:author="Daniel Hsieh (謝明諭)" w:date="2025-05-09T23:31:00Z">
        <w:r>
          <w:t xml:space="preserve">General </w:t>
        </w:r>
      </w:ins>
      <w:del w:id="927" w:author="Daniel Hsieh (謝明諭)" w:date="2025-05-09T23:33:00Z">
        <w:r w:rsidDel="00CC0668">
          <w:delText xml:space="preserve">Category </w:delText>
        </w:r>
      </w:del>
      <w:ins w:id="928" w:author="Daniel Hsieh (謝明諭)" w:date="2025-05-09T23:33:00Z">
        <w:r>
          <w:t>category</w:t>
        </w:r>
      </w:ins>
      <w:ins w:id="929" w:author="Daniel Hsieh (謝明諭)" w:date="2025-05-09T23:35:00Z">
        <w:r>
          <w:t xml:space="preserve"> </w:t>
        </w:r>
      </w:ins>
      <w:r>
        <w:t>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5170E4" w14:paraId="2C27A38A" w14:textId="77777777" w:rsidTr="00090010">
        <w:tc>
          <w:tcPr>
            <w:tcW w:w="3572" w:type="dxa"/>
            <w:vMerge w:val="restart"/>
            <w:tcBorders>
              <w:top w:val="single" w:sz="4" w:space="0" w:color="auto"/>
              <w:left w:val="single" w:sz="4" w:space="0" w:color="auto"/>
              <w:bottom w:val="single" w:sz="4" w:space="0" w:color="auto"/>
              <w:right w:val="single" w:sz="4" w:space="0" w:color="auto"/>
            </w:tcBorders>
          </w:tcPr>
          <w:p w14:paraId="6999E408" w14:textId="77777777" w:rsidR="005170E4" w:rsidRDefault="005170E4" w:rsidP="00090010">
            <w:pPr>
              <w:pStyle w:val="TAH"/>
              <w:rPr>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4FCDFB1F" w14:textId="77777777" w:rsidR="005170E4" w:rsidRDefault="005170E4" w:rsidP="00090010">
            <w:pPr>
              <w:pStyle w:val="TAH"/>
              <w:rPr>
                <w:rFonts w:cs="Arial"/>
              </w:rPr>
            </w:pPr>
            <w:r>
              <w:rPr>
                <w:rFonts w:cs="Arial"/>
              </w:rPr>
              <w:t>Channel bandwidth / E-UTRA</w:t>
            </w:r>
            <w:r>
              <w:rPr>
                <w:rFonts w:cs="Arial"/>
                <w:vertAlign w:val="subscript"/>
              </w:rPr>
              <w:t xml:space="preserve">ACLR </w:t>
            </w:r>
            <w:r>
              <w:rPr>
                <w:rFonts w:cs="Arial"/>
              </w:rPr>
              <w:t>/ Measurement bandwidth</w:t>
            </w:r>
          </w:p>
        </w:tc>
      </w:tr>
      <w:tr w:rsidR="005170E4" w14:paraId="3D6F48F9" w14:textId="77777777" w:rsidTr="00090010">
        <w:tc>
          <w:tcPr>
            <w:tcW w:w="3572" w:type="dxa"/>
            <w:vMerge/>
            <w:tcBorders>
              <w:top w:val="single" w:sz="4" w:space="0" w:color="auto"/>
              <w:left w:val="single" w:sz="4" w:space="0" w:color="auto"/>
              <w:bottom w:val="single" w:sz="4" w:space="0" w:color="auto"/>
              <w:right w:val="single" w:sz="4" w:space="0" w:color="auto"/>
            </w:tcBorders>
            <w:vAlign w:val="center"/>
            <w:hideMark/>
          </w:tcPr>
          <w:p w14:paraId="07B99F5B" w14:textId="77777777" w:rsidR="005170E4" w:rsidRDefault="005170E4" w:rsidP="00090010">
            <w:pPr>
              <w:spacing w:after="0"/>
              <w:rPr>
                <w:rFonts w:ascii="Arial" w:eastAsia="Times New Roman" w:hAnsi="Arial" w:cs="Arial"/>
                <w:b/>
                <w:sz w:val="18"/>
                <w:lang w:eastAsia="en-GB"/>
              </w:rPr>
            </w:pPr>
          </w:p>
        </w:tc>
        <w:tc>
          <w:tcPr>
            <w:tcW w:w="4330" w:type="dxa"/>
            <w:tcBorders>
              <w:top w:val="single" w:sz="4" w:space="0" w:color="auto"/>
              <w:left w:val="single" w:sz="4" w:space="0" w:color="auto"/>
              <w:bottom w:val="single" w:sz="4" w:space="0" w:color="auto"/>
              <w:right w:val="single" w:sz="4" w:space="0" w:color="auto"/>
            </w:tcBorders>
            <w:hideMark/>
          </w:tcPr>
          <w:p w14:paraId="77231EB4" w14:textId="77777777" w:rsidR="005170E4" w:rsidRDefault="005170E4" w:rsidP="00090010">
            <w:pPr>
              <w:pStyle w:val="TAH"/>
              <w:rPr>
                <w:rFonts w:cs="Arial"/>
              </w:rPr>
            </w:pPr>
            <w:r>
              <w:rPr>
                <w:rFonts w:cs="Arial"/>
              </w:rPr>
              <w:t>1.4</w:t>
            </w:r>
          </w:p>
          <w:p w14:paraId="195DC585" w14:textId="77777777" w:rsidR="005170E4" w:rsidRDefault="005170E4" w:rsidP="00090010">
            <w:pPr>
              <w:pStyle w:val="TAH"/>
              <w:rPr>
                <w:rFonts w:cs="Arial"/>
              </w:rPr>
            </w:pPr>
            <w:r>
              <w:rPr>
                <w:rFonts w:cs="Arial"/>
              </w:rPr>
              <w:t>MHz</w:t>
            </w:r>
          </w:p>
        </w:tc>
      </w:tr>
      <w:tr w:rsidR="005170E4" w14:paraId="1A958DA9" w14:textId="77777777" w:rsidTr="00090010">
        <w:tc>
          <w:tcPr>
            <w:tcW w:w="3572" w:type="dxa"/>
            <w:tcBorders>
              <w:top w:val="single" w:sz="4" w:space="0" w:color="auto"/>
              <w:left w:val="single" w:sz="4" w:space="0" w:color="auto"/>
              <w:bottom w:val="single" w:sz="4" w:space="0" w:color="auto"/>
              <w:right w:val="single" w:sz="4" w:space="0" w:color="auto"/>
            </w:tcBorders>
            <w:vAlign w:val="center"/>
            <w:hideMark/>
          </w:tcPr>
          <w:p w14:paraId="714F4123" w14:textId="77777777" w:rsidR="005170E4" w:rsidRDefault="005170E4" w:rsidP="00090010">
            <w:pPr>
              <w:pStyle w:val="TAC"/>
              <w:rPr>
                <w:rFonts w:cs="Arial"/>
              </w:rPr>
            </w:pPr>
            <w:r>
              <w:rPr>
                <w:rFonts w:cs="Arial"/>
              </w:rPr>
              <w:t>E-UTRA</w:t>
            </w:r>
            <w:r>
              <w:rPr>
                <w:rFonts w:cs="Arial"/>
                <w:vertAlign w:val="subscript"/>
              </w:rPr>
              <w:t>ACLR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0882BCE7" w14:textId="77777777" w:rsidR="005170E4" w:rsidRDefault="005170E4" w:rsidP="00090010">
            <w:pPr>
              <w:pStyle w:val="TAC"/>
              <w:rPr>
                <w:rFonts w:cs="Arial"/>
              </w:rPr>
            </w:pPr>
            <w:r>
              <w:rPr>
                <w:rFonts w:cs="Arial"/>
              </w:rPr>
              <w:t>30 dB</w:t>
            </w:r>
          </w:p>
        </w:tc>
      </w:tr>
      <w:tr w:rsidR="005170E4" w14:paraId="7FB56C10" w14:textId="77777777" w:rsidTr="00090010">
        <w:tc>
          <w:tcPr>
            <w:tcW w:w="3572" w:type="dxa"/>
            <w:tcBorders>
              <w:top w:val="single" w:sz="4" w:space="0" w:color="auto"/>
              <w:left w:val="single" w:sz="4" w:space="0" w:color="auto"/>
              <w:bottom w:val="single" w:sz="4" w:space="0" w:color="auto"/>
              <w:right w:val="single" w:sz="4" w:space="0" w:color="auto"/>
            </w:tcBorders>
            <w:vAlign w:val="center"/>
            <w:hideMark/>
          </w:tcPr>
          <w:p w14:paraId="76685885" w14:textId="77777777" w:rsidR="005170E4" w:rsidRDefault="005170E4" w:rsidP="00090010">
            <w:pPr>
              <w:pStyle w:val="TAC"/>
              <w:rPr>
                <w:rFonts w:cs="Arial"/>
              </w:rPr>
            </w:pPr>
            <w:r>
              <w:rPr>
                <w:rFonts w:cs="Arial"/>
              </w:rPr>
              <w:t>E-UTRA channel Measurement bandwidth</w:t>
            </w:r>
          </w:p>
        </w:tc>
        <w:tc>
          <w:tcPr>
            <w:tcW w:w="4330" w:type="dxa"/>
            <w:tcBorders>
              <w:top w:val="single" w:sz="4" w:space="0" w:color="auto"/>
              <w:left w:val="single" w:sz="4" w:space="0" w:color="auto"/>
              <w:bottom w:val="single" w:sz="4" w:space="0" w:color="auto"/>
              <w:right w:val="single" w:sz="4" w:space="0" w:color="auto"/>
            </w:tcBorders>
            <w:vAlign w:val="center"/>
            <w:hideMark/>
          </w:tcPr>
          <w:p w14:paraId="1C18D523" w14:textId="77777777" w:rsidR="005170E4" w:rsidRDefault="005170E4" w:rsidP="00090010">
            <w:pPr>
              <w:pStyle w:val="TAC"/>
              <w:rPr>
                <w:rFonts w:cs="Arial"/>
              </w:rPr>
            </w:pPr>
            <w:r>
              <w:rPr>
                <w:rFonts w:cs="Arial"/>
              </w:rPr>
              <w:t>1.08 MHz</w:t>
            </w:r>
          </w:p>
        </w:tc>
      </w:tr>
      <w:tr w:rsidR="005170E4" w14:paraId="2216E6B2" w14:textId="77777777" w:rsidTr="00090010">
        <w:tc>
          <w:tcPr>
            <w:tcW w:w="3572" w:type="dxa"/>
            <w:tcBorders>
              <w:top w:val="single" w:sz="4" w:space="0" w:color="auto"/>
              <w:left w:val="single" w:sz="4" w:space="0" w:color="auto"/>
              <w:bottom w:val="single" w:sz="4" w:space="0" w:color="auto"/>
              <w:right w:val="single" w:sz="4" w:space="0" w:color="auto"/>
            </w:tcBorders>
            <w:vAlign w:val="center"/>
            <w:hideMark/>
          </w:tcPr>
          <w:p w14:paraId="6DFFA589" w14:textId="77777777" w:rsidR="005170E4" w:rsidRDefault="005170E4" w:rsidP="00090010">
            <w:pPr>
              <w:pStyle w:val="TAC"/>
              <w:rPr>
                <w:rFonts w:cs="Arial"/>
              </w:rPr>
            </w:pPr>
            <w:r>
              <w:rPr>
                <w:rFonts w:cs="Arial"/>
              </w:rPr>
              <w:t>Adjacent channel centre frequency offset [MHz]</w:t>
            </w:r>
          </w:p>
        </w:tc>
        <w:tc>
          <w:tcPr>
            <w:tcW w:w="4330" w:type="dxa"/>
            <w:tcBorders>
              <w:top w:val="single" w:sz="4" w:space="0" w:color="auto"/>
              <w:left w:val="single" w:sz="4" w:space="0" w:color="auto"/>
              <w:bottom w:val="single" w:sz="4" w:space="0" w:color="auto"/>
              <w:right w:val="single" w:sz="4" w:space="0" w:color="auto"/>
            </w:tcBorders>
            <w:vAlign w:val="center"/>
            <w:hideMark/>
          </w:tcPr>
          <w:p w14:paraId="037E5F33" w14:textId="77777777" w:rsidR="005170E4" w:rsidRDefault="005170E4" w:rsidP="00090010">
            <w:pPr>
              <w:pStyle w:val="TAC"/>
              <w:rPr>
                <w:rFonts w:cs="Arial"/>
              </w:rPr>
            </w:pPr>
            <w:r>
              <w:rPr>
                <w:rFonts w:cs="Arial"/>
              </w:rPr>
              <w:t>+1.4/-1.4</w:t>
            </w:r>
          </w:p>
        </w:tc>
      </w:tr>
    </w:tbl>
    <w:p w14:paraId="639CF2DC" w14:textId="77777777" w:rsidR="005170E4" w:rsidRDefault="005170E4" w:rsidP="005170E4">
      <w:pPr>
        <w:rPr>
          <w:ins w:id="930" w:author="Daniel Hsieh (謝明諭)" w:date="2025-05-09T23:31:00Z"/>
          <w:lang w:eastAsia="zh-TW"/>
        </w:rPr>
      </w:pPr>
      <w:bookmarkStart w:id="931" w:name="OLE_LINK282"/>
    </w:p>
    <w:p w14:paraId="171DC49B" w14:textId="77777777" w:rsidR="005170E4" w:rsidRDefault="005170E4" w:rsidP="005170E4">
      <w:pPr>
        <w:pStyle w:val="TH"/>
        <w:rPr>
          <w:ins w:id="932" w:author="Daniel Hsieh (謝明諭)" w:date="2025-05-09T23:31:00Z"/>
          <w:rFonts w:cs="v5.0.0"/>
        </w:rPr>
      </w:pPr>
      <w:ins w:id="933" w:author="Daniel Hsieh (謝明諭)" w:date="2025-05-09T23:31:00Z">
        <w:r>
          <w:t xml:space="preserve">Table 6.5A.3.4-2: </w:t>
        </w:r>
      </w:ins>
      <w:ins w:id="934" w:author="Daniel Hsieh (謝明諭)" w:date="2025-05-09T23:33:00Z">
        <w:r>
          <w:rPr>
            <w:lang w:eastAsia="zh-TW"/>
          </w:rPr>
          <w:t xml:space="preserve">Additional </w:t>
        </w:r>
        <w:r>
          <w:t>c</w:t>
        </w:r>
      </w:ins>
      <w:ins w:id="935" w:author="Daniel Hsieh (謝明諭)" w:date="2025-05-09T23:31:00Z">
        <w:r>
          <w:t>ategory M1 ACLR requirements</w:t>
        </w:r>
      </w:ins>
      <w:ins w:id="936" w:author="Daniel Hsieh (謝明諭)" w:date="2025-05-09T23:33:00Z">
        <w:r>
          <w:t xml:space="preserve"> for Power Class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5170E4" w14:paraId="6F583668" w14:textId="77777777" w:rsidTr="00090010">
        <w:trPr>
          <w:ins w:id="937" w:author="Daniel Hsieh (謝明諭)" w:date="2025-05-09T23:31:00Z"/>
        </w:trPr>
        <w:tc>
          <w:tcPr>
            <w:tcW w:w="3572" w:type="dxa"/>
            <w:vMerge w:val="restart"/>
            <w:tcBorders>
              <w:top w:val="single" w:sz="4" w:space="0" w:color="auto"/>
              <w:left w:val="single" w:sz="4" w:space="0" w:color="auto"/>
              <w:bottom w:val="single" w:sz="4" w:space="0" w:color="auto"/>
              <w:right w:val="single" w:sz="4" w:space="0" w:color="auto"/>
            </w:tcBorders>
          </w:tcPr>
          <w:p w14:paraId="6C0C2A40" w14:textId="77777777" w:rsidR="005170E4" w:rsidRDefault="005170E4" w:rsidP="00090010">
            <w:pPr>
              <w:pStyle w:val="TAH"/>
              <w:rPr>
                <w:ins w:id="938" w:author="Daniel Hsieh (謝明諭)" w:date="2025-05-09T23:31:00Z"/>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29BDBF14" w14:textId="77777777" w:rsidR="005170E4" w:rsidRDefault="005170E4" w:rsidP="00090010">
            <w:pPr>
              <w:pStyle w:val="TAH"/>
              <w:rPr>
                <w:ins w:id="939" w:author="Daniel Hsieh (謝明諭)" w:date="2025-05-09T23:31:00Z"/>
                <w:rFonts w:cs="Arial"/>
              </w:rPr>
            </w:pPr>
            <w:ins w:id="940" w:author="Daniel Hsieh (謝明諭)" w:date="2025-05-09T23:31:00Z">
              <w:r>
                <w:rPr>
                  <w:rFonts w:cs="Arial"/>
                </w:rPr>
                <w:t>Channel bandwidth / E-UTRA</w:t>
              </w:r>
              <w:r>
                <w:rPr>
                  <w:rFonts w:cs="Arial"/>
                  <w:vertAlign w:val="subscript"/>
                </w:rPr>
                <w:t xml:space="preserve">ACLR </w:t>
              </w:r>
              <w:r>
                <w:rPr>
                  <w:rFonts w:cs="Arial"/>
                </w:rPr>
                <w:t>/ Measurement bandwidth</w:t>
              </w:r>
            </w:ins>
          </w:p>
        </w:tc>
      </w:tr>
      <w:tr w:rsidR="005170E4" w14:paraId="0539217B" w14:textId="77777777" w:rsidTr="00090010">
        <w:trPr>
          <w:ins w:id="941" w:author="Daniel Hsieh (謝明諭)" w:date="2025-05-09T23:31:00Z"/>
        </w:trPr>
        <w:tc>
          <w:tcPr>
            <w:tcW w:w="3572" w:type="dxa"/>
            <w:vMerge/>
            <w:tcBorders>
              <w:top w:val="single" w:sz="4" w:space="0" w:color="auto"/>
              <w:left w:val="single" w:sz="4" w:space="0" w:color="auto"/>
              <w:bottom w:val="single" w:sz="4" w:space="0" w:color="auto"/>
              <w:right w:val="single" w:sz="4" w:space="0" w:color="auto"/>
            </w:tcBorders>
            <w:vAlign w:val="center"/>
            <w:hideMark/>
          </w:tcPr>
          <w:p w14:paraId="262C3350" w14:textId="77777777" w:rsidR="005170E4" w:rsidRDefault="005170E4" w:rsidP="00090010">
            <w:pPr>
              <w:spacing w:after="0"/>
              <w:rPr>
                <w:ins w:id="942" w:author="Daniel Hsieh (謝明諭)" w:date="2025-05-09T23:31:00Z"/>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08B93D89" w14:textId="77777777" w:rsidR="005170E4" w:rsidRDefault="005170E4" w:rsidP="00090010">
            <w:pPr>
              <w:pStyle w:val="TAH"/>
              <w:rPr>
                <w:ins w:id="943" w:author="Daniel Hsieh (謝明諭)" w:date="2025-05-09T23:31:00Z"/>
                <w:rFonts w:cs="Arial"/>
              </w:rPr>
            </w:pPr>
            <w:ins w:id="944" w:author="Daniel Hsieh (謝明諭)" w:date="2025-05-09T23:31:00Z">
              <w:r>
                <w:rPr>
                  <w:rFonts w:cs="Arial"/>
                </w:rPr>
                <w:t>1.4</w:t>
              </w:r>
            </w:ins>
          </w:p>
          <w:p w14:paraId="457A7075" w14:textId="77777777" w:rsidR="005170E4" w:rsidRDefault="005170E4" w:rsidP="00090010">
            <w:pPr>
              <w:pStyle w:val="TAH"/>
              <w:rPr>
                <w:ins w:id="945" w:author="Daniel Hsieh (謝明諭)" w:date="2025-05-09T23:31:00Z"/>
                <w:rFonts w:cs="Arial"/>
              </w:rPr>
            </w:pPr>
            <w:ins w:id="946" w:author="Daniel Hsieh (謝明諭)" w:date="2025-05-09T23:31:00Z">
              <w:r>
                <w:rPr>
                  <w:rFonts w:cs="Arial"/>
                </w:rPr>
                <w:t>MHz</w:t>
              </w:r>
            </w:ins>
          </w:p>
        </w:tc>
      </w:tr>
      <w:tr w:rsidR="005170E4" w14:paraId="5F5EA05A" w14:textId="77777777" w:rsidTr="00090010">
        <w:trPr>
          <w:ins w:id="947" w:author="Daniel Hsieh (謝明諭)" w:date="2025-05-09T23:31:00Z"/>
        </w:trPr>
        <w:tc>
          <w:tcPr>
            <w:tcW w:w="3572" w:type="dxa"/>
            <w:tcBorders>
              <w:top w:val="single" w:sz="4" w:space="0" w:color="auto"/>
              <w:left w:val="single" w:sz="4" w:space="0" w:color="auto"/>
              <w:bottom w:val="single" w:sz="4" w:space="0" w:color="auto"/>
              <w:right w:val="single" w:sz="4" w:space="0" w:color="auto"/>
            </w:tcBorders>
            <w:vAlign w:val="center"/>
            <w:hideMark/>
          </w:tcPr>
          <w:p w14:paraId="7BC63183" w14:textId="77777777" w:rsidR="005170E4" w:rsidRDefault="005170E4" w:rsidP="00090010">
            <w:pPr>
              <w:pStyle w:val="TAC"/>
              <w:rPr>
                <w:ins w:id="948" w:author="Daniel Hsieh (謝明諭)" w:date="2025-05-09T23:31:00Z"/>
                <w:rFonts w:cs="Arial"/>
              </w:rPr>
            </w:pPr>
            <w:ins w:id="949" w:author="Daniel Hsieh (謝明諭)" w:date="2025-05-09T23:31:00Z">
              <w:r>
                <w:rPr>
                  <w:rFonts w:cs="Arial"/>
                </w:rPr>
                <w:lastRenderedPageBreak/>
                <w:t>E-UTRA</w:t>
              </w:r>
              <w:r>
                <w:rPr>
                  <w:rFonts w:cs="Arial"/>
                  <w:vertAlign w:val="subscript"/>
                </w:rPr>
                <w:t>ACLR</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7D6679E1" w14:textId="77777777" w:rsidR="005170E4" w:rsidRDefault="005170E4" w:rsidP="00090010">
            <w:pPr>
              <w:pStyle w:val="TAC"/>
              <w:rPr>
                <w:ins w:id="950" w:author="Daniel Hsieh (謝明諭)" w:date="2025-05-09T23:31:00Z"/>
                <w:rFonts w:cs="Arial"/>
              </w:rPr>
            </w:pPr>
            <w:ins w:id="951" w:author="Daniel Hsieh (謝明諭)" w:date="2025-05-09T23:31:00Z">
              <w:r>
                <w:rPr>
                  <w:rFonts w:cs="Arial"/>
                </w:rPr>
                <w:t>3</w:t>
              </w:r>
            </w:ins>
            <w:ins w:id="952" w:author="Daniel Hsieh (謝明諭)" w:date="2025-05-09T23:34:00Z">
              <w:r>
                <w:rPr>
                  <w:rFonts w:cs="Arial"/>
                </w:rPr>
                <w:t>1</w:t>
              </w:r>
            </w:ins>
            <w:ins w:id="953" w:author="Daniel Hsieh (謝明諭)" w:date="2025-05-09T23:31:00Z">
              <w:r>
                <w:rPr>
                  <w:rFonts w:cs="Arial"/>
                </w:rPr>
                <w:t xml:space="preserve"> dB</w:t>
              </w:r>
            </w:ins>
          </w:p>
        </w:tc>
      </w:tr>
      <w:tr w:rsidR="005170E4" w14:paraId="44F7AC22" w14:textId="77777777" w:rsidTr="00090010">
        <w:trPr>
          <w:ins w:id="954" w:author="Daniel Hsieh (謝明諭)" w:date="2025-05-09T23:31:00Z"/>
        </w:trPr>
        <w:tc>
          <w:tcPr>
            <w:tcW w:w="3572" w:type="dxa"/>
            <w:tcBorders>
              <w:top w:val="single" w:sz="4" w:space="0" w:color="auto"/>
              <w:left w:val="single" w:sz="4" w:space="0" w:color="auto"/>
              <w:bottom w:val="single" w:sz="4" w:space="0" w:color="auto"/>
              <w:right w:val="single" w:sz="4" w:space="0" w:color="auto"/>
            </w:tcBorders>
            <w:vAlign w:val="center"/>
            <w:hideMark/>
          </w:tcPr>
          <w:p w14:paraId="4C3A8106" w14:textId="77777777" w:rsidR="005170E4" w:rsidRDefault="005170E4" w:rsidP="00090010">
            <w:pPr>
              <w:pStyle w:val="TAC"/>
              <w:rPr>
                <w:ins w:id="955" w:author="Daniel Hsieh (謝明諭)" w:date="2025-05-09T23:31:00Z"/>
                <w:rFonts w:cs="Arial"/>
              </w:rPr>
            </w:pPr>
            <w:ins w:id="956" w:author="Daniel Hsieh (謝明諭)" w:date="2025-05-09T23:31:00Z">
              <w:r>
                <w:rPr>
                  <w:rFonts w:cs="Arial"/>
                </w:rPr>
                <w:t>E-UTRA channel Measurement bandwidth</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7B74A555" w14:textId="77777777" w:rsidR="005170E4" w:rsidRDefault="005170E4" w:rsidP="00090010">
            <w:pPr>
              <w:pStyle w:val="TAC"/>
              <w:rPr>
                <w:ins w:id="957" w:author="Daniel Hsieh (謝明諭)" w:date="2025-05-09T23:31:00Z"/>
                <w:rFonts w:cs="Arial"/>
              </w:rPr>
            </w:pPr>
            <w:ins w:id="958" w:author="Daniel Hsieh (謝明諭)" w:date="2025-05-09T23:31:00Z">
              <w:r>
                <w:rPr>
                  <w:rFonts w:cs="Arial"/>
                </w:rPr>
                <w:t>1.08 MHz</w:t>
              </w:r>
            </w:ins>
          </w:p>
        </w:tc>
      </w:tr>
      <w:tr w:rsidR="005170E4" w14:paraId="3ED94EA1" w14:textId="77777777" w:rsidTr="00090010">
        <w:trPr>
          <w:ins w:id="959" w:author="Daniel Hsieh (謝明諭)" w:date="2025-05-09T23:31:00Z"/>
        </w:trPr>
        <w:tc>
          <w:tcPr>
            <w:tcW w:w="3572" w:type="dxa"/>
            <w:tcBorders>
              <w:top w:val="single" w:sz="4" w:space="0" w:color="auto"/>
              <w:left w:val="single" w:sz="4" w:space="0" w:color="auto"/>
              <w:bottom w:val="single" w:sz="4" w:space="0" w:color="auto"/>
              <w:right w:val="single" w:sz="4" w:space="0" w:color="auto"/>
            </w:tcBorders>
            <w:vAlign w:val="center"/>
            <w:hideMark/>
          </w:tcPr>
          <w:p w14:paraId="6C9370BC" w14:textId="77777777" w:rsidR="005170E4" w:rsidRDefault="005170E4" w:rsidP="00090010">
            <w:pPr>
              <w:pStyle w:val="TAC"/>
              <w:rPr>
                <w:ins w:id="960" w:author="Daniel Hsieh (謝明諭)" w:date="2025-05-09T23:31:00Z"/>
                <w:rFonts w:cs="Arial"/>
              </w:rPr>
            </w:pPr>
            <w:ins w:id="961" w:author="Daniel Hsieh (謝明諭)" w:date="2025-05-09T23:31:00Z">
              <w:r>
                <w:rPr>
                  <w:rFonts w:cs="Arial"/>
                </w:rPr>
                <w:t>Adjacent channel centre frequency offset [MHz]</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6F58DB13" w14:textId="77777777" w:rsidR="005170E4" w:rsidRDefault="005170E4" w:rsidP="00090010">
            <w:pPr>
              <w:pStyle w:val="TAC"/>
              <w:rPr>
                <w:ins w:id="962" w:author="Daniel Hsieh (謝明諭)" w:date="2025-05-09T23:31:00Z"/>
                <w:rFonts w:cs="Arial"/>
              </w:rPr>
            </w:pPr>
            <w:ins w:id="963" w:author="Daniel Hsieh (謝明諭)" w:date="2025-05-09T23:31:00Z">
              <w:r>
                <w:rPr>
                  <w:rFonts w:cs="Arial"/>
                </w:rPr>
                <w:t>+1.4/-1.4</w:t>
              </w:r>
            </w:ins>
          </w:p>
        </w:tc>
      </w:tr>
    </w:tbl>
    <w:p w14:paraId="31AA5187" w14:textId="77777777" w:rsidR="005170E4" w:rsidRDefault="005170E4" w:rsidP="005170E4">
      <w:pPr>
        <w:rPr>
          <w:ins w:id="964" w:author="Daniel Hsieh (謝明諭)" w:date="2025-05-09T23:34:00Z"/>
          <w:lang w:eastAsia="zh-TW"/>
        </w:rPr>
      </w:pPr>
    </w:p>
    <w:p w14:paraId="6E06761E" w14:textId="77777777" w:rsidR="005170E4" w:rsidRDefault="005170E4" w:rsidP="005170E4">
      <w:pPr>
        <w:pStyle w:val="TH"/>
        <w:rPr>
          <w:ins w:id="965" w:author="Daniel Hsieh (謝明諭)" w:date="2025-05-09T23:34:00Z"/>
          <w:rFonts w:cs="v5.0.0"/>
        </w:rPr>
      </w:pPr>
      <w:ins w:id="966" w:author="Daniel Hsieh (謝明諭)" w:date="2025-05-09T23:34:00Z">
        <w:r>
          <w:t xml:space="preserve">Table 6.5A.3.4-3: </w:t>
        </w:r>
        <w:r>
          <w:rPr>
            <w:lang w:eastAsia="zh-TW"/>
          </w:rPr>
          <w:t xml:space="preserve">Additional </w:t>
        </w:r>
        <w:r>
          <w:t>category M1 ACLR requirements for Power Class 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5170E4" w14:paraId="3142050D" w14:textId="77777777" w:rsidTr="00090010">
        <w:trPr>
          <w:ins w:id="967" w:author="Daniel Hsieh (謝明諭)" w:date="2025-05-09T23:34:00Z"/>
        </w:trPr>
        <w:tc>
          <w:tcPr>
            <w:tcW w:w="3572" w:type="dxa"/>
            <w:vMerge w:val="restart"/>
            <w:tcBorders>
              <w:top w:val="single" w:sz="4" w:space="0" w:color="auto"/>
              <w:left w:val="single" w:sz="4" w:space="0" w:color="auto"/>
              <w:bottom w:val="single" w:sz="4" w:space="0" w:color="auto"/>
              <w:right w:val="single" w:sz="4" w:space="0" w:color="auto"/>
            </w:tcBorders>
          </w:tcPr>
          <w:p w14:paraId="08EE4115" w14:textId="77777777" w:rsidR="005170E4" w:rsidRDefault="005170E4" w:rsidP="00090010">
            <w:pPr>
              <w:pStyle w:val="TAH"/>
              <w:rPr>
                <w:ins w:id="968" w:author="Daniel Hsieh (謝明諭)" w:date="2025-05-09T23:34:00Z"/>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37437090" w14:textId="77777777" w:rsidR="005170E4" w:rsidRDefault="005170E4" w:rsidP="00090010">
            <w:pPr>
              <w:pStyle w:val="TAH"/>
              <w:rPr>
                <w:ins w:id="969" w:author="Daniel Hsieh (謝明諭)" w:date="2025-05-09T23:34:00Z"/>
                <w:rFonts w:cs="Arial"/>
              </w:rPr>
            </w:pPr>
            <w:ins w:id="970" w:author="Daniel Hsieh (謝明諭)" w:date="2025-05-09T23:34:00Z">
              <w:r>
                <w:rPr>
                  <w:rFonts w:cs="Arial"/>
                </w:rPr>
                <w:t>Channel bandwidth / E-UTRA</w:t>
              </w:r>
              <w:r>
                <w:rPr>
                  <w:rFonts w:cs="Arial"/>
                  <w:vertAlign w:val="subscript"/>
                </w:rPr>
                <w:t xml:space="preserve">ACLR </w:t>
              </w:r>
              <w:r>
                <w:rPr>
                  <w:rFonts w:cs="Arial"/>
                </w:rPr>
                <w:t>/ Measurement bandwidth</w:t>
              </w:r>
            </w:ins>
          </w:p>
        </w:tc>
      </w:tr>
      <w:tr w:rsidR="005170E4" w14:paraId="4556C8ED" w14:textId="77777777" w:rsidTr="00090010">
        <w:trPr>
          <w:ins w:id="971" w:author="Daniel Hsieh (謝明諭)" w:date="2025-05-09T23:34:00Z"/>
        </w:trPr>
        <w:tc>
          <w:tcPr>
            <w:tcW w:w="3572" w:type="dxa"/>
            <w:vMerge/>
            <w:tcBorders>
              <w:top w:val="single" w:sz="4" w:space="0" w:color="auto"/>
              <w:left w:val="single" w:sz="4" w:space="0" w:color="auto"/>
              <w:bottom w:val="single" w:sz="4" w:space="0" w:color="auto"/>
              <w:right w:val="single" w:sz="4" w:space="0" w:color="auto"/>
            </w:tcBorders>
            <w:vAlign w:val="center"/>
            <w:hideMark/>
          </w:tcPr>
          <w:p w14:paraId="4CC89B2A" w14:textId="77777777" w:rsidR="005170E4" w:rsidRDefault="005170E4" w:rsidP="00090010">
            <w:pPr>
              <w:spacing w:after="0"/>
              <w:rPr>
                <w:ins w:id="972" w:author="Daniel Hsieh (謝明諭)" w:date="2025-05-09T23:34:00Z"/>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46F5731F" w14:textId="77777777" w:rsidR="005170E4" w:rsidRDefault="005170E4" w:rsidP="00090010">
            <w:pPr>
              <w:pStyle w:val="TAH"/>
              <w:rPr>
                <w:ins w:id="973" w:author="Daniel Hsieh (謝明諭)" w:date="2025-05-09T23:34:00Z"/>
                <w:rFonts w:cs="Arial"/>
              </w:rPr>
            </w:pPr>
            <w:ins w:id="974" w:author="Daniel Hsieh (謝明諭)" w:date="2025-05-09T23:34:00Z">
              <w:r>
                <w:rPr>
                  <w:rFonts w:cs="Arial"/>
                </w:rPr>
                <w:t>1.4</w:t>
              </w:r>
            </w:ins>
          </w:p>
          <w:p w14:paraId="514E566F" w14:textId="77777777" w:rsidR="005170E4" w:rsidRDefault="005170E4" w:rsidP="00090010">
            <w:pPr>
              <w:pStyle w:val="TAH"/>
              <w:rPr>
                <w:ins w:id="975" w:author="Daniel Hsieh (謝明諭)" w:date="2025-05-09T23:34:00Z"/>
                <w:rFonts w:cs="Arial"/>
              </w:rPr>
            </w:pPr>
            <w:ins w:id="976" w:author="Daniel Hsieh (謝明諭)" w:date="2025-05-09T23:34:00Z">
              <w:r>
                <w:rPr>
                  <w:rFonts w:cs="Arial"/>
                </w:rPr>
                <w:t>MHz</w:t>
              </w:r>
            </w:ins>
          </w:p>
        </w:tc>
      </w:tr>
      <w:tr w:rsidR="005170E4" w14:paraId="64A7665D" w14:textId="77777777" w:rsidTr="00090010">
        <w:trPr>
          <w:ins w:id="977" w:author="Daniel Hsieh (謝明諭)" w:date="2025-05-09T23:34:00Z"/>
        </w:trPr>
        <w:tc>
          <w:tcPr>
            <w:tcW w:w="3572" w:type="dxa"/>
            <w:tcBorders>
              <w:top w:val="single" w:sz="4" w:space="0" w:color="auto"/>
              <w:left w:val="single" w:sz="4" w:space="0" w:color="auto"/>
              <w:bottom w:val="single" w:sz="4" w:space="0" w:color="auto"/>
              <w:right w:val="single" w:sz="4" w:space="0" w:color="auto"/>
            </w:tcBorders>
            <w:vAlign w:val="center"/>
            <w:hideMark/>
          </w:tcPr>
          <w:p w14:paraId="2D66F574" w14:textId="77777777" w:rsidR="005170E4" w:rsidRDefault="005170E4" w:rsidP="00090010">
            <w:pPr>
              <w:pStyle w:val="TAC"/>
              <w:rPr>
                <w:ins w:id="978" w:author="Daniel Hsieh (謝明諭)" w:date="2025-05-09T23:34:00Z"/>
                <w:rFonts w:cs="Arial"/>
              </w:rPr>
            </w:pPr>
            <w:ins w:id="979" w:author="Daniel Hsieh (謝明諭)" w:date="2025-05-09T23:34:00Z">
              <w:r>
                <w:rPr>
                  <w:rFonts w:cs="Arial"/>
                </w:rPr>
                <w:t>E-UTRA</w:t>
              </w:r>
              <w:r>
                <w:rPr>
                  <w:rFonts w:cs="Arial"/>
                  <w:vertAlign w:val="subscript"/>
                </w:rPr>
                <w:t>ACLR</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61E3364F" w14:textId="77777777" w:rsidR="005170E4" w:rsidRDefault="005170E4" w:rsidP="00090010">
            <w:pPr>
              <w:pStyle w:val="TAC"/>
              <w:rPr>
                <w:ins w:id="980" w:author="Daniel Hsieh (謝明諭)" w:date="2025-05-09T23:34:00Z"/>
                <w:rFonts w:cs="Arial"/>
                <w:lang w:eastAsia="zh-TW"/>
              </w:rPr>
            </w:pPr>
            <w:ins w:id="981" w:author="明諭" w:date="2025-05-23T08:04:00Z">
              <w:r>
                <w:rPr>
                  <w:rFonts w:cs="Arial"/>
                  <w:lang w:eastAsia="zh-TW"/>
                </w:rPr>
                <w:t>[</w:t>
              </w:r>
            </w:ins>
            <w:ins w:id="982" w:author="明諭" w:date="2025-05-23T08:02:00Z">
              <w:r>
                <w:rPr>
                  <w:rFonts w:cs="Arial" w:hint="eastAsia"/>
                  <w:lang w:eastAsia="zh-TW"/>
                </w:rPr>
                <w:t>3</w:t>
              </w:r>
              <w:r>
                <w:rPr>
                  <w:rFonts w:cs="Arial"/>
                  <w:lang w:eastAsia="zh-TW"/>
                </w:rPr>
                <w:t>4 dB</w:t>
              </w:r>
            </w:ins>
            <w:ins w:id="983" w:author="明諭" w:date="2025-05-23T08:05:00Z">
              <w:r>
                <w:rPr>
                  <w:rFonts w:cs="Arial"/>
                  <w:lang w:eastAsia="zh-TW"/>
                </w:rPr>
                <w:t>]</w:t>
              </w:r>
            </w:ins>
          </w:p>
        </w:tc>
      </w:tr>
      <w:tr w:rsidR="005170E4" w14:paraId="4F5734C6" w14:textId="77777777" w:rsidTr="00090010">
        <w:trPr>
          <w:ins w:id="984" w:author="Daniel Hsieh (謝明諭)" w:date="2025-05-09T23:34:00Z"/>
        </w:trPr>
        <w:tc>
          <w:tcPr>
            <w:tcW w:w="3572" w:type="dxa"/>
            <w:tcBorders>
              <w:top w:val="single" w:sz="4" w:space="0" w:color="auto"/>
              <w:left w:val="single" w:sz="4" w:space="0" w:color="auto"/>
              <w:bottom w:val="single" w:sz="4" w:space="0" w:color="auto"/>
              <w:right w:val="single" w:sz="4" w:space="0" w:color="auto"/>
            </w:tcBorders>
            <w:vAlign w:val="center"/>
            <w:hideMark/>
          </w:tcPr>
          <w:p w14:paraId="050EECAF" w14:textId="77777777" w:rsidR="005170E4" w:rsidRDefault="005170E4" w:rsidP="00090010">
            <w:pPr>
              <w:pStyle w:val="TAC"/>
              <w:rPr>
                <w:ins w:id="985" w:author="Daniel Hsieh (謝明諭)" w:date="2025-05-09T23:34:00Z"/>
                <w:rFonts w:cs="Arial"/>
              </w:rPr>
            </w:pPr>
            <w:ins w:id="986" w:author="Daniel Hsieh (謝明諭)" w:date="2025-05-09T23:34:00Z">
              <w:r>
                <w:rPr>
                  <w:rFonts w:cs="Arial"/>
                </w:rPr>
                <w:t>E-UTRA channel Measurement bandwidth</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289AA275" w14:textId="77777777" w:rsidR="005170E4" w:rsidRDefault="005170E4" w:rsidP="00090010">
            <w:pPr>
              <w:pStyle w:val="TAC"/>
              <w:rPr>
                <w:ins w:id="987" w:author="Daniel Hsieh (謝明諭)" w:date="2025-05-09T23:34:00Z"/>
                <w:rFonts w:cs="Arial"/>
              </w:rPr>
            </w:pPr>
            <w:ins w:id="988" w:author="Daniel Hsieh (謝明諭)" w:date="2025-05-09T23:34:00Z">
              <w:r>
                <w:rPr>
                  <w:rFonts w:cs="Arial"/>
                </w:rPr>
                <w:t>1.08 MHz</w:t>
              </w:r>
            </w:ins>
          </w:p>
        </w:tc>
      </w:tr>
      <w:tr w:rsidR="005170E4" w14:paraId="197284D8" w14:textId="77777777" w:rsidTr="00090010">
        <w:trPr>
          <w:ins w:id="989" w:author="Daniel Hsieh (謝明諭)" w:date="2025-05-09T23:34:00Z"/>
        </w:trPr>
        <w:tc>
          <w:tcPr>
            <w:tcW w:w="3572" w:type="dxa"/>
            <w:tcBorders>
              <w:top w:val="single" w:sz="4" w:space="0" w:color="auto"/>
              <w:left w:val="single" w:sz="4" w:space="0" w:color="auto"/>
              <w:bottom w:val="single" w:sz="4" w:space="0" w:color="auto"/>
              <w:right w:val="single" w:sz="4" w:space="0" w:color="auto"/>
            </w:tcBorders>
            <w:vAlign w:val="center"/>
            <w:hideMark/>
          </w:tcPr>
          <w:p w14:paraId="5F907AB3" w14:textId="77777777" w:rsidR="005170E4" w:rsidRDefault="005170E4" w:rsidP="00090010">
            <w:pPr>
              <w:pStyle w:val="TAC"/>
              <w:rPr>
                <w:ins w:id="990" w:author="Daniel Hsieh (謝明諭)" w:date="2025-05-09T23:34:00Z"/>
                <w:rFonts w:cs="Arial"/>
              </w:rPr>
            </w:pPr>
            <w:ins w:id="991" w:author="Daniel Hsieh (謝明諭)" w:date="2025-05-09T23:34:00Z">
              <w:r>
                <w:rPr>
                  <w:rFonts w:cs="Arial"/>
                </w:rPr>
                <w:t>Adjacent channel centre frequency offset [MHz]</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44C01F03" w14:textId="77777777" w:rsidR="005170E4" w:rsidRDefault="005170E4" w:rsidP="00090010">
            <w:pPr>
              <w:pStyle w:val="TAC"/>
              <w:rPr>
                <w:ins w:id="992" w:author="Daniel Hsieh (謝明諭)" w:date="2025-05-09T23:34:00Z"/>
                <w:rFonts w:cs="Arial"/>
              </w:rPr>
            </w:pPr>
            <w:ins w:id="993" w:author="Daniel Hsieh (謝明諭)" w:date="2025-05-09T23:34:00Z">
              <w:r>
                <w:rPr>
                  <w:rFonts w:cs="Arial"/>
                </w:rPr>
                <w:t>+1.4/-1.4</w:t>
              </w:r>
            </w:ins>
          </w:p>
        </w:tc>
      </w:tr>
      <w:bookmarkEnd w:id="931"/>
    </w:tbl>
    <w:p w14:paraId="595F0246" w14:textId="77777777" w:rsidR="005170E4" w:rsidRPr="00CC0668" w:rsidRDefault="005170E4" w:rsidP="005170E4">
      <w:pPr>
        <w:rPr>
          <w:lang w:eastAsia="zh-TW"/>
        </w:rPr>
      </w:pPr>
    </w:p>
    <w:bookmarkEnd w:id="925"/>
    <w:p w14:paraId="2CE70CED" w14:textId="77777777" w:rsidR="005170E4" w:rsidRDefault="005170E4" w:rsidP="005170E4">
      <w:pPr>
        <w:rPr>
          <w:noProof/>
          <w:color w:val="FF0000"/>
          <w:sz w:val="28"/>
          <w:szCs w:val="28"/>
        </w:rPr>
      </w:pPr>
      <w:r>
        <w:rPr>
          <w:noProof/>
          <w:color w:val="FF0000"/>
          <w:sz w:val="28"/>
          <w:szCs w:val="28"/>
        </w:rPr>
        <w:t>====================End of the change 1==========================</w:t>
      </w:r>
    </w:p>
    <w:bookmarkEnd w:id="919"/>
    <w:p w14:paraId="36E79D3D" w14:textId="77777777" w:rsidR="005170E4" w:rsidRPr="00616A4B" w:rsidRDefault="005170E4" w:rsidP="005170E4">
      <w:pPr>
        <w:rPr>
          <w:noProof/>
          <w:color w:val="FF0000"/>
        </w:rPr>
      </w:pPr>
    </w:p>
    <w:p w14:paraId="6E880F63" w14:textId="77777777" w:rsidR="005170E4" w:rsidRPr="00616A4B" w:rsidRDefault="005170E4" w:rsidP="005170E4">
      <w:pPr>
        <w:rPr>
          <w:noProof/>
          <w:color w:val="FF0000"/>
        </w:rPr>
      </w:pPr>
    </w:p>
    <w:p w14:paraId="74C34E2F" w14:textId="77777777" w:rsidR="005170E4" w:rsidRDefault="005170E4" w:rsidP="005170E4">
      <w:pPr>
        <w:rPr>
          <w:noProof/>
          <w:color w:val="FF0000"/>
        </w:rPr>
      </w:pPr>
      <w:bookmarkStart w:id="994" w:name="OLE_LINK123"/>
      <w:r>
        <w:rPr>
          <w:noProof/>
          <w:color w:val="FF0000"/>
          <w:sz w:val="28"/>
          <w:szCs w:val="28"/>
        </w:rPr>
        <w:t>====================Start of the change 2==========================</w:t>
      </w:r>
    </w:p>
    <w:p w14:paraId="039B5FC8" w14:textId="77777777" w:rsidR="005170E4" w:rsidRDefault="005170E4" w:rsidP="005170E4">
      <w:pPr>
        <w:pStyle w:val="40"/>
        <w:rPr>
          <w:lang w:eastAsia="en-GB"/>
        </w:rPr>
      </w:pPr>
      <w:bookmarkStart w:id="995" w:name="_Toc184373654"/>
      <w:bookmarkStart w:id="996" w:name="_Toc187272731"/>
      <w:bookmarkStart w:id="997" w:name="_Toc187272932"/>
      <w:bookmarkEnd w:id="994"/>
      <w:r>
        <w:t>6.5B.3.4</w:t>
      </w:r>
      <w:r>
        <w:tab/>
      </w:r>
      <w:r>
        <w:rPr>
          <w:snapToGrid w:val="0"/>
        </w:rPr>
        <w:t>Adjacent Channel Leakage Ratio for category NB1 and NB2</w:t>
      </w:r>
      <w:bookmarkEnd w:id="995"/>
      <w:bookmarkEnd w:id="996"/>
      <w:bookmarkEnd w:id="997"/>
    </w:p>
    <w:p w14:paraId="7AB6351F" w14:textId="77777777" w:rsidR="005170E4" w:rsidRDefault="005170E4" w:rsidP="005170E4">
      <w:pPr>
        <w:rPr>
          <w:rFonts w:cs="v5.0.0"/>
        </w:rPr>
      </w:pPr>
      <w:r>
        <w:t>Adjacent Channel Leakage power Ratio is the ratio of the filtered mean power centred on the assigned channel frequency to the filtered mean power centred on an adjacent channel frequency. The assigned category NB</w:t>
      </w:r>
      <w:r>
        <w:rPr>
          <w:lang w:eastAsia="zh-CN"/>
        </w:rPr>
        <w:t xml:space="preserve">1or </w:t>
      </w:r>
      <w:r>
        <w:t xml:space="preserve">NB2 channel power and adjacent channel power are measured with filters and measurement bandwidths specified in </w:t>
      </w:r>
      <w:r>
        <w:rPr>
          <w:rFonts w:cs="v5.0.0"/>
        </w:rPr>
        <w:t>Table 6.5B.3.4-1. If the measured adjacent channel power is greater than –50dBm then the category NB1</w:t>
      </w:r>
      <w:r>
        <w:rPr>
          <w:rFonts w:cs="v5.0.0"/>
          <w:lang w:eastAsia="zh-CN"/>
        </w:rPr>
        <w:t xml:space="preserve"> or </w:t>
      </w:r>
      <w:r>
        <w:rPr>
          <w:rFonts w:cs="v5.0.0"/>
        </w:rPr>
        <w:t xml:space="preserve">NB2 UE </w:t>
      </w:r>
      <w:r>
        <w:t xml:space="preserve">ACLR </w:t>
      </w:r>
      <w:r>
        <w:rPr>
          <w:rFonts w:cs="v5.0.0"/>
        </w:rPr>
        <w:t xml:space="preserve">shall be higher than the value specified in </w:t>
      </w:r>
      <w:bookmarkStart w:id="998" w:name="OLE_LINK285"/>
      <w:r>
        <w:rPr>
          <w:rFonts w:cs="v5.0.0"/>
        </w:rPr>
        <w:t>Table 6.5B.3.4-1</w:t>
      </w:r>
      <w:bookmarkEnd w:id="998"/>
      <w:ins w:id="999" w:author="Daniel Hsieh (謝明諭)" w:date="2025-05-09T23:59:00Z">
        <w:r>
          <w:rPr>
            <w:rFonts w:cs="v5.0.0"/>
          </w:rPr>
          <w:t xml:space="preserve"> and Table 6.5B.3.4-2</w:t>
        </w:r>
      </w:ins>
      <w:r>
        <w:rPr>
          <w:rFonts w:cs="v5.0.0"/>
        </w:rPr>
        <w:t>.</w:t>
      </w:r>
      <w:r>
        <w:t xml:space="preserve"> GSM</w:t>
      </w:r>
      <w:r>
        <w:rPr>
          <w:vertAlign w:val="subscript"/>
        </w:rPr>
        <w:t xml:space="preserve">ACLR </w:t>
      </w:r>
      <w:r>
        <w:t>requirement is intended for protection of GSM system. UTRA</w:t>
      </w:r>
      <w:r>
        <w:rPr>
          <w:vertAlign w:val="subscript"/>
        </w:rPr>
        <w:t xml:space="preserve">ACLR </w:t>
      </w:r>
      <w:r>
        <w:t>requirement is intended for protection of UTRA and E-UTRA systems.</w:t>
      </w:r>
    </w:p>
    <w:p w14:paraId="3B20F2AE" w14:textId="77777777" w:rsidR="005170E4" w:rsidRDefault="005170E4" w:rsidP="005170E4">
      <w:pPr>
        <w:pStyle w:val="TH"/>
      </w:pPr>
      <w:bookmarkStart w:id="1000" w:name="OLE_LINK283"/>
      <w:r>
        <w:t xml:space="preserve">Table 6.5B.3.4-1: </w:t>
      </w:r>
      <w:ins w:id="1001" w:author="Daniel Hsieh (謝明諭)" w:date="2025-05-09T23:55:00Z">
        <w:r>
          <w:t xml:space="preserve">General </w:t>
        </w:r>
      </w:ins>
      <w:del w:id="1002" w:author="Daniel Hsieh (謝明諭)" w:date="2025-05-09T23:56:00Z">
        <w:r w:rsidDel="00171486">
          <w:delText xml:space="preserve">Category </w:delText>
        </w:r>
      </w:del>
      <w:ins w:id="1003" w:author="Daniel Hsieh (謝明諭)" w:date="2025-05-09T23:56:00Z">
        <w:r>
          <w:t xml:space="preserve">category </w:t>
        </w:r>
      </w:ins>
      <w:r>
        <w:t>NB1 and NB2 UE ACLR requirements</w:t>
      </w:r>
      <w:ins w:id="1004" w:author="Daniel Hsieh (謝明諭)" w:date="2025-05-09T23:40:00Z">
        <w:r>
          <w:t xml:space="preserve"> </w:t>
        </w:r>
      </w:ins>
    </w:p>
    <w:tbl>
      <w:tblPr>
        <w:tblW w:w="5038" w:type="dxa"/>
        <w:jc w:val="center"/>
        <w:tblLook w:val="04A0" w:firstRow="1" w:lastRow="0" w:firstColumn="1" w:lastColumn="0" w:noHBand="0" w:noVBand="1"/>
      </w:tblPr>
      <w:tblGrid>
        <w:gridCol w:w="2420"/>
        <w:gridCol w:w="1309"/>
        <w:gridCol w:w="1309"/>
      </w:tblGrid>
      <w:tr w:rsidR="005170E4" w14:paraId="1451D825" w14:textId="77777777" w:rsidTr="00090010">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7A0ABFF8" w14:textId="77777777" w:rsidR="005170E4" w:rsidRDefault="005170E4" w:rsidP="00090010"/>
        </w:tc>
        <w:tc>
          <w:tcPr>
            <w:tcW w:w="1309" w:type="dxa"/>
            <w:tcBorders>
              <w:top w:val="single" w:sz="4" w:space="0" w:color="auto"/>
              <w:left w:val="nil"/>
              <w:bottom w:val="single" w:sz="4" w:space="0" w:color="auto"/>
              <w:right w:val="single" w:sz="4" w:space="0" w:color="auto"/>
            </w:tcBorders>
            <w:noWrap/>
            <w:vAlign w:val="center"/>
            <w:hideMark/>
          </w:tcPr>
          <w:p w14:paraId="0973873B" w14:textId="77777777" w:rsidR="005170E4" w:rsidRDefault="005170E4" w:rsidP="00090010">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301798E8" w14:textId="77777777" w:rsidR="005170E4" w:rsidRDefault="005170E4" w:rsidP="00090010">
            <w:pPr>
              <w:pStyle w:val="TAH"/>
              <w:rPr>
                <w:rFonts w:cs="Arial"/>
                <w:bCs/>
                <w:lang w:eastAsia="ja-JP"/>
              </w:rPr>
            </w:pPr>
            <w:r>
              <w:rPr>
                <w:rFonts w:cs="Arial"/>
                <w:bCs/>
                <w:lang w:eastAsia="ja-JP"/>
              </w:rPr>
              <w:t>UTRA</w:t>
            </w:r>
            <w:r>
              <w:rPr>
                <w:rFonts w:cs="Arial"/>
                <w:bCs/>
                <w:vertAlign w:val="subscript"/>
                <w:lang w:val="en-US" w:eastAsia="ja-JP"/>
              </w:rPr>
              <w:t>ACLR</w:t>
            </w:r>
          </w:p>
        </w:tc>
      </w:tr>
      <w:tr w:rsidR="005170E4" w14:paraId="12A14DF9" w14:textId="77777777" w:rsidTr="0009001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22DDD172" w14:textId="77777777" w:rsidR="005170E4" w:rsidRDefault="005170E4" w:rsidP="00090010">
            <w:pPr>
              <w:pStyle w:val="TAH"/>
              <w:rPr>
                <w:rFonts w:cs="Arial"/>
                <w:lang w:eastAsia="ja-JP"/>
              </w:rPr>
            </w:pPr>
            <w:r>
              <w:rPr>
                <w:rFonts w:cs="Arial"/>
                <w:lang w:eastAsia="ja-JP"/>
              </w:rPr>
              <w:t>ACLR</w:t>
            </w:r>
          </w:p>
        </w:tc>
        <w:tc>
          <w:tcPr>
            <w:tcW w:w="1309" w:type="dxa"/>
            <w:tcBorders>
              <w:top w:val="nil"/>
              <w:left w:val="nil"/>
              <w:bottom w:val="single" w:sz="4" w:space="0" w:color="auto"/>
              <w:right w:val="single" w:sz="4" w:space="0" w:color="auto"/>
            </w:tcBorders>
            <w:noWrap/>
            <w:vAlign w:val="center"/>
            <w:hideMark/>
          </w:tcPr>
          <w:p w14:paraId="32B8B943" w14:textId="77777777" w:rsidR="005170E4" w:rsidRDefault="005170E4" w:rsidP="00090010">
            <w:pPr>
              <w:pStyle w:val="TAC"/>
              <w:rPr>
                <w:rFonts w:cs="Arial"/>
                <w:lang w:eastAsia="ja-JP"/>
              </w:rPr>
            </w:pPr>
            <w:r>
              <w:rPr>
                <w:rFonts w:cs="Arial"/>
                <w:lang w:eastAsia="ja-JP"/>
              </w:rPr>
              <w:t>20 dB</w:t>
            </w:r>
          </w:p>
        </w:tc>
        <w:tc>
          <w:tcPr>
            <w:tcW w:w="1309" w:type="dxa"/>
            <w:tcBorders>
              <w:top w:val="nil"/>
              <w:left w:val="nil"/>
              <w:bottom w:val="single" w:sz="4" w:space="0" w:color="auto"/>
              <w:right w:val="single" w:sz="4" w:space="0" w:color="auto"/>
            </w:tcBorders>
            <w:noWrap/>
            <w:vAlign w:val="center"/>
            <w:hideMark/>
          </w:tcPr>
          <w:p w14:paraId="73A817AD" w14:textId="77777777" w:rsidR="005170E4" w:rsidRDefault="005170E4" w:rsidP="00090010">
            <w:pPr>
              <w:pStyle w:val="TAC"/>
              <w:rPr>
                <w:rFonts w:cs="Arial"/>
                <w:lang w:eastAsia="ja-JP"/>
              </w:rPr>
            </w:pPr>
            <w:r>
              <w:rPr>
                <w:rFonts w:cs="Arial"/>
                <w:lang w:eastAsia="ja-JP"/>
              </w:rPr>
              <w:t>37 dB</w:t>
            </w:r>
          </w:p>
        </w:tc>
      </w:tr>
      <w:tr w:rsidR="005170E4" w14:paraId="0C5872DF" w14:textId="77777777" w:rsidTr="0009001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51390254" w14:textId="77777777" w:rsidR="005170E4" w:rsidRDefault="005170E4" w:rsidP="00090010">
            <w:pPr>
              <w:pStyle w:val="TAH"/>
              <w:rPr>
                <w:rFonts w:cs="Arial"/>
                <w:lang w:eastAsia="ja-JP"/>
              </w:rPr>
            </w:pPr>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131B2530" w14:textId="77777777" w:rsidR="005170E4" w:rsidRDefault="005170E4" w:rsidP="00090010">
            <w:pPr>
              <w:pStyle w:val="TAC"/>
              <w:rPr>
                <w:rFonts w:cs="Arial"/>
                <w:lang w:eastAsia="ja-JP"/>
              </w:rPr>
            </w:pPr>
            <w:r>
              <w:rPr>
                <w:rFonts w:cs="Arial"/>
                <w:lang w:eastAsia="ja-JP"/>
              </w:rPr>
              <w:t>±200 kHz</w:t>
            </w:r>
          </w:p>
        </w:tc>
        <w:tc>
          <w:tcPr>
            <w:tcW w:w="1309" w:type="dxa"/>
            <w:tcBorders>
              <w:top w:val="nil"/>
              <w:left w:val="nil"/>
              <w:bottom w:val="single" w:sz="4" w:space="0" w:color="auto"/>
              <w:right w:val="single" w:sz="4" w:space="0" w:color="auto"/>
            </w:tcBorders>
            <w:noWrap/>
            <w:vAlign w:val="center"/>
            <w:hideMark/>
          </w:tcPr>
          <w:p w14:paraId="136E5FA8" w14:textId="77777777" w:rsidR="005170E4" w:rsidRDefault="005170E4" w:rsidP="00090010">
            <w:pPr>
              <w:pStyle w:val="TAC"/>
              <w:rPr>
                <w:rFonts w:cs="Arial"/>
                <w:lang w:eastAsia="ja-JP"/>
              </w:rPr>
            </w:pPr>
            <w:r>
              <w:rPr>
                <w:rFonts w:cs="Arial"/>
                <w:lang w:eastAsia="ja-JP"/>
              </w:rPr>
              <w:t>±2.5 MHz</w:t>
            </w:r>
          </w:p>
        </w:tc>
      </w:tr>
      <w:tr w:rsidR="005170E4" w14:paraId="74935079" w14:textId="77777777" w:rsidTr="00090010">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383B8963" w14:textId="77777777" w:rsidR="005170E4" w:rsidRDefault="005170E4" w:rsidP="00090010">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5F127387" w14:textId="77777777" w:rsidR="005170E4" w:rsidRDefault="005170E4" w:rsidP="00090010">
            <w:pPr>
              <w:pStyle w:val="TAC"/>
              <w:rPr>
                <w:rFonts w:cs="Arial"/>
                <w:lang w:eastAsia="ja-JP"/>
              </w:rPr>
            </w:pPr>
            <w:r>
              <w:rPr>
                <w:rFonts w:cs="Arial"/>
                <w:lang w:eastAsia="ja-JP"/>
              </w:rPr>
              <w:t>180 kHz</w:t>
            </w:r>
          </w:p>
        </w:tc>
        <w:tc>
          <w:tcPr>
            <w:tcW w:w="1309" w:type="dxa"/>
            <w:tcBorders>
              <w:top w:val="nil"/>
              <w:left w:val="nil"/>
              <w:bottom w:val="single" w:sz="4" w:space="0" w:color="auto"/>
              <w:right w:val="single" w:sz="4" w:space="0" w:color="auto"/>
            </w:tcBorders>
            <w:noWrap/>
            <w:vAlign w:val="center"/>
            <w:hideMark/>
          </w:tcPr>
          <w:p w14:paraId="61E6F6B4" w14:textId="77777777" w:rsidR="005170E4" w:rsidRDefault="005170E4" w:rsidP="00090010">
            <w:pPr>
              <w:pStyle w:val="TAC"/>
              <w:rPr>
                <w:rFonts w:cs="Arial"/>
                <w:lang w:eastAsia="ja-JP"/>
              </w:rPr>
            </w:pPr>
            <w:r>
              <w:rPr>
                <w:rFonts w:cs="Arial"/>
                <w:lang w:eastAsia="ja-JP"/>
              </w:rPr>
              <w:t>3.84 MHz</w:t>
            </w:r>
          </w:p>
        </w:tc>
      </w:tr>
      <w:tr w:rsidR="005170E4" w14:paraId="0C7377A2" w14:textId="77777777" w:rsidTr="00090010">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5283202D" w14:textId="77777777" w:rsidR="005170E4" w:rsidRDefault="005170E4" w:rsidP="00090010">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0B763FAF" w14:textId="77777777" w:rsidR="005170E4" w:rsidRDefault="005170E4" w:rsidP="00090010">
            <w:pPr>
              <w:pStyle w:val="TAC"/>
              <w:rPr>
                <w:rFonts w:cs="Arial"/>
                <w:lang w:eastAsia="ja-JP"/>
              </w:rPr>
            </w:pPr>
            <w:r>
              <w:rPr>
                <w:rFonts w:cs="Arial"/>
                <w:lang w:eastAsia="ja-JP"/>
              </w:rPr>
              <w:t>Rectangular</w:t>
            </w:r>
          </w:p>
        </w:tc>
        <w:tc>
          <w:tcPr>
            <w:tcW w:w="1309" w:type="dxa"/>
            <w:tcBorders>
              <w:top w:val="nil"/>
              <w:left w:val="nil"/>
              <w:bottom w:val="single" w:sz="4" w:space="0" w:color="auto"/>
              <w:right w:val="single" w:sz="4" w:space="0" w:color="auto"/>
            </w:tcBorders>
            <w:noWrap/>
            <w:vAlign w:val="center"/>
            <w:hideMark/>
          </w:tcPr>
          <w:p w14:paraId="5275CE2D" w14:textId="77777777" w:rsidR="005170E4" w:rsidRDefault="005170E4" w:rsidP="00090010">
            <w:pPr>
              <w:pStyle w:val="TAC"/>
              <w:rPr>
                <w:rFonts w:cs="Arial"/>
                <w:lang w:eastAsia="ja-JP"/>
              </w:rPr>
            </w:pPr>
            <w:r>
              <w:rPr>
                <w:rFonts w:cs="Arial"/>
                <w:lang w:eastAsia="ja-JP"/>
              </w:rPr>
              <w:t>RRC-filter α=0.22</w:t>
            </w:r>
          </w:p>
        </w:tc>
      </w:tr>
      <w:tr w:rsidR="005170E4" w14:paraId="5D109461" w14:textId="77777777" w:rsidTr="0009001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44C128D0" w14:textId="77777777" w:rsidR="005170E4" w:rsidRDefault="005170E4" w:rsidP="00090010">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41479EC9" w14:textId="77777777" w:rsidR="005170E4" w:rsidRDefault="005170E4" w:rsidP="00090010">
            <w:pPr>
              <w:pStyle w:val="TAC"/>
              <w:rPr>
                <w:rFonts w:cs="Arial"/>
                <w:lang w:eastAsia="ja-JP"/>
              </w:rPr>
            </w:pPr>
            <w:r>
              <w:rPr>
                <w:rFonts w:cs="Arial"/>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73A35C15" w14:textId="77777777" w:rsidR="005170E4" w:rsidRDefault="005170E4" w:rsidP="00090010">
            <w:pPr>
              <w:pStyle w:val="TAC"/>
              <w:rPr>
                <w:rFonts w:cs="Arial"/>
                <w:lang w:eastAsia="ja-JP"/>
              </w:rPr>
            </w:pPr>
            <w:r>
              <w:rPr>
                <w:rFonts w:cs="Arial"/>
                <w:lang w:eastAsia="ja-JP"/>
              </w:rPr>
              <w:t>180 kHz</w:t>
            </w:r>
          </w:p>
        </w:tc>
      </w:tr>
      <w:tr w:rsidR="005170E4" w14:paraId="4750FB57" w14:textId="77777777" w:rsidTr="0009001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601925BA" w14:textId="77777777" w:rsidR="005170E4" w:rsidRDefault="005170E4" w:rsidP="00090010">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3FC93E44" w14:textId="77777777" w:rsidR="005170E4" w:rsidRDefault="005170E4" w:rsidP="00090010">
            <w:pPr>
              <w:pStyle w:val="TAC"/>
              <w:rPr>
                <w:rFonts w:cs="Arial"/>
                <w:lang w:eastAsia="ja-JP"/>
              </w:rPr>
            </w:pPr>
            <w:r>
              <w:rPr>
                <w:rFonts w:cs="Arial"/>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26668D8C" w14:textId="77777777" w:rsidR="005170E4" w:rsidRDefault="005170E4" w:rsidP="00090010">
            <w:pPr>
              <w:pStyle w:val="TAC"/>
              <w:rPr>
                <w:rFonts w:cs="Arial"/>
                <w:lang w:eastAsia="ja-JP"/>
              </w:rPr>
            </w:pPr>
            <w:r>
              <w:rPr>
                <w:rFonts w:cs="Arial"/>
                <w:lang w:eastAsia="ja-JP"/>
              </w:rPr>
              <w:t>Rectangular</w:t>
            </w:r>
          </w:p>
        </w:tc>
      </w:tr>
    </w:tbl>
    <w:p w14:paraId="08C71D63" w14:textId="77777777" w:rsidR="005170E4" w:rsidRDefault="005170E4" w:rsidP="005170E4">
      <w:pPr>
        <w:rPr>
          <w:ins w:id="1005" w:author="Daniel Hsieh (謝明諭)" w:date="2025-05-09T23:54:00Z"/>
          <w:rFonts w:eastAsia="Times New Roman"/>
          <w:lang w:eastAsia="en-GB"/>
        </w:rPr>
      </w:pPr>
    </w:p>
    <w:p w14:paraId="59BF1E34" w14:textId="77777777" w:rsidR="005170E4" w:rsidRDefault="005170E4" w:rsidP="005170E4">
      <w:pPr>
        <w:pStyle w:val="TH"/>
        <w:rPr>
          <w:ins w:id="1006" w:author="Daniel Hsieh (謝明諭)" w:date="2025-05-09T23:54:00Z"/>
        </w:rPr>
      </w:pPr>
      <w:ins w:id="1007" w:author="Daniel Hsieh (謝明諭)" w:date="2025-05-09T23:54:00Z">
        <w:r>
          <w:lastRenderedPageBreak/>
          <w:t>Table 6.5B.3.4-</w:t>
        </w:r>
      </w:ins>
      <w:ins w:id="1008" w:author="Daniel Hsieh (謝明諭)" w:date="2025-05-09T23:55:00Z">
        <w:r>
          <w:t>2</w:t>
        </w:r>
      </w:ins>
      <w:ins w:id="1009" w:author="Daniel Hsieh (謝明諭)" w:date="2025-05-09T23:54:00Z">
        <w:r>
          <w:t>: Category NB1 and NB2 UE ACLR requirements for Power Class 2 and 1</w:t>
        </w:r>
      </w:ins>
    </w:p>
    <w:tbl>
      <w:tblPr>
        <w:tblW w:w="3729" w:type="dxa"/>
        <w:jc w:val="center"/>
        <w:tblLook w:val="04A0" w:firstRow="1" w:lastRow="0" w:firstColumn="1" w:lastColumn="0" w:noHBand="0" w:noVBand="1"/>
      </w:tblPr>
      <w:tblGrid>
        <w:gridCol w:w="2420"/>
        <w:gridCol w:w="1309"/>
      </w:tblGrid>
      <w:tr w:rsidR="005170E4" w14:paraId="62410FA4" w14:textId="77777777" w:rsidTr="00090010">
        <w:trPr>
          <w:trHeight w:val="288"/>
          <w:jc w:val="center"/>
          <w:ins w:id="1010" w:author="Daniel Hsieh (謝明諭)" w:date="2025-05-09T23:54:00Z"/>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13F6966C" w14:textId="77777777" w:rsidR="005170E4" w:rsidRDefault="005170E4" w:rsidP="00090010">
            <w:pPr>
              <w:rPr>
                <w:ins w:id="1011" w:author="Daniel Hsieh (謝明諭)" w:date="2025-05-09T23:54:00Z"/>
              </w:rPr>
            </w:pPr>
          </w:p>
        </w:tc>
        <w:tc>
          <w:tcPr>
            <w:tcW w:w="1309" w:type="dxa"/>
            <w:tcBorders>
              <w:top w:val="single" w:sz="4" w:space="0" w:color="auto"/>
              <w:left w:val="nil"/>
              <w:bottom w:val="single" w:sz="4" w:space="0" w:color="auto"/>
              <w:right w:val="single" w:sz="4" w:space="0" w:color="auto"/>
            </w:tcBorders>
            <w:noWrap/>
            <w:vAlign w:val="center"/>
            <w:hideMark/>
          </w:tcPr>
          <w:p w14:paraId="75F5656D" w14:textId="77777777" w:rsidR="005170E4" w:rsidRDefault="005170E4" w:rsidP="00090010">
            <w:pPr>
              <w:pStyle w:val="TAH"/>
              <w:rPr>
                <w:ins w:id="1012" w:author="Daniel Hsieh (謝明諭)" w:date="2025-05-09T23:54:00Z"/>
                <w:rFonts w:cs="Arial"/>
                <w:bCs/>
                <w:lang w:eastAsia="ja-JP"/>
              </w:rPr>
            </w:pPr>
            <w:ins w:id="1013" w:author="Daniel Hsieh (謝明諭)" w:date="2025-05-09T23:54:00Z">
              <w:r>
                <w:rPr>
                  <w:rFonts w:cs="Arial"/>
                  <w:bCs/>
                  <w:lang w:eastAsia="ja-JP"/>
                </w:rPr>
                <w:t>UTRA</w:t>
              </w:r>
              <w:r>
                <w:rPr>
                  <w:rFonts w:cs="Arial"/>
                  <w:bCs/>
                  <w:vertAlign w:val="subscript"/>
                  <w:lang w:val="en-US" w:eastAsia="ja-JP"/>
                </w:rPr>
                <w:t>ACLR</w:t>
              </w:r>
            </w:ins>
          </w:p>
        </w:tc>
      </w:tr>
      <w:tr w:rsidR="005170E4" w14:paraId="392CE76C" w14:textId="77777777" w:rsidTr="00090010">
        <w:trPr>
          <w:trHeight w:val="288"/>
          <w:jc w:val="center"/>
          <w:ins w:id="1014" w:author="Daniel Hsieh (謝明諭)" w:date="2025-05-09T23:54:00Z"/>
        </w:trPr>
        <w:tc>
          <w:tcPr>
            <w:tcW w:w="2420" w:type="dxa"/>
            <w:tcBorders>
              <w:top w:val="nil"/>
              <w:left w:val="single" w:sz="4" w:space="0" w:color="auto"/>
              <w:bottom w:val="single" w:sz="4" w:space="0" w:color="auto"/>
              <w:right w:val="single" w:sz="4" w:space="0" w:color="auto"/>
            </w:tcBorders>
            <w:noWrap/>
            <w:vAlign w:val="center"/>
            <w:hideMark/>
          </w:tcPr>
          <w:p w14:paraId="7501E8F5" w14:textId="77777777" w:rsidR="005170E4" w:rsidRDefault="005170E4" w:rsidP="00090010">
            <w:pPr>
              <w:pStyle w:val="TAH"/>
              <w:rPr>
                <w:ins w:id="1015" w:author="Daniel Hsieh (謝明諭)" w:date="2025-05-09T23:54:00Z"/>
                <w:rFonts w:cs="Arial"/>
                <w:lang w:eastAsia="ja-JP"/>
              </w:rPr>
            </w:pPr>
            <w:ins w:id="1016" w:author="Daniel Hsieh (謝明諭)" w:date="2025-05-09T23:54:00Z">
              <w:r>
                <w:rPr>
                  <w:rFonts w:cs="Arial"/>
                  <w:lang w:eastAsia="ja-JP"/>
                </w:rPr>
                <w:t>ACLR</w:t>
              </w:r>
            </w:ins>
          </w:p>
        </w:tc>
        <w:tc>
          <w:tcPr>
            <w:tcW w:w="1309" w:type="dxa"/>
            <w:tcBorders>
              <w:top w:val="nil"/>
              <w:left w:val="nil"/>
              <w:bottom w:val="single" w:sz="4" w:space="0" w:color="auto"/>
              <w:right w:val="single" w:sz="4" w:space="0" w:color="auto"/>
            </w:tcBorders>
            <w:noWrap/>
            <w:vAlign w:val="center"/>
            <w:hideMark/>
          </w:tcPr>
          <w:p w14:paraId="6552EBCC" w14:textId="77777777" w:rsidR="005170E4" w:rsidRDefault="005170E4" w:rsidP="00090010">
            <w:pPr>
              <w:pStyle w:val="TAC"/>
              <w:rPr>
                <w:ins w:id="1017" w:author="Daniel Hsieh (謝明諭)" w:date="2025-05-09T23:54:00Z"/>
                <w:rFonts w:cs="Arial"/>
                <w:lang w:eastAsia="ja-JP"/>
              </w:rPr>
            </w:pPr>
            <w:ins w:id="1018" w:author="Daniel Hsieh (謝明諭)" w:date="2025-05-09T23:54:00Z">
              <w:r>
                <w:rPr>
                  <w:rFonts w:cs="Arial"/>
                  <w:lang w:eastAsia="ja-JP"/>
                </w:rPr>
                <w:t>37 dB</w:t>
              </w:r>
            </w:ins>
          </w:p>
        </w:tc>
      </w:tr>
      <w:tr w:rsidR="005170E4" w14:paraId="022B1767" w14:textId="77777777" w:rsidTr="00090010">
        <w:trPr>
          <w:trHeight w:val="288"/>
          <w:jc w:val="center"/>
          <w:ins w:id="1019" w:author="Daniel Hsieh (謝明諭)" w:date="2025-05-09T23:54:00Z"/>
        </w:trPr>
        <w:tc>
          <w:tcPr>
            <w:tcW w:w="2420" w:type="dxa"/>
            <w:tcBorders>
              <w:top w:val="nil"/>
              <w:left w:val="single" w:sz="4" w:space="0" w:color="auto"/>
              <w:bottom w:val="single" w:sz="4" w:space="0" w:color="auto"/>
              <w:right w:val="single" w:sz="4" w:space="0" w:color="auto"/>
            </w:tcBorders>
            <w:noWrap/>
            <w:vAlign w:val="center"/>
            <w:hideMark/>
          </w:tcPr>
          <w:p w14:paraId="0AB6ECCF" w14:textId="77777777" w:rsidR="005170E4" w:rsidRDefault="005170E4" w:rsidP="00090010">
            <w:pPr>
              <w:pStyle w:val="TAH"/>
              <w:rPr>
                <w:ins w:id="1020" w:author="Daniel Hsieh (謝明諭)" w:date="2025-05-09T23:54:00Z"/>
                <w:rFonts w:cs="Arial"/>
                <w:lang w:eastAsia="ja-JP"/>
              </w:rPr>
            </w:pPr>
            <w:ins w:id="1021" w:author="Daniel Hsieh (謝明諭)" w:date="2025-05-09T23:54:00Z">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ins>
          </w:p>
        </w:tc>
        <w:tc>
          <w:tcPr>
            <w:tcW w:w="1309" w:type="dxa"/>
            <w:tcBorders>
              <w:top w:val="nil"/>
              <w:left w:val="nil"/>
              <w:bottom w:val="single" w:sz="4" w:space="0" w:color="auto"/>
              <w:right w:val="single" w:sz="4" w:space="0" w:color="auto"/>
            </w:tcBorders>
            <w:noWrap/>
            <w:vAlign w:val="center"/>
            <w:hideMark/>
          </w:tcPr>
          <w:p w14:paraId="26A77B1F" w14:textId="77777777" w:rsidR="005170E4" w:rsidRDefault="005170E4" w:rsidP="00090010">
            <w:pPr>
              <w:pStyle w:val="TAC"/>
              <w:rPr>
                <w:ins w:id="1022" w:author="Daniel Hsieh (謝明諭)" w:date="2025-05-09T23:54:00Z"/>
                <w:rFonts w:cs="Arial"/>
                <w:lang w:eastAsia="ja-JP"/>
              </w:rPr>
            </w:pPr>
            <w:ins w:id="1023" w:author="Daniel Hsieh (謝明諭)" w:date="2025-05-09T23:54:00Z">
              <w:r>
                <w:rPr>
                  <w:rFonts w:cs="Arial"/>
                  <w:lang w:eastAsia="ja-JP"/>
                </w:rPr>
                <w:t>±2.5 MHz</w:t>
              </w:r>
            </w:ins>
          </w:p>
        </w:tc>
      </w:tr>
      <w:tr w:rsidR="005170E4" w14:paraId="6D249BAC" w14:textId="77777777" w:rsidTr="00090010">
        <w:trPr>
          <w:trHeight w:val="576"/>
          <w:jc w:val="center"/>
          <w:ins w:id="1024" w:author="Daniel Hsieh (謝明諭)" w:date="2025-05-09T23:54:00Z"/>
        </w:trPr>
        <w:tc>
          <w:tcPr>
            <w:tcW w:w="2420" w:type="dxa"/>
            <w:tcBorders>
              <w:top w:val="nil"/>
              <w:left w:val="single" w:sz="4" w:space="0" w:color="auto"/>
              <w:bottom w:val="single" w:sz="4" w:space="0" w:color="auto"/>
              <w:right w:val="single" w:sz="4" w:space="0" w:color="auto"/>
            </w:tcBorders>
            <w:vAlign w:val="center"/>
            <w:hideMark/>
          </w:tcPr>
          <w:p w14:paraId="4A2D744D" w14:textId="77777777" w:rsidR="005170E4" w:rsidRDefault="005170E4" w:rsidP="00090010">
            <w:pPr>
              <w:pStyle w:val="TAH"/>
              <w:rPr>
                <w:ins w:id="1025" w:author="Daniel Hsieh (謝明諭)" w:date="2025-05-09T23:54:00Z"/>
                <w:rFonts w:cs="Arial"/>
                <w:lang w:eastAsia="ja-JP"/>
              </w:rPr>
            </w:pPr>
            <w:ins w:id="1026" w:author="Daniel Hsieh (謝明諭)" w:date="2025-05-09T23:54:00Z">
              <w:r>
                <w:rPr>
                  <w:rFonts w:cs="Arial"/>
                  <w:lang w:eastAsia="ja-JP"/>
                </w:rPr>
                <w:t>Adjacent channel</w:t>
              </w:r>
              <w:r>
                <w:rPr>
                  <w:rFonts w:cs="Arial"/>
                  <w:lang w:eastAsia="ja-JP"/>
                </w:rPr>
                <w:br/>
                <w:t>measurement bandwidth</w:t>
              </w:r>
            </w:ins>
          </w:p>
        </w:tc>
        <w:tc>
          <w:tcPr>
            <w:tcW w:w="1309" w:type="dxa"/>
            <w:tcBorders>
              <w:top w:val="nil"/>
              <w:left w:val="nil"/>
              <w:bottom w:val="single" w:sz="4" w:space="0" w:color="auto"/>
              <w:right w:val="single" w:sz="4" w:space="0" w:color="auto"/>
            </w:tcBorders>
            <w:noWrap/>
            <w:vAlign w:val="center"/>
            <w:hideMark/>
          </w:tcPr>
          <w:p w14:paraId="4CD39C6B" w14:textId="77777777" w:rsidR="005170E4" w:rsidRDefault="005170E4" w:rsidP="00090010">
            <w:pPr>
              <w:pStyle w:val="TAC"/>
              <w:rPr>
                <w:ins w:id="1027" w:author="Daniel Hsieh (謝明諭)" w:date="2025-05-09T23:54:00Z"/>
                <w:rFonts w:cs="Arial"/>
                <w:lang w:eastAsia="ja-JP"/>
              </w:rPr>
            </w:pPr>
            <w:ins w:id="1028" w:author="Daniel Hsieh (謝明諭)" w:date="2025-05-09T23:54:00Z">
              <w:r>
                <w:rPr>
                  <w:rFonts w:cs="Arial"/>
                  <w:lang w:eastAsia="ja-JP"/>
                </w:rPr>
                <w:t>3.84 MHz</w:t>
              </w:r>
            </w:ins>
          </w:p>
        </w:tc>
      </w:tr>
      <w:tr w:rsidR="005170E4" w14:paraId="69F9481A" w14:textId="77777777" w:rsidTr="00090010">
        <w:trPr>
          <w:trHeight w:val="876"/>
          <w:jc w:val="center"/>
          <w:ins w:id="1029" w:author="Daniel Hsieh (謝明諭)" w:date="2025-05-09T23:54:00Z"/>
        </w:trPr>
        <w:tc>
          <w:tcPr>
            <w:tcW w:w="2420" w:type="dxa"/>
            <w:tcBorders>
              <w:top w:val="nil"/>
              <w:left w:val="single" w:sz="4" w:space="0" w:color="auto"/>
              <w:bottom w:val="single" w:sz="4" w:space="0" w:color="auto"/>
              <w:right w:val="single" w:sz="4" w:space="0" w:color="auto"/>
            </w:tcBorders>
            <w:vAlign w:val="center"/>
            <w:hideMark/>
          </w:tcPr>
          <w:p w14:paraId="3074F76B" w14:textId="77777777" w:rsidR="005170E4" w:rsidRDefault="005170E4" w:rsidP="00090010">
            <w:pPr>
              <w:pStyle w:val="TAH"/>
              <w:rPr>
                <w:ins w:id="1030" w:author="Daniel Hsieh (謝明諭)" w:date="2025-05-09T23:54:00Z"/>
                <w:rFonts w:cs="Arial"/>
                <w:lang w:eastAsia="ja-JP"/>
              </w:rPr>
            </w:pPr>
            <w:ins w:id="1031" w:author="Daniel Hsieh (謝明諭)" w:date="2025-05-09T23:54:00Z">
              <w:r>
                <w:rPr>
                  <w:rFonts w:cs="Arial"/>
                  <w:lang w:eastAsia="ja-JP"/>
                </w:rPr>
                <w:t>Measurement filter</w:t>
              </w:r>
            </w:ins>
          </w:p>
        </w:tc>
        <w:tc>
          <w:tcPr>
            <w:tcW w:w="1309" w:type="dxa"/>
            <w:tcBorders>
              <w:top w:val="nil"/>
              <w:left w:val="nil"/>
              <w:bottom w:val="single" w:sz="4" w:space="0" w:color="auto"/>
              <w:right w:val="single" w:sz="4" w:space="0" w:color="auto"/>
            </w:tcBorders>
            <w:noWrap/>
            <w:vAlign w:val="center"/>
            <w:hideMark/>
          </w:tcPr>
          <w:p w14:paraId="124486EF" w14:textId="77777777" w:rsidR="005170E4" w:rsidRDefault="005170E4" w:rsidP="00090010">
            <w:pPr>
              <w:pStyle w:val="TAC"/>
              <w:rPr>
                <w:ins w:id="1032" w:author="Daniel Hsieh (謝明諭)" w:date="2025-05-09T23:54:00Z"/>
                <w:rFonts w:cs="Arial"/>
                <w:lang w:eastAsia="ja-JP"/>
              </w:rPr>
            </w:pPr>
            <w:ins w:id="1033" w:author="Daniel Hsieh (謝明諭)" w:date="2025-05-09T23:54:00Z">
              <w:r>
                <w:rPr>
                  <w:rFonts w:cs="Arial"/>
                  <w:lang w:eastAsia="ja-JP"/>
                </w:rPr>
                <w:t>RRC-filter α=0.22</w:t>
              </w:r>
            </w:ins>
          </w:p>
        </w:tc>
      </w:tr>
      <w:tr w:rsidR="005170E4" w14:paraId="688D8A1B" w14:textId="77777777" w:rsidTr="00090010">
        <w:trPr>
          <w:trHeight w:val="876"/>
          <w:jc w:val="center"/>
          <w:ins w:id="1034" w:author="Daniel Hsieh (謝明諭)" w:date="2025-05-09T23:54:00Z"/>
        </w:trPr>
        <w:tc>
          <w:tcPr>
            <w:tcW w:w="2420" w:type="dxa"/>
            <w:tcBorders>
              <w:top w:val="single" w:sz="4" w:space="0" w:color="auto"/>
              <w:left w:val="single" w:sz="4" w:space="0" w:color="auto"/>
              <w:bottom w:val="single" w:sz="4" w:space="0" w:color="auto"/>
              <w:right w:val="single" w:sz="4" w:space="0" w:color="auto"/>
            </w:tcBorders>
            <w:vAlign w:val="center"/>
            <w:hideMark/>
          </w:tcPr>
          <w:p w14:paraId="1B500003" w14:textId="77777777" w:rsidR="005170E4" w:rsidRDefault="005170E4" w:rsidP="00090010">
            <w:pPr>
              <w:pStyle w:val="TAH"/>
              <w:rPr>
                <w:ins w:id="1035" w:author="Daniel Hsieh (謝明諭)" w:date="2025-05-09T23:54:00Z"/>
                <w:rFonts w:cs="Arial"/>
                <w:lang w:eastAsia="ja-JP"/>
              </w:rPr>
            </w:pPr>
            <w:ins w:id="1036" w:author="Daniel Hsieh (謝明諭)" w:date="2025-05-09T23:54:00Z">
              <w:r>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noWrap/>
            <w:vAlign w:val="center"/>
            <w:hideMark/>
          </w:tcPr>
          <w:p w14:paraId="671D4283" w14:textId="77777777" w:rsidR="005170E4" w:rsidRDefault="005170E4" w:rsidP="00090010">
            <w:pPr>
              <w:pStyle w:val="TAC"/>
              <w:rPr>
                <w:ins w:id="1037" w:author="Daniel Hsieh (謝明諭)" w:date="2025-05-09T23:54:00Z"/>
                <w:rFonts w:cs="Arial"/>
                <w:lang w:eastAsia="ja-JP"/>
              </w:rPr>
            </w:pPr>
            <w:ins w:id="1038" w:author="Daniel Hsieh (謝明諭)" w:date="2025-05-09T23:54:00Z">
              <w:r>
                <w:rPr>
                  <w:rFonts w:cs="Arial"/>
                  <w:lang w:eastAsia="ja-JP"/>
                </w:rPr>
                <w:t>180 kHz</w:t>
              </w:r>
            </w:ins>
          </w:p>
        </w:tc>
      </w:tr>
      <w:tr w:rsidR="005170E4" w14:paraId="649EEEB6" w14:textId="77777777" w:rsidTr="00090010">
        <w:trPr>
          <w:trHeight w:val="876"/>
          <w:jc w:val="center"/>
          <w:ins w:id="1039" w:author="Daniel Hsieh (謝明諭)" w:date="2025-05-09T23:54:00Z"/>
        </w:trPr>
        <w:tc>
          <w:tcPr>
            <w:tcW w:w="2420" w:type="dxa"/>
            <w:tcBorders>
              <w:top w:val="single" w:sz="4" w:space="0" w:color="auto"/>
              <w:left w:val="single" w:sz="4" w:space="0" w:color="auto"/>
              <w:bottom w:val="single" w:sz="4" w:space="0" w:color="auto"/>
              <w:right w:val="single" w:sz="4" w:space="0" w:color="auto"/>
            </w:tcBorders>
            <w:vAlign w:val="center"/>
            <w:hideMark/>
          </w:tcPr>
          <w:p w14:paraId="18F82AF1" w14:textId="77777777" w:rsidR="005170E4" w:rsidRDefault="005170E4" w:rsidP="00090010">
            <w:pPr>
              <w:pStyle w:val="TAH"/>
              <w:rPr>
                <w:ins w:id="1040" w:author="Daniel Hsieh (謝明諭)" w:date="2025-05-09T23:54:00Z"/>
                <w:rFonts w:cs="Arial"/>
                <w:lang w:eastAsia="ja-JP"/>
              </w:rPr>
            </w:pPr>
            <w:ins w:id="1041" w:author="Daniel Hsieh (謝明諭)" w:date="2025-05-09T23:54:00Z">
              <w:r>
                <w:rPr>
                  <w:rFonts w:cs="Arial"/>
                  <w:lang w:val="en-US" w:eastAsia="ja-JP"/>
                </w:rPr>
                <w:t xml:space="preserve">Category NB1 and NB2 channel </w:t>
              </w:r>
              <w:r>
                <w:rPr>
                  <w:rFonts w:cs="Arial"/>
                  <w:lang w:eastAsia="ja-JP"/>
                </w:rPr>
                <w:t>Measurement filter</w:t>
              </w:r>
            </w:ins>
          </w:p>
        </w:tc>
        <w:tc>
          <w:tcPr>
            <w:tcW w:w="1309" w:type="dxa"/>
            <w:tcBorders>
              <w:top w:val="single" w:sz="4" w:space="0" w:color="auto"/>
              <w:left w:val="nil"/>
              <w:bottom w:val="single" w:sz="4" w:space="0" w:color="auto"/>
              <w:right w:val="single" w:sz="4" w:space="0" w:color="auto"/>
            </w:tcBorders>
            <w:noWrap/>
            <w:vAlign w:val="center"/>
            <w:hideMark/>
          </w:tcPr>
          <w:p w14:paraId="03942011" w14:textId="77777777" w:rsidR="005170E4" w:rsidRDefault="005170E4" w:rsidP="00090010">
            <w:pPr>
              <w:pStyle w:val="TAC"/>
              <w:rPr>
                <w:ins w:id="1042" w:author="Daniel Hsieh (謝明諭)" w:date="2025-05-09T23:54:00Z"/>
                <w:rFonts w:cs="Arial"/>
                <w:lang w:eastAsia="ja-JP"/>
              </w:rPr>
            </w:pPr>
            <w:ins w:id="1043" w:author="Daniel Hsieh (謝明諭)" w:date="2025-05-09T23:54:00Z">
              <w:r>
                <w:rPr>
                  <w:rFonts w:cs="Arial"/>
                  <w:lang w:eastAsia="ja-JP"/>
                </w:rPr>
                <w:t>Rectangular</w:t>
              </w:r>
            </w:ins>
          </w:p>
        </w:tc>
      </w:tr>
    </w:tbl>
    <w:p w14:paraId="4038A158" w14:textId="77777777" w:rsidR="005170E4" w:rsidRDefault="005170E4" w:rsidP="005170E4">
      <w:pPr>
        <w:rPr>
          <w:rFonts w:eastAsia="Times New Roman"/>
          <w:lang w:eastAsia="en-GB"/>
        </w:rPr>
      </w:pPr>
    </w:p>
    <w:bookmarkEnd w:id="1000"/>
    <w:p w14:paraId="57929604" w14:textId="77777777" w:rsidR="005170E4" w:rsidRDefault="005170E4" w:rsidP="005170E4">
      <w:pPr>
        <w:rPr>
          <w:noProof/>
          <w:color w:val="FF0000"/>
          <w:sz w:val="28"/>
          <w:szCs w:val="28"/>
        </w:rPr>
      </w:pPr>
      <w:r>
        <w:rPr>
          <w:noProof/>
          <w:color w:val="FF0000"/>
          <w:sz w:val="28"/>
          <w:szCs w:val="28"/>
        </w:rPr>
        <w:t>====================End of the change 2==========================</w:t>
      </w:r>
    </w:p>
    <w:p w14:paraId="35C1A47C" w14:textId="77777777" w:rsidR="005170E4" w:rsidRPr="002505AD" w:rsidRDefault="005170E4" w:rsidP="005170E4">
      <w:pPr>
        <w:pStyle w:val="2"/>
      </w:pPr>
      <w:bookmarkStart w:id="1044" w:name="_Toc120570092"/>
      <w:bookmarkStart w:id="1045" w:name="_Toc121162884"/>
      <w:bookmarkStart w:id="1046" w:name="_Toc121827765"/>
      <w:bookmarkStart w:id="1047" w:name="_Toc124177593"/>
      <w:bookmarkStart w:id="1048" w:name="_Toc124178020"/>
      <w:bookmarkStart w:id="1049" w:name="_Toc130826147"/>
      <w:bookmarkStart w:id="1050" w:name="_Toc137386424"/>
      <w:bookmarkStart w:id="1051" w:name="_Toc137401304"/>
      <w:bookmarkStart w:id="1052" w:name="_Toc138894828"/>
      <w:bookmarkStart w:id="1053" w:name="_Toc145029539"/>
      <w:bookmarkStart w:id="1054" w:name="_Toc153136086"/>
      <w:bookmarkStart w:id="1055" w:name="_Toc153138286"/>
      <w:bookmarkStart w:id="1056" w:name="_Toc161928701"/>
      <w:bookmarkStart w:id="1057" w:name="_Toc163213923"/>
      <w:bookmarkStart w:id="1058" w:name="_Toc184373673"/>
      <w:bookmarkStart w:id="1059" w:name="_Toc187272750"/>
      <w:bookmarkStart w:id="1060" w:name="_Toc187272951"/>
      <w:r w:rsidRPr="002505AD">
        <w:t>7.3A</w:t>
      </w:r>
      <w:r w:rsidRPr="002505AD">
        <w:tab/>
        <w:t>Reference sensitivity power level for UE category M1</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0CFF699" w14:textId="77777777" w:rsidR="005170E4" w:rsidRPr="002505AD" w:rsidRDefault="005170E4" w:rsidP="005170E4">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25342559" w14:textId="77777777" w:rsidR="005170E4" w:rsidRPr="002505AD" w:rsidRDefault="005170E4" w:rsidP="005170E4">
      <w:pPr>
        <w:rPr>
          <w:color w:val="000000" w:themeColor="text1"/>
        </w:rPr>
      </w:pPr>
      <w:r w:rsidRPr="002505AD">
        <w:rPr>
          <w:color w:val="000000" w:themeColor="text1"/>
        </w:rPr>
        <w:t>The throughput for the REFSENS test is measured based on the Transmission Mode 1 unless specified otherwise.</w:t>
      </w:r>
    </w:p>
    <w:p w14:paraId="5C899209" w14:textId="77777777" w:rsidR="005170E4" w:rsidRPr="002505AD" w:rsidRDefault="005170E4" w:rsidP="005170E4">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4B440C8" w14:textId="77777777" w:rsidR="005170E4" w:rsidRPr="002505AD" w:rsidRDefault="005170E4" w:rsidP="005170E4">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170E4" w:rsidRPr="002505AD" w14:paraId="3259AFB7" w14:textId="77777777" w:rsidTr="00090010">
        <w:trPr>
          <w:trHeight w:val="420"/>
        </w:trPr>
        <w:tc>
          <w:tcPr>
            <w:tcW w:w="1701" w:type="dxa"/>
            <w:shd w:val="clear" w:color="auto" w:fill="auto"/>
            <w:vAlign w:val="center"/>
          </w:tcPr>
          <w:p w14:paraId="32260682" w14:textId="77777777" w:rsidR="005170E4" w:rsidRPr="002505AD" w:rsidRDefault="005170E4" w:rsidP="00090010">
            <w:pPr>
              <w:pStyle w:val="TAH"/>
              <w:rPr>
                <w:rFonts w:eastAsia="MS Mincho"/>
              </w:rPr>
            </w:pPr>
            <w:r w:rsidRPr="002505AD">
              <w:t>NTN Band</w:t>
            </w:r>
          </w:p>
        </w:tc>
        <w:tc>
          <w:tcPr>
            <w:tcW w:w="3827" w:type="dxa"/>
            <w:shd w:val="clear" w:color="auto" w:fill="auto"/>
            <w:vAlign w:val="center"/>
          </w:tcPr>
          <w:p w14:paraId="77D4787F" w14:textId="77777777" w:rsidR="005170E4" w:rsidRPr="002505AD" w:rsidRDefault="005170E4" w:rsidP="00090010">
            <w:pPr>
              <w:pStyle w:val="TAH"/>
              <w:rPr>
                <w:rFonts w:eastAsia="MS Mincho"/>
              </w:rPr>
            </w:pPr>
            <w:r w:rsidRPr="002505AD">
              <w:t>REFSENS (dBm)</w:t>
            </w:r>
          </w:p>
        </w:tc>
        <w:tc>
          <w:tcPr>
            <w:tcW w:w="2835" w:type="dxa"/>
            <w:shd w:val="clear" w:color="auto" w:fill="auto"/>
            <w:vAlign w:val="center"/>
          </w:tcPr>
          <w:p w14:paraId="2D1FA716" w14:textId="77777777" w:rsidR="005170E4" w:rsidRPr="002505AD" w:rsidRDefault="005170E4" w:rsidP="00090010">
            <w:pPr>
              <w:pStyle w:val="TAH"/>
              <w:rPr>
                <w:rFonts w:eastAsia="MS Mincho"/>
              </w:rPr>
            </w:pPr>
            <w:r w:rsidRPr="002505AD">
              <w:t>Duplex Mode</w:t>
            </w:r>
          </w:p>
        </w:tc>
      </w:tr>
      <w:tr w:rsidR="005170E4" w:rsidRPr="002505AD" w14:paraId="6A19A67E" w14:textId="77777777" w:rsidTr="00090010">
        <w:trPr>
          <w:trHeight w:val="255"/>
        </w:trPr>
        <w:tc>
          <w:tcPr>
            <w:tcW w:w="1701" w:type="dxa"/>
            <w:shd w:val="clear" w:color="auto" w:fill="auto"/>
            <w:vAlign w:val="center"/>
          </w:tcPr>
          <w:p w14:paraId="35B6C637" w14:textId="77777777" w:rsidR="005170E4" w:rsidRPr="002505AD" w:rsidRDefault="005170E4" w:rsidP="00090010">
            <w:pPr>
              <w:pStyle w:val="TAC"/>
              <w:rPr>
                <w:rFonts w:eastAsia="MS Mincho"/>
              </w:rPr>
            </w:pPr>
            <w:r w:rsidRPr="002505AD">
              <w:rPr>
                <w:rFonts w:eastAsia="MS Mincho"/>
              </w:rPr>
              <w:t>256</w:t>
            </w:r>
          </w:p>
        </w:tc>
        <w:tc>
          <w:tcPr>
            <w:tcW w:w="3827" w:type="dxa"/>
            <w:shd w:val="clear" w:color="auto" w:fill="auto"/>
            <w:vAlign w:val="center"/>
          </w:tcPr>
          <w:p w14:paraId="3FDEF170" w14:textId="77777777" w:rsidR="005170E4" w:rsidRPr="002505AD" w:rsidRDefault="005170E4" w:rsidP="00090010">
            <w:pPr>
              <w:pStyle w:val="TAC"/>
              <w:rPr>
                <w:rFonts w:eastAsia="MS Mincho"/>
              </w:rPr>
            </w:pPr>
            <w:r w:rsidRPr="002505AD">
              <w:rPr>
                <w:rFonts w:eastAsia="MS Mincho"/>
              </w:rPr>
              <w:t>-102.2</w:t>
            </w:r>
          </w:p>
        </w:tc>
        <w:tc>
          <w:tcPr>
            <w:tcW w:w="2835" w:type="dxa"/>
            <w:shd w:val="clear" w:color="auto" w:fill="auto"/>
            <w:vAlign w:val="center"/>
          </w:tcPr>
          <w:p w14:paraId="66E13E23" w14:textId="77777777" w:rsidR="005170E4" w:rsidRPr="002505AD" w:rsidRDefault="005170E4" w:rsidP="00090010">
            <w:pPr>
              <w:pStyle w:val="TAC"/>
              <w:rPr>
                <w:rFonts w:eastAsia="MS Mincho"/>
              </w:rPr>
            </w:pPr>
            <w:r w:rsidRPr="002505AD">
              <w:rPr>
                <w:rFonts w:eastAsia="MS Mincho"/>
              </w:rPr>
              <w:t>FDD</w:t>
            </w:r>
          </w:p>
        </w:tc>
      </w:tr>
      <w:tr w:rsidR="005170E4" w:rsidRPr="002505AD" w14:paraId="3565EF9D" w14:textId="77777777" w:rsidTr="00090010">
        <w:trPr>
          <w:trHeight w:val="255"/>
        </w:trPr>
        <w:tc>
          <w:tcPr>
            <w:tcW w:w="1701" w:type="dxa"/>
            <w:shd w:val="clear" w:color="auto" w:fill="auto"/>
            <w:vAlign w:val="center"/>
          </w:tcPr>
          <w:p w14:paraId="7515318C" w14:textId="77777777" w:rsidR="005170E4" w:rsidRPr="00D421B6" w:rsidRDefault="005170E4" w:rsidP="00090010">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91AB8C7" w14:textId="77777777" w:rsidR="005170E4" w:rsidRPr="002505AD" w:rsidRDefault="005170E4" w:rsidP="00090010">
            <w:pPr>
              <w:pStyle w:val="TAC"/>
              <w:rPr>
                <w:rFonts w:eastAsia="MS Mincho"/>
              </w:rPr>
            </w:pPr>
            <w:r w:rsidRPr="002505AD">
              <w:rPr>
                <w:rFonts w:eastAsia="MS Mincho"/>
              </w:rPr>
              <w:t>-102.7</w:t>
            </w:r>
          </w:p>
        </w:tc>
        <w:tc>
          <w:tcPr>
            <w:tcW w:w="2835" w:type="dxa"/>
            <w:shd w:val="clear" w:color="auto" w:fill="auto"/>
            <w:vAlign w:val="center"/>
          </w:tcPr>
          <w:p w14:paraId="212F79F2" w14:textId="77777777" w:rsidR="005170E4" w:rsidRPr="00D421B6" w:rsidRDefault="005170E4" w:rsidP="00090010">
            <w:pPr>
              <w:pStyle w:val="TAC"/>
              <w:rPr>
                <w:rFonts w:eastAsia="PMingLiU"/>
                <w:lang w:eastAsia="zh-TW"/>
              </w:rPr>
            </w:pPr>
            <w:r>
              <w:rPr>
                <w:rFonts w:eastAsia="PMingLiU" w:hint="eastAsia"/>
                <w:lang w:eastAsia="zh-TW"/>
              </w:rPr>
              <w:t>F</w:t>
            </w:r>
            <w:r>
              <w:rPr>
                <w:rFonts w:eastAsia="PMingLiU"/>
                <w:lang w:eastAsia="zh-TW"/>
              </w:rPr>
              <w:t>DD</w:t>
            </w:r>
          </w:p>
        </w:tc>
      </w:tr>
      <w:tr w:rsidR="005170E4" w:rsidRPr="002505AD" w14:paraId="762AB534" w14:textId="77777777" w:rsidTr="00090010">
        <w:trPr>
          <w:trHeight w:val="255"/>
        </w:trPr>
        <w:tc>
          <w:tcPr>
            <w:tcW w:w="1701" w:type="dxa"/>
            <w:shd w:val="clear" w:color="auto" w:fill="auto"/>
            <w:vAlign w:val="center"/>
          </w:tcPr>
          <w:p w14:paraId="22A62471" w14:textId="77777777" w:rsidR="005170E4" w:rsidRPr="00D421B6" w:rsidRDefault="005170E4" w:rsidP="00090010">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5AD0C4B0" w14:textId="77777777" w:rsidR="005170E4" w:rsidRPr="002505AD" w:rsidRDefault="005170E4" w:rsidP="00090010">
            <w:pPr>
              <w:pStyle w:val="TAC"/>
              <w:rPr>
                <w:rFonts w:eastAsia="MS Mincho"/>
              </w:rPr>
            </w:pPr>
            <w:r>
              <w:rPr>
                <w:rFonts w:eastAsia="MS Mincho"/>
              </w:rPr>
              <w:t>-102.2</w:t>
            </w:r>
          </w:p>
        </w:tc>
        <w:tc>
          <w:tcPr>
            <w:tcW w:w="2835" w:type="dxa"/>
            <w:shd w:val="clear" w:color="auto" w:fill="auto"/>
            <w:vAlign w:val="center"/>
          </w:tcPr>
          <w:p w14:paraId="16167246" w14:textId="77777777" w:rsidR="005170E4" w:rsidRPr="00D421B6" w:rsidRDefault="005170E4" w:rsidP="00090010">
            <w:pPr>
              <w:pStyle w:val="TAC"/>
              <w:rPr>
                <w:rFonts w:eastAsia="PMingLiU"/>
                <w:lang w:eastAsia="zh-TW"/>
              </w:rPr>
            </w:pPr>
            <w:r>
              <w:rPr>
                <w:rFonts w:eastAsia="PMingLiU" w:hint="eastAsia"/>
                <w:lang w:eastAsia="zh-TW"/>
              </w:rPr>
              <w:t>F</w:t>
            </w:r>
            <w:r>
              <w:rPr>
                <w:rFonts w:eastAsia="PMingLiU"/>
                <w:lang w:eastAsia="zh-TW"/>
              </w:rPr>
              <w:t>DD</w:t>
            </w:r>
          </w:p>
        </w:tc>
      </w:tr>
      <w:tr w:rsidR="005170E4" w:rsidRPr="002505AD" w14:paraId="533DD283" w14:textId="77777777" w:rsidTr="00090010">
        <w:trPr>
          <w:trHeight w:val="255"/>
        </w:trPr>
        <w:tc>
          <w:tcPr>
            <w:tcW w:w="1701" w:type="dxa"/>
            <w:shd w:val="clear" w:color="auto" w:fill="auto"/>
            <w:vAlign w:val="center"/>
          </w:tcPr>
          <w:p w14:paraId="5F767A8F" w14:textId="77777777" w:rsidR="005170E4" w:rsidRPr="00D421B6" w:rsidRDefault="005170E4" w:rsidP="00090010">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5F48A4BA" w14:textId="77777777" w:rsidR="005170E4" w:rsidRPr="002505AD" w:rsidRDefault="005170E4" w:rsidP="00090010">
            <w:pPr>
              <w:pStyle w:val="TAC"/>
              <w:rPr>
                <w:rFonts w:eastAsia="MS Mincho"/>
              </w:rPr>
            </w:pPr>
            <w:r>
              <w:rPr>
                <w:rFonts w:hint="eastAsia"/>
                <w:lang w:val="en-US" w:eastAsia="zh-CN"/>
              </w:rPr>
              <w:t>-102.7</w:t>
            </w:r>
          </w:p>
        </w:tc>
        <w:tc>
          <w:tcPr>
            <w:tcW w:w="2835" w:type="dxa"/>
            <w:shd w:val="clear" w:color="auto" w:fill="auto"/>
            <w:vAlign w:val="center"/>
          </w:tcPr>
          <w:p w14:paraId="00E4592D" w14:textId="77777777" w:rsidR="005170E4" w:rsidRPr="00D421B6" w:rsidRDefault="005170E4" w:rsidP="00090010">
            <w:pPr>
              <w:pStyle w:val="TAC"/>
              <w:rPr>
                <w:rFonts w:eastAsia="PMingLiU"/>
                <w:lang w:eastAsia="zh-TW"/>
              </w:rPr>
            </w:pPr>
            <w:r>
              <w:rPr>
                <w:rFonts w:eastAsia="PMingLiU" w:hint="eastAsia"/>
                <w:lang w:eastAsia="zh-TW"/>
              </w:rPr>
              <w:t>F</w:t>
            </w:r>
            <w:r>
              <w:rPr>
                <w:rFonts w:eastAsia="PMingLiU"/>
                <w:lang w:eastAsia="zh-TW"/>
              </w:rPr>
              <w:t>DD</w:t>
            </w:r>
          </w:p>
        </w:tc>
      </w:tr>
      <w:tr w:rsidR="005170E4" w:rsidRPr="002505AD" w14:paraId="767501F2" w14:textId="77777777" w:rsidTr="00090010">
        <w:trPr>
          <w:trHeight w:val="255"/>
        </w:trPr>
        <w:tc>
          <w:tcPr>
            <w:tcW w:w="8363" w:type="dxa"/>
            <w:gridSpan w:val="3"/>
            <w:shd w:val="clear" w:color="auto" w:fill="auto"/>
            <w:vAlign w:val="center"/>
          </w:tcPr>
          <w:p w14:paraId="05C1CA28" w14:textId="77777777" w:rsidR="005170E4" w:rsidRPr="002505AD" w:rsidRDefault="005170E4" w:rsidP="00090010">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01D8A192" w14:textId="77777777" w:rsidR="005170E4" w:rsidRPr="002505AD" w:rsidRDefault="005170E4" w:rsidP="005170E4"/>
    <w:p w14:paraId="6EBB0CDE" w14:textId="77777777" w:rsidR="005170E4" w:rsidRPr="002505AD" w:rsidRDefault="005170E4" w:rsidP="005170E4">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170E4" w:rsidRPr="002505AD" w14:paraId="2F5CF4E9" w14:textId="77777777" w:rsidTr="00090010">
        <w:trPr>
          <w:trHeight w:val="420"/>
        </w:trPr>
        <w:tc>
          <w:tcPr>
            <w:tcW w:w="1701" w:type="dxa"/>
            <w:shd w:val="clear" w:color="auto" w:fill="auto"/>
            <w:vAlign w:val="center"/>
          </w:tcPr>
          <w:p w14:paraId="18E98EA6" w14:textId="77777777" w:rsidR="005170E4" w:rsidRPr="002505AD" w:rsidRDefault="005170E4" w:rsidP="00090010">
            <w:pPr>
              <w:pStyle w:val="TAH"/>
              <w:rPr>
                <w:rFonts w:eastAsia="MS Mincho"/>
              </w:rPr>
            </w:pPr>
            <w:r w:rsidRPr="002505AD">
              <w:t>NTN Band</w:t>
            </w:r>
          </w:p>
        </w:tc>
        <w:tc>
          <w:tcPr>
            <w:tcW w:w="3827" w:type="dxa"/>
            <w:shd w:val="clear" w:color="auto" w:fill="auto"/>
            <w:vAlign w:val="center"/>
          </w:tcPr>
          <w:p w14:paraId="5312335F" w14:textId="77777777" w:rsidR="005170E4" w:rsidRPr="002505AD" w:rsidRDefault="005170E4" w:rsidP="00090010">
            <w:pPr>
              <w:pStyle w:val="TAH"/>
              <w:rPr>
                <w:rFonts w:eastAsia="MS Mincho"/>
              </w:rPr>
            </w:pPr>
            <w:r w:rsidRPr="002505AD">
              <w:t>REFSENS (dBm)</w:t>
            </w:r>
          </w:p>
        </w:tc>
        <w:tc>
          <w:tcPr>
            <w:tcW w:w="2835" w:type="dxa"/>
            <w:shd w:val="clear" w:color="auto" w:fill="auto"/>
            <w:vAlign w:val="center"/>
          </w:tcPr>
          <w:p w14:paraId="7C499EC5" w14:textId="77777777" w:rsidR="005170E4" w:rsidRPr="002505AD" w:rsidRDefault="005170E4" w:rsidP="00090010">
            <w:pPr>
              <w:pStyle w:val="TAH"/>
              <w:rPr>
                <w:rFonts w:eastAsia="MS Mincho"/>
              </w:rPr>
            </w:pPr>
            <w:r w:rsidRPr="002505AD">
              <w:t>Duplex Mode</w:t>
            </w:r>
          </w:p>
        </w:tc>
      </w:tr>
      <w:tr w:rsidR="005170E4" w:rsidRPr="002505AD" w14:paraId="2D2000D4" w14:textId="77777777" w:rsidTr="00090010">
        <w:trPr>
          <w:trHeight w:val="255"/>
        </w:trPr>
        <w:tc>
          <w:tcPr>
            <w:tcW w:w="1701" w:type="dxa"/>
            <w:shd w:val="clear" w:color="auto" w:fill="auto"/>
            <w:vAlign w:val="center"/>
          </w:tcPr>
          <w:p w14:paraId="1C2C668A" w14:textId="77777777" w:rsidR="005170E4" w:rsidRPr="002505AD" w:rsidRDefault="005170E4" w:rsidP="00090010">
            <w:pPr>
              <w:pStyle w:val="TAC"/>
              <w:rPr>
                <w:rFonts w:eastAsia="MS Mincho"/>
              </w:rPr>
            </w:pPr>
            <w:r w:rsidRPr="002505AD">
              <w:rPr>
                <w:rFonts w:eastAsia="MS Mincho"/>
              </w:rPr>
              <w:t>256</w:t>
            </w:r>
          </w:p>
        </w:tc>
        <w:tc>
          <w:tcPr>
            <w:tcW w:w="3827" w:type="dxa"/>
            <w:shd w:val="clear" w:color="auto" w:fill="auto"/>
            <w:vAlign w:val="center"/>
          </w:tcPr>
          <w:p w14:paraId="6E667214" w14:textId="77777777" w:rsidR="005170E4" w:rsidRPr="002505AD" w:rsidRDefault="005170E4" w:rsidP="00090010">
            <w:pPr>
              <w:pStyle w:val="TAC"/>
              <w:rPr>
                <w:rFonts w:eastAsia="MS Mincho"/>
              </w:rPr>
            </w:pPr>
            <w:r w:rsidRPr="002505AD">
              <w:rPr>
                <w:rFonts w:eastAsia="MS Mincho"/>
              </w:rPr>
              <w:t>-103</w:t>
            </w:r>
          </w:p>
        </w:tc>
        <w:tc>
          <w:tcPr>
            <w:tcW w:w="2835" w:type="dxa"/>
            <w:shd w:val="clear" w:color="auto" w:fill="auto"/>
            <w:vAlign w:val="center"/>
          </w:tcPr>
          <w:p w14:paraId="6B336113" w14:textId="77777777" w:rsidR="005170E4" w:rsidRPr="002505AD" w:rsidRDefault="005170E4" w:rsidP="00090010">
            <w:pPr>
              <w:pStyle w:val="TAC"/>
              <w:rPr>
                <w:rFonts w:eastAsia="MS Mincho"/>
              </w:rPr>
            </w:pPr>
            <w:r w:rsidRPr="002505AD">
              <w:rPr>
                <w:rFonts w:eastAsia="MS Mincho"/>
              </w:rPr>
              <w:t>HD-FDD</w:t>
            </w:r>
          </w:p>
        </w:tc>
      </w:tr>
      <w:tr w:rsidR="005170E4" w:rsidRPr="002505AD" w14:paraId="62289B26" w14:textId="77777777" w:rsidTr="00090010">
        <w:trPr>
          <w:trHeight w:val="255"/>
        </w:trPr>
        <w:tc>
          <w:tcPr>
            <w:tcW w:w="1701" w:type="dxa"/>
            <w:shd w:val="clear" w:color="auto" w:fill="auto"/>
            <w:vAlign w:val="center"/>
          </w:tcPr>
          <w:p w14:paraId="3FCC8049" w14:textId="77777777" w:rsidR="005170E4" w:rsidRPr="00C321BC" w:rsidRDefault="005170E4" w:rsidP="00090010">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23623DFF" w14:textId="77777777" w:rsidR="005170E4" w:rsidRPr="002505AD" w:rsidRDefault="005170E4" w:rsidP="00090010">
            <w:pPr>
              <w:pStyle w:val="TAC"/>
              <w:rPr>
                <w:rFonts w:eastAsia="MS Mincho"/>
              </w:rPr>
            </w:pPr>
            <w:r w:rsidRPr="002505AD">
              <w:rPr>
                <w:rFonts w:eastAsia="MS Mincho"/>
              </w:rPr>
              <w:t>-103.5</w:t>
            </w:r>
          </w:p>
        </w:tc>
        <w:tc>
          <w:tcPr>
            <w:tcW w:w="2835" w:type="dxa"/>
            <w:shd w:val="clear" w:color="auto" w:fill="auto"/>
            <w:vAlign w:val="center"/>
          </w:tcPr>
          <w:p w14:paraId="0AF13270" w14:textId="77777777" w:rsidR="005170E4" w:rsidRPr="00C321BC" w:rsidRDefault="005170E4" w:rsidP="00090010">
            <w:pPr>
              <w:pStyle w:val="TAC"/>
              <w:rPr>
                <w:rFonts w:eastAsia="PMingLiU"/>
                <w:lang w:eastAsia="zh-TW"/>
              </w:rPr>
            </w:pPr>
            <w:r>
              <w:rPr>
                <w:rFonts w:eastAsia="PMingLiU" w:hint="eastAsia"/>
                <w:lang w:eastAsia="zh-TW"/>
              </w:rPr>
              <w:t>H</w:t>
            </w:r>
            <w:r>
              <w:rPr>
                <w:rFonts w:eastAsia="PMingLiU"/>
                <w:lang w:eastAsia="zh-TW"/>
              </w:rPr>
              <w:t>D-FDD</w:t>
            </w:r>
          </w:p>
        </w:tc>
      </w:tr>
      <w:tr w:rsidR="005170E4" w:rsidRPr="002505AD" w14:paraId="1A4331BF" w14:textId="77777777" w:rsidTr="00090010">
        <w:trPr>
          <w:trHeight w:val="255"/>
        </w:trPr>
        <w:tc>
          <w:tcPr>
            <w:tcW w:w="1701" w:type="dxa"/>
            <w:shd w:val="clear" w:color="auto" w:fill="auto"/>
            <w:vAlign w:val="center"/>
          </w:tcPr>
          <w:p w14:paraId="4AD4DDF1" w14:textId="77777777" w:rsidR="005170E4" w:rsidRPr="00C321BC" w:rsidRDefault="005170E4" w:rsidP="00090010">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635337EC" w14:textId="77777777" w:rsidR="005170E4" w:rsidRPr="002505AD" w:rsidRDefault="005170E4" w:rsidP="00090010">
            <w:pPr>
              <w:pStyle w:val="TAC"/>
              <w:rPr>
                <w:rFonts w:eastAsia="MS Mincho"/>
              </w:rPr>
            </w:pPr>
            <w:r>
              <w:rPr>
                <w:rFonts w:eastAsia="MS Mincho"/>
              </w:rPr>
              <w:t>-103.1</w:t>
            </w:r>
          </w:p>
        </w:tc>
        <w:tc>
          <w:tcPr>
            <w:tcW w:w="2835" w:type="dxa"/>
            <w:shd w:val="clear" w:color="auto" w:fill="auto"/>
            <w:vAlign w:val="center"/>
          </w:tcPr>
          <w:p w14:paraId="0A953C9E" w14:textId="77777777" w:rsidR="005170E4" w:rsidRPr="00C321BC" w:rsidRDefault="005170E4" w:rsidP="00090010">
            <w:pPr>
              <w:pStyle w:val="TAC"/>
              <w:rPr>
                <w:rFonts w:eastAsia="PMingLiU"/>
                <w:lang w:eastAsia="zh-TW"/>
              </w:rPr>
            </w:pPr>
            <w:r>
              <w:rPr>
                <w:rFonts w:eastAsia="PMingLiU" w:hint="eastAsia"/>
                <w:lang w:eastAsia="zh-TW"/>
              </w:rPr>
              <w:t>H</w:t>
            </w:r>
            <w:r>
              <w:rPr>
                <w:rFonts w:eastAsia="PMingLiU"/>
                <w:lang w:eastAsia="zh-TW"/>
              </w:rPr>
              <w:t>D-FDD</w:t>
            </w:r>
          </w:p>
        </w:tc>
      </w:tr>
      <w:tr w:rsidR="005170E4" w:rsidRPr="002505AD" w14:paraId="5310C08F" w14:textId="77777777" w:rsidTr="00090010">
        <w:trPr>
          <w:trHeight w:val="255"/>
        </w:trPr>
        <w:tc>
          <w:tcPr>
            <w:tcW w:w="1701" w:type="dxa"/>
            <w:shd w:val="clear" w:color="auto" w:fill="auto"/>
            <w:vAlign w:val="center"/>
          </w:tcPr>
          <w:p w14:paraId="1ED836A5" w14:textId="77777777" w:rsidR="005170E4" w:rsidRPr="00C321BC" w:rsidRDefault="005170E4" w:rsidP="00090010">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67B50BA4" w14:textId="77777777" w:rsidR="005170E4" w:rsidRPr="002505AD" w:rsidRDefault="005170E4" w:rsidP="00090010">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278C7928" w14:textId="77777777" w:rsidR="005170E4" w:rsidRPr="00C321BC" w:rsidRDefault="005170E4" w:rsidP="00090010">
            <w:pPr>
              <w:pStyle w:val="TAC"/>
              <w:rPr>
                <w:rFonts w:eastAsia="PMingLiU"/>
                <w:lang w:eastAsia="zh-TW"/>
              </w:rPr>
            </w:pPr>
            <w:r>
              <w:rPr>
                <w:rFonts w:eastAsia="PMingLiU" w:hint="eastAsia"/>
                <w:lang w:eastAsia="zh-TW"/>
              </w:rPr>
              <w:t>H</w:t>
            </w:r>
            <w:r>
              <w:rPr>
                <w:rFonts w:eastAsia="PMingLiU"/>
                <w:lang w:eastAsia="zh-TW"/>
              </w:rPr>
              <w:t>D-FDD</w:t>
            </w:r>
          </w:p>
        </w:tc>
      </w:tr>
      <w:tr w:rsidR="005170E4" w:rsidRPr="002505AD" w14:paraId="617D3429" w14:textId="77777777" w:rsidTr="00090010">
        <w:trPr>
          <w:trHeight w:val="255"/>
        </w:trPr>
        <w:tc>
          <w:tcPr>
            <w:tcW w:w="8363" w:type="dxa"/>
            <w:gridSpan w:val="3"/>
            <w:shd w:val="clear" w:color="auto" w:fill="auto"/>
            <w:vAlign w:val="center"/>
          </w:tcPr>
          <w:p w14:paraId="44B7FD4C" w14:textId="77777777" w:rsidR="005170E4" w:rsidRPr="002505AD" w:rsidRDefault="005170E4" w:rsidP="00090010">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1B46E3C9" w14:textId="77777777" w:rsidR="005170E4" w:rsidRDefault="005170E4" w:rsidP="005170E4">
      <w:pPr>
        <w:rPr>
          <w:ins w:id="1061" w:author="张娟(Zhang juan)" w:date="2025-05-08T11:21:00Z"/>
          <w:lang w:val="en-CA"/>
        </w:rPr>
      </w:pPr>
    </w:p>
    <w:p w14:paraId="099D5629" w14:textId="77777777" w:rsidR="005170E4" w:rsidRDefault="005170E4" w:rsidP="005170E4">
      <w:pPr>
        <w:rPr>
          <w:ins w:id="1062" w:author="OPPO-Juan 2" w:date="2025-05-23T14:52:00Z"/>
        </w:rPr>
      </w:pPr>
      <w:ins w:id="1063" w:author="OPPO-Juan 2" w:date="2025-05-23T14:52:00Z">
        <w:r>
          <w:lastRenderedPageBreak/>
          <w:t xml:space="preserve">For power class 2 </w:t>
        </w:r>
        <w:r>
          <w:rPr>
            <w:rFonts w:hint="eastAsia"/>
            <w:lang w:eastAsia="zh-CN"/>
          </w:rPr>
          <w:t>and</w:t>
        </w:r>
        <w:r>
          <w:t xml:space="preserve"> power class 1 </w:t>
        </w:r>
        <w:r w:rsidRPr="002505AD">
          <w:t>FDD UE category M1</w:t>
        </w:r>
        <w:r>
          <w:t>, certain degradation of the reference sensitivity in Table 7.3A-1 is allowed. The maximum amount of degradation is specified in Table 7.3A-1a and in Table 7.3A-1b.</w:t>
        </w:r>
      </w:ins>
    </w:p>
    <w:p w14:paraId="73FF28F3" w14:textId="77777777" w:rsidR="005170E4" w:rsidRDefault="005170E4" w:rsidP="005170E4">
      <w:pPr>
        <w:pStyle w:val="TH"/>
        <w:rPr>
          <w:ins w:id="1064" w:author="OPPO-Juan 2" w:date="2025-05-23T14:52:00Z"/>
        </w:rPr>
      </w:pPr>
      <w:ins w:id="1065" w:author="OPPO-Juan 2" w:date="2025-05-23T14:52:00Z">
        <w:r>
          <w:t xml:space="preserve">Table 7.3A-1a Reference Sensitivity Degradation from PC3 to PC2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170E4" w:rsidRPr="002505AD" w14:paraId="2153428D" w14:textId="77777777" w:rsidTr="00090010">
        <w:trPr>
          <w:trHeight w:val="420"/>
          <w:ins w:id="1066" w:author="OPPO-Juan 2" w:date="2025-05-23T14:52:00Z"/>
        </w:trPr>
        <w:tc>
          <w:tcPr>
            <w:tcW w:w="1701" w:type="dxa"/>
            <w:shd w:val="clear" w:color="auto" w:fill="auto"/>
            <w:vAlign w:val="center"/>
          </w:tcPr>
          <w:p w14:paraId="1ED2EC1D" w14:textId="77777777" w:rsidR="005170E4" w:rsidRPr="002505AD" w:rsidRDefault="005170E4" w:rsidP="00090010">
            <w:pPr>
              <w:pStyle w:val="TAH"/>
              <w:rPr>
                <w:ins w:id="1067" w:author="OPPO-Juan 2" w:date="2025-05-23T14:52:00Z"/>
                <w:rFonts w:eastAsia="MS Mincho"/>
              </w:rPr>
            </w:pPr>
            <w:ins w:id="1068" w:author="OPPO-Juan 2" w:date="2025-05-23T14:52:00Z">
              <w:r w:rsidRPr="002505AD">
                <w:t>NTN Band</w:t>
              </w:r>
            </w:ins>
          </w:p>
        </w:tc>
        <w:tc>
          <w:tcPr>
            <w:tcW w:w="3827" w:type="dxa"/>
            <w:shd w:val="clear" w:color="auto" w:fill="auto"/>
            <w:vAlign w:val="center"/>
          </w:tcPr>
          <w:p w14:paraId="1CB8D580" w14:textId="77777777" w:rsidR="005170E4" w:rsidRPr="002505AD" w:rsidRDefault="005170E4" w:rsidP="00090010">
            <w:pPr>
              <w:pStyle w:val="TAH"/>
              <w:rPr>
                <w:ins w:id="1069" w:author="OPPO-Juan 2" w:date="2025-05-23T14:52:00Z"/>
                <w:rFonts w:eastAsia="MS Mincho"/>
              </w:rPr>
            </w:pPr>
            <w:ins w:id="1070" w:author="OPPO-Juan 2" w:date="2025-05-23T14:52:00Z">
              <w:r>
                <w:t>Reference Sensitivity Degradation</w:t>
              </w:r>
              <w:r w:rsidRPr="002505AD">
                <w:t xml:space="preserve"> (dBm)</w:t>
              </w:r>
            </w:ins>
          </w:p>
        </w:tc>
        <w:tc>
          <w:tcPr>
            <w:tcW w:w="2835" w:type="dxa"/>
            <w:shd w:val="clear" w:color="auto" w:fill="auto"/>
            <w:vAlign w:val="center"/>
          </w:tcPr>
          <w:p w14:paraId="79E3557B" w14:textId="77777777" w:rsidR="005170E4" w:rsidRPr="002505AD" w:rsidRDefault="005170E4" w:rsidP="00090010">
            <w:pPr>
              <w:pStyle w:val="TAH"/>
              <w:rPr>
                <w:ins w:id="1071" w:author="OPPO-Juan 2" w:date="2025-05-23T14:52:00Z"/>
                <w:rFonts w:eastAsia="MS Mincho"/>
              </w:rPr>
            </w:pPr>
            <w:ins w:id="1072" w:author="OPPO-Juan 2" w:date="2025-05-23T14:52:00Z">
              <w:r w:rsidRPr="002505AD">
                <w:t>Duplex Mode</w:t>
              </w:r>
            </w:ins>
          </w:p>
        </w:tc>
      </w:tr>
      <w:tr w:rsidR="005170E4" w:rsidRPr="002505AD" w14:paraId="77D36C8A" w14:textId="77777777" w:rsidTr="00090010">
        <w:trPr>
          <w:trHeight w:val="255"/>
          <w:ins w:id="1073" w:author="OPPO-Juan 2" w:date="2025-05-23T14:52:00Z"/>
        </w:trPr>
        <w:tc>
          <w:tcPr>
            <w:tcW w:w="1701" w:type="dxa"/>
            <w:shd w:val="clear" w:color="auto" w:fill="auto"/>
            <w:vAlign w:val="center"/>
          </w:tcPr>
          <w:p w14:paraId="122CE03C" w14:textId="77777777" w:rsidR="005170E4" w:rsidRPr="002505AD" w:rsidRDefault="005170E4" w:rsidP="00090010">
            <w:pPr>
              <w:pStyle w:val="TAC"/>
              <w:rPr>
                <w:ins w:id="1074" w:author="OPPO-Juan 2" w:date="2025-05-23T14:52:00Z"/>
                <w:rFonts w:eastAsia="MS Mincho"/>
              </w:rPr>
            </w:pPr>
            <w:ins w:id="1075" w:author="OPPO-Juan 2" w:date="2025-05-23T14:52:00Z">
              <w:r w:rsidRPr="002505AD">
                <w:rPr>
                  <w:rFonts w:eastAsia="MS Mincho"/>
                </w:rPr>
                <w:t>256</w:t>
              </w:r>
            </w:ins>
          </w:p>
        </w:tc>
        <w:tc>
          <w:tcPr>
            <w:tcW w:w="3827" w:type="dxa"/>
            <w:shd w:val="clear" w:color="auto" w:fill="auto"/>
            <w:vAlign w:val="center"/>
          </w:tcPr>
          <w:p w14:paraId="5EA31C6F" w14:textId="77777777" w:rsidR="005170E4" w:rsidRPr="00000EDD" w:rsidRDefault="005170E4" w:rsidP="00090010">
            <w:pPr>
              <w:pStyle w:val="TAC"/>
              <w:rPr>
                <w:ins w:id="1076" w:author="OPPO-Juan 2" w:date="2025-05-23T14:52:00Z"/>
                <w:lang w:eastAsia="zh-CN"/>
              </w:rPr>
            </w:pPr>
            <w:ins w:id="1077" w:author="OPPO-Juan 2" w:date="2025-05-23T14:52:00Z">
              <w:r>
                <w:rPr>
                  <w:lang w:eastAsia="zh-CN"/>
                </w:rPr>
                <w:t>0.5</w:t>
              </w:r>
            </w:ins>
          </w:p>
        </w:tc>
        <w:tc>
          <w:tcPr>
            <w:tcW w:w="2835" w:type="dxa"/>
            <w:shd w:val="clear" w:color="auto" w:fill="auto"/>
            <w:vAlign w:val="center"/>
          </w:tcPr>
          <w:p w14:paraId="3286C8D5" w14:textId="77777777" w:rsidR="005170E4" w:rsidRPr="002505AD" w:rsidRDefault="005170E4" w:rsidP="00090010">
            <w:pPr>
              <w:pStyle w:val="TAC"/>
              <w:rPr>
                <w:ins w:id="1078" w:author="OPPO-Juan 2" w:date="2025-05-23T14:52:00Z"/>
                <w:rFonts w:eastAsia="MS Mincho"/>
              </w:rPr>
            </w:pPr>
            <w:ins w:id="1079" w:author="OPPO-Juan 2" w:date="2025-05-23T14:52:00Z">
              <w:r w:rsidRPr="002505AD">
                <w:rPr>
                  <w:rFonts w:eastAsia="MS Mincho"/>
                </w:rPr>
                <w:t>FDD</w:t>
              </w:r>
            </w:ins>
          </w:p>
        </w:tc>
      </w:tr>
      <w:tr w:rsidR="005170E4" w:rsidRPr="00D421B6" w14:paraId="3A80D8FD" w14:textId="77777777" w:rsidTr="00090010">
        <w:trPr>
          <w:trHeight w:val="255"/>
          <w:ins w:id="1080" w:author="OPPO-Juan 2" w:date="2025-05-23T14:52:00Z"/>
        </w:trPr>
        <w:tc>
          <w:tcPr>
            <w:tcW w:w="1701" w:type="dxa"/>
            <w:shd w:val="clear" w:color="auto" w:fill="auto"/>
            <w:vAlign w:val="center"/>
          </w:tcPr>
          <w:p w14:paraId="04F7F02F" w14:textId="77777777" w:rsidR="005170E4" w:rsidRPr="00D421B6" w:rsidRDefault="005170E4" w:rsidP="00090010">
            <w:pPr>
              <w:pStyle w:val="TAC"/>
              <w:rPr>
                <w:ins w:id="1081" w:author="OPPO-Juan 2" w:date="2025-05-23T14:52:00Z"/>
                <w:rFonts w:eastAsia="PMingLiU"/>
                <w:lang w:eastAsia="zh-TW"/>
              </w:rPr>
            </w:pPr>
            <w:ins w:id="1082" w:author="OPPO-Juan 2" w:date="2025-05-23T14:52:00Z">
              <w:r>
                <w:rPr>
                  <w:rFonts w:eastAsia="PMingLiU" w:hint="eastAsia"/>
                  <w:lang w:eastAsia="zh-TW"/>
                </w:rPr>
                <w:t>2</w:t>
              </w:r>
              <w:r>
                <w:rPr>
                  <w:rFonts w:eastAsia="PMingLiU"/>
                  <w:lang w:eastAsia="zh-TW"/>
                </w:rPr>
                <w:t>55</w:t>
              </w:r>
            </w:ins>
          </w:p>
        </w:tc>
        <w:tc>
          <w:tcPr>
            <w:tcW w:w="3827" w:type="dxa"/>
            <w:shd w:val="clear" w:color="auto" w:fill="auto"/>
            <w:vAlign w:val="center"/>
          </w:tcPr>
          <w:p w14:paraId="36C5ECE7" w14:textId="77777777" w:rsidR="005170E4" w:rsidRPr="00000EDD" w:rsidRDefault="005170E4" w:rsidP="00090010">
            <w:pPr>
              <w:pStyle w:val="TAC"/>
              <w:rPr>
                <w:ins w:id="1083" w:author="OPPO-Juan 2" w:date="2025-05-23T14:52:00Z"/>
                <w:lang w:eastAsia="zh-CN"/>
              </w:rPr>
            </w:pPr>
            <w:ins w:id="1084" w:author="OPPO-Juan 2" w:date="2025-05-23T14:52:00Z">
              <w:r>
                <w:rPr>
                  <w:rFonts w:hint="eastAsia"/>
                  <w:lang w:eastAsia="zh-CN"/>
                </w:rPr>
                <w:t>1</w:t>
              </w:r>
            </w:ins>
          </w:p>
        </w:tc>
        <w:tc>
          <w:tcPr>
            <w:tcW w:w="2835" w:type="dxa"/>
            <w:shd w:val="clear" w:color="auto" w:fill="auto"/>
            <w:vAlign w:val="center"/>
          </w:tcPr>
          <w:p w14:paraId="621E2BBD" w14:textId="77777777" w:rsidR="005170E4" w:rsidRPr="00D421B6" w:rsidRDefault="005170E4" w:rsidP="00090010">
            <w:pPr>
              <w:pStyle w:val="TAC"/>
              <w:rPr>
                <w:ins w:id="1085" w:author="OPPO-Juan 2" w:date="2025-05-23T14:52:00Z"/>
                <w:rFonts w:eastAsia="PMingLiU"/>
                <w:lang w:eastAsia="zh-TW"/>
              </w:rPr>
            </w:pPr>
            <w:ins w:id="1086" w:author="OPPO-Juan 2" w:date="2025-05-23T14:52:00Z">
              <w:r>
                <w:rPr>
                  <w:rFonts w:eastAsia="PMingLiU" w:hint="eastAsia"/>
                  <w:lang w:eastAsia="zh-TW"/>
                </w:rPr>
                <w:t>F</w:t>
              </w:r>
              <w:r>
                <w:rPr>
                  <w:rFonts w:eastAsia="PMingLiU"/>
                  <w:lang w:eastAsia="zh-TW"/>
                </w:rPr>
                <w:t>DD</w:t>
              </w:r>
            </w:ins>
          </w:p>
        </w:tc>
      </w:tr>
      <w:tr w:rsidR="005170E4" w:rsidRPr="00D421B6" w14:paraId="0E75407E" w14:textId="77777777" w:rsidTr="00090010">
        <w:trPr>
          <w:trHeight w:val="255"/>
          <w:ins w:id="1087" w:author="OPPO-Juan 2" w:date="2025-05-23T14:52:00Z"/>
        </w:trPr>
        <w:tc>
          <w:tcPr>
            <w:tcW w:w="1701" w:type="dxa"/>
            <w:shd w:val="clear" w:color="auto" w:fill="auto"/>
            <w:vAlign w:val="center"/>
          </w:tcPr>
          <w:p w14:paraId="7C1127E4" w14:textId="77777777" w:rsidR="005170E4" w:rsidRPr="00D421B6" w:rsidRDefault="005170E4" w:rsidP="00090010">
            <w:pPr>
              <w:pStyle w:val="TAC"/>
              <w:rPr>
                <w:ins w:id="1088" w:author="OPPO-Juan 2" w:date="2025-05-23T14:52:00Z"/>
                <w:rFonts w:eastAsia="PMingLiU"/>
                <w:lang w:eastAsia="zh-TW"/>
              </w:rPr>
            </w:pPr>
            <w:ins w:id="1089" w:author="OPPO-Juan 2" w:date="2025-05-23T14:52:00Z">
              <w:r>
                <w:rPr>
                  <w:rFonts w:eastAsia="PMingLiU" w:hint="eastAsia"/>
                  <w:lang w:eastAsia="zh-TW"/>
                </w:rPr>
                <w:t>2</w:t>
              </w:r>
              <w:r>
                <w:rPr>
                  <w:rFonts w:eastAsia="PMingLiU"/>
                  <w:lang w:eastAsia="zh-TW"/>
                </w:rPr>
                <w:t>54</w:t>
              </w:r>
            </w:ins>
          </w:p>
        </w:tc>
        <w:tc>
          <w:tcPr>
            <w:tcW w:w="3827" w:type="dxa"/>
            <w:shd w:val="clear" w:color="auto" w:fill="auto"/>
            <w:vAlign w:val="center"/>
          </w:tcPr>
          <w:p w14:paraId="393448B2" w14:textId="77777777" w:rsidR="005170E4" w:rsidRPr="00000EDD" w:rsidRDefault="005170E4" w:rsidP="00090010">
            <w:pPr>
              <w:pStyle w:val="TAC"/>
              <w:rPr>
                <w:ins w:id="1090" w:author="OPPO-Juan 2" w:date="2025-05-23T14:52:00Z"/>
                <w:lang w:eastAsia="zh-CN"/>
              </w:rPr>
            </w:pPr>
            <w:ins w:id="1091" w:author="OPPO-Juan 2" w:date="2025-05-23T14:52:00Z">
              <w:r>
                <w:rPr>
                  <w:rFonts w:hint="eastAsia"/>
                  <w:lang w:eastAsia="zh-CN"/>
                </w:rPr>
                <w:t>0</w:t>
              </w:r>
            </w:ins>
          </w:p>
        </w:tc>
        <w:tc>
          <w:tcPr>
            <w:tcW w:w="2835" w:type="dxa"/>
            <w:shd w:val="clear" w:color="auto" w:fill="auto"/>
            <w:vAlign w:val="center"/>
          </w:tcPr>
          <w:p w14:paraId="25D599AD" w14:textId="77777777" w:rsidR="005170E4" w:rsidRPr="00D421B6" w:rsidRDefault="005170E4" w:rsidP="00090010">
            <w:pPr>
              <w:pStyle w:val="TAC"/>
              <w:rPr>
                <w:ins w:id="1092" w:author="OPPO-Juan 2" w:date="2025-05-23T14:52:00Z"/>
                <w:rFonts w:eastAsia="PMingLiU"/>
                <w:lang w:eastAsia="zh-TW"/>
              </w:rPr>
            </w:pPr>
            <w:ins w:id="1093" w:author="OPPO-Juan 2" w:date="2025-05-23T14:52:00Z">
              <w:r>
                <w:rPr>
                  <w:rFonts w:eastAsia="PMingLiU" w:hint="eastAsia"/>
                  <w:lang w:eastAsia="zh-TW"/>
                </w:rPr>
                <w:t>F</w:t>
              </w:r>
              <w:r>
                <w:rPr>
                  <w:rFonts w:eastAsia="PMingLiU"/>
                  <w:lang w:eastAsia="zh-TW"/>
                </w:rPr>
                <w:t>DD</w:t>
              </w:r>
            </w:ins>
          </w:p>
        </w:tc>
      </w:tr>
    </w:tbl>
    <w:p w14:paraId="4337CF8E" w14:textId="77777777" w:rsidR="005170E4" w:rsidRPr="00000EDD" w:rsidRDefault="005170E4" w:rsidP="005170E4">
      <w:pPr>
        <w:rPr>
          <w:ins w:id="1094" w:author="张娟(Zhang juan)" w:date="2025-05-08T11:39:00Z"/>
          <w:lang w:val="en-CA"/>
        </w:rPr>
      </w:pPr>
    </w:p>
    <w:p w14:paraId="4F2253C0" w14:textId="77777777" w:rsidR="005170E4" w:rsidRDefault="005170E4" w:rsidP="005170E4">
      <w:pPr>
        <w:pStyle w:val="TH"/>
        <w:rPr>
          <w:ins w:id="1095" w:author="OPPO-Juan 2" w:date="2025-05-23T14:53:00Z"/>
        </w:rPr>
      </w:pPr>
      <w:ins w:id="1096" w:author="OPPO-Juan 2" w:date="2025-05-23T14:53:00Z">
        <w:r>
          <w:t xml:space="preserve">Table 7.3A-1b Reference Sensitivity Degradation from PC3 to PC1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170E4" w:rsidRPr="002505AD" w14:paraId="4BCB845D" w14:textId="77777777" w:rsidTr="00090010">
        <w:trPr>
          <w:trHeight w:val="420"/>
          <w:ins w:id="1097" w:author="OPPO-Juan 2" w:date="2025-05-23T14:53:00Z"/>
        </w:trPr>
        <w:tc>
          <w:tcPr>
            <w:tcW w:w="1701" w:type="dxa"/>
            <w:shd w:val="clear" w:color="auto" w:fill="auto"/>
            <w:vAlign w:val="center"/>
          </w:tcPr>
          <w:p w14:paraId="72F3CC6E" w14:textId="77777777" w:rsidR="005170E4" w:rsidRPr="002505AD" w:rsidRDefault="005170E4" w:rsidP="00090010">
            <w:pPr>
              <w:pStyle w:val="TAH"/>
              <w:rPr>
                <w:ins w:id="1098" w:author="OPPO-Juan 2" w:date="2025-05-23T14:53:00Z"/>
                <w:rFonts w:eastAsia="MS Mincho"/>
              </w:rPr>
            </w:pPr>
            <w:ins w:id="1099" w:author="OPPO-Juan 2" w:date="2025-05-23T14:53:00Z">
              <w:r w:rsidRPr="002505AD">
                <w:t>NTN Band</w:t>
              </w:r>
            </w:ins>
          </w:p>
        </w:tc>
        <w:tc>
          <w:tcPr>
            <w:tcW w:w="3827" w:type="dxa"/>
            <w:shd w:val="clear" w:color="auto" w:fill="auto"/>
            <w:vAlign w:val="center"/>
          </w:tcPr>
          <w:p w14:paraId="0DF69671" w14:textId="77777777" w:rsidR="005170E4" w:rsidRPr="002505AD" w:rsidRDefault="005170E4" w:rsidP="00090010">
            <w:pPr>
              <w:pStyle w:val="TAH"/>
              <w:rPr>
                <w:ins w:id="1100" w:author="OPPO-Juan 2" w:date="2025-05-23T14:53:00Z"/>
                <w:rFonts w:eastAsia="MS Mincho"/>
              </w:rPr>
            </w:pPr>
            <w:ins w:id="1101" w:author="OPPO-Juan 2" w:date="2025-05-23T14:53:00Z">
              <w:r>
                <w:t>Reference Sensitivity Degradation</w:t>
              </w:r>
              <w:r w:rsidRPr="002505AD">
                <w:t xml:space="preserve"> (dBm)</w:t>
              </w:r>
            </w:ins>
          </w:p>
        </w:tc>
        <w:tc>
          <w:tcPr>
            <w:tcW w:w="2835" w:type="dxa"/>
            <w:shd w:val="clear" w:color="auto" w:fill="auto"/>
            <w:vAlign w:val="center"/>
          </w:tcPr>
          <w:p w14:paraId="47F637E7" w14:textId="77777777" w:rsidR="005170E4" w:rsidRPr="002505AD" w:rsidRDefault="005170E4" w:rsidP="00090010">
            <w:pPr>
              <w:pStyle w:val="TAH"/>
              <w:rPr>
                <w:ins w:id="1102" w:author="OPPO-Juan 2" w:date="2025-05-23T14:53:00Z"/>
                <w:rFonts w:eastAsia="MS Mincho"/>
              </w:rPr>
            </w:pPr>
            <w:ins w:id="1103" w:author="OPPO-Juan 2" w:date="2025-05-23T14:53:00Z">
              <w:r w:rsidRPr="002505AD">
                <w:t>Duplex Mode</w:t>
              </w:r>
            </w:ins>
          </w:p>
        </w:tc>
      </w:tr>
      <w:tr w:rsidR="005170E4" w:rsidRPr="002505AD" w14:paraId="5B7EC0CB" w14:textId="77777777" w:rsidTr="00090010">
        <w:trPr>
          <w:trHeight w:val="255"/>
          <w:ins w:id="1104" w:author="OPPO-Juan 2" w:date="2025-05-23T14:53:00Z"/>
        </w:trPr>
        <w:tc>
          <w:tcPr>
            <w:tcW w:w="1701" w:type="dxa"/>
            <w:shd w:val="clear" w:color="auto" w:fill="auto"/>
            <w:vAlign w:val="center"/>
          </w:tcPr>
          <w:p w14:paraId="59A1CFC1" w14:textId="77777777" w:rsidR="005170E4" w:rsidRPr="002505AD" w:rsidRDefault="005170E4" w:rsidP="00090010">
            <w:pPr>
              <w:pStyle w:val="TAC"/>
              <w:rPr>
                <w:ins w:id="1105" w:author="OPPO-Juan 2" w:date="2025-05-23T14:53:00Z"/>
                <w:rFonts w:eastAsia="MS Mincho"/>
              </w:rPr>
            </w:pPr>
            <w:ins w:id="1106" w:author="OPPO-Juan 2" w:date="2025-05-23T14:53:00Z">
              <w:r w:rsidRPr="002505AD">
                <w:rPr>
                  <w:rFonts w:eastAsia="MS Mincho"/>
                </w:rPr>
                <w:t>256</w:t>
              </w:r>
            </w:ins>
          </w:p>
        </w:tc>
        <w:tc>
          <w:tcPr>
            <w:tcW w:w="3827" w:type="dxa"/>
            <w:shd w:val="clear" w:color="auto" w:fill="auto"/>
            <w:vAlign w:val="center"/>
          </w:tcPr>
          <w:p w14:paraId="2FAC1580" w14:textId="77777777" w:rsidR="005170E4" w:rsidRPr="00000EDD" w:rsidRDefault="005170E4" w:rsidP="00090010">
            <w:pPr>
              <w:pStyle w:val="TAC"/>
              <w:rPr>
                <w:ins w:id="1107" w:author="OPPO-Juan 2" w:date="2025-05-23T14:53:00Z"/>
                <w:lang w:eastAsia="zh-CN"/>
              </w:rPr>
            </w:pPr>
            <w:ins w:id="1108" w:author="OPPO-Juan 2" w:date="2025-05-23T14:53:00Z">
              <w:r>
                <w:rPr>
                  <w:rFonts w:hint="eastAsia"/>
                  <w:lang w:eastAsia="zh-CN"/>
                </w:rPr>
                <w:t>[</w:t>
              </w:r>
              <w:r>
                <w:rPr>
                  <w:lang w:eastAsia="zh-CN"/>
                </w:rPr>
                <w:t>0]</w:t>
              </w:r>
            </w:ins>
          </w:p>
        </w:tc>
        <w:tc>
          <w:tcPr>
            <w:tcW w:w="2835" w:type="dxa"/>
            <w:shd w:val="clear" w:color="auto" w:fill="auto"/>
            <w:vAlign w:val="center"/>
          </w:tcPr>
          <w:p w14:paraId="77C1A909" w14:textId="77777777" w:rsidR="005170E4" w:rsidRPr="002505AD" w:rsidRDefault="005170E4" w:rsidP="00090010">
            <w:pPr>
              <w:pStyle w:val="TAC"/>
              <w:rPr>
                <w:ins w:id="1109" w:author="OPPO-Juan 2" w:date="2025-05-23T14:53:00Z"/>
                <w:rFonts w:eastAsia="MS Mincho"/>
              </w:rPr>
            </w:pPr>
            <w:ins w:id="1110" w:author="OPPO-Juan 2" w:date="2025-05-23T14:53:00Z">
              <w:r w:rsidRPr="002505AD">
                <w:rPr>
                  <w:rFonts w:eastAsia="MS Mincho"/>
                </w:rPr>
                <w:t>FDD</w:t>
              </w:r>
            </w:ins>
          </w:p>
        </w:tc>
      </w:tr>
      <w:tr w:rsidR="005170E4" w:rsidRPr="00D421B6" w14:paraId="09233355" w14:textId="77777777" w:rsidTr="00090010">
        <w:trPr>
          <w:trHeight w:val="255"/>
          <w:ins w:id="1111" w:author="OPPO-Juan 2" w:date="2025-05-23T14:53:00Z"/>
        </w:trPr>
        <w:tc>
          <w:tcPr>
            <w:tcW w:w="1701" w:type="dxa"/>
            <w:shd w:val="clear" w:color="auto" w:fill="auto"/>
            <w:vAlign w:val="center"/>
          </w:tcPr>
          <w:p w14:paraId="28B715C5" w14:textId="77777777" w:rsidR="005170E4" w:rsidRPr="00D421B6" w:rsidRDefault="005170E4" w:rsidP="00090010">
            <w:pPr>
              <w:pStyle w:val="TAC"/>
              <w:rPr>
                <w:ins w:id="1112" w:author="OPPO-Juan 2" w:date="2025-05-23T14:53:00Z"/>
                <w:rFonts w:eastAsia="PMingLiU"/>
                <w:lang w:eastAsia="zh-TW"/>
              </w:rPr>
            </w:pPr>
            <w:ins w:id="1113" w:author="OPPO-Juan 2" w:date="2025-05-23T14:53:00Z">
              <w:r>
                <w:rPr>
                  <w:rFonts w:eastAsia="PMingLiU" w:hint="eastAsia"/>
                  <w:lang w:eastAsia="zh-TW"/>
                </w:rPr>
                <w:t>2</w:t>
              </w:r>
              <w:r>
                <w:rPr>
                  <w:rFonts w:eastAsia="PMingLiU"/>
                  <w:lang w:eastAsia="zh-TW"/>
                </w:rPr>
                <w:t>55</w:t>
              </w:r>
            </w:ins>
          </w:p>
        </w:tc>
        <w:tc>
          <w:tcPr>
            <w:tcW w:w="3827" w:type="dxa"/>
            <w:shd w:val="clear" w:color="auto" w:fill="auto"/>
            <w:vAlign w:val="center"/>
          </w:tcPr>
          <w:p w14:paraId="12CB013C" w14:textId="77777777" w:rsidR="005170E4" w:rsidRPr="00000EDD" w:rsidRDefault="005170E4" w:rsidP="00090010">
            <w:pPr>
              <w:pStyle w:val="TAC"/>
              <w:rPr>
                <w:ins w:id="1114" w:author="OPPO-Juan 2" w:date="2025-05-23T14:53:00Z"/>
                <w:lang w:eastAsia="zh-CN"/>
              </w:rPr>
            </w:pPr>
            <w:ins w:id="1115" w:author="OPPO-Juan 2" w:date="2025-05-23T14:53:00Z">
              <w:r>
                <w:rPr>
                  <w:rFonts w:hint="eastAsia"/>
                  <w:lang w:eastAsia="zh-CN"/>
                </w:rPr>
                <w:t>[</w:t>
              </w:r>
              <w:r>
                <w:rPr>
                  <w:lang w:eastAsia="zh-CN"/>
                </w:rPr>
                <w:t>0]</w:t>
              </w:r>
            </w:ins>
          </w:p>
        </w:tc>
        <w:tc>
          <w:tcPr>
            <w:tcW w:w="2835" w:type="dxa"/>
            <w:shd w:val="clear" w:color="auto" w:fill="auto"/>
            <w:vAlign w:val="center"/>
          </w:tcPr>
          <w:p w14:paraId="10FB0609" w14:textId="77777777" w:rsidR="005170E4" w:rsidRPr="00D421B6" w:rsidRDefault="005170E4" w:rsidP="00090010">
            <w:pPr>
              <w:pStyle w:val="TAC"/>
              <w:rPr>
                <w:ins w:id="1116" w:author="OPPO-Juan 2" w:date="2025-05-23T14:53:00Z"/>
                <w:rFonts w:eastAsia="PMingLiU"/>
                <w:lang w:eastAsia="zh-TW"/>
              </w:rPr>
            </w:pPr>
            <w:ins w:id="1117" w:author="OPPO-Juan 2" w:date="2025-05-23T14:53:00Z">
              <w:r>
                <w:rPr>
                  <w:rFonts w:eastAsia="PMingLiU" w:hint="eastAsia"/>
                  <w:lang w:eastAsia="zh-TW"/>
                </w:rPr>
                <w:t>F</w:t>
              </w:r>
              <w:r>
                <w:rPr>
                  <w:rFonts w:eastAsia="PMingLiU"/>
                  <w:lang w:eastAsia="zh-TW"/>
                </w:rPr>
                <w:t>DD</w:t>
              </w:r>
            </w:ins>
          </w:p>
        </w:tc>
      </w:tr>
      <w:tr w:rsidR="005170E4" w:rsidRPr="00D421B6" w14:paraId="51E6D42D" w14:textId="77777777" w:rsidTr="00090010">
        <w:trPr>
          <w:trHeight w:val="255"/>
          <w:ins w:id="1118" w:author="OPPO-Juan 2" w:date="2025-05-23T14:53:00Z"/>
        </w:trPr>
        <w:tc>
          <w:tcPr>
            <w:tcW w:w="1701" w:type="dxa"/>
            <w:shd w:val="clear" w:color="auto" w:fill="auto"/>
            <w:vAlign w:val="center"/>
          </w:tcPr>
          <w:p w14:paraId="2674EFDD" w14:textId="77777777" w:rsidR="005170E4" w:rsidRPr="00D421B6" w:rsidRDefault="005170E4" w:rsidP="00090010">
            <w:pPr>
              <w:pStyle w:val="TAC"/>
              <w:rPr>
                <w:ins w:id="1119" w:author="OPPO-Juan 2" w:date="2025-05-23T14:53:00Z"/>
                <w:rFonts w:eastAsia="PMingLiU"/>
                <w:lang w:eastAsia="zh-TW"/>
              </w:rPr>
            </w:pPr>
            <w:ins w:id="1120" w:author="OPPO-Juan 2" w:date="2025-05-23T14:53:00Z">
              <w:r>
                <w:rPr>
                  <w:rFonts w:eastAsia="PMingLiU" w:hint="eastAsia"/>
                  <w:lang w:eastAsia="zh-TW"/>
                </w:rPr>
                <w:t>2</w:t>
              </w:r>
              <w:r>
                <w:rPr>
                  <w:rFonts w:eastAsia="PMingLiU"/>
                  <w:lang w:eastAsia="zh-TW"/>
                </w:rPr>
                <w:t>54</w:t>
              </w:r>
            </w:ins>
          </w:p>
        </w:tc>
        <w:tc>
          <w:tcPr>
            <w:tcW w:w="3827" w:type="dxa"/>
            <w:shd w:val="clear" w:color="auto" w:fill="auto"/>
            <w:vAlign w:val="center"/>
          </w:tcPr>
          <w:p w14:paraId="6F22BCA9" w14:textId="77777777" w:rsidR="005170E4" w:rsidRPr="00000EDD" w:rsidRDefault="005170E4" w:rsidP="00090010">
            <w:pPr>
              <w:pStyle w:val="TAC"/>
              <w:rPr>
                <w:ins w:id="1121" w:author="OPPO-Juan 2" w:date="2025-05-23T14:53:00Z"/>
                <w:lang w:eastAsia="zh-CN"/>
              </w:rPr>
            </w:pPr>
            <w:ins w:id="1122" w:author="OPPO-Juan 2" w:date="2025-05-23T14:53:00Z">
              <w:r>
                <w:rPr>
                  <w:rFonts w:hint="eastAsia"/>
                  <w:lang w:eastAsia="zh-CN"/>
                </w:rPr>
                <w:t>[</w:t>
              </w:r>
              <w:r>
                <w:rPr>
                  <w:lang w:eastAsia="zh-CN"/>
                </w:rPr>
                <w:t>0]</w:t>
              </w:r>
            </w:ins>
          </w:p>
        </w:tc>
        <w:tc>
          <w:tcPr>
            <w:tcW w:w="2835" w:type="dxa"/>
            <w:shd w:val="clear" w:color="auto" w:fill="auto"/>
            <w:vAlign w:val="center"/>
          </w:tcPr>
          <w:p w14:paraId="22AC9542" w14:textId="77777777" w:rsidR="005170E4" w:rsidRPr="00D421B6" w:rsidRDefault="005170E4" w:rsidP="00090010">
            <w:pPr>
              <w:pStyle w:val="TAC"/>
              <w:rPr>
                <w:ins w:id="1123" w:author="OPPO-Juan 2" w:date="2025-05-23T14:53:00Z"/>
                <w:rFonts w:eastAsia="PMingLiU"/>
                <w:lang w:eastAsia="zh-TW"/>
              </w:rPr>
            </w:pPr>
            <w:ins w:id="1124" w:author="OPPO-Juan 2" w:date="2025-05-23T14:53:00Z">
              <w:r>
                <w:rPr>
                  <w:rFonts w:eastAsia="PMingLiU" w:hint="eastAsia"/>
                  <w:lang w:eastAsia="zh-TW"/>
                </w:rPr>
                <w:t>F</w:t>
              </w:r>
              <w:r>
                <w:rPr>
                  <w:rFonts w:eastAsia="PMingLiU"/>
                  <w:lang w:eastAsia="zh-TW"/>
                </w:rPr>
                <w:t>DD</w:t>
              </w:r>
            </w:ins>
          </w:p>
        </w:tc>
      </w:tr>
    </w:tbl>
    <w:p w14:paraId="1F669BF7" w14:textId="77777777" w:rsidR="005170E4" w:rsidRPr="00000EDD" w:rsidRDefault="005170E4" w:rsidP="005170E4">
      <w:pPr>
        <w:pStyle w:val="TH"/>
      </w:pPr>
    </w:p>
    <w:p w14:paraId="3E7A0F7F" w14:textId="77777777" w:rsidR="005170E4" w:rsidRPr="002505AD" w:rsidRDefault="005170E4" w:rsidP="005170E4">
      <w:r w:rsidRPr="002505AD">
        <w:t>The reference receive sensitivity (REFSENS) requirement specified in Table 7.3</w:t>
      </w:r>
      <w:r w:rsidRPr="002505AD">
        <w:rPr>
          <w:lang w:eastAsia="zh-CN"/>
        </w:rPr>
        <w:t>A</w:t>
      </w:r>
      <w:r w:rsidRPr="002505AD">
        <w:t>-</w:t>
      </w:r>
      <w:r w:rsidRPr="002505AD">
        <w:rPr>
          <w:lang w:eastAsia="zh-CN"/>
        </w:rPr>
        <w:t>1</w:t>
      </w:r>
      <w:del w:id="1125" w:author="OPPO-Juan 2" w:date="2025-05-23T14:54:00Z">
        <w:r w:rsidRPr="002505AD" w:rsidDel="00D46474">
          <w:rPr>
            <w:lang w:eastAsia="zh-CN"/>
          </w:rPr>
          <w:delText>/</w:delText>
        </w:r>
      </w:del>
      <w:ins w:id="1126" w:author="OPPO-Juan 2" w:date="2025-05-23T14:54:00Z">
        <w:r>
          <w:rPr>
            <w:lang w:eastAsia="zh-CN"/>
          </w:rPr>
          <w:t xml:space="preserve">, </w:t>
        </w:r>
      </w:ins>
      <w:r w:rsidRPr="002505AD">
        <w:t>Table 7.3</w:t>
      </w:r>
      <w:r w:rsidRPr="002505AD">
        <w:rPr>
          <w:lang w:eastAsia="zh-CN"/>
        </w:rPr>
        <w:t>A</w:t>
      </w:r>
      <w:r w:rsidRPr="002505AD">
        <w:t>-</w:t>
      </w:r>
      <w:r w:rsidRPr="002505AD">
        <w:rPr>
          <w:lang w:eastAsia="zh-CN"/>
        </w:rPr>
        <w:t>2</w:t>
      </w:r>
      <w:ins w:id="1127" w:author="OPPO-Juan 2" w:date="2025-05-23T14:54:00Z">
        <w:r>
          <w:rPr>
            <w:lang w:eastAsia="zh-CN"/>
          </w:rPr>
          <w:t xml:space="preserve">, </w:t>
        </w:r>
        <w:r w:rsidRPr="002505AD">
          <w:t>7.3</w:t>
        </w:r>
        <w:r w:rsidRPr="002505AD">
          <w:rPr>
            <w:lang w:eastAsia="zh-CN"/>
          </w:rPr>
          <w:t>A</w:t>
        </w:r>
        <w:r w:rsidRPr="002505AD">
          <w:t>-</w:t>
        </w:r>
        <w:r w:rsidRPr="002505AD">
          <w:rPr>
            <w:lang w:eastAsia="zh-CN"/>
          </w:rPr>
          <w:t>1</w:t>
        </w:r>
        <w:r>
          <w:rPr>
            <w:lang w:eastAsia="zh-CN"/>
          </w:rPr>
          <w:t xml:space="preserve">a and </w:t>
        </w:r>
        <w:r w:rsidRPr="002505AD">
          <w:t>7.3</w:t>
        </w:r>
        <w:r w:rsidRPr="002505AD">
          <w:rPr>
            <w:lang w:eastAsia="zh-CN"/>
          </w:rPr>
          <w:t>A</w:t>
        </w:r>
        <w:r w:rsidRPr="002505AD">
          <w:t>-</w:t>
        </w:r>
        <w:r w:rsidRPr="002505AD">
          <w:rPr>
            <w:lang w:eastAsia="zh-CN"/>
          </w:rPr>
          <w:t>1</w:t>
        </w:r>
        <w:r>
          <w:rPr>
            <w:lang w:eastAsia="zh-CN"/>
          </w:rPr>
          <w:t>b</w:t>
        </w:r>
      </w:ins>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6BB160E3" w14:textId="77777777" w:rsidR="005170E4" w:rsidRPr="002505AD" w:rsidRDefault="005170E4" w:rsidP="005170E4">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0EDED7EF" w14:textId="77777777" w:rsidR="005170E4" w:rsidRPr="002505AD" w:rsidRDefault="005170E4" w:rsidP="005170E4">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5170E4" w:rsidRPr="002505AD" w14:paraId="01AB16C8" w14:textId="77777777" w:rsidTr="00090010">
        <w:trPr>
          <w:trHeight w:val="420"/>
          <w:jc w:val="center"/>
        </w:trPr>
        <w:tc>
          <w:tcPr>
            <w:tcW w:w="1701" w:type="dxa"/>
            <w:shd w:val="clear" w:color="auto" w:fill="auto"/>
            <w:vAlign w:val="center"/>
          </w:tcPr>
          <w:p w14:paraId="160E9BDB" w14:textId="77777777" w:rsidR="005170E4" w:rsidRPr="002505AD" w:rsidRDefault="005170E4" w:rsidP="00090010">
            <w:pPr>
              <w:pStyle w:val="TAH"/>
              <w:rPr>
                <w:rFonts w:eastAsia="MS Mincho"/>
                <w:lang w:eastAsia="ja-JP"/>
              </w:rPr>
            </w:pPr>
            <w:r w:rsidRPr="002505AD">
              <w:rPr>
                <w:lang w:eastAsia="ja-JP"/>
              </w:rPr>
              <w:t>E-UTRA Band</w:t>
            </w:r>
          </w:p>
        </w:tc>
        <w:tc>
          <w:tcPr>
            <w:tcW w:w="1842" w:type="dxa"/>
            <w:shd w:val="clear" w:color="auto" w:fill="auto"/>
            <w:vAlign w:val="center"/>
          </w:tcPr>
          <w:p w14:paraId="497DE498" w14:textId="77777777" w:rsidR="005170E4" w:rsidRPr="002505AD" w:rsidRDefault="005170E4" w:rsidP="0009001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7DB7725B" w14:textId="77777777" w:rsidR="005170E4" w:rsidRPr="002505AD" w:rsidRDefault="005170E4" w:rsidP="00090010">
            <w:pPr>
              <w:pStyle w:val="TAH"/>
              <w:rPr>
                <w:rFonts w:eastAsia="MS Mincho"/>
                <w:lang w:eastAsia="ja-JP"/>
              </w:rPr>
            </w:pPr>
            <w:r w:rsidRPr="002505AD">
              <w:rPr>
                <w:lang w:eastAsia="ja-JP"/>
              </w:rPr>
              <w:t>Duplex Mode</w:t>
            </w:r>
          </w:p>
        </w:tc>
      </w:tr>
      <w:tr w:rsidR="005170E4" w:rsidRPr="002505AD" w14:paraId="350607F7" w14:textId="77777777" w:rsidTr="00090010">
        <w:trPr>
          <w:trHeight w:val="255"/>
          <w:jc w:val="center"/>
        </w:trPr>
        <w:tc>
          <w:tcPr>
            <w:tcW w:w="1701" w:type="dxa"/>
            <w:shd w:val="clear" w:color="auto" w:fill="auto"/>
            <w:vAlign w:val="center"/>
          </w:tcPr>
          <w:p w14:paraId="1B95A4BD" w14:textId="77777777" w:rsidR="005170E4" w:rsidRPr="002505AD" w:rsidRDefault="005170E4" w:rsidP="00090010">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56DDB556" w14:textId="77777777" w:rsidR="005170E4" w:rsidRPr="002505AD" w:rsidRDefault="005170E4" w:rsidP="00090010">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12828A73" w14:textId="77777777" w:rsidR="005170E4" w:rsidRPr="002505AD" w:rsidRDefault="005170E4" w:rsidP="00090010">
            <w:pPr>
              <w:pStyle w:val="TAC"/>
              <w:rPr>
                <w:rFonts w:eastAsia="MS Mincho"/>
                <w:lang w:eastAsia="ja-JP"/>
              </w:rPr>
            </w:pPr>
            <w:r>
              <w:rPr>
                <w:rFonts w:hint="eastAsia"/>
                <w:lang w:val="en-US" w:eastAsia="zh-CN"/>
              </w:rPr>
              <w:t>FDD and HD-FDD</w:t>
            </w:r>
          </w:p>
        </w:tc>
      </w:tr>
      <w:tr w:rsidR="005170E4" w:rsidRPr="002505AD" w14:paraId="05F13A03" w14:textId="77777777" w:rsidTr="00090010">
        <w:trPr>
          <w:trHeight w:val="255"/>
          <w:jc w:val="center"/>
        </w:trPr>
        <w:tc>
          <w:tcPr>
            <w:tcW w:w="1701" w:type="dxa"/>
            <w:shd w:val="clear" w:color="auto" w:fill="auto"/>
            <w:vAlign w:val="center"/>
          </w:tcPr>
          <w:p w14:paraId="436C4C52" w14:textId="77777777" w:rsidR="005170E4" w:rsidRPr="002505AD" w:rsidRDefault="005170E4" w:rsidP="00090010">
            <w:pPr>
              <w:pStyle w:val="TAC"/>
              <w:rPr>
                <w:rFonts w:eastAsia="MS Mincho"/>
                <w:lang w:eastAsia="ja-JP"/>
              </w:rPr>
            </w:pPr>
            <w:r>
              <w:rPr>
                <w:rFonts w:eastAsia="MS Mincho"/>
                <w:lang w:eastAsia="ja-JP"/>
              </w:rPr>
              <w:t>255</w:t>
            </w:r>
          </w:p>
        </w:tc>
        <w:tc>
          <w:tcPr>
            <w:tcW w:w="1842" w:type="dxa"/>
            <w:shd w:val="clear" w:color="auto" w:fill="auto"/>
            <w:vAlign w:val="center"/>
          </w:tcPr>
          <w:p w14:paraId="2CB8CB78" w14:textId="77777777" w:rsidR="005170E4" w:rsidRPr="002505AD" w:rsidRDefault="005170E4" w:rsidP="0009001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86280BA" w14:textId="77777777" w:rsidR="005170E4" w:rsidRPr="002505AD" w:rsidRDefault="005170E4" w:rsidP="00090010">
            <w:pPr>
              <w:pStyle w:val="TAC"/>
              <w:rPr>
                <w:rFonts w:eastAsia="MS Mincho"/>
                <w:lang w:eastAsia="ja-JP"/>
              </w:rPr>
            </w:pPr>
            <w:r>
              <w:rPr>
                <w:rFonts w:eastAsia="MS Mincho"/>
                <w:lang w:eastAsia="ja-JP"/>
              </w:rPr>
              <w:t>FDD and HD-FDD</w:t>
            </w:r>
          </w:p>
        </w:tc>
      </w:tr>
      <w:tr w:rsidR="005170E4" w:rsidRPr="002505AD" w14:paraId="7704275F" w14:textId="77777777" w:rsidTr="00090010">
        <w:trPr>
          <w:trHeight w:val="255"/>
          <w:jc w:val="center"/>
        </w:trPr>
        <w:tc>
          <w:tcPr>
            <w:tcW w:w="1701" w:type="dxa"/>
            <w:shd w:val="clear" w:color="auto" w:fill="auto"/>
            <w:vAlign w:val="center"/>
          </w:tcPr>
          <w:p w14:paraId="124B41C9" w14:textId="77777777" w:rsidR="005170E4" w:rsidRPr="002505AD" w:rsidRDefault="005170E4" w:rsidP="00090010">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C277470" w14:textId="77777777" w:rsidR="005170E4" w:rsidRPr="002505AD" w:rsidRDefault="005170E4" w:rsidP="0009001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0AAE446" w14:textId="77777777" w:rsidR="005170E4" w:rsidRPr="002505AD" w:rsidRDefault="005170E4" w:rsidP="0009001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170E4" w:rsidRPr="002505AD" w14:paraId="7F28597E" w14:textId="77777777" w:rsidTr="00090010">
        <w:trPr>
          <w:trHeight w:val="255"/>
          <w:jc w:val="center"/>
        </w:trPr>
        <w:tc>
          <w:tcPr>
            <w:tcW w:w="1701" w:type="dxa"/>
            <w:shd w:val="clear" w:color="auto" w:fill="auto"/>
            <w:vAlign w:val="center"/>
          </w:tcPr>
          <w:p w14:paraId="75674E76" w14:textId="77777777" w:rsidR="005170E4" w:rsidRPr="002505AD" w:rsidRDefault="005170E4" w:rsidP="00090010">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1739F4E3" w14:textId="77777777" w:rsidR="005170E4" w:rsidRPr="002505AD" w:rsidRDefault="005170E4" w:rsidP="0009001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25747139" w14:textId="77777777" w:rsidR="005170E4" w:rsidRPr="002505AD" w:rsidRDefault="005170E4" w:rsidP="0009001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170E4" w:rsidRPr="002505AD" w14:paraId="359348F8" w14:textId="77777777" w:rsidTr="00090010">
        <w:trPr>
          <w:trHeight w:val="255"/>
          <w:jc w:val="center"/>
        </w:trPr>
        <w:tc>
          <w:tcPr>
            <w:tcW w:w="5811" w:type="dxa"/>
            <w:gridSpan w:val="3"/>
            <w:shd w:val="clear" w:color="auto" w:fill="auto"/>
            <w:vAlign w:val="center"/>
          </w:tcPr>
          <w:p w14:paraId="49FE230B" w14:textId="77777777" w:rsidR="005170E4" w:rsidRPr="002505AD" w:rsidRDefault="005170E4" w:rsidP="0009001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E63221D" w14:textId="77777777" w:rsidR="005170E4" w:rsidRDefault="005170E4" w:rsidP="005170E4">
      <w:pPr>
        <w:rPr>
          <w:lang w:eastAsia="zh-TW"/>
        </w:rPr>
      </w:pPr>
    </w:p>
    <w:p w14:paraId="6C20B26F" w14:textId="77777777" w:rsidR="005170E4" w:rsidRPr="00C26B75" w:rsidRDefault="005170E4" w:rsidP="005170E4">
      <w:pPr>
        <w:pStyle w:val="TH"/>
        <w:rPr>
          <w:lang w:val="fr-FR" w:eastAsia="zh-CN"/>
        </w:rPr>
      </w:pPr>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afa"/>
        <w:tblW w:w="0" w:type="auto"/>
        <w:jc w:val="center"/>
        <w:tblLook w:val="04A0" w:firstRow="1" w:lastRow="0" w:firstColumn="1" w:lastColumn="0" w:noHBand="0" w:noVBand="1"/>
      </w:tblPr>
      <w:tblGrid>
        <w:gridCol w:w="1567"/>
        <w:gridCol w:w="1876"/>
        <w:gridCol w:w="6168"/>
      </w:tblGrid>
      <w:tr w:rsidR="005170E4" w:rsidRPr="00C26B75" w14:paraId="5CAE55EC" w14:textId="77777777" w:rsidTr="00090010">
        <w:trPr>
          <w:jc w:val="center"/>
        </w:trPr>
        <w:tc>
          <w:tcPr>
            <w:tcW w:w="0" w:type="auto"/>
            <w:tcBorders>
              <w:top w:val="single" w:sz="4" w:space="0" w:color="auto"/>
              <w:left w:val="single" w:sz="4" w:space="0" w:color="auto"/>
              <w:bottom w:val="single" w:sz="4" w:space="0" w:color="auto"/>
              <w:right w:val="single" w:sz="4" w:space="0" w:color="auto"/>
            </w:tcBorders>
            <w:hideMark/>
          </w:tcPr>
          <w:p w14:paraId="3D6A4EED" w14:textId="77777777" w:rsidR="005170E4" w:rsidRDefault="005170E4" w:rsidP="00090010">
            <w:pPr>
              <w:pStyle w:val="TAH"/>
              <w:rPr>
                <w:lang w:val="fr-FR"/>
              </w:rPr>
            </w:pPr>
            <w:r w:rsidRPr="00224A14">
              <w:rPr>
                <w:lang w:val="fr-FR"/>
              </w:rPr>
              <w:t xml:space="preserve">E-UTRA </w:t>
            </w:r>
          </w:p>
          <w:p w14:paraId="3262A4A7" w14:textId="77777777" w:rsidR="005170E4" w:rsidRPr="00C26B75" w:rsidRDefault="005170E4" w:rsidP="00090010">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0D536A3F" w14:textId="77777777" w:rsidR="005170E4" w:rsidRPr="00C26B75" w:rsidRDefault="005170E4" w:rsidP="00090010">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541FA29D" w14:textId="77777777" w:rsidR="005170E4" w:rsidRPr="00E95A32" w:rsidRDefault="005170E4" w:rsidP="00090010">
            <w:pPr>
              <w:pStyle w:val="TAH"/>
              <w:rPr>
                <w:lang w:val="fr-FR"/>
              </w:rPr>
            </w:pPr>
            <w:r w:rsidRPr="00C26B75">
              <w:rPr>
                <w:lang w:val="fr-FR"/>
              </w:rPr>
              <w:t>TX – RX carrier centre frequency separation for REFSENS verification</w:t>
            </w:r>
          </w:p>
        </w:tc>
      </w:tr>
      <w:tr w:rsidR="005170E4" w:rsidRPr="00C26B75" w14:paraId="091233C9" w14:textId="77777777" w:rsidTr="00090010">
        <w:trPr>
          <w:jc w:val="center"/>
        </w:trPr>
        <w:tc>
          <w:tcPr>
            <w:tcW w:w="0" w:type="auto"/>
            <w:tcBorders>
              <w:top w:val="single" w:sz="4" w:space="0" w:color="auto"/>
              <w:left w:val="single" w:sz="4" w:space="0" w:color="auto"/>
              <w:right w:val="single" w:sz="4" w:space="0" w:color="auto"/>
            </w:tcBorders>
            <w:hideMark/>
          </w:tcPr>
          <w:p w14:paraId="2723265D" w14:textId="77777777" w:rsidR="005170E4" w:rsidRPr="00C26B75" w:rsidRDefault="005170E4" w:rsidP="00090010">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A837948" w14:textId="77777777" w:rsidR="005170E4" w:rsidRPr="00C26B75" w:rsidRDefault="005170E4" w:rsidP="00090010">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0D07B2C" w14:textId="77777777" w:rsidR="005170E4" w:rsidRPr="00E95A32" w:rsidRDefault="005170E4" w:rsidP="00090010">
            <w:pPr>
              <w:pStyle w:val="TAC"/>
              <w:rPr>
                <w:lang w:val="fr-FR"/>
              </w:rPr>
            </w:pPr>
            <w:r>
              <w:rPr>
                <w:lang w:val="fr-FR"/>
              </w:rPr>
              <w:t>161.4 MHz, 218.6 MHz</w:t>
            </w:r>
          </w:p>
        </w:tc>
      </w:tr>
      <w:tr w:rsidR="005170E4" w:rsidRPr="00C26B75" w14:paraId="2C2AD864" w14:textId="77777777" w:rsidTr="00090010">
        <w:trPr>
          <w:jc w:val="center"/>
        </w:trPr>
        <w:tc>
          <w:tcPr>
            <w:tcW w:w="0" w:type="auto"/>
            <w:tcBorders>
              <w:top w:val="single" w:sz="4" w:space="0" w:color="auto"/>
              <w:left w:val="single" w:sz="4" w:space="0" w:color="auto"/>
              <w:bottom w:val="single" w:sz="4" w:space="0" w:color="auto"/>
              <w:right w:val="single" w:sz="4" w:space="0" w:color="auto"/>
            </w:tcBorders>
            <w:hideMark/>
          </w:tcPr>
          <w:p w14:paraId="1A594F9B" w14:textId="77777777" w:rsidR="005170E4" w:rsidRPr="00C26B75" w:rsidRDefault="005170E4" w:rsidP="00090010">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6F4FBFE1" w14:textId="77777777" w:rsidR="005170E4" w:rsidRPr="00C26B75" w:rsidRDefault="005170E4" w:rsidP="00090010">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180FB05" w14:textId="77777777" w:rsidR="005170E4" w:rsidRPr="00E95A32" w:rsidRDefault="005170E4" w:rsidP="00090010">
            <w:pPr>
              <w:pStyle w:val="TAC"/>
              <w:rPr>
                <w:lang w:val="fr-FR"/>
              </w:rPr>
            </w:pPr>
            <w:r>
              <w:rPr>
                <w:lang w:val="fr-FR"/>
              </w:rPr>
              <w:t>-68.9 MHz, -134.1 MHz</w:t>
            </w:r>
          </w:p>
        </w:tc>
      </w:tr>
      <w:tr w:rsidR="005170E4" w:rsidRPr="00C26B75" w14:paraId="7EEE7A55" w14:textId="77777777" w:rsidTr="00090010">
        <w:trPr>
          <w:jc w:val="center"/>
        </w:trPr>
        <w:tc>
          <w:tcPr>
            <w:tcW w:w="0" w:type="auto"/>
            <w:tcBorders>
              <w:top w:val="single" w:sz="4" w:space="0" w:color="auto"/>
              <w:left w:val="single" w:sz="4" w:space="0" w:color="auto"/>
              <w:bottom w:val="single" w:sz="4" w:space="0" w:color="auto"/>
              <w:right w:val="single" w:sz="4" w:space="0" w:color="auto"/>
            </w:tcBorders>
          </w:tcPr>
          <w:p w14:paraId="02BC4B8C" w14:textId="77777777" w:rsidR="005170E4" w:rsidRDefault="005170E4" w:rsidP="00090010">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0CAAFDD3" w14:textId="77777777" w:rsidR="005170E4" w:rsidRDefault="005170E4" w:rsidP="00090010">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6D83178" w14:textId="77777777" w:rsidR="005170E4" w:rsidRDefault="005170E4" w:rsidP="00090010">
            <w:pPr>
              <w:pStyle w:val="TAC"/>
              <w:rPr>
                <w:lang w:val="fr-FR"/>
              </w:rPr>
            </w:pPr>
            <w:r>
              <w:rPr>
                <w:lang w:val="fr-FR"/>
              </w:rPr>
              <w:t>858.4 MHz, 888.6 MHz</w:t>
            </w:r>
          </w:p>
        </w:tc>
      </w:tr>
      <w:tr w:rsidR="005170E4" w:rsidRPr="00C26B75" w14:paraId="7E7821F4" w14:textId="77777777" w:rsidTr="00090010">
        <w:trPr>
          <w:jc w:val="center"/>
        </w:trPr>
        <w:tc>
          <w:tcPr>
            <w:tcW w:w="0" w:type="auto"/>
            <w:tcBorders>
              <w:top w:val="single" w:sz="4" w:space="0" w:color="auto"/>
              <w:left w:val="single" w:sz="4" w:space="0" w:color="auto"/>
              <w:right w:val="single" w:sz="4" w:space="0" w:color="auto"/>
            </w:tcBorders>
          </w:tcPr>
          <w:p w14:paraId="1DD81737" w14:textId="77777777" w:rsidR="005170E4" w:rsidRDefault="005170E4" w:rsidP="00090010">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05FF4C4F" w14:textId="77777777" w:rsidR="005170E4" w:rsidRDefault="005170E4" w:rsidP="00090010">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2E1F3670" w14:textId="77777777" w:rsidR="005170E4" w:rsidRDefault="005170E4" w:rsidP="00090010">
            <w:pPr>
              <w:pStyle w:val="TAC"/>
              <w:rPr>
                <w:lang w:val="fr-FR"/>
              </w:rPr>
            </w:pPr>
            <w:r>
              <w:rPr>
                <w:lang w:val="fr-FR"/>
              </w:rPr>
              <w:t>-144.4 MHz, -155.6 MHz</w:t>
            </w:r>
          </w:p>
        </w:tc>
      </w:tr>
    </w:tbl>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EB99" w14:textId="77777777" w:rsidR="00CD5C7A" w:rsidRDefault="00CD5C7A">
      <w:r>
        <w:separator/>
      </w:r>
    </w:p>
  </w:endnote>
  <w:endnote w:type="continuationSeparator" w:id="0">
    <w:p w14:paraId="4F674E63" w14:textId="77777777" w:rsidR="00CD5C7A" w:rsidRDefault="00CD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877F" w14:textId="77777777" w:rsidR="00CD5C7A" w:rsidRDefault="00CD5C7A">
      <w:r>
        <w:separator/>
      </w:r>
    </w:p>
  </w:footnote>
  <w:footnote w:type="continuationSeparator" w:id="0">
    <w:p w14:paraId="55082DE0" w14:textId="77777777" w:rsidR="00CD5C7A" w:rsidRDefault="00CD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Daniel Hsieh (謝明諭)">
    <w15:presenceInfo w15:providerId="AD" w15:userId="S::daniel.hsieh@mediatek.com::7a7aeabb-6bd6-4c5f-b454-7483e5dbd5c0"/>
  </w15:person>
  <w15:person w15:author="明諭">
    <w15:presenceInfo w15:providerId="AD" w15:userId="S::daniel.hsieh@mediatek.com::7a7aeabb-6bd6-4c5f-b454-7483e5dbd5c0"/>
  </w15:person>
  <w15:person w15:author="张娟(Zhang juan)">
    <w15:presenceInfo w15:providerId="AD" w15:userId="S-1-5-21-1439682878-3164288827-2260694920-2222625"/>
  </w15:person>
  <w15:person w15:author="OPPO-Juan 2">
    <w15:presenceInfo w15:providerId="None" w15:userId="OPPO-Ju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22E4A"/>
    <w:rsid w:val="00034145"/>
    <w:rsid w:val="00034CA0"/>
    <w:rsid w:val="000565D8"/>
    <w:rsid w:val="000A43EB"/>
    <w:rsid w:val="000A6394"/>
    <w:rsid w:val="000B30E1"/>
    <w:rsid w:val="000B7FED"/>
    <w:rsid w:val="000C038A"/>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E472E"/>
    <w:rsid w:val="00305409"/>
    <w:rsid w:val="00317CD1"/>
    <w:rsid w:val="003328D7"/>
    <w:rsid w:val="00356387"/>
    <w:rsid w:val="003609EF"/>
    <w:rsid w:val="0036231A"/>
    <w:rsid w:val="00372D01"/>
    <w:rsid w:val="00374DD4"/>
    <w:rsid w:val="00375F3F"/>
    <w:rsid w:val="003A79B6"/>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767E4"/>
    <w:rsid w:val="004B75B7"/>
    <w:rsid w:val="004E3F83"/>
    <w:rsid w:val="004F58E2"/>
    <w:rsid w:val="005141D9"/>
    <w:rsid w:val="0051580D"/>
    <w:rsid w:val="005170E4"/>
    <w:rsid w:val="00517DF1"/>
    <w:rsid w:val="00547111"/>
    <w:rsid w:val="00592D74"/>
    <w:rsid w:val="00594E00"/>
    <w:rsid w:val="005A2643"/>
    <w:rsid w:val="005C167C"/>
    <w:rsid w:val="005E2C44"/>
    <w:rsid w:val="00613F25"/>
    <w:rsid w:val="00617ADA"/>
    <w:rsid w:val="00621188"/>
    <w:rsid w:val="006257ED"/>
    <w:rsid w:val="006278CA"/>
    <w:rsid w:val="00653DE4"/>
    <w:rsid w:val="00665C47"/>
    <w:rsid w:val="00667071"/>
    <w:rsid w:val="00676E74"/>
    <w:rsid w:val="00695808"/>
    <w:rsid w:val="006B46FB"/>
    <w:rsid w:val="006C3816"/>
    <w:rsid w:val="006E21FB"/>
    <w:rsid w:val="006F02C9"/>
    <w:rsid w:val="006F09D0"/>
    <w:rsid w:val="006F2958"/>
    <w:rsid w:val="00710005"/>
    <w:rsid w:val="0071182B"/>
    <w:rsid w:val="007352B4"/>
    <w:rsid w:val="00746CA3"/>
    <w:rsid w:val="0076091A"/>
    <w:rsid w:val="00767F06"/>
    <w:rsid w:val="0078311F"/>
    <w:rsid w:val="00792342"/>
    <w:rsid w:val="007977A8"/>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C5620"/>
    <w:rsid w:val="008D3CCC"/>
    <w:rsid w:val="008F3789"/>
    <w:rsid w:val="008F686C"/>
    <w:rsid w:val="00907A8F"/>
    <w:rsid w:val="009148DE"/>
    <w:rsid w:val="0092229A"/>
    <w:rsid w:val="00937412"/>
    <w:rsid w:val="00941E30"/>
    <w:rsid w:val="00947F61"/>
    <w:rsid w:val="0095033E"/>
    <w:rsid w:val="00957219"/>
    <w:rsid w:val="00971BC5"/>
    <w:rsid w:val="009777D9"/>
    <w:rsid w:val="00991B88"/>
    <w:rsid w:val="00997F6A"/>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7671C"/>
    <w:rsid w:val="00A902E2"/>
    <w:rsid w:val="00AA2CBC"/>
    <w:rsid w:val="00AB0E2F"/>
    <w:rsid w:val="00AC450F"/>
    <w:rsid w:val="00AC5820"/>
    <w:rsid w:val="00AD1CD8"/>
    <w:rsid w:val="00AF76AB"/>
    <w:rsid w:val="00B258BB"/>
    <w:rsid w:val="00B43940"/>
    <w:rsid w:val="00B43F99"/>
    <w:rsid w:val="00B60386"/>
    <w:rsid w:val="00B67B97"/>
    <w:rsid w:val="00B75EA9"/>
    <w:rsid w:val="00B821C0"/>
    <w:rsid w:val="00B968C8"/>
    <w:rsid w:val="00BA3EC5"/>
    <w:rsid w:val="00BA51D9"/>
    <w:rsid w:val="00BB3317"/>
    <w:rsid w:val="00BB5DFC"/>
    <w:rsid w:val="00BC68B2"/>
    <w:rsid w:val="00BD279D"/>
    <w:rsid w:val="00BD6BB8"/>
    <w:rsid w:val="00C3317E"/>
    <w:rsid w:val="00C66BA2"/>
    <w:rsid w:val="00C870F6"/>
    <w:rsid w:val="00C95985"/>
    <w:rsid w:val="00C97870"/>
    <w:rsid w:val="00CA0DEE"/>
    <w:rsid w:val="00CC4D6D"/>
    <w:rsid w:val="00CC5026"/>
    <w:rsid w:val="00CC68D0"/>
    <w:rsid w:val="00CD3F42"/>
    <w:rsid w:val="00CD5C7A"/>
    <w:rsid w:val="00CE0CFC"/>
    <w:rsid w:val="00CE3A11"/>
    <w:rsid w:val="00CF51F9"/>
    <w:rsid w:val="00CF55D1"/>
    <w:rsid w:val="00D03F9A"/>
    <w:rsid w:val="00D06D51"/>
    <w:rsid w:val="00D24991"/>
    <w:rsid w:val="00D25DCB"/>
    <w:rsid w:val="00D50255"/>
    <w:rsid w:val="00D51B01"/>
    <w:rsid w:val="00D569A5"/>
    <w:rsid w:val="00D66520"/>
    <w:rsid w:val="00D80995"/>
    <w:rsid w:val="00D814CA"/>
    <w:rsid w:val="00D84AE9"/>
    <w:rsid w:val="00DA784A"/>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7B77"/>
    <w:rsid w:val="00EA07A1"/>
    <w:rsid w:val="00EB09B7"/>
    <w:rsid w:val="00EB4B10"/>
    <w:rsid w:val="00ED11BB"/>
    <w:rsid w:val="00EE7D7C"/>
    <w:rsid w:val="00EF2BD1"/>
    <w:rsid w:val="00F02B8F"/>
    <w:rsid w:val="00F034CA"/>
    <w:rsid w:val="00F05512"/>
    <w:rsid w:val="00F17C5D"/>
    <w:rsid w:val="00F25D98"/>
    <w:rsid w:val="00F271B1"/>
    <w:rsid w:val="00F300FB"/>
    <w:rsid w:val="00F46766"/>
    <w:rsid w:val="00F7398B"/>
    <w:rsid w:val="00F967BD"/>
    <w:rsid w:val="00FA3490"/>
    <w:rsid w:val="00FB1043"/>
    <w:rsid w:val="00FB42FF"/>
    <w:rsid w:val="00FB6386"/>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146</TotalTime>
  <Pages>11</Pages>
  <Words>3456</Words>
  <Characters>19700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7</cp:revision>
  <cp:lastPrinted>1899-12-31T23:00:00Z</cp:lastPrinted>
  <dcterms:created xsi:type="dcterms:W3CDTF">2025-05-23T09:37:00Z</dcterms:created>
  <dcterms:modified xsi:type="dcterms:W3CDTF">2025-05-27T06:47:00Z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