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449802F1" w:rsidR="006C5630" w:rsidRPr="007F1A25" w:rsidRDefault="006C5630" w:rsidP="006C5630">
      <w:pPr>
        <w:tabs>
          <w:tab w:val="right" w:pos="10440"/>
          <w:tab w:val="right" w:pos="13323"/>
        </w:tabs>
        <w:spacing w:after="0"/>
        <w:rPr>
          <w:rFonts w:ascii="Arial" w:hAnsi="Arial" w:cs="Arial"/>
          <w:b/>
          <w:sz w:val="24"/>
          <w:szCs w:val="24"/>
          <w:lang w:eastAsia="zh-CN"/>
        </w:rPr>
      </w:pPr>
      <w:r w:rsidRPr="007F1A25">
        <w:rPr>
          <w:rFonts w:ascii="Arial" w:eastAsia="MS Mincho" w:hAnsi="Arial" w:cs="Arial"/>
          <w:b/>
          <w:sz w:val="24"/>
          <w:szCs w:val="24"/>
        </w:rPr>
        <w:t>3GPP TSG-RAN WG4 Meeting #</w:t>
      </w:r>
      <w:r w:rsidR="006037E9" w:rsidRPr="007F1A25">
        <w:rPr>
          <w:rFonts w:ascii="Arial" w:hAnsi="Arial" w:cs="Arial"/>
          <w:b/>
          <w:sz w:val="24"/>
          <w:szCs w:val="24"/>
          <w:lang w:eastAsia="zh-CN"/>
        </w:rPr>
        <w:t>115</w:t>
      </w:r>
      <w:r w:rsidRPr="007F1A25">
        <w:rPr>
          <w:rFonts w:ascii="Arial" w:eastAsia="MS Mincho" w:hAnsi="Arial" w:cs="Arial"/>
          <w:b/>
          <w:sz w:val="24"/>
          <w:szCs w:val="24"/>
        </w:rPr>
        <w:tab/>
      </w:r>
      <w:r w:rsidR="002E08F4" w:rsidRPr="002E08F4">
        <w:rPr>
          <w:rFonts w:ascii="Arial" w:eastAsia="MS Mincho" w:hAnsi="Arial" w:cs="Arial"/>
          <w:b/>
          <w:sz w:val="24"/>
          <w:szCs w:val="24"/>
        </w:rPr>
        <w:t>R4-250</w:t>
      </w:r>
      <w:r w:rsidR="0005197B">
        <w:rPr>
          <w:rFonts w:ascii="Arial" w:eastAsia="MS Mincho" w:hAnsi="Arial" w:cs="Arial"/>
          <w:b/>
          <w:sz w:val="24"/>
          <w:szCs w:val="24"/>
        </w:rPr>
        <w:t>8086</w:t>
      </w:r>
    </w:p>
    <w:p w14:paraId="0ED16545" w14:textId="290BBC8E" w:rsidR="0068254F" w:rsidRPr="007F1A25" w:rsidRDefault="009F1212" w:rsidP="0068254F">
      <w:pPr>
        <w:tabs>
          <w:tab w:val="right" w:pos="10440"/>
          <w:tab w:val="right" w:pos="13323"/>
        </w:tabs>
        <w:spacing w:afterLines="100" w:after="240"/>
        <w:rPr>
          <w:rFonts w:ascii="Arial" w:hAnsi="Arial" w:cs="Arial"/>
          <w:b/>
          <w:sz w:val="24"/>
          <w:szCs w:val="24"/>
          <w:lang w:val="en-US" w:eastAsia="zh-CN"/>
        </w:rPr>
      </w:pPr>
      <w:r w:rsidRPr="007F1A25">
        <w:rPr>
          <w:rFonts w:ascii="Arial" w:eastAsia="宋体" w:hAnsi="Arial" w:cs="Arial"/>
          <w:b/>
          <w:sz w:val="24"/>
          <w:szCs w:val="24"/>
          <w:lang w:eastAsia="zh-CN"/>
        </w:rPr>
        <w:t>Malta, MT, 19th – 23rd May, 2025</w:t>
      </w:r>
    </w:p>
    <w:p w14:paraId="1226C057" w14:textId="5D8D85CE" w:rsidR="00E61455" w:rsidRPr="007F1A25" w:rsidRDefault="00E61455" w:rsidP="00E61455">
      <w:pPr>
        <w:tabs>
          <w:tab w:val="left" w:pos="1985"/>
        </w:tabs>
        <w:jc w:val="both"/>
        <w:rPr>
          <w:rFonts w:ascii="Arial" w:hAnsi="Arial" w:cs="Arial"/>
          <w:b/>
          <w:sz w:val="22"/>
          <w:lang w:eastAsia="zh-CN"/>
        </w:rPr>
      </w:pPr>
      <w:r w:rsidRPr="007F1A25">
        <w:rPr>
          <w:rFonts w:ascii="Arial" w:hAnsi="Arial" w:cs="Arial"/>
          <w:b/>
          <w:sz w:val="22"/>
        </w:rPr>
        <w:t xml:space="preserve">Title: </w:t>
      </w:r>
      <w:r w:rsidRPr="007F1A25">
        <w:rPr>
          <w:rFonts w:ascii="Arial" w:hAnsi="Arial" w:cs="Arial"/>
          <w:b/>
          <w:sz w:val="22"/>
        </w:rPr>
        <w:tab/>
      </w:r>
      <w:r w:rsidR="00280D59" w:rsidRPr="007F1A25">
        <w:rPr>
          <w:rFonts w:ascii="Arial" w:hAnsi="Arial" w:cs="Arial"/>
          <w:sz w:val="22"/>
          <w:lang w:eastAsia="zh-CN"/>
        </w:rPr>
        <w:t>WF on</w:t>
      </w:r>
      <w:r w:rsidR="00A627A4" w:rsidRPr="007F1A25">
        <w:rPr>
          <w:rFonts w:ascii="Arial" w:hAnsi="Arial" w:cs="Arial"/>
          <w:sz w:val="22"/>
          <w:lang w:eastAsia="zh-CN"/>
        </w:rPr>
        <w:t xml:space="preserve"> 6Rx and SRS IL imbalance</w:t>
      </w:r>
    </w:p>
    <w:p w14:paraId="73AD8CE3" w14:textId="672D6DD0" w:rsidR="00E61455" w:rsidRPr="007F1A25" w:rsidRDefault="00E61455" w:rsidP="00E61455">
      <w:pPr>
        <w:tabs>
          <w:tab w:val="left" w:pos="1985"/>
        </w:tabs>
        <w:jc w:val="both"/>
        <w:rPr>
          <w:rFonts w:ascii="Arial" w:hAnsi="Arial" w:cs="Arial"/>
          <w:sz w:val="22"/>
          <w:lang w:eastAsia="zh-CN"/>
        </w:rPr>
      </w:pPr>
      <w:r w:rsidRPr="007F1A25">
        <w:rPr>
          <w:rFonts w:ascii="Arial" w:hAnsi="Arial" w:cs="Arial"/>
          <w:b/>
          <w:sz w:val="22"/>
        </w:rPr>
        <w:t>Agenda Item:</w:t>
      </w:r>
      <w:r w:rsidRPr="007F1A25">
        <w:rPr>
          <w:rFonts w:ascii="Arial" w:hAnsi="Arial" w:cs="Arial"/>
          <w:b/>
          <w:sz w:val="22"/>
        </w:rPr>
        <w:tab/>
      </w:r>
      <w:r w:rsidR="00A627A4" w:rsidRPr="007F1A25">
        <w:rPr>
          <w:rFonts w:ascii="Arial" w:hAnsi="Arial" w:cs="Arial"/>
          <w:sz w:val="22"/>
          <w:lang w:eastAsia="zh-CN"/>
        </w:rPr>
        <w:t>7.1.1</w:t>
      </w:r>
    </w:p>
    <w:p w14:paraId="6402E503" w14:textId="7D37553F" w:rsidR="00D84BD0" w:rsidRPr="007F1A25" w:rsidRDefault="00D84BD0" w:rsidP="00D84BD0">
      <w:pPr>
        <w:tabs>
          <w:tab w:val="left" w:pos="1985"/>
        </w:tabs>
        <w:jc w:val="both"/>
        <w:rPr>
          <w:rFonts w:ascii="Arial" w:hAnsi="Arial" w:cs="Arial"/>
          <w:sz w:val="22"/>
        </w:rPr>
      </w:pPr>
      <w:r w:rsidRPr="007F1A25">
        <w:rPr>
          <w:rFonts w:ascii="Arial" w:hAnsi="Arial" w:cs="Arial"/>
          <w:b/>
          <w:sz w:val="22"/>
        </w:rPr>
        <w:t xml:space="preserve">Source: </w:t>
      </w:r>
      <w:r w:rsidRPr="007F1A25">
        <w:rPr>
          <w:rFonts w:ascii="Arial" w:hAnsi="Arial" w:cs="Arial"/>
          <w:b/>
          <w:sz w:val="22"/>
        </w:rPr>
        <w:tab/>
      </w:r>
      <w:r w:rsidR="00A627A4" w:rsidRPr="007F1A25">
        <w:rPr>
          <w:rFonts w:ascii="Arial" w:hAnsi="Arial" w:cs="Arial"/>
          <w:sz w:val="22"/>
          <w:lang w:eastAsia="zh-CN"/>
        </w:rPr>
        <w:t xml:space="preserve">Huawei, </w:t>
      </w:r>
      <w:proofErr w:type="spellStart"/>
      <w:r w:rsidR="00A627A4" w:rsidRPr="007F1A25">
        <w:rPr>
          <w:rFonts w:ascii="Arial" w:hAnsi="Arial" w:cs="Arial"/>
          <w:sz w:val="22"/>
          <w:lang w:eastAsia="zh-CN"/>
        </w:rPr>
        <w:t>HiSilicon</w:t>
      </w:r>
      <w:proofErr w:type="spellEnd"/>
    </w:p>
    <w:p w14:paraId="5E188A5E" w14:textId="77777777" w:rsidR="00E61455" w:rsidRPr="007F1A25" w:rsidRDefault="00E61455" w:rsidP="00E61455">
      <w:pPr>
        <w:tabs>
          <w:tab w:val="left" w:pos="1985"/>
        </w:tabs>
        <w:jc w:val="both"/>
        <w:rPr>
          <w:rFonts w:ascii="Arial" w:hAnsi="Arial" w:cs="Arial"/>
          <w:b/>
          <w:sz w:val="22"/>
          <w:lang w:eastAsia="zh-CN"/>
        </w:rPr>
      </w:pPr>
      <w:r w:rsidRPr="007F1A25">
        <w:rPr>
          <w:rFonts w:ascii="Arial" w:hAnsi="Arial" w:cs="Arial"/>
          <w:b/>
          <w:sz w:val="22"/>
        </w:rPr>
        <w:t>Document for:</w:t>
      </w:r>
      <w:r w:rsidRPr="007F1A25">
        <w:rPr>
          <w:rFonts w:ascii="Arial" w:hAnsi="Arial" w:cs="Arial"/>
          <w:b/>
          <w:sz w:val="22"/>
        </w:rPr>
        <w:tab/>
      </w:r>
      <w:r w:rsidR="00280D59" w:rsidRPr="007F1A25">
        <w:rPr>
          <w:rFonts w:ascii="Arial" w:hAnsi="Arial" w:cs="Arial"/>
          <w:sz w:val="22"/>
          <w:lang w:eastAsia="zh-CN"/>
        </w:rPr>
        <w:t>Approval</w:t>
      </w:r>
    </w:p>
    <w:p w14:paraId="6E810FAA" w14:textId="1BFFF522" w:rsidR="00EF3FF4" w:rsidRPr="007F1A25" w:rsidRDefault="00AE2442" w:rsidP="003E08FC">
      <w:pPr>
        <w:pStyle w:val="1"/>
        <w:rPr>
          <w:lang w:eastAsia="zh-CN"/>
        </w:rPr>
      </w:pPr>
      <w:r w:rsidRPr="007F1A25">
        <w:t xml:space="preserve">&lt;Topic </w:t>
      </w:r>
      <w:r w:rsidR="0084455F" w:rsidRPr="007F1A25">
        <w:t>#1</w:t>
      </w:r>
      <w:r w:rsidR="00EF3FF4" w:rsidRPr="007F1A25">
        <w:t>&gt;</w:t>
      </w:r>
      <w:r w:rsidR="0084455F" w:rsidRPr="007F1A25">
        <w:t xml:space="preserve"> Reference sensitivity requirements</w:t>
      </w:r>
    </w:p>
    <w:p w14:paraId="6842CC97" w14:textId="5DAE2352" w:rsidR="00EF3FF4" w:rsidRPr="007F1A25" w:rsidRDefault="00EF3FF4" w:rsidP="003E08FC">
      <w:pPr>
        <w:pStyle w:val="2"/>
        <w:rPr>
          <w:lang w:eastAsia="zh-CN"/>
        </w:rPr>
      </w:pPr>
      <w:r w:rsidRPr="007F1A25">
        <w:t>&lt;</w:t>
      </w:r>
      <w:r w:rsidR="00B520E5" w:rsidRPr="007F1A25">
        <w:t>Sub-t</w:t>
      </w:r>
      <w:r w:rsidR="00AE2442" w:rsidRPr="007F1A25">
        <w:t xml:space="preserve">opic </w:t>
      </w:r>
      <w:r w:rsidR="005F21D3" w:rsidRPr="007F1A25">
        <w:t>1</w:t>
      </w:r>
      <w:r w:rsidR="00AE2442" w:rsidRPr="007F1A25">
        <w:t>-</w:t>
      </w:r>
      <w:r w:rsidR="005F21D3" w:rsidRPr="007F1A25">
        <w:t>1&gt; FWA terminology</w:t>
      </w:r>
    </w:p>
    <w:p w14:paraId="65AFA2FB" w14:textId="2F308C0E" w:rsidR="00EF3FF4" w:rsidRPr="007F1A25" w:rsidRDefault="006E60E0" w:rsidP="003E08FC">
      <w:pPr>
        <w:rPr>
          <w:b/>
          <w:bCs/>
          <w:lang w:eastAsia="zh-CN"/>
        </w:rPr>
      </w:pPr>
      <w:r w:rsidRPr="007F1A25">
        <w:rPr>
          <w:b/>
          <w:bCs/>
          <w:lang w:eastAsia="zh-CN"/>
        </w:rPr>
        <w:t>Agreement</w:t>
      </w:r>
      <w:r w:rsidR="00EF3FF4" w:rsidRPr="007F1A25">
        <w:rPr>
          <w:b/>
          <w:bCs/>
          <w:lang w:eastAsia="zh-CN"/>
        </w:rPr>
        <w:t>:</w:t>
      </w:r>
      <w:r w:rsidR="00B4053B" w:rsidRPr="007F1A25">
        <w:rPr>
          <w:b/>
          <w:bCs/>
          <w:lang w:eastAsia="zh-CN"/>
        </w:rPr>
        <w:t xml:space="preserve"> </w:t>
      </w:r>
    </w:p>
    <w:p w14:paraId="514DC8D1" w14:textId="1D0C05C8" w:rsidR="005F21D3" w:rsidRPr="007F1A25" w:rsidRDefault="005F21D3" w:rsidP="005F21D3">
      <w:pPr>
        <w:pStyle w:val="B1"/>
        <w:numPr>
          <w:ilvl w:val="0"/>
          <w:numId w:val="32"/>
        </w:numPr>
        <w:rPr>
          <w:rFonts w:eastAsiaTheme="minorEastAsia"/>
          <w:lang w:eastAsia="zh-CN"/>
        </w:rPr>
      </w:pPr>
      <w:r w:rsidRPr="007F1A25">
        <w:rPr>
          <w:lang w:eastAsia="zh-CN"/>
        </w:rPr>
        <w:t xml:space="preserve">Remove “form factor” from the notes in the corresponding tables for 4Rx, 6Rx and 8Rx, and use </w:t>
      </w:r>
      <w:r w:rsidR="006E60E0" w:rsidRPr="007F1A25">
        <w:rPr>
          <w:lang w:eastAsia="zh-CN"/>
        </w:rPr>
        <w:t>“</w:t>
      </w:r>
      <w:r w:rsidRPr="007F1A25">
        <w:rPr>
          <w:lang w:eastAsia="zh-CN"/>
        </w:rPr>
        <w:t xml:space="preserve">FWA </w:t>
      </w:r>
      <w:r w:rsidR="006E60E0" w:rsidRPr="007F1A25">
        <w:rPr>
          <w:lang w:eastAsia="zh-CN"/>
        </w:rPr>
        <w:t>CPE”</w:t>
      </w:r>
      <w:ins w:id="0" w:author="Daixizeng" w:date="2025-05-23T09:19:00Z">
        <w:r w:rsidR="000565AF">
          <w:rPr>
            <w:lang w:eastAsia="zh-CN"/>
          </w:rPr>
          <w:t xml:space="preserve"> or </w:t>
        </w:r>
      </w:ins>
      <w:ins w:id="1" w:author="Daixizeng" w:date="2025-05-23T09:21:00Z">
        <w:r w:rsidR="000565AF">
          <w:rPr>
            <w:lang w:eastAsia="zh-CN"/>
          </w:rPr>
          <w:t>“</w:t>
        </w:r>
      </w:ins>
      <w:ins w:id="2" w:author="Daixizeng" w:date="2025-05-23T09:19:00Z">
        <w:r w:rsidR="000565AF">
          <w:rPr>
            <w:lang w:eastAsia="zh-CN"/>
          </w:rPr>
          <w:t>FWA</w:t>
        </w:r>
      </w:ins>
      <w:ins w:id="3" w:author="Daixizeng" w:date="2025-05-23T09:21:00Z">
        <w:r w:rsidR="000565AF">
          <w:rPr>
            <w:lang w:eastAsia="zh-CN"/>
          </w:rPr>
          <w:t>”</w:t>
        </w:r>
      </w:ins>
      <w:r w:rsidRPr="007F1A25">
        <w:rPr>
          <w:lang w:eastAsia="zh-CN"/>
        </w:rPr>
        <w:t xml:space="preserve"> for ΔRIB,6R requirement in the note of the table.</w:t>
      </w:r>
    </w:p>
    <w:p w14:paraId="1E0C6721" w14:textId="01488693" w:rsidR="00EF3FF4" w:rsidRPr="007F1A25" w:rsidRDefault="00DA1C1D" w:rsidP="005F21D3">
      <w:pPr>
        <w:pStyle w:val="B1"/>
        <w:numPr>
          <w:ilvl w:val="1"/>
          <w:numId w:val="32"/>
        </w:numPr>
        <w:rPr>
          <w:rFonts w:eastAsiaTheme="minorEastAsia"/>
          <w:lang w:eastAsia="zh-CN"/>
        </w:rPr>
      </w:pPr>
      <w:r w:rsidRPr="007F1A25">
        <w:rPr>
          <w:lang w:eastAsia="zh-CN"/>
        </w:rPr>
        <w:t>Consider adding</w:t>
      </w:r>
      <w:r w:rsidR="005F21D3" w:rsidRPr="007F1A25">
        <w:rPr>
          <w:lang w:eastAsia="zh-CN"/>
        </w:rPr>
        <w:t xml:space="preserve"> the definition of FWA CPE</w:t>
      </w:r>
      <w:ins w:id="4" w:author="Daixizeng" w:date="2025-05-23T09:19:00Z">
        <w:r w:rsidR="000565AF">
          <w:rPr>
            <w:lang w:eastAsia="zh-CN"/>
          </w:rPr>
          <w:t xml:space="preserve"> or FWA</w:t>
        </w:r>
      </w:ins>
      <w:r w:rsidR="005F21D3" w:rsidRPr="007F1A25">
        <w:rPr>
          <w:lang w:eastAsia="zh-CN"/>
        </w:rPr>
        <w:t>, and industrial UE in the specifications</w:t>
      </w:r>
    </w:p>
    <w:p w14:paraId="66C4DA55" w14:textId="084360F3" w:rsidR="006E60E0" w:rsidRPr="007F1A25" w:rsidRDefault="005F21D3" w:rsidP="006E60E0">
      <w:pPr>
        <w:pStyle w:val="B1"/>
        <w:numPr>
          <w:ilvl w:val="1"/>
          <w:numId w:val="32"/>
        </w:numPr>
        <w:rPr>
          <w:lang w:eastAsia="zh-CN"/>
        </w:rPr>
      </w:pPr>
      <w:r w:rsidRPr="007F1A25">
        <w:rPr>
          <w:lang w:eastAsia="zh-CN"/>
        </w:rPr>
        <w:t>Focus on modifying the notes of the receiver requirements for 4Rx, 6Rx and 8Rx</w:t>
      </w:r>
      <w:r w:rsidR="006E60E0" w:rsidRPr="007F1A25">
        <w:rPr>
          <w:lang w:eastAsia="zh-CN"/>
        </w:rPr>
        <w:t xml:space="preserve"> for Rel-19 specifications</w:t>
      </w:r>
      <w:r w:rsidRPr="007F1A25">
        <w:rPr>
          <w:lang w:eastAsia="zh-CN"/>
        </w:rPr>
        <w:t xml:space="preserve"> in RAN4#115</w:t>
      </w:r>
    </w:p>
    <w:p w14:paraId="1BEB0985" w14:textId="5BD3F523" w:rsidR="006E60E0" w:rsidRPr="007F1A25" w:rsidRDefault="00E730CF" w:rsidP="006E60E0">
      <w:pPr>
        <w:pStyle w:val="B1"/>
        <w:numPr>
          <w:ilvl w:val="1"/>
          <w:numId w:val="32"/>
        </w:numPr>
        <w:rPr>
          <w:lang w:eastAsia="zh-CN"/>
        </w:rPr>
      </w:pPr>
      <w:r w:rsidRPr="007F1A25">
        <w:rPr>
          <w:rFonts w:eastAsiaTheme="minorEastAsia"/>
          <w:lang w:eastAsia="zh-CN"/>
        </w:rPr>
        <w:t>FFS on whether and how</w:t>
      </w:r>
      <w:r w:rsidR="006E60E0" w:rsidRPr="007F1A25">
        <w:rPr>
          <w:rFonts w:eastAsiaTheme="minorEastAsia"/>
          <w:lang w:eastAsia="zh-CN"/>
        </w:rPr>
        <w:t xml:space="preserve"> to align the existing notes between 4Rx, 6Rx and 8Rx since the notes were specified according to the separate WIDs.</w:t>
      </w:r>
    </w:p>
    <w:p w14:paraId="07363A83" w14:textId="0216A211" w:rsidR="006E60E0" w:rsidRPr="007F1A25" w:rsidRDefault="006E60E0" w:rsidP="006E60E0">
      <w:pPr>
        <w:pStyle w:val="B1"/>
        <w:numPr>
          <w:ilvl w:val="0"/>
          <w:numId w:val="32"/>
        </w:numPr>
        <w:rPr>
          <w:lang w:eastAsia="zh-CN"/>
        </w:rPr>
      </w:pPr>
      <w:r w:rsidRPr="007F1A25">
        <w:rPr>
          <w:rFonts w:hint="eastAsia"/>
          <w:lang w:eastAsia="zh-CN"/>
        </w:rPr>
        <w:t>F</w:t>
      </w:r>
      <w:r w:rsidRPr="007F1A25">
        <w:rPr>
          <w:lang w:eastAsia="zh-CN"/>
        </w:rPr>
        <w:t>urther modifications will be done in the future meetings</w:t>
      </w:r>
    </w:p>
    <w:p w14:paraId="7FE0C95B" w14:textId="69039F4E" w:rsidR="006E60E0" w:rsidRPr="007F1A25" w:rsidRDefault="006E60E0" w:rsidP="006E60E0">
      <w:pPr>
        <w:pStyle w:val="B1"/>
        <w:numPr>
          <w:ilvl w:val="1"/>
          <w:numId w:val="32"/>
        </w:numPr>
        <w:rPr>
          <w:lang w:eastAsia="zh-CN"/>
        </w:rPr>
      </w:pPr>
      <w:r w:rsidRPr="007F1A25">
        <w:rPr>
          <w:rFonts w:eastAsiaTheme="minorEastAsia" w:hint="eastAsia"/>
          <w:lang w:eastAsia="zh-CN"/>
        </w:rPr>
        <w:t>A</w:t>
      </w:r>
      <w:r w:rsidRPr="007F1A25">
        <w:rPr>
          <w:rFonts w:eastAsiaTheme="minorEastAsia"/>
          <w:lang w:eastAsia="zh-CN"/>
        </w:rPr>
        <w:t>ddress the similar issues for previous releases under the maintenance agenda</w:t>
      </w:r>
    </w:p>
    <w:p w14:paraId="5CDD1EB3" w14:textId="2120F428" w:rsidR="00B4053B" w:rsidRPr="007F1A25" w:rsidRDefault="006E60E0" w:rsidP="006E60E0">
      <w:pPr>
        <w:pStyle w:val="B1"/>
        <w:numPr>
          <w:ilvl w:val="1"/>
          <w:numId w:val="32"/>
        </w:numPr>
        <w:rPr>
          <w:lang w:eastAsia="zh-CN"/>
        </w:rPr>
      </w:pPr>
      <w:r w:rsidRPr="007F1A25">
        <w:rPr>
          <w:lang w:eastAsia="zh-CN"/>
        </w:rPr>
        <w:t>A</w:t>
      </w:r>
      <w:r w:rsidR="005F21D3" w:rsidRPr="007F1A25">
        <w:rPr>
          <w:lang w:eastAsia="zh-CN"/>
        </w:rPr>
        <w:t>ddress the similar issue for transm</w:t>
      </w:r>
      <w:r w:rsidRPr="007F1A25">
        <w:rPr>
          <w:lang w:eastAsia="zh-CN"/>
        </w:rPr>
        <w:t>ission</w:t>
      </w:r>
      <w:r w:rsidR="005F21D3" w:rsidRPr="007F1A25">
        <w:rPr>
          <w:lang w:eastAsia="zh-CN"/>
        </w:rPr>
        <w:t xml:space="preserve"> requirements under the maintenance agenda.</w:t>
      </w:r>
    </w:p>
    <w:p w14:paraId="29EF9E55" w14:textId="59CA73AC" w:rsidR="00163132" w:rsidRPr="007F1A25" w:rsidRDefault="0050146B" w:rsidP="003E08FC">
      <w:pPr>
        <w:pStyle w:val="1"/>
        <w:rPr>
          <w:lang w:eastAsia="zh-CN"/>
        </w:rPr>
      </w:pPr>
      <w:r w:rsidRPr="007F1A25">
        <w:t xml:space="preserve">&lt;Topic </w:t>
      </w:r>
      <w:r w:rsidR="004306D0" w:rsidRPr="007F1A25">
        <w:t>#2</w:t>
      </w:r>
      <w:r w:rsidR="00163132" w:rsidRPr="007F1A25">
        <w:t>&gt;</w:t>
      </w:r>
      <w:r w:rsidR="004306D0" w:rsidRPr="007F1A25">
        <w:t xml:space="preserve"> MIMO layer evaluation for 6Rx UE</w:t>
      </w:r>
    </w:p>
    <w:p w14:paraId="1DADA6AC" w14:textId="2C553EA6" w:rsidR="004306D0" w:rsidRPr="007F1A25" w:rsidRDefault="004306D0" w:rsidP="004306D0">
      <w:pPr>
        <w:pStyle w:val="2"/>
        <w:rPr>
          <w:lang w:eastAsia="zh-CN"/>
        </w:rPr>
      </w:pPr>
      <w:r w:rsidRPr="007F1A25">
        <w:t xml:space="preserve">&lt;Sub-topic </w:t>
      </w:r>
      <w:r w:rsidR="00FD57DC" w:rsidRPr="007F1A25">
        <w:t>2</w:t>
      </w:r>
      <w:r w:rsidRPr="007F1A25">
        <w:t>-1&gt;</w:t>
      </w:r>
      <w:r w:rsidR="00FD57DC" w:rsidRPr="007F1A25">
        <w:t xml:space="preserve"> Release independency for 6Rx UE</w:t>
      </w:r>
    </w:p>
    <w:p w14:paraId="29DFE542" w14:textId="7479B632" w:rsidR="004306D0" w:rsidRPr="007F1A25" w:rsidRDefault="006E60E0" w:rsidP="004306D0">
      <w:pPr>
        <w:rPr>
          <w:lang w:eastAsia="zh-CN"/>
        </w:rPr>
      </w:pPr>
      <w:r w:rsidRPr="007F1A25">
        <w:rPr>
          <w:b/>
          <w:lang w:eastAsia="zh-CN"/>
        </w:rPr>
        <w:t>Agreement</w:t>
      </w:r>
      <w:r w:rsidR="004306D0" w:rsidRPr="007F1A25">
        <w:rPr>
          <w:lang w:eastAsia="zh-CN"/>
        </w:rPr>
        <w:t xml:space="preserve">: </w:t>
      </w:r>
    </w:p>
    <w:p w14:paraId="0D6AE77A" w14:textId="1D64B364" w:rsidR="004306D0" w:rsidRPr="007F1A25" w:rsidRDefault="00FD57DC" w:rsidP="004306D0">
      <w:pPr>
        <w:pStyle w:val="B1"/>
        <w:numPr>
          <w:ilvl w:val="0"/>
          <w:numId w:val="32"/>
        </w:numPr>
        <w:rPr>
          <w:rFonts w:eastAsiaTheme="minorEastAsia"/>
          <w:lang w:eastAsia="zh-CN"/>
        </w:rPr>
      </w:pPr>
      <w:r w:rsidRPr="007F1A25">
        <w:rPr>
          <w:lang w:eastAsia="zh-CN"/>
        </w:rPr>
        <w:t>Option 1:</w:t>
      </w:r>
      <w:r w:rsidR="00586EA3" w:rsidRPr="007F1A25">
        <w:rPr>
          <w:lang w:eastAsia="zh-CN"/>
        </w:rPr>
        <w:t xml:space="preserve"> </w:t>
      </w:r>
    </w:p>
    <w:p w14:paraId="3B42D719" w14:textId="03CFE8E3" w:rsidR="00586EA3" w:rsidRPr="007F1A25" w:rsidRDefault="00586EA3" w:rsidP="00586EA3">
      <w:pPr>
        <w:pStyle w:val="B1"/>
        <w:numPr>
          <w:ilvl w:val="1"/>
          <w:numId w:val="32"/>
        </w:numPr>
        <w:rPr>
          <w:rFonts w:eastAsiaTheme="minorEastAsia"/>
          <w:lang w:eastAsia="zh-CN"/>
        </w:rPr>
      </w:pPr>
      <w:r w:rsidRPr="007F1A25">
        <w:rPr>
          <w:rFonts w:eastAsiaTheme="minorEastAsia"/>
          <w:lang w:eastAsia="zh-CN"/>
        </w:rPr>
        <w:t xml:space="preserve">Support 6Rx with </w:t>
      </w:r>
      <w:r w:rsidR="006E60E0" w:rsidRPr="007F1A25">
        <w:rPr>
          <w:rFonts w:eastAsiaTheme="minorEastAsia"/>
          <w:lang w:eastAsia="zh-CN"/>
        </w:rPr>
        <w:t xml:space="preserve">up to </w:t>
      </w:r>
      <w:r w:rsidRPr="007F1A25">
        <w:rPr>
          <w:rFonts w:eastAsiaTheme="minorEastAsia"/>
          <w:lang w:eastAsia="zh-CN"/>
        </w:rPr>
        <w:t>4</w:t>
      </w:r>
      <w:r w:rsidR="006E60E0" w:rsidRPr="007F1A25">
        <w:rPr>
          <w:rFonts w:eastAsiaTheme="minorEastAsia"/>
          <w:lang w:eastAsia="zh-CN"/>
        </w:rPr>
        <w:t xml:space="preserve"> MIMO layers</w:t>
      </w:r>
      <w:r w:rsidRPr="007F1A25">
        <w:rPr>
          <w:rFonts w:eastAsiaTheme="minorEastAsia"/>
          <w:lang w:eastAsia="zh-CN"/>
        </w:rPr>
        <w:t xml:space="preserve"> for both handheld UE and </w:t>
      </w:r>
      <w:proofErr w:type="gramStart"/>
      <w:r w:rsidRPr="007F1A25">
        <w:rPr>
          <w:rFonts w:eastAsiaTheme="minorEastAsia"/>
          <w:lang w:eastAsia="zh-CN"/>
        </w:rPr>
        <w:t xml:space="preserve">FWA </w:t>
      </w:r>
      <w:r w:rsidR="00B87068" w:rsidRPr="007F1A25">
        <w:rPr>
          <w:rFonts w:eastAsiaTheme="minorEastAsia"/>
          <w:lang w:eastAsia="zh-CN"/>
        </w:rPr>
        <w:t xml:space="preserve"> </w:t>
      </w:r>
      <w:r w:rsidRPr="007F1A25">
        <w:rPr>
          <w:rFonts w:eastAsiaTheme="minorEastAsia"/>
          <w:lang w:eastAsia="zh-CN"/>
        </w:rPr>
        <w:t>from</w:t>
      </w:r>
      <w:proofErr w:type="gramEnd"/>
      <w:r w:rsidRPr="007F1A25">
        <w:rPr>
          <w:rFonts w:eastAsiaTheme="minorEastAsia"/>
          <w:lang w:eastAsia="zh-CN"/>
        </w:rPr>
        <w:t xml:space="preserve"> Rel-18</w:t>
      </w:r>
    </w:p>
    <w:p w14:paraId="3D6F37BE" w14:textId="7E8815D7" w:rsidR="00586EA3" w:rsidRPr="007F1A25" w:rsidRDefault="00586EA3" w:rsidP="00586EA3">
      <w:pPr>
        <w:pStyle w:val="B1"/>
        <w:numPr>
          <w:ilvl w:val="1"/>
          <w:numId w:val="32"/>
        </w:numPr>
        <w:rPr>
          <w:rFonts w:eastAsiaTheme="minorEastAsia"/>
          <w:lang w:eastAsia="zh-CN"/>
        </w:rPr>
      </w:pPr>
      <w:r w:rsidRPr="007F1A25">
        <w:rPr>
          <w:rFonts w:eastAsiaTheme="minorEastAsia" w:hint="eastAsia"/>
          <w:lang w:eastAsia="zh-CN"/>
        </w:rPr>
        <w:t>S</w:t>
      </w:r>
      <w:r w:rsidRPr="007F1A25">
        <w:rPr>
          <w:rFonts w:eastAsiaTheme="minorEastAsia"/>
          <w:lang w:eastAsia="zh-CN"/>
        </w:rPr>
        <w:t>upport 6Rx with</w:t>
      </w:r>
      <w:r w:rsidR="006E60E0" w:rsidRPr="007F1A25">
        <w:rPr>
          <w:rFonts w:eastAsiaTheme="minorEastAsia"/>
          <w:lang w:eastAsia="zh-CN"/>
        </w:rPr>
        <w:t xml:space="preserve"> up to</w:t>
      </w:r>
      <w:r w:rsidRPr="007F1A25">
        <w:rPr>
          <w:rFonts w:eastAsiaTheme="minorEastAsia"/>
          <w:lang w:eastAsia="zh-CN"/>
        </w:rPr>
        <w:t xml:space="preserve"> 6</w:t>
      </w:r>
      <w:r w:rsidR="006E60E0" w:rsidRPr="007F1A25">
        <w:rPr>
          <w:rFonts w:eastAsiaTheme="minorEastAsia"/>
          <w:lang w:eastAsia="zh-CN"/>
        </w:rPr>
        <w:t xml:space="preserve"> MIMO l</w:t>
      </w:r>
      <w:r w:rsidRPr="007F1A25">
        <w:rPr>
          <w:rFonts w:eastAsiaTheme="minorEastAsia"/>
          <w:lang w:eastAsia="zh-CN"/>
        </w:rPr>
        <w:t>ayer</w:t>
      </w:r>
      <w:r w:rsidR="006E60E0" w:rsidRPr="007F1A25">
        <w:rPr>
          <w:rFonts w:eastAsiaTheme="minorEastAsia"/>
          <w:lang w:eastAsia="zh-CN"/>
        </w:rPr>
        <w:t>s</w:t>
      </w:r>
      <w:r w:rsidRPr="007F1A25">
        <w:rPr>
          <w:rFonts w:eastAsiaTheme="minorEastAsia"/>
          <w:lang w:eastAsia="zh-CN"/>
        </w:rPr>
        <w:t xml:space="preserve"> for FWA</w:t>
      </w:r>
      <w:r w:rsidR="00B87068" w:rsidRPr="007F1A25">
        <w:rPr>
          <w:rFonts w:eastAsiaTheme="minorEastAsia"/>
          <w:lang w:eastAsia="zh-CN"/>
        </w:rPr>
        <w:t xml:space="preserve"> </w:t>
      </w:r>
      <w:r w:rsidRPr="007F1A25">
        <w:rPr>
          <w:rFonts w:eastAsiaTheme="minorEastAsia"/>
          <w:lang w:eastAsia="zh-CN"/>
        </w:rPr>
        <w:t>from Rel-19</w:t>
      </w:r>
    </w:p>
    <w:p w14:paraId="19BC0DB2" w14:textId="139DD544" w:rsidR="00FD57DC" w:rsidRPr="007F1A25" w:rsidRDefault="00FD57DC" w:rsidP="004306D0">
      <w:pPr>
        <w:pStyle w:val="B1"/>
        <w:numPr>
          <w:ilvl w:val="0"/>
          <w:numId w:val="32"/>
        </w:numPr>
        <w:rPr>
          <w:rFonts w:eastAsiaTheme="minorEastAsia"/>
          <w:lang w:eastAsia="zh-CN"/>
        </w:rPr>
      </w:pPr>
      <w:r w:rsidRPr="007F1A25">
        <w:rPr>
          <w:rFonts w:eastAsiaTheme="minorEastAsia" w:hint="eastAsia"/>
          <w:lang w:eastAsia="zh-CN"/>
        </w:rPr>
        <w:t>O</w:t>
      </w:r>
      <w:r w:rsidRPr="007F1A25">
        <w:rPr>
          <w:rFonts w:eastAsiaTheme="minorEastAsia"/>
          <w:lang w:eastAsia="zh-CN"/>
        </w:rPr>
        <w:t>ption 2:</w:t>
      </w:r>
    </w:p>
    <w:p w14:paraId="290B4EEC" w14:textId="5F463939" w:rsidR="00586EA3" w:rsidRPr="007F1A25" w:rsidRDefault="00586EA3" w:rsidP="00586EA3">
      <w:pPr>
        <w:pStyle w:val="B1"/>
        <w:numPr>
          <w:ilvl w:val="1"/>
          <w:numId w:val="32"/>
        </w:numPr>
        <w:rPr>
          <w:rFonts w:eastAsiaTheme="minorEastAsia"/>
          <w:lang w:eastAsia="zh-CN"/>
        </w:rPr>
      </w:pPr>
      <w:r w:rsidRPr="007F1A25">
        <w:rPr>
          <w:rFonts w:eastAsiaTheme="minorEastAsia"/>
          <w:lang w:eastAsia="zh-CN"/>
        </w:rPr>
        <w:t>Support 6Rx from Rel-19</w:t>
      </w:r>
    </w:p>
    <w:p w14:paraId="240E1CFF" w14:textId="07AEABE8" w:rsidR="008B7A46" w:rsidRPr="007F1A25" w:rsidRDefault="008B7A46" w:rsidP="008B7A46">
      <w:pPr>
        <w:pStyle w:val="B1"/>
        <w:numPr>
          <w:ilvl w:val="0"/>
          <w:numId w:val="32"/>
        </w:numPr>
        <w:rPr>
          <w:lang w:eastAsia="zh-CN"/>
        </w:rPr>
      </w:pPr>
      <w:r w:rsidRPr="007F1A25">
        <w:rPr>
          <w:rFonts w:hint="eastAsia"/>
          <w:lang w:eastAsia="zh-CN"/>
        </w:rPr>
        <w:t>O</w:t>
      </w:r>
      <w:r w:rsidRPr="007F1A25">
        <w:rPr>
          <w:lang w:eastAsia="zh-CN"/>
        </w:rPr>
        <w:t>ption 3:</w:t>
      </w:r>
    </w:p>
    <w:p w14:paraId="6A6D6509" w14:textId="37C6C37C" w:rsidR="008B7A46" w:rsidRPr="007F1A25" w:rsidRDefault="008B7A46" w:rsidP="00586EA3">
      <w:pPr>
        <w:pStyle w:val="B1"/>
        <w:numPr>
          <w:ilvl w:val="1"/>
          <w:numId w:val="32"/>
        </w:numPr>
        <w:rPr>
          <w:rFonts w:eastAsiaTheme="minorEastAsia"/>
          <w:lang w:eastAsia="zh-CN"/>
        </w:rPr>
      </w:pPr>
      <w:r w:rsidRPr="007F1A25">
        <w:rPr>
          <w:rFonts w:eastAsiaTheme="minorEastAsia"/>
          <w:lang w:eastAsia="zh-CN"/>
        </w:rPr>
        <w:t>Support 6Rx from Rel-18</w:t>
      </w:r>
    </w:p>
    <w:p w14:paraId="1C9F45EE" w14:textId="5ED63443" w:rsidR="00586EA3" w:rsidRPr="007F1A25" w:rsidRDefault="00586EA3" w:rsidP="00586EA3">
      <w:pPr>
        <w:pStyle w:val="1"/>
        <w:rPr>
          <w:lang w:eastAsia="zh-CN"/>
        </w:rPr>
      </w:pPr>
      <w:r w:rsidRPr="007F1A25">
        <w:t>&lt;Topic #</w:t>
      </w:r>
      <w:r w:rsidR="008E1DCE" w:rsidRPr="007F1A25">
        <w:t>3</w:t>
      </w:r>
      <w:r w:rsidRPr="007F1A25">
        <w:t xml:space="preserve">&gt; </w:t>
      </w:r>
      <w:r w:rsidR="008E1DCE" w:rsidRPr="007F1A25">
        <w:t>SRS antenna switching requirements</w:t>
      </w:r>
    </w:p>
    <w:p w14:paraId="254A7EAC" w14:textId="6B27E3E6" w:rsidR="00586EA3" w:rsidRPr="007F1A25" w:rsidRDefault="00586EA3" w:rsidP="00586EA3">
      <w:pPr>
        <w:pStyle w:val="2"/>
        <w:rPr>
          <w:lang w:eastAsia="zh-CN"/>
        </w:rPr>
      </w:pPr>
      <w:r w:rsidRPr="007F1A25">
        <w:t xml:space="preserve">&lt;Sub-topic </w:t>
      </w:r>
      <w:r w:rsidR="007A04D1" w:rsidRPr="007F1A25">
        <w:t>3</w:t>
      </w:r>
      <w:r w:rsidRPr="007F1A25">
        <w:t xml:space="preserve">-1&gt; </w:t>
      </w:r>
      <w:r w:rsidR="007A04D1" w:rsidRPr="007F1A25">
        <w:t>UE capability signalling related to 3t6r</w:t>
      </w:r>
    </w:p>
    <w:p w14:paraId="35EA63B4" w14:textId="7511BBB1" w:rsidR="00586EA3" w:rsidRPr="007F1A25" w:rsidRDefault="006E60E0" w:rsidP="00586EA3">
      <w:pPr>
        <w:rPr>
          <w:lang w:eastAsia="zh-CN"/>
        </w:rPr>
      </w:pPr>
      <w:r w:rsidRPr="007F1A25">
        <w:rPr>
          <w:b/>
          <w:lang w:eastAsia="zh-CN"/>
        </w:rPr>
        <w:t>A</w:t>
      </w:r>
      <w:r w:rsidR="007A04D1" w:rsidRPr="007F1A25">
        <w:rPr>
          <w:b/>
          <w:lang w:eastAsia="zh-CN"/>
        </w:rPr>
        <w:t>greement</w:t>
      </w:r>
      <w:r w:rsidR="00586EA3" w:rsidRPr="007F1A25">
        <w:rPr>
          <w:lang w:eastAsia="zh-CN"/>
        </w:rPr>
        <w:t xml:space="preserve">: </w:t>
      </w:r>
      <w:r w:rsidRPr="007F1A25">
        <w:rPr>
          <w:lang w:eastAsia="zh-CN"/>
        </w:rPr>
        <w:t>(online)</w:t>
      </w:r>
    </w:p>
    <w:p w14:paraId="007D51E8" w14:textId="2AFEE4F9" w:rsidR="00586EA3" w:rsidRPr="007F1A25" w:rsidRDefault="006E60E0" w:rsidP="006E60E0">
      <w:pPr>
        <w:pStyle w:val="B1"/>
        <w:numPr>
          <w:ilvl w:val="0"/>
          <w:numId w:val="32"/>
        </w:numPr>
        <w:rPr>
          <w:lang w:eastAsia="zh-CN"/>
        </w:rPr>
      </w:pPr>
      <w:r w:rsidRPr="007F1A25">
        <w:rPr>
          <w:lang w:eastAsia="zh-CN"/>
        </w:rPr>
        <w:t>Since RAN1 has already sent the LS on UE feature list to RAN2 and asked them to design corresponding UE capability and 3T6R Antenna Switching was introduced in NR_MIMO_Ph5, it is not necessary for RAN4 to send LS to RAN2 to introduce UE capability signalling for t3r6 SRS antenna switching.</w:t>
      </w:r>
    </w:p>
    <w:p w14:paraId="2DCA6126" w14:textId="3F3D1160" w:rsidR="006343C4" w:rsidRPr="007F1A25" w:rsidRDefault="006343C4" w:rsidP="006343C4">
      <w:pPr>
        <w:pStyle w:val="1"/>
        <w:rPr>
          <w:lang w:eastAsia="zh-CN"/>
        </w:rPr>
      </w:pPr>
      <w:r w:rsidRPr="007F1A25">
        <w:lastRenderedPageBreak/>
        <w:t>&lt;Topic #</w:t>
      </w:r>
      <w:r w:rsidR="00276A8A" w:rsidRPr="007F1A25">
        <w:t>4</w:t>
      </w:r>
      <w:r w:rsidRPr="007F1A25">
        <w:t xml:space="preserve">&gt; </w:t>
      </w:r>
      <w:r w:rsidR="00276A8A" w:rsidRPr="007F1A25">
        <w:t>SRS IL imbalance</w:t>
      </w:r>
    </w:p>
    <w:p w14:paraId="47FDCAE4" w14:textId="33E31AD0" w:rsidR="006343C4" w:rsidRPr="007F1A25" w:rsidRDefault="006343C4" w:rsidP="006343C4">
      <w:pPr>
        <w:pStyle w:val="2"/>
        <w:rPr>
          <w:lang w:eastAsia="zh-CN"/>
        </w:rPr>
      </w:pPr>
      <w:r w:rsidRPr="007F1A25">
        <w:t xml:space="preserve">&lt;Sub-topic </w:t>
      </w:r>
      <w:r w:rsidR="006E15C4" w:rsidRPr="007F1A25">
        <w:t>4</w:t>
      </w:r>
      <w:r w:rsidRPr="007F1A25">
        <w:t xml:space="preserve">-1&gt; </w:t>
      </w:r>
      <w:r w:rsidR="006E15C4" w:rsidRPr="007F1A25">
        <w:t>Solutions for SRS IL imbalance issue</w:t>
      </w:r>
    </w:p>
    <w:p w14:paraId="6E5D6FBB" w14:textId="0FB5E1D8" w:rsidR="006343C4" w:rsidRPr="007F1A25" w:rsidRDefault="006343C4" w:rsidP="006343C4">
      <w:pPr>
        <w:rPr>
          <w:lang w:eastAsia="zh-CN"/>
        </w:rPr>
      </w:pPr>
      <w:r w:rsidRPr="007F1A25">
        <w:rPr>
          <w:b/>
          <w:lang w:eastAsia="zh-CN"/>
        </w:rPr>
        <w:t>Agreement</w:t>
      </w:r>
      <w:r w:rsidRPr="007F1A25">
        <w:rPr>
          <w:lang w:eastAsia="zh-CN"/>
        </w:rPr>
        <w:t>:</w:t>
      </w:r>
      <w:r w:rsidR="00B559AF" w:rsidRPr="007F1A25">
        <w:rPr>
          <w:lang w:eastAsia="zh-CN"/>
        </w:rPr>
        <w:t>(online agreement)</w:t>
      </w:r>
    </w:p>
    <w:p w14:paraId="11945026" w14:textId="18F601E9" w:rsidR="006343C4" w:rsidRPr="007F1A25" w:rsidRDefault="006E60E0" w:rsidP="006343C4">
      <w:pPr>
        <w:pStyle w:val="B1"/>
        <w:numPr>
          <w:ilvl w:val="0"/>
          <w:numId w:val="32"/>
        </w:numPr>
        <w:rPr>
          <w:lang w:eastAsia="zh-CN"/>
        </w:rPr>
      </w:pPr>
      <w:r w:rsidRPr="007F1A25">
        <w:rPr>
          <w:rFonts w:eastAsia="宋体"/>
          <w:lang w:eastAsia="zh-CN"/>
        </w:rPr>
        <w:t>Do not introduce any solution for SRS-IL imbalance issue for UE in Rel-19</w:t>
      </w:r>
    </w:p>
    <w:p w14:paraId="01D374FC" w14:textId="3630768D" w:rsidR="006343C4" w:rsidRPr="007F1A25" w:rsidRDefault="006E60E0" w:rsidP="006E60E0">
      <w:pPr>
        <w:pStyle w:val="B1"/>
        <w:numPr>
          <w:ilvl w:val="1"/>
          <w:numId w:val="32"/>
        </w:numPr>
        <w:rPr>
          <w:lang w:eastAsia="zh-CN"/>
        </w:rPr>
      </w:pPr>
      <w:r w:rsidRPr="007F1A25">
        <w:rPr>
          <w:lang w:eastAsia="zh-CN"/>
        </w:rPr>
        <w:t>It is FFS on if and how to introduce [R17] RMC and test for SRS. The related discussion should be contribution driven and in the agenda item of R17 maintenance.</w:t>
      </w:r>
    </w:p>
    <w:p w14:paraId="62A6D206" w14:textId="59C83D5A" w:rsidR="008B45B0" w:rsidRPr="007F1A25" w:rsidRDefault="008B45B0" w:rsidP="008B45B0">
      <w:pPr>
        <w:pStyle w:val="1"/>
        <w:rPr>
          <w:lang w:eastAsia="zh-CN"/>
        </w:rPr>
      </w:pPr>
      <w:r w:rsidRPr="007F1A25">
        <w:t>&lt;Topic #</w:t>
      </w:r>
      <w:r w:rsidR="00E43D26" w:rsidRPr="007F1A25">
        <w:t>5</w:t>
      </w:r>
      <w:r w:rsidRPr="007F1A25">
        <w:t xml:space="preserve">&gt; </w:t>
      </w:r>
      <w:r w:rsidR="00E43D26" w:rsidRPr="007F1A25">
        <w:t>Feature list for 6Rx UE</w:t>
      </w:r>
    </w:p>
    <w:p w14:paraId="4AF2158A" w14:textId="77777777" w:rsidR="008B45B0" w:rsidRPr="007F1A25" w:rsidRDefault="008B45B0" w:rsidP="008B45B0">
      <w:pPr>
        <w:rPr>
          <w:lang w:eastAsia="zh-CN"/>
        </w:rPr>
      </w:pPr>
      <w:r w:rsidRPr="007F1A25">
        <w:rPr>
          <w:b/>
          <w:lang w:eastAsia="zh-CN"/>
        </w:rPr>
        <w:t>Agreement</w:t>
      </w:r>
      <w:r w:rsidRPr="007F1A25">
        <w:rPr>
          <w:lang w:eastAsia="zh-CN"/>
        </w:rPr>
        <w:t xml:space="preserve">: </w:t>
      </w:r>
    </w:p>
    <w:p w14:paraId="300E66D3" w14:textId="54481953" w:rsidR="008B45B0" w:rsidRPr="007F1A25" w:rsidRDefault="00027248" w:rsidP="00027248">
      <w:pPr>
        <w:pStyle w:val="B1"/>
        <w:numPr>
          <w:ilvl w:val="0"/>
          <w:numId w:val="32"/>
        </w:numPr>
        <w:rPr>
          <w:lang w:eastAsia="zh-CN"/>
        </w:rPr>
      </w:pPr>
      <w:r w:rsidRPr="007F1A25">
        <w:rPr>
          <w:rFonts w:eastAsia="宋体"/>
          <w:lang w:eastAsia="zh-CN"/>
        </w:rPr>
        <w:t>The following feature group list is agreed.</w:t>
      </w:r>
    </w:p>
    <w:p w14:paraId="6D0078FD" w14:textId="67F4637B" w:rsidR="00D7511D" w:rsidRPr="007F1A25" w:rsidRDefault="00D7511D" w:rsidP="00D7511D">
      <w:pPr>
        <w:pStyle w:val="B1"/>
        <w:ind w:left="704" w:firstLine="0"/>
        <w:rPr>
          <w:lang w:eastAsia="zh-CN"/>
        </w:rPr>
      </w:pPr>
      <w:r w:rsidRPr="007F1A25">
        <w:rPr>
          <w:rFonts w:eastAsia="宋体" w:hint="eastAsia"/>
          <w:lang w:eastAsia="zh-CN"/>
        </w:rPr>
        <w:t>N</w:t>
      </w:r>
      <w:r w:rsidRPr="007F1A25">
        <w:rPr>
          <w:rFonts w:eastAsia="宋体"/>
          <w:lang w:eastAsia="zh-CN"/>
        </w:rPr>
        <w:t xml:space="preserve">ote: RAN4 has already sent out the LS to RAN2 for </w:t>
      </w:r>
      <w:proofErr w:type="gramStart"/>
      <w:r w:rsidRPr="007F1A25">
        <w:rPr>
          <w:rFonts w:eastAsia="宋体"/>
          <w:lang w:eastAsia="zh-CN"/>
        </w:rPr>
        <w:t>6 layer</w:t>
      </w:r>
      <w:proofErr w:type="gramEnd"/>
      <w:r w:rsidRPr="007F1A25">
        <w:rPr>
          <w:rFonts w:eastAsia="宋体"/>
          <w:lang w:eastAsia="zh-CN"/>
        </w:rPr>
        <w:t xml:space="preserve"> related capability</w:t>
      </w:r>
    </w:p>
    <w:tbl>
      <w:tblPr>
        <w:tblW w:w="113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850"/>
        <w:gridCol w:w="993"/>
        <w:gridCol w:w="850"/>
        <w:gridCol w:w="709"/>
        <w:gridCol w:w="709"/>
        <w:gridCol w:w="992"/>
        <w:gridCol w:w="992"/>
        <w:gridCol w:w="567"/>
        <w:gridCol w:w="851"/>
        <w:gridCol w:w="850"/>
        <w:gridCol w:w="850"/>
        <w:gridCol w:w="756"/>
      </w:tblGrid>
      <w:tr w:rsidR="00027248" w:rsidRPr="007F1A25" w14:paraId="36FAB2E4" w14:textId="77777777" w:rsidTr="00B36EE9">
        <w:trPr>
          <w:trHeight w:val="20"/>
        </w:trPr>
        <w:tc>
          <w:tcPr>
            <w:tcW w:w="846" w:type="dxa"/>
            <w:shd w:val="clear" w:color="auto" w:fill="auto"/>
          </w:tcPr>
          <w:p w14:paraId="3ECE3DDD"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Features</w:t>
            </w:r>
          </w:p>
        </w:tc>
        <w:tc>
          <w:tcPr>
            <w:tcW w:w="567" w:type="dxa"/>
            <w:shd w:val="clear" w:color="auto" w:fill="auto"/>
          </w:tcPr>
          <w:p w14:paraId="09282ED7"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Index</w:t>
            </w:r>
          </w:p>
        </w:tc>
        <w:tc>
          <w:tcPr>
            <w:tcW w:w="850" w:type="dxa"/>
            <w:shd w:val="clear" w:color="auto" w:fill="auto"/>
          </w:tcPr>
          <w:p w14:paraId="6599A2A1"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Feature group</w:t>
            </w:r>
          </w:p>
        </w:tc>
        <w:tc>
          <w:tcPr>
            <w:tcW w:w="993" w:type="dxa"/>
            <w:shd w:val="clear" w:color="auto" w:fill="auto"/>
          </w:tcPr>
          <w:p w14:paraId="5200E0FD"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Components</w:t>
            </w:r>
          </w:p>
          <w:p w14:paraId="06C43656" w14:textId="77777777" w:rsidR="00027248" w:rsidRPr="007F1A25" w:rsidRDefault="00027248" w:rsidP="00B36EE9">
            <w:pPr>
              <w:keepNext/>
              <w:keepLines/>
              <w:jc w:val="center"/>
              <w:rPr>
                <w:rFonts w:ascii="Arial" w:hAnsi="Arial" w:cs="Arial"/>
                <w:b/>
                <w:sz w:val="14"/>
                <w:szCs w:val="14"/>
              </w:rPr>
            </w:pPr>
          </w:p>
        </w:tc>
        <w:tc>
          <w:tcPr>
            <w:tcW w:w="850" w:type="dxa"/>
            <w:shd w:val="clear" w:color="auto" w:fill="auto"/>
          </w:tcPr>
          <w:p w14:paraId="30652E5A"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Prerequisite feature groups</w:t>
            </w:r>
          </w:p>
        </w:tc>
        <w:tc>
          <w:tcPr>
            <w:tcW w:w="709" w:type="dxa"/>
            <w:shd w:val="clear" w:color="auto" w:fill="auto"/>
          </w:tcPr>
          <w:p w14:paraId="34AFF382"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 xml:space="preserve">Need for the </w:t>
            </w:r>
            <w:proofErr w:type="spellStart"/>
            <w:r w:rsidRPr="007F1A25">
              <w:rPr>
                <w:rFonts w:ascii="Arial" w:hAnsi="Arial" w:cs="Arial"/>
                <w:b/>
                <w:sz w:val="14"/>
                <w:szCs w:val="14"/>
              </w:rPr>
              <w:t>gNB</w:t>
            </w:r>
            <w:proofErr w:type="spellEnd"/>
            <w:r w:rsidRPr="007F1A25">
              <w:rPr>
                <w:rFonts w:ascii="Arial" w:hAnsi="Arial" w:cs="Arial"/>
                <w:b/>
                <w:sz w:val="14"/>
                <w:szCs w:val="14"/>
              </w:rPr>
              <w:t xml:space="preserve"> to know if the feature is supported</w:t>
            </w:r>
          </w:p>
        </w:tc>
        <w:tc>
          <w:tcPr>
            <w:tcW w:w="709" w:type="dxa"/>
            <w:shd w:val="clear" w:color="auto" w:fill="auto"/>
          </w:tcPr>
          <w:p w14:paraId="5D1DA0A2" w14:textId="77777777" w:rsidR="00027248" w:rsidRPr="007F1A25" w:rsidRDefault="00027248" w:rsidP="00B36EE9">
            <w:pPr>
              <w:keepNext/>
              <w:keepLines/>
              <w:jc w:val="center"/>
              <w:rPr>
                <w:rFonts w:ascii="Arial" w:hAnsi="Arial" w:cs="Arial"/>
                <w:b/>
                <w:sz w:val="14"/>
                <w:szCs w:val="14"/>
              </w:rPr>
            </w:pPr>
            <w:r w:rsidRPr="007F1A25">
              <w:rPr>
                <w:rFonts w:ascii="Arial" w:eastAsia="Gulim" w:hAnsi="Arial" w:cs="Arial"/>
                <w:b/>
                <w:sz w:val="14"/>
                <w:szCs w:val="14"/>
              </w:rPr>
              <w:t xml:space="preserve">Applicable to </w:t>
            </w:r>
            <w:r w:rsidRPr="007F1A25">
              <w:rPr>
                <w:rFonts w:ascii="Arial" w:hAnsi="Arial" w:cs="Arial"/>
                <w:b/>
                <w:sz w:val="14"/>
                <w:szCs w:val="14"/>
              </w:rPr>
              <w:t>the capability signalling exchange between UEs (V2X WI only)”.</w:t>
            </w:r>
          </w:p>
        </w:tc>
        <w:tc>
          <w:tcPr>
            <w:tcW w:w="992" w:type="dxa"/>
          </w:tcPr>
          <w:p w14:paraId="54A861F5" w14:textId="77777777" w:rsidR="00027248" w:rsidRPr="007F1A25" w:rsidRDefault="00027248" w:rsidP="00B36EE9">
            <w:pPr>
              <w:keepNext/>
              <w:keepLines/>
              <w:rPr>
                <w:rFonts w:ascii="Arial" w:hAnsi="Arial" w:cs="Arial"/>
                <w:b/>
                <w:sz w:val="14"/>
                <w:szCs w:val="14"/>
              </w:rPr>
            </w:pPr>
            <w:r w:rsidRPr="007F1A25">
              <w:rPr>
                <w:rFonts w:ascii="Arial" w:hAnsi="Arial" w:cs="Arial"/>
                <w:b/>
                <w:sz w:val="14"/>
                <w:szCs w:val="14"/>
              </w:rPr>
              <w:t>Consequence if the feature is not supported by the UE</w:t>
            </w:r>
          </w:p>
        </w:tc>
        <w:tc>
          <w:tcPr>
            <w:tcW w:w="992" w:type="dxa"/>
            <w:shd w:val="clear" w:color="auto" w:fill="auto"/>
          </w:tcPr>
          <w:p w14:paraId="5AC2DE8D" w14:textId="77777777" w:rsidR="00027248" w:rsidRPr="007F1A25" w:rsidRDefault="00027248" w:rsidP="00B36EE9">
            <w:pPr>
              <w:keepNext/>
              <w:keepLines/>
              <w:rPr>
                <w:rFonts w:ascii="Arial" w:hAnsi="Arial" w:cs="Arial"/>
                <w:b/>
                <w:sz w:val="14"/>
                <w:szCs w:val="14"/>
              </w:rPr>
            </w:pPr>
            <w:r w:rsidRPr="007F1A25">
              <w:rPr>
                <w:rFonts w:ascii="Arial" w:hAnsi="Arial" w:cs="Arial"/>
                <w:b/>
                <w:sz w:val="14"/>
                <w:szCs w:val="14"/>
              </w:rPr>
              <w:t>Type</w:t>
            </w:r>
          </w:p>
          <w:p w14:paraId="00E0AC4E" w14:textId="77777777" w:rsidR="00027248" w:rsidRPr="007F1A25" w:rsidRDefault="00027248" w:rsidP="00B36EE9">
            <w:pPr>
              <w:keepNext/>
              <w:keepLines/>
              <w:rPr>
                <w:rFonts w:ascii="Arial" w:hAnsi="Arial" w:cs="Arial"/>
                <w:b/>
                <w:sz w:val="14"/>
                <w:szCs w:val="14"/>
              </w:rPr>
            </w:pPr>
            <w:r w:rsidRPr="007F1A25">
              <w:rPr>
                <w:rFonts w:ascii="Arial" w:hAnsi="Arial" w:cs="Arial"/>
                <w:b/>
                <w:sz w:val="14"/>
                <w:szCs w:val="14"/>
              </w:rPr>
              <w:t>(the ‘type’ definition from UE features should be based on the granularity of 1) Per UE or 2) Per Band or 3) Per BC or 4) Per FS or 5) Per FSPC)</w:t>
            </w:r>
          </w:p>
        </w:tc>
        <w:tc>
          <w:tcPr>
            <w:tcW w:w="567" w:type="dxa"/>
            <w:shd w:val="clear" w:color="auto" w:fill="auto"/>
          </w:tcPr>
          <w:p w14:paraId="463EE116"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Need of FDD/TDD differentiation</w:t>
            </w:r>
          </w:p>
        </w:tc>
        <w:tc>
          <w:tcPr>
            <w:tcW w:w="851" w:type="dxa"/>
            <w:shd w:val="clear" w:color="auto" w:fill="auto"/>
          </w:tcPr>
          <w:p w14:paraId="754DDE09"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Need of FR1/FR2 differentiation</w:t>
            </w:r>
          </w:p>
        </w:tc>
        <w:tc>
          <w:tcPr>
            <w:tcW w:w="850" w:type="dxa"/>
          </w:tcPr>
          <w:p w14:paraId="474BEACB"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Capability interpretation for mixture of FDD/TDD and/or FR1/FR2</w:t>
            </w:r>
          </w:p>
        </w:tc>
        <w:tc>
          <w:tcPr>
            <w:tcW w:w="850" w:type="dxa"/>
            <w:shd w:val="clear" w:color="auto" w:fill="auto"/>
          </w:tcPr>
          <w:p w14:paraId="467B3A66"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Note</w:t>
            </w:r>
          </w:p>
        </w:tc>
        <w:tc>
          <w:tcPr>
            <w:tcW w:w="756" w:type="dxa"/>
            <w:shd w:val="clear" w:color="auto" w:fill="auto"/>
          </w:tcPr>
          <w:p w14:paraId="007C2DEE" w14:textId="77777777" w:rsidR="00027248" w:rsidRPr="007F1A25" w:rsidRDefault="00027248" w:rsidP="00B36EE9">
            <w:pPr>
              <w:keepNext/>
              <w:keepLines/>
              <w:jc w:val="center"/>
              <w:rPr>
                <w:rFonts w:ascii="Arial" w:hAnsi="Arial" w:cs="Arial"/>
                <w:b/>
                <w:sz w:val="14"/>
                <w:szCs w:val="14"/>
              </w:rPr>
            </w:pPr>
            <w:r w:rsidRPr="007F1A25">
              <w:rPr>
                <w:rFonts w:ascii="Arial" w:hAnsi="Arial" w:cs="Arial"/>
                <w:b/>
                <w:sz w:val="14"/>
                <w:szCs w:val="14"/>
              </w:rPr>
              <w:t>Mandatory/Optional</w:t>
            </w:r>
          </w:p>
        </w:tc>
      </w:tr>
      <w:tr w:rsidR="00027248" w14:paraId="1FC4E3BB" w14:textId="77777777" w:rsidTr="00B36EE9">
        <w:trPr>
          <w:trHeight w:val="20"/>
        </w:trPr>
        <w:tc>
          <w:tcPr>
            <w:tcW w:w="846" w:type="dxa"/>
            <w:shd w:val="clear" w:color="auto" w:fill="auto"/>
          </w:tcPr>
          <w:p w14:paraId="4AADADD8" w14:textId="77777777" w:rsidR="00027248" w:rsidRPr="007F1A25" w:rsidRDefault="00027248" w:rsidP="00B36EE9">
            <w:pPr>
              <w:keepNext/>
              <w:keepLines/>
              <w:rPr>
                <w:rFonts w:ascii="Arial" w:eastAsiaTheme="minorEastAsia" w:hAnsi="Arial" w:cs="Arial"/>
                <w:sz w:val="14"/>
                <w:szCs w:val="14"/>
              </w:rPr>
            </w:pPr>
          </w:p>
        </w:tc>
        <w:tc>
          <w:tcPr>
            <w:tcW w:w="567" w:type="dxa"/>
            <w:shd w:val="clear" w:color="auto" w:fill="auto"/>
          </w:tcPr>
          <w:p w14:paraId="03F314AF"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46-6</w:t>
            </w:r>
          </w:p>
        </w:tc>
        <w:tc>
          <w:tcPr>
            <w:tcW w:w="850" w:type="dxa"/>
            <w:shd w:val="clear" w:color="auto" w:fill="auto"/>
          </w:tcPr>
          <w:p w14:paraId="1F6D2F8E"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Support maximum 6 MIMO layers for DL reception</w:t>
            </w:r>
          </w:p>
        </w:tc>
        <w:tc>
          <w:tcPr>
            <w:tcW w:w="993" w:type="dxa"/>
            <w:shd w:val="clear" w:color="auto" w:fill="auto"/>
          </w:tcPr>
          <w:p w14:paraId="3AC613FB" w14:textId="77777777" w:rsidR="00027248" w:rsidRPr="007F1A25" w:rsidRDefault="00027248" w:rsidP="00B36EE9">
            <w:pPr>
              <w:snapToGrid w:val="0"/>
              <w:spacing w:afterLines="50" w:after="120"/>
              <w:contextualSpacing/>
              <w:jc w:val="both"/>
              <w:rPr>
                <w:rFonts w:ascii="Arial" w:eastAsiaTheme="minorEastAsia" w:hAnsi="Arial" w:cs="Arial"/>
                <w:sz w:val="14"/>
                <w:szCs w:val="14"/>
              </w:rPr>
            </w:pPr>
            <w:r w:rsidRPr="007F1A25">
              <w:rPr>
                <w:rFonts w:ascii="Arial" w:eastAsiaTheme="minorEastAsia" w:hAnsi="Arial" w:cs="Arial"/>
                <w:sz w:val="14"/>
                <w:szCs w:val="14"/>
              </w:rPr>
              <w:t>Indicates whether the UE supports maximum 6 spatial multiplexing layers for DL reception for FWA.</w:t>
            </w:r>
          </w:p>
        </w:tc>
        <w:tc>
          <w:tcPr>
            <w:tcW w:w="850" w:type="dxa"/>
            <w:shd w:val="clear" w:color="auto" w:fill="auto"/>
          </w:tcPr>
          <w:p w14:paraId="5BF96344" w14:textId="77777777" w:rsidR="00027248" w:rsidRPr="007F1A25" w:rsidRDefault="00027248" w:rsidP="00B36EE9">
            <w:pPr>
              <w:keepNext/>
              <w:keepLines/>
              <w:jc w:val="center"/>
              <w:rPr>
                <w:rFonts w:ascii="Arial" w:eastAsiaTheme="minorEastAsia" w:hAnsi="Arial" w:cs="Arial"/>
                <w:strike/>
                <w:sz w:val="14"/>
                <w:szCs w:val="14"/>
              </w:rPr>
            </w:pPr>
          </w:p>
        </w:tc>
        <w:tc>
          <w:tcPr>
            <w:tcW w:w="709" w:type="dxa"/>
            <w:shd w:val="clear" w:color="auto" w:fill="auto"/>
          </w:tcPr>
          <w:p w14:paraId="096214CD"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hAnsi="Arial" w:cs="Arial"/>
                <w:bCs/>
                <w:color w:val="000000"/>
                <w:sz w:val="14"/>
                <w:szCs w:val="14"/>
              </w:rPr>
              <w:t>Yes</w:t>
            </w:r>
          </w:p>
        </w:tc>
        <w:tc>
          <w:tcPr>
            <w:tcW w:w="709" w:type="dxa"/>
            <w:shd w:val="clear" w:color="auto" w:fill="auto"/>
          </w:tcPr>
          <w:p w14:paraId="12C4C1EF"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N/A</w:t>
            </w:r>
          </w:p>
        </w:tc>
        <w:tc>
          <w:tcPr>
            <w:tcW w:w="992" w:type="dxa"/>
          </w:tcPr>
          <w:p w14:paraId="2150AFEA" w14:textId="2C29BDB5" w:rsidR="00027248" w:rsidRPr="007F1A25" w:rsidRDefault="00B87068" w:rsidP="00B36EE9">
            <w:pPr>
              <w:keepNext/>
              <w:keepLines/>
              <w:rPr>
                <w:rFonts w:ascii="Arial" w:eastAsiaTheme="minorEastAsia" w:hAnsi="Arial" w:cs="Arial"/>
                <w:sz w:val="14"/>
                <w:szCs w:val="14"/>
              </w:rPr>
            </w:pPr>
            <w:r w:rsidRPr="007F1A25">
              <w:rPr>
                <w:rFonts w:ascii="Arial" w:eastAsiaTheme="minorEastAsia" w:hAnsi="Arial" w:cs="Arial"/>
                <w:sz w:val="14"/>
                <w:szCs w:val="14"/>
              </w:rPr>
              <w:t xml:space="preserve">FWA </w:t>
            </w:r>
            <w:r w:rsidR="00027248" w:rsidRPr="007F1A25">
              <w:rPr>
                <w:rFonts w:ascii="Arial" w:eastAsiaTheme="minorEastAsia" w:hAnsi="Arial" w:cs="Arial"/>
                <w:sz w:val="14"/>
                <w:szCs w:val="14"/>
              </w:rPr>
              <w:t>does not support maximum 6 MIMO layers for DL reception</w:t>
            </w:r>
          </w:p>
        </w:tc>
        <w:tc>
          <w:tcPr>
            <w:tcW w:w="992" w:type="dxa"/>
            <w:shd w:val="clear" w:color="auto" w:fill="auto"/>
          </w:tcPr>
          <w:p w14:paraId="2F795F6D" w14:textId="77777777" w:rsidR="00027248" w:rsidRPr="007F1A25" w:rsidRDefault="00027248" w:rsidP="00B36EE9">
            <w:pPr>
              <w:keepNext/>
              <w:keepLines/>
              <w:rPr>
                <w:rFonts w:ascii="Arial" w:eastAsiaTheme="minorEastAsia" w:hAnsi="Arial" w:cs="Arial"/>
                <w:sz w:val="14"/>
                <w:szCs w:val="14"/>
              </w:rPr>
            </w:pPr>
            <w:r w:rsidRPr="007F1A25">
              <w:rPr>
                <w:rFonts w:ascii="Arial" w:eastAsiaTheme="minorEastAsia" w:hAnsi="Arial" w:cs="Arial"/>
                <w:sz w:val="14"/>
                <w:szCs w:val="14"/>
              </w:rPr>
              <w:t>Per FSPC</w:t>
            </w:r>
          </w:p>
        </w:tc>
        <w:tc>
          <w:tcPr>
            <w:tcW w:w="567" w:type="dxa"/>
            <w:shd w:val="clear" w:color="auto" w:fill="auto"/>
          </w:tcPr>
          <w:p w14:paraId="5E4EB402"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N/A</w:t>
            </w:r>
          </w:p>
        </w:tc>
        <w:tc>
          <w:tcPr>
            <w:tcW w:w="851" w:type="dxa"/>
            <w:shd w:val="clear" w:color="auto" w:fill="auto"/>
          </w:tcPr>
          <w:p w14:paraId="0C5CA1A6"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Yes (only FR1)</w:t>
            </w:r>
          </w:p>
        </w:tc>
        <w:tc>
          <w:tcPr>
            <w:tcW w:w="850" w:type="dxa"/>
          </w:tcPr>
          <w:p w14:paraId="58B20684" w14:textId="77777777"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N/A</w:t>
            </w:r>
          </w:p>
        </w:tc>
        <w:tc>
          <w:tcPr>
            <w:tcW w:w="850" w:type="dxa"/>
            <w:shd w:val="clear" w:color="auto" w:fill="auto"/>
          </w:tcPr>
          <w:p w14:paraId="40B0CC0C" w14:textId="77777777" w:rsidR="00027248" w:rsidRPr="007F1A25" w:rsidRDefault="00027248" w:rsidP="00B36EE9">
            <w:pPr>
              <w:keepNext/>
              <w:keepLines/>
              <w:jc w:val="center"/>
              <w:rPr>
                <w:rFonts w:ascii="Arial" w:eastAsiaTheme="minorEastAsia" w:hAnsi="Arial" w:cs="Arial"/>
                <w:sz w:val="14"/>
                <w:szCs w:val="14"/>
              </w:rPr>
            </w:pPr>
          </w:p>
        </w:tc>
        <w:tc>
          <w:tcPr>
            <w:tcW w:w="756" w:type="dxa"/>
            <w:shd w:val="clear" w:color="auto" w:fill="auto"/>
          </w:tcPr>
          <w:p w14:paraId="5990B6E2" w14:textId="23D0F90B" w:rsidR="00027248" w:rsidRPr="007F1A25" w:rsidRDefault="00027248" w:rsidP="00B36EE9">
            <w:pPr>
              <w:keepNext/>
              <w:keepLines/>
              <w:jc w:val="center"/>
              <w:rPr>
                <w:rFonts w:ascii="Arial" w:eastAsiaTheme="minorEastAsia" w:hAnsi="Arial" w:cs="Arial"/>
                <w:sz w:val="14"/>
                <w:szCs w:val="14"/>
              </w:rPr>
            </w:pPr>
            <w:r w:rsidRPr="007F1A25">
              <w:rPr>
                <w:rFonts w:ascii="Arial" w:eastAsiaTheme="minorEastAsia" w:hAnsi="Arial" w:cs="Arial"/>
                <w:sz w:val="14"/>
                <w:szCs w:val="14"/>
              </w:rPr>
              <w:t>Optional</w:t>
            </w:r>
            <w:r w:rsidR="00B87068" w:rsidRPr="007F1A25">
              <w:rPr>
                <w:rFonts w:ascii="Arial" w:eastAsiaTheme="minorEastAsia" w:hAnsi="Arial" w:cs="Arial"/>
                <w:sz w:val="14"/>
                <w:szCs w:val="14"/>
              </w:rPr>
              <w:t xml:space="preserve"> with capability signalling</w:t>
            </w:r>
          </w:p>
        </w:tc>
      </w:tr>
    </w:tbl>
    <w:p w14:paraId="74140C72" w14:textId="7FA8EA57" w:rsidR="00163132" w:rsidRDefault="00163132" w:rsidP="003E08FC">
      <w:pPr>
        <w:pStyle w:val="B1"/>
        <w:rPr>
          <w:rFonts w:eastAsiaTheme="minorEastAsia"/>
          <w:lang w:eastAsia="zh-CN"/>
        </w:rPr>
      </w:pPr>
    </w:p>
    <w:p w14:paraId="0E32F75B" w14:textId="77777777" w:rsidR="00D7511D" w:rsidRPr="00D7511D" w:rsidRDefault="00D7511D" w:rsidP="003E08FC">
      <w:pPr>
        <w:pStyle w:val="B1"/>
        <w:rPr>
          <w:rFonts w:eastAsiaTheme="minorEastAsia"/>
          <w:lang w:eastAsia="zh-CN"/>
        </w:rPr>
      </w:pPr>
    </w:p>
    <w:sectPr w:rsidR="00D7511D" w:rsidRPr="00D7511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036D3" w14:textId="77777777" w:rsidR="005C71BC" w:rsidRPr="00A10429" w:rsidRDefault="005C71BC" w:rsidP="0064547A">
      <w:pPr>
        <w:spacing w:after="0"/>
        <w:rPr>
          <w:kern w:val="2"/>
          <w:lang w:eastAsia="zh-CN"/>
        </w:rPr>
      </w:pPr>
      <w:r>
        <w:separator/>
      </w:r>
    </w:p>
  </w:endnote>
  <w:endnote w:type="continuationSeparator" w:id="0">
    <w:p w14:paraId="5827D8EE" w14:textId="77777777" w:rsidR="005C71BC" w:rsidRPr="00A10429" w:rsidRDefault="005C71B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74E1" w14:textId="77777777" w:rsidR="005C71BC" w:rsidRPr="00A10429" w:rsidRDefault="005C71BC" w:rsidP="0064547A">
      <w:pPr>
        <w:spacing w:after="0"/>
        <w:rPr>
          <w:kern w:val="2"/>
          <w:lang w:eastAsia="zh-CN"/>
        </w:rPr>
      </w:pPr>
      <w:r>
        <w:separator/>
      </w:r>
    </w:p>
  </w:footnote>
  <w:footnote w:type="continuationSeparator" w:id="0">
    <w:p w14:paraId="7D2A8857" w14:textId="77777777" w:rsidR="005C71BC" w:rsidRPr="00A10429" w:rsidRDefault="005C71B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3"/>
  </w:num>
  <w:num w:numId="3">
    <w:abstractNumId w:val="22"/>
  </w:num>
  <w:num w:numId="4">
    <w:abstractNumId w:val="12"/>
  </w:num>
  <w:num w:numId="5">
    <w:abstractNumId w:val="5"/>
  </w:num>
  <w:num w:numId="6">
    <w:abstractNumId w:val="18"/>
  </w:num>
  <w:num w:numId="7">
    <w:abstractNumId w:val="4"/>
  </w:num>
  <w:num w:numId="8">
    <w:abstractNumId w:val="17"/>
  </w:num>
  <w:num w:numId="9">
    <w:abstractNumId w:val="23"/>
  </w:num>
  <w:num w:numId="10">
    <w:abstractNumId w:val="23"/>
  </w:num>
  <w:num w:numId="11">
    <w:abstractNumId w:val="2"/>
  </w:num>
  <w:num w:numId="12">
    <w:abstractNumId w:val="8"/>
  </w:num>
  <w:num w:numId="13">
    <w:abstractNumId w:val="7"/>
  </w:num>
  <w:num w:numId="14">
    <w:abstractNumId w:val="21"/>
  </w:num>
  <w:num w:numId="15">
    <w:abstractNumId w:val="23"/>
  </w:num>
  <w:num w:numId="16">
    <w:abstractNumId w:val="23"/>
  </w:num>
  <w:num w:numId="17">
    <w:abstractNumId w:val="16"/>
  </w:num>
  <w:num w:numId="18">
    <w:abstractNumId w:val="24"/>
  </w:num>
  <w:num w:numId="19">
    <w:abstractNumId w:val="23"/>
  </w:num>
  <w:num w:numId="20">
    <w:abstractNumId w:val="6"/>
  </w:num>
  <w:num w:numId="21">
    <w:abstractNumId w:val="23"/>
  </w:num>
  <w:num w:numId="22">
    <w:abstractNumId w:val="23"/>
  </w:num>
  <w:num w:numId="23">
    <w:abstractNumId w:val="9"/>
  </w:num>
  <w:num w:numId="24">
    <w:abstractNumId w:val="3"/>
  </w:num>
  <w:num w:numId="25">
    <w:abstractNumId w:val="1"/>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trackRevision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248"/>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197B"/>
    <w:rsid w:val="00052F5C"/>
    <w:rsid w:val="00053567"/>
    <w:rsid w:val="00053E8E"/>
    <w:rsid w:val="0005451D"/>
    <w:rsid w:val="00054C34"/>
    <w:rsid w:val="00054D46"/>
    <w:rsid w:val="00055967"/>
    <w:rsid w:val="0005655F"/>
    <w:rsid w:val="000565A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4F9E"/>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8AF"/>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AAE"/>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03C"/>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14"/>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D01"/>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8A"/>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8F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21C"/>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25E"/>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186D"/>
    <w:rsid w:val="0037246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C67"/>
    <w:rsid w:val="003A62C5"/>
    <w:rsid w:val="003A63F6"/>
    <w:rsid w:val="003A7061"/>
    <w:rsid w:val="003A7A32"/>
    <w:rsid w:val="003B0020"/>
    <w:rsid w:val="003B0194"/>
    <w:rsid w:val="003B2308"/>
    <w:rsid w:val="003B2F49"/>
    <w:rsid w:val="003B32B4"/>
    <w:rsid w:val="003B43AE"/>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6D0"/>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1B7"/>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6EA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1BC"/>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2E"/>
    <w:rsid w:val="005E7B63"/>
    <w:rsid w:val="005E7C51"/>
    <w:rsid w:val="005F0EBB"/>
    <w:rsid w:val="005F111D"/>
    <w:rsid w:val="005F1C95"/>
    <w:rsid w:val="005F1FA1"/>
    <w:rsid w:val="005F21D3"/>
    <w:rsid w:val="005F43E7"/>
    <w:rsid w:val="005F466E"/>
    <w:rsid w:val="005F5231"/>
    <w:rsid w:val="005F5C82"/>
    <w:rsid w:val="005F6E45"/>
    <w:rsid w:val="00600172"/>
    <w:rsid w:val="00600ED0"/>
    <w:rsid w:val="006013E0"/>
    <w:rsid w:val="00602172"/>
    <w:rsid w:val="006025D9"/>
    <w:rsid w:val="00602B8F"/>
    <w:rsid w:val="00603072"/>
    <w:rsid w:val="00603453"/>
    <w:rsid w:val="006037E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370"/>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3C4"/>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6B8"/>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5C4"/>
    <w:rsid w:val="006E169C"/>
    <w:rsid w:val="006E2291"/>
    <w:rsid w:val="006E3843"/>
    <w:rsid w:val="006E38FC"/>
    <w:rsid w:val="006E3BD2"/>
    <w:rsid w:val="006E3CB5"/>
    <w:rsid w:val="006E414A"/>
    <w:rsid w:val="006E4483"/>
    <w:rsid w:val="006E471D"/>
    <w:rsid w:val="006E488D"/>
    <w:rsid w:val="006E4DE3"/>
    <w:rsid w:val="006E55C3"/>
    <w:rsid w:val="006E5A2B"/>
    <w:rsid w:val="006E60E0"/>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1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4D1"/>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BE4"/>
    <w:rsid w:val="007E3F9A"/>
    <w:rsid w:val="007E46B9"/>
    <w:rsid w:val="007E6A5B"/>
    <w:rsid w:val="007F00E1"/>
    <w:rsid w:val="007F074D"/>
    <w:rsid w:val="007F0C30"/>
    <w:rsid w:val="007F1517"/>
    <w:rsid w:val="007F19C1"/>
    <w:rsid w:val="007F1A25"/>
    <w:rsid w:val="007F212C"/>
    <w:rsid w:val="007F3773"/>
    <w:rsid w:val="007F3B02"/>
    <w:rsid w:val="007F4465"/>
    <w:rsid w:val="007F4650"/>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1C4B"/>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55F"/>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9F5"/>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0CB"/>
    <w:rsid w:val="008A46C0"/>
    <w:rsid w:val="008A4E9F"/>
    <w:rsid w:val="008A50A5"/>
    <w:rsid w:val="008A53FC"/>
    <w:rsid w:val="008A665B"/>
    <w:rsid w:val="008A78B9"/>
    <w:rsid w:val="008A7DBE"/>
    <w:rsid w:val="008B069C"/>
    <w:rsid w:val="008B099C"/>
    <w:rsid w:val="008B0EE6"/>
    <w:rsid w:val="008B1F5B"/>
    <w:rsid w:val="008B3864"/>
    <w:rsid w:val="008B3A21"/>
    <w:rsid w:val="008B45B0"/>
    <w:rsid w:val="008B468B"/>
    <w:rsid w:val="008B52A8"/>
    <w:rsid w:val="008B54D8"/>
    <w:rsid w:val="008B579C"/>
    <w:rsid w:val="008B5F2B"/>
    <w:rsid w:val="008B635D"/>
    <w:rsid w:val="008B64F7"/>
    <w:rsid w:val="008B6AF8"/>
    <w:rsid w:val="008B7A46"/>
    <w:rsid w:val="008B7C2E"/>
    <w:rsid w:val="008B7E6D"/>
    <w:rsid w:val="008C084D"/>
    <w:rsid w:val="008C10A5"/>
    <w:rsid w:val="008C2225"/>
    <w:rsid w:val="008C23CE"/>
    <w:rsid w:val="008C273A"/>
    <w:rsid w:val="008C2919"/>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DCE"/>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4B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C31"/>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212"/>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313"/>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438"/>
    <w:rsid w:val="00A47CF4"/>
    <w:rsid w:val="00A515A6"/>
    <w:rsid w:val="00A51758"/>
    <w:rsid w:val="00A53700"/>
    <w:rsid w:val="00A54657"/>
    <w:rsid w:val="00A5473D"/>
    <w:rsid w:val="00A55FF9"/>
    <w:rsid w:val="00A60708"/>
    <w:rsid w:val="00A622CC"/>
    <w:rsid w:val="00A627A4"/>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9AF"/>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5775"/>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068"/>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78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1E"/>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A54"/>
    <w:rsid w:val="00C21995"/>
    <w:rsid w:val="00C220ED"/>
    <w:rsid w:val="00C223CF"/>
    <w:rsid w:val="00C2291A"/>
    <w:rsid w:val="00C22DC1"/>
    <w:rsid w:val="00C22DC6"/>
    <w:rsid w:val="00C244A7"/>
    <w:rsid w:val="00C25EAC"/>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3A2"/>
    <w:rsid w:val="00CD099D"/>
    <w:rsid w:val="00CD11EB"/>
    <w:rsid w:val="00CD16DC"/>
    <w:rsid w:val="00CD1791"/>
    <w:rsid w:val="00CD27D5"/>
    <w:rsid w:val="00CD304D"/>
    <w:rsid w:val="00CD3C21"/>
    <w:rsid w:val="00CD5FD1"/>
    <w:rsid w:val="00CD610A"/>
    <w:rsid w:val="00CD7179"/>
    <w:rsid w:val="00CD717C"/>
    <w:rsid w:val="00CD7D9C"/>
    <w:rsid w:val="00CD7DEC"/>
    <w:rsid w:val="00CE0AFA"/>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985"/>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11D"/>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C1D"/>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036"/>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9E7"/>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D26"/>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0CF"/>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BB0"/>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7DC"/>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06D0"/>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1"/>
    <w:semiHidden/>
    <w:rsid w:val="00C53976"/>
    <w:pPr>
      <w:ind w:left="851"/>
    </w:pPr>
  </w:style>
  <w:style w:type="character" w:styleId="af2">
    <w:name w:val="footnote reference"/>
    <w:basedOn w:val="a0"/>
    <w:semiHidden/>
    <w:rsid w:val="00C53976"/>
    <w:rPr>
      <w:b/>
      <w:position w:val="6"/>
      <w:sz w:val="16"/>
    </w:rPr>
  </w:style>
  <w:style w:type="paragraph" w:styleId="af3">
    <w:name w:val="footnote text"/>
    <w:basedOn w:val="a"/>
    <w:link w:val="af4"/>
    <w:semiHidden/>
    <w:rsid w:val="00C53976"/>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5"/>
    <w:semiHidden/>
    <w:rsid w:val="00C53976"/>
    <w:pPr>
      <w:ind w:left="851"/>
    </w:pPr>
  </w:style>
  <w:style w:type="paragraph" w:styleId="31">
    <w:name w:val="List Bullet 3"/>
    <w:basedOn w:val="23"/>
    <w:semiHidden/>
    <w:rsid w:val="00C53976"/>
    <w:pPr>
      <w:ind w:left="1135"/>
    </w:pPr>
  </w:style>
  <w:style w:type="paragraph" w:styleId="af1">
    <w:name w:val="List Number"/>
    <w:basedOn w:val="af6"/>
    <w:semiHidden/>
    <w:rsid w:val="00C53976"/>
  </w:style>
  <w:style w:type="paragraph" w:customStyle="1" w:styleId="EQ">
    <w:name w:val="EQ"/>
    <w:basedOn w:val="a"/>
    <w:next w:val="a"/>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6"/>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6">
    <w:name w:val="List"/>
    <w:basedOn w:val="a"/>
    <w:semiHidden/>
    <w:rsid w:val="00C53976"/>
    <w:pPr>
      <w:ind w:left="568" w:hanging="284"/>
    </w:pPr>
  </w:style>
  <w:style w:type="paragraph" w:styleId="af5">
    <w:name w:val="List Bullet"/>
    <w:basedOn w:val="af6"/>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6"/>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 w:type="character" w:styleId="af7">
    <w:name w:val="annotation reference"/>
    <w:basedOn w:val="a0"/>
    <w:uiPriority w:val="99"/>
    <w:semiHidden/>
    <w:unhideWhenUsed/>
    <w:rsid w:val="005E7B2E"/>
    <w:rPr>
      <w:sz w:val="21"/>
      <w:szCs w:val="21"/>
    </w:rPr>
  </w:style>
  <w:style w:type="paragraph" w:styleId="af8">
    <w:name w:val="annotation text"/>
    <w:basedOn w:val="a"/>
    <w:link w:val="af9"/>
    <w:uiPriority w:val="99"/>
    <w:semiHidden/>
    <w:unhideWhenUsed/>
    <w:rsid w:val="005E7B2E"/>
  </w:style>
  <w:style w:type="character" w:customStyle="1" w:styleId="af9">
    <w:name w:val="批注文字 字符"/>
    <w:basedOn w:val="a0"/>
    <w:link w:val="af8"/>
    <w:uiPriority w:val="99"/>
    <w:semiHidden/>
    <w:rsid w:val="005E7B2E"/>
    <w:rPr>
      <w:rFonts w:ascii="Times New Roman" w:eastAsia="Times New Roman" w:hAnsi="Times New Roman"/>
    </w:rPr>
  </w:style>
  <w:style w:type="paragraph" w:styleId="afa">
    <w:name w:val="annotation subject"/>
    <w:basedOn w:val="af8"/>
    <w:next w:val="af8"/>
    <w:link w:val="afb"/>
    <w:uiPriority w:val="99"/>
    <w:semiHidden/>
    <w:unhideWhenUsed/>
    <w:rsid w:val="005E7B2E"/>
    <w:rPr>
      <w:b/>
      <w:bCs/>
    </w:rPr>
  </w:style>
  <w:style w:type="character" w:customStyle="1" w:styleId="afb">
    <w:name w:val="批注主题 字符"/>
    <w:basedOn w:val="af9"/>
    <w:link w:val="afa"/>
    <w:uiPriority w:val="99"/>
    <w:semiHidden/>
    <w:rsid w:val="005E7B2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462</Words>
  <Characters>2636</Characters>
  <Application>Microsoft Office Word</Application>
  <DocSecurity>0</DocSecurity>
  <Lines>21</Lines>
  <Paragraphs>6</Paragraphs>
  <ScaleCrop>false</ScaleCrop>
  <Company>Huawei Technologies Co.,Ltd.</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Daixizeng</cp:lastModifiedBy>
  <cp:revision>2</cp:revision>
  <dcterms:created xsi:type="dcterms:W3CDTF">2025-05-23T08:07:00Z</dcterms:created>
  <dcterms:modified xsi:type="dcterms:W3CDTF">2025-05-23T08:07:00Z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