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1D82C7" w:rsidR="001E41F3" w:rsidRDefault="001E41F3">
      <w:pPr>
        <w:pStyle w:val="CRCoverPage"/>
        <w:tabs>
          <w:tab w:val="right" w:pos="9639"/>
        </w:tabs>
        <w:spacing w:after="0"/>
        <w:rPr>
          <w:b/>
          <w:i/>
          <w:noProof/>
          <w:sz w:val="28"/>
        </w:rPr>
      </w:pPr>
      <w:r>
        <w:rPr>
          <w:b/>
          <w:noProof/>
          <w:sz w:val="24"/>
        </w:rPr>
        <w:t>3GPP TSG-</w:t>
      </w:r>
      <w:r w:rsidR="00AA2F9E">
        <w:fldChar w:fldCharType="begin"/>
      </w:r>
      <w:r w:rsidR="00AA2F9E">
        <w:instrText xml:space="preserve"> DOCPROPERTY  TSG/WGRef  \* MERGEFORMAT </w:instrText>
      </w:r>
      <w:r w:rsidR="00AA2F9E">
        <w:fldChar w:fldCharType="separate"/>
      </w:r>
      <w:r w:rsidR="00625789" w:rsidRPr="00625789">
        <w:rPr>
          <w:b/>
          <w:noProof/>
          <w:sz w:val="24"/>
        </w:rPr>
        <w:t>RAN4</w:t>
      </w:r>
      <w:r w:rsidR="00AA2F9E">
        <w:rPr>
          <w:b/>
          <w:noProof/>
          <w:sz w:val="24"/>
        </w:rPr>
        <w:fldChar w:fldCharType="end"/>
      </w:r>
      <w:r w:rsidR="00C66BA2">
        <w:rPr>
          <w:b/>
          <w:noProof/>
          <w:sz w:val="24"/>
        </w:rPr>
        <w:t xml:space="preserve"> </w:t>
      </w:r>
      <w:r>
        <w:rPr>
          <w:b/>
          <w:noProof/>
          <w:sz w:val="24"/>
        </w:rPr>
        <w:t>Meeting #</w:t>
      </w:r>
      <w:r w:rsidR="00AA2F9E">
        <w:fldChar w:fldCharType="begin"/>
      </w:r>
      <w:r w:rsidR="00AA2F9E">
        <w:instrText xml:space="preserve"> DOCPROPERTY  MtgSeq  \* MERGEFORMAT </w:instrText>
      </w:r>
      <w:r w:rsidR="00AA2F9E">
        <w:fldChar w:fldCharType="separate"/>
      </w:r>
      <w:r w:rsidR="00625789" w:rsidRPr="00625789">
        <w:rPr>
          <w:b/>
          <w:noProof/>
          <w:sz w:val="24"/>
        </w:rPr>
        <w:t>115</w:t>
      </w:r>
      <w:r w:rsidR="00AA2F9E">
        <w:rPr>
          <w:b/>
          <w:noProof/>
          <w:sz w:val="24"/>
        </w:rPr>
        <w:fldChar w:fldCharType="end"/>
      </w:r>
      <w:r w:rsidR="00AA2F9E">
        <w:fldChar w:fldCharType="begin"/>
      </w:r>
      <w:r w:rsidR="00AA2F9E">
        <w:instrText xml:space="preserve"> DOCPROPERTY  MtgTitle  \* MERGEFORMAT </w:instrText>
      </w:r>
      <w:r w:rsidR="00AA2F9E">
        <w:fldChar w:fldCharType="separate"/>
      </w:r>
      <w:r w:rsidR="00625789" w:rsidRPr="00625789">
        <w:rPr>
          <w:b/>
          <w:noProof/>
          <w:sz w:val="24"/>
        </w:rPr>
        <w:t xml:space="preserve"> </w:t>
      </w:r>
      <w:r w:rsidR="00AA2F9E">
        <w:rPr>
          <w:b/>
          <w:noProof/>
          <w:sz w:val="24"/>
        </w:rPr>
        <w:fldChar w:fldCharType="end"/>
      </w:r>
      <w:r>
        <w:rPr>
          <w:b/>
          <w:i/>
          <w:noProof/>
          <w:sz w:val="28"/>
        </w:rPr>
        <w:tab/>
      </w:r>
      <w:r w:rsidR="00AA2F9E">
        <w:fldChar w:fldCharType="begin"/>
      </w:r>
      <w:r w:rsidR="00AA2F9E">
        <w:instrText xml:space="preserve"> DOCPROPERTY  Tdoc#  \* MERGEFORMAT </w:instrText>
      </w:r>
      <w:r w:rsidR="00AA2F9E">
        <w:fldChar w:fldCharType="separate"/>
      </w:r>
      <w:r w:rsidR="00625789" w:rsidRPr="00625789">
        <w:rPr>
          <w:b/>
          <w:i/>
          <w:noProof/>
          <w:sz w:val="28"/>
        </w:rPr>
        <w:t>R4-2507972</w:t>
      </w:r>
      <w:r w:rsidR="00AA2F9E">
        <w:rPr>
          <w:b/>
          <w:i/>
          <w:noProof/>
          <w:sz w:val="28"/>
        </w:rPr>
        <w:fldChar w:fldCharType="end"/>
      </w:r>
    </w:p>
    <w:p w14:paraId="7CB45193" w14:textId="5EA39D6C" w:rsidR="001E41F3" w:rsidRDefault="00AA2F9E" w:rsidP="005E2C44">
      <w:pPr>
        <w:pStyle w:val="CRCoverPage"/>
        <w:outlineLvl w:val="0"/>
        <w:rPr>
          <w:b/>
          <w:noProof/>
          <w:sz w:val="24"/>
        </w:rPr>
      </w:pPr>
      <w:r>
        <w:fldChar w:fldCharType="begin"/>
      </w:r>
      <w:r>
        <w:instrText xml:space="preserve"> DOCPROPERTY  Location  \* MERGEFORMAT </w:instrText>
      </w:r>
      <w:r>
        <w:fldChar w:fldCharType="separate"/>
      </w:r>
      <w:r w:rsidR="00625789" w:rsidRPr="0062578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5789" w:rsidRPr="0062578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5789" w:rsidRPr="0062578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25789" w:rsidRPr="00625789">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C92F4" w:rsidR="001E41F3" w:rsidRPr="00410371" w:rsidRDefault="00AA2F9E" w:rsidP="00770B3E">
            <w:pPr>
              <w:pStyle w:val="CRCoverPage"/>
              <w:spacing w:after="0"/>
              <w:jc w:val="center"/>
              <w:rPr>
                <w:b/>
                <w:noProof/>
                <w:sz w:val="28"/>
              </w:rPr>
            </w:pPr>
            <w:r>
              <w:fldChar w:fldCharType="begin"/>
            </w:r>
            <w:r>
              <w:instrText xml:space="preserve"> DOCPROPERTY  Spec#  \* MERGEFORMAT </w:instrText>
            </w:r>
            <w:r>
              <w:fldChar w:fldCharType="separate"/>
            </w:r>
            <w:r w:rsidR="00625789" w:rsidRPr="0062578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E2B1" w:rsidR="001E41F3" w:rsidRPr="00410371" w:rsidRDefault="00AA2F9E" w:rsidP="00017E44">
            <w:pPr>
              <w:pStyle w:val="CRCoverPage"/>
              <w:spacing w:after="0"/>
              <w:jc w:val="center"/>
              <w:rPr>
                <w:noProof/>
              </w:rPr>
            </w:pPr>
            <w:r>
              <w:fldChar w:fldCharType="begin"/>
            </w:r>
            <w:r>
              <w:instrText xml:space="preserve"> DOCPROPERTY  Cr#  \* MERGEFORMAT </w:instrText>
            </w:r>
            <w:r>
              <w:fldChar w:fldCharType="separate"/>
            </w:r>
            <w:r w:rsidR="00625789" w:rsidRPr="00625789">
              <w:rPr>
                <w:b/>
                <w:noProof/>
                <w:sz w:val="28"/>
              </w:rPr>
              <w:t>2760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A10B8" w:rsidR="001E41F3" w:rsidRPr="00410371" w:rsidRDefault="00AA2F9E" w:rsidP="00E13F3D">
            <w:pPr>
              <w:pStyle w:val="CRCoverPage"/>
              <w:spacing w:after="0"/>
              <w:jc w:val="center"/>
              <w:rPr>
                <w:b/>
                <w:noProof/>
              </w:rPr>
            </w:pPr>
            <w:r>
              <w:fldChar w:fldCharType="begin"/>
            </w:r>
            <w:r>
              <w:instrText xml:space="preserve"> DOCPROPERTY  Revision  \* MERGEFORMAT </w:instrText>
            </w:r>
            <w:r>
              <w:fldChar w:fldCharType="separate"/>
            </w:r>
            <w:r w:rsidR="00625789" w:rsidRPr="0062578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92800" w:rsidR="001E41F3" w:rsidRPr="00410371" w:rsidRDefault="00AA2F9E">
            <w:pPr>
              <w:pStyle w:val="CRCoverPage"/>
              <w:spacing w:after="0"/>
              <w:jc w:val="center"/>
              <w:rPr>
                <w:noProof/>
                <w:sz w:val="28"/>
              </w:rPr>
            </w:pPr>
            <w:r>
              <w:fldChar w:fldCharType="begin"/>
            </w:r>
            <w:r>
              <w:instrText xml:space="preserve"> DOCPROPERTY  Version  \* MERGEFORMAT </w:instrText>
            </w:r>
            <w:r>
              <w:fldChar w:fldCharType="separate"/>
            </w:r>
            <w:r w:rsidR="00625789" w:rsidRPr="00625789">
              <w:rPr>
                <w:b/>
                <w:noProof/>
                <w:sz w:val="28"/>
              </w:rPr>
              <w:t>16.23.0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02069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E2AC1"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625789">
              <w:t>(</w:t>
            </w:r>
            <w:proofErr w:type="spellStart"/>
            <w:r w:rsidR="00625789">
              <w:t>NR_unlic</w:t>
            </w:r>
            <w:proofErr w:type="spellEnd"/>
            <w:r w:rsidR="00625789">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ECA05" w:rsidR="001E41F3" w:rsidRDefault="00AA2F9E">
            <w:pPr>
              <w:pStyle w:val="CRCoverPage"/>
              <w:spacing w:after="0"/>
              <w:ind w:left="100"/>
              <w:rPr>
                <w:noProof/>
              </w:rPr>
            </w:pPr>
            <w:r>
              <w:fldChar w:fldCharType="begin"/>
            </w:r>
            <w:r>
              <w:instrText xml:space="preserve"> DOCPROPERTY  SourceIfWg  \* MERGEFORMAT </w:instrText>
            </w:r>
            <w:r>
              <w:fldChar w:fldCharType="separate"/>
            </w:r>
            <w:r w:rsidR="00625789">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9766D" w:rsidR="001E41F3" w:rsidRDefault="00AA2F9E" w:rsidP="00547111">
            <w:pPr>
              <w:pStyle w:val="CRCoverPage"/>
              <w:spacing w:after="0"/>
              <w:ind w:left="100"/>
              <w:rPr>
                <w:noProof/>
              </w:rPr>
            </w:pPr>
            <w:r>
              <w:fldChar w:fldCharType="begin"/>
            </w:r>
            <w:r>
              <w:instrText xml:space="preserve"> DOCPROPERTY  SourceIfTsg  \* MERGEFORMAT </w:instrText>
            </w:r>
            <w:r>
              <w:fldChar w:fldCharType="separate"/>
            </w:r>
            <w:r w:rsidR="0062578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CC66C"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625789">
              <w:rPr>
                <w:noProof/>
              </w:rPr>
              <w:t>NR</w:t>
            </w:r>
            <w:r w:rsidR="00625789">
              <w:t>_</w:t>
            </w:r>
            <w:proofErr w:type="spellStart"/>
            <w:r w:rsidR="00625789">
              <w:t>unlic</w:t>
            </w:r>
            <w:proofErr w:type="spellEnd"/>
            <w:r w:rsidR="00625789">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15323" w:rsidR="001E41F3" w:rsidRDefault="00AA2F9E">
            <w:pPr>
              <w:pStyle w:val="CRCoverPage"/>
              <w:spacing w:after="0"/>
              <w:ind w:left="100"/>
              <w:rPr>
                <w:noProof/>
              </w:rPr>
            </w:pPr>
            <w:r>
              <w:fldChar w:fldCharType="begin"/>
            </w:r>
            <w:r>
              <w:instrText xml:space="preserve"> DOCPROPERTY  ResDate  \* MERGEFORMAT </w:instrText>
            </w:r>
            <w:r>
              <w:fldChar w:fldCharType="separate"/>
            </w:r>
            <w:r w:rsidR="00625789">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C323A" w:rsidR="001E41F3" w:rsidRDefault="00AA2F9E" w:rsidP="00D24991">
            <w:pPr>
              <w:pStyle w:val="CRCoverPage"/>
              <w:spacing w:after="0"/>
              <w:ind w:left="100" w:right="-609"/>
              <w:rPr>
                <w:b/>
                <w:noProof/>
              </w:rPr>
            </w:pPr>
            <w:r>
              <w:fldChar w:fldCharType="begin"/>
            </w:r>
            <w:r>
              <w:instrText xml:space="preserve"> DOCPROPERTY  Cat  \* MERGEFORMAT </w:instrText>
            </w:r>
            <w:r>
              <w:fldChar w:fldCharType="separate"/>
            </w:r>
            <w:r w:rsidR="00625789" w:rsidRPr="006257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3B47" w:rsidR="001E41F3" w:rsidRDefault="00AA2F9E">
            <w:pPr>
              <w:pStyle w:val="CRCoverPage"/>
              <w:spacing w:after="0"/>
              <w:ind w:left="100"/>
              <w:rPr>
                <w:noProof/>
              </w:rPr>
            </w:pPr>
            <w:r>
              <w:fldChar w:fldCharType="begin"/>
            </w:r>
            <w:r>
              <w:instrText xml:space="preserve"> DOCPROPERTY  Release  \* MERGEFORMAT </w:instrText>
            </w:r>
            <w:r>
              <w:fldChar w:fldCharType="separate"/>
            </w:r>
            <w:r w:rsidR="0062578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3ABE8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19C934EF"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3511980E" w:rsidR="008B14F7" w:rsidRPr="00F577A4" w:rsidRDefault="00CD1402" w:rsidP="00AE25BA">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3E009D5" w14:textId="623825E1" w:rsidR="003541A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F6F9D" w:rsidRPr="00EF6F9D">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EF6F9D">
              <w:rPr>
                <w:noProof/>
              </w:rPr>
              <w:t xml:space="preserve"> MHz</w:t>
            </w:r>
            <w:r w:rsidR="00E82CFD">
              <w:rPr>
                <w:noProof/>
              </w:rPr>
              <w:t xml:space="preserve"> to “</w:t>
            </w:r>
            <w:r w:rsidR="003541A3">
              <w:rPr>
                <w:noProof/>
              </w:rPr>
              <w:t>(BWChannel + BWinterferer)/2</w:t>
            </w:r>
          </w:p>
          <w:p w14:paraId="685FD977" w14:textId="1D0C6C79" w:rsidR="00DD5A53" w:rsidRDefault="003541A3" w:rsidP="003541A3">
            <w:pPr>
              <w:pStyle w:val="CRCoverPage"/>
              <w:spacing w:after="0"/>
              <w:ind w:left="100"/>
              <w:rPr>
                <w:noProof/>
              </w:rPr>
            </w:pPr>
            <w:r>
              <w:rPr>
                <w:noProof/>
              </w:rPr>
              <w:t>/-(BWChannel + BWinterferer)/2</w:t>
            </w:r>
            <w:r w:rsidR="00E82CFD">
              <w:rPr>
                <w:noProof/>
              </w:rPr>
              <w:t>”</w:t>
            </w:r>
            <w:r w:rsidR="00DD5A53">
              <w:rPr>
                <w:noProof/>
              </w:rPr>
              <w:t>.</w:t>
            </w:r>
          </w:p>
          <w:p w14:paraId="31C656EC" w14:textId="18E39CA2" w:rsidR="00B202DD" w:rsidRDefault="004D7046" w:rsidP="00884436">
            <w:pPr>
              <w:pStyle w:val="CRCoverPage"/>
              <w:spacing w:after="0"/>
              <w:ind w:left="100"/>
              <w:rPr>
                <w:noProof/>
              </w:rPr>
            </w:pPr>
            <w:r>
              <w:rPr>
                <w:noProof/>
              </w:rPr>
              <w:t xml:space="preserve">- </w:t>
            </w:r>
            <w:r w:rsidR="00884436">
              <w:rPr>
                <w:noProof/>
              </w:rPr>
              <w:t xml:space="preserve">Correct </w:t>
            </w:r>
            <w:r w:rsidR="00E82CFD">
              <w:rPr>
                <w:noProof/>
              </w:rPr>
              <w:t>“</w:t>
            </w:r>
            <w:r w:rsidR="00E82CFD" w:rsidRPr="00E82CFD">
              <w:rPr>
                <w:noProof/>
              </w:rPr>
              <w:t>acess</w:t>
            </w:r>
            <w:r w:rsidR="00E82CFD">
              <w:rPr>
                <w:noProof/>
              </w:rPr>
              <w:t>”</w:t>
            </w:r>
            <w:r w:rsidR="00884436">
              <w:rPr>
                <w:noProof/>
              </w:rPr>
              <w:t xml:space="preserve"> to “</w:t>
            </w:r>
            <w:r w:rsidR="00E82CFD" w:rsidRPr="00E82CFD">
              <w:rPr>
                <w:noProof/>
              </w:rPr>
              <w:t>ac</w:t>
            </w:r>
            <w:r w:rsidR="00E82CFD">
              <w:rPr>
                <w:noProof/>
              </w:rPr>
              <w:t>c</w:t>
            </w:r>
            <w:r w:rsidR="00E82CFD" w:rsidRPr="00E82CFD">
              <w:rPr>
                <w:noProof/>
              </w:rPr>
              <w:t>ess</w:t>
            </w:r>
            <w:r w:rsidR="00E82CFD">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CCE88" w14:textId="77777777" w:rsidR="001E41F3" w:rsidRDefault="00004C5A">
            <w:pPr>
              <w:pStyle w:val="CRCoverPage"/>
              <w:spacing w:after="0"/>
              <w:ind w:left="100"/>
              <w:rPr>
                <w:noProof/>
              </w:rPr>
            </w:pPr>
            <w:r>
              <w:rPr>
                <w:noProof/>
              </w:rPr>
              <w:t xml:space="preserve">Another </w:t>
            </w:r>
            <w:r w:rsidR="00C7357D">
              <w:rPr>
                <w:noProof/>
              </w:rPr>
              <w:t>related</w:t>
            </w:r>
            <w:r w:rsidR="00362285" w:rsidRPr="00362285">
              <w:rPr>
                <w:noProof/>
              </w:rPr>
              <w:t xml:space="preserve"> Cat F CR (Rel-1</w:t>
            </w:r>
            <w:r w:rsidR="00C7357D">
              <w:rPr>
                <w:noProof/>
              </w:rPr>
              <w:t>7</w:t>
            </w:r>
            <w:r w:rsidR="00362285" w:rsidRPr="00CD6214">
              <w:rPr>
                <w:noProof/>
              </w:rPr>
              <w:t xml:space="preserve">) is </w:t>
            </w:r>
            <w:r w:rsidR="00C7357D">
              <w:rPr>
                <w:noProof/>
              </w:rPr>
              <w:t xml:space="preserve">submitted under TDoc number </w:t>
            </w:r>
            <w:r w:rsidR="00CD6214" w:rsidRPr="00CD6214">
              <w:rPr>
                <w:noProof/>
              </w:rPr>
              <w:t>R4-250</w:t>
            </w:r>
            <w:r w:rsidR="00C7357D">
              <w:rPr>
                <w:noProof/>
              </w:rPr>
              <w:t>xxxxx, that Rel-17 CR is not a mirror of the present Rel-16 CR as the format of the table is significantly different</w:t>
            </w:r>
            <w:r w:rsidR="00362285" w:rsidRPr="00CD6214">
              <w:rPr>
                <w:noProof/>
              </w:rPr>
              <w:t>.</w:t>
            </w:r>
          </w:p>
          <w:p w14:paraId="00D3B8F7" w14:textId="09E95806" w:rsidR="00244417" w:rsidRDefault="00D23C63">
            <w:pPr>
              <w:pStyle w:val="CRCoverPage"/>
              <w:spacing w:after="0"/>
              <w:ind w:left="100"/>
              <w:rPr>
                <w:noProof/>
              </w:rPr>
            </w:pPr>
            <w:r w:rsidRPr="00D23C63">
              <w:rPr>
                <w:noProof/>
              </w:rPr>
              <w:t>Moreover, in Rel-17 and later releases, 100 MHz CBW is supported</w:t>
            </w:r>
            <w:r w:rsidR="0024441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2A8AAE" w:rsidR="008863B9" w:rsidRDefault="00625789">
            <w:pPr>
              <w:pStyle w:val="CRCoverPage"/>
              <w:spacing w:after="0"/>
              <w:ind w:left="100"/>
              <w:rPr>
                <w:noProof/>
              </w:rPr>
            </w:pPr>
            <w:r>
              <w:rPr>
                <w:noProof/>
              </w:rPr>
              <w:t xml:space="preserve">This CR is a revision of </w:t>
            </w:r>
            <w:r w:rsidRPr="00625789">
              <w:rPr>
                <w:noProof/>
              </w:rPr>
              <w:t>R4-2505645</w:t>
            </w:r>
            <w:r>
              <w:rPr>
                <w:noProof/>
              </w:rPr>
              <w:t xml:space="preserve"> (Typo correction).</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69595CB9" w14:textId="77777777" w:rsidR="00AE25BA" w:rsidRPr="001C0CC4" w:rsidRDefault="00AE25BA" w:rsidP="00AE25BA">
      <w:pPr>
        <w:pStyle w:val="Heading2"/>
      </w:pPr>
      <w:r w:rsidRPr="001C0CC4">
        <w:t>7.5</w:t>
      </w:r>
      <w:r>
        <w:t>F</w:t>
      </w:r>
      <w:r w:rsidRPr="001C0CC4">
        <w:tab/>
        <w:t>Adjacent channel selectivity</w:t>
      </w:r>
    </w:p>
    <w:p w14:paraId="24472004" w14:textId="77777777" w:rsidR="00AE25BA" w:rsidRPr="001C0CC4" w:rsidRDefault="00AE25BA" w:rsidP="00AE25BA">
      <w:pPr>
        <w:pStyle w:val="Heading3"/>
      </w:pPr>
      <w:bookmarkStart w:id="1" w:name="_Toc59650398"/>
      <w:bookmarkStart w:id="2" w:name="_Toc61357670"/>
      <w:bookmarkStart w:id="3" w:name="_Toc61359444"/>
      <w:bookmarkStart w:id="4" w:name="_Toc67916384"/>
      <w:bookmarkStart w:id="5" w:name="_Toc75533930"/>
      <w:bookmarkStart w:id="6" w:name="_Toc75819816"/>
      <w:bookmarkStart w:id="7" w:name="_Toc76508660"/>
      <w:bookmarkStart w:id="8" w:name="_Toc76717610"/>
      <w:bookmarkStart w:id="9" w:name="_Toc83294251"/>
      <w:bookmarkStart w:id="10" w:name="_Toc84335290"/>
      <w:r w:rsidRPr="001C0CC4">
        <w:t>7.</w:t>
      </w:r>
      <w:r>
        <w:t>5F</w:t>
      </w:r>
      <w:r w:rsidRPr="001C0CC4">
        <w:t>.1</w:t>
      </w:r>
      <w:r w:rsidRPr="001C0CC4">
        <w:tab/>
      </w:r>
      <w:r>
        <w:t>General</w:t>
      </w:r>
      <w:bookmarkEnd w:id="1"/>
      <w:bookmarkEnd w:id="2"/>
      <w:bookmarkEnd w:id="3"/>
      <w:bookmarkEnd w:id="4"/>
      <w:bookmarkEnd w:id="5"/>
      <w:bookmarkEnd w:id="6"/>
      <w:bookmarkEnd w:id="7"/>
      <w:bookmarkEnd w:id="8"/>
      <w:bookmarkEnd w:id="9"/>
      <w:bookmarkEnd w:id="10"/>
    </w:p>
    <w:p w14:paraId="57A40820" w14:textId="77777777" w:rsidR="00AE25BA" w:rsidRPr="001C0CC4" w:rsidRDefault="00AE25BA" w:rsidP="00AE25BA">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AD8A930" w14:textId="77777777" w:rsidR="00AE25BA" w:rsidRDefault="00AE25BA" w:rsidP="00AE25B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t>.</w:t>
      </w:r>
    </w:p>
    <w:p w14:paraId="74DF700D" w14:textId="77777777" w:rsidR="00AE25BA" w:rsidRPr="001C0CC4" w:rsidRDefault="00AE25BA" w:rsidP="00AE25BA">
      <w:pPr>
        <w:pStyle w:val="TH"/>
      </w:pPr>
      <w:bookmarkStart w:id="11" w:name="_CRTable7_5F_11"/>
      <w:r w:rsidRPr="001C0CC4">
        <w:t xml:space="preserve">Table </w:t>
      </w:r>
      <w:bookmarkEnd w:id="11"/>
      <w:r w:rsidRPr="001C0CC4">
        <w:t>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E25BA" w:rsidRPr="0045091F" w14:paraId="1FAF6D99" w14:textId="77777777" w:rsidTr="008569E3">
        <w:trPr>
          <w:jc w:val="center"/>
        </w:trPr>
        <w:tc>
          <w:tcPr>
            <w:tcW w:w="1487" w:type="dxa"/>
            <w:tcBorders>
              <w:bottom w:val="nil"/>
            </w:tcBorders>
            <w:shd w:val="clear" w:color="auto" w:fill="auto"/>
          </w:tcPr>
          <w:p w14:paraId="3ADA85DA"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6C4DE205" w14:textId="77777777" w:rsidR="00AE25BA" w:rsidRPr="0045091F" w:rsidRDefault="00AE25BA" w:rsidP="008569E3">
            <w:pPr>
              <w:pStyle w:val="TAH"/>
            </w:pPr>
            <w:r w:rsidRPr="0045091F">
              <w:t>Units</w:t>
            </w:r>
          </w:p>
        </w:tc>
        <w:tc>
          <w:tcPr>
            <w:tcW w:w="4124" w:type="dxa"/>
            <w:gridSpan w:val="4"/>
          </w:tcPr>
          <w:p w14:paraId="02E4D441" w14:textId="77777777" w:rsidR="00AE25BA" w:rsidRPr="0045091F" w:rsidRDefault="00AE25BA" w:rsidP="008569E3">
            <w:pPr>
              <w:pStyle w:val="TAH"/>
            </w:pPr>
            <w:r w:rsidRPr="0045091F">
              <w:t>Channel bandwidth</w:t>
            </w:r>
          </w:p>
        </w:tc>
      </w:tr>
      <w:tr w:rsidR="00AE25BA" w:rsidRPr="0045091F" w14:paraId="56C5E176" w14:textId="77777777" w:rsidTr="008569E3">
        <w:trPr>
          <w:jc w:val="center"/>
        </w:trPr>
        <w:tc>
          <w:tcPr>
            <w:tcW w:w="1487" w:type="dxa"/>
            <w:tcBorders>
              <w:top w:val="nil"/>
            </w:tcBorders>
            <w:shd w:val="clear" w:color="auto" w:fill="auto"/>
          </w:tcPr>
          <w:p w14:paraId="280C51F7" w14:textId="77777777" w:rsidR="00AE25BA" w:rsidRPr="0045091F" w:rsidRDefault="00AE25BA" w:rsidP="008569E3">
            <w:pPr>
              <w:pStyle w:val="TAH"/>
            </w:pPr>
          </w:p>
        </w:tc>
        <w:tc>
          <w:tcPr>
            <w:tcW w:w="907" w:type="dxa"/>
            <w:tcBorders>
              <w:top w:val="nil"/>
            </w:tcBorders>
            <w:shd w:val="clear" w:color="auto" w:fill="auto"/>
          </w:tcPr>
          <w:p w14:paraId="7BB130DE" w14:textId="77777777" w:rsidR="00AE25BA" w:rsidRPr="0045091F" w:rsidRDefault="00AE25BA" w:rsidP="008569E3">
            <w:pPr>
              <w:pStyle w:val="TAH"/>
            </w:pPr>
          </w:p>
        </w:tc>
        <w:tc>
          <w:tcPr>
            <w:tcW w:w="1031" w:type="dxa"/>
          </w:tcPr>
          <w:p w14:paraId="57ACA112" w14:textId="77777777" w:rsidR="00AE25BA" w:rsidRPr="0045091F" w:rsidRDefault="00AE25BA" w:rsidP="008569E3">
            <w:pPr>
              <w:pStyle w:val="TAH"/>
            </w:pPr>
            <w:r>
              <w:t>2</w:t>
            </w:r>
            <w:r w:rsidRPr="0045091F">
              <w:t>0 MHz</w:t>
            </w:r>
          </w:p>
        </w:tc>
        <w:tc>
          <w:tcPr>
            <w:tcW w:w="1031" w:type="dxa"/>
          </w:tcPr>
          <w:p w14:paraId="14AC0316" w14:textId="77777777" w:rsidR="00AE25BA" w:rsidRPr="0045091F" w:rsidRDefault="00AE25BA" w:rsidP="008569E3">
            <w:pPr>
              <w:pStyle w:val="TAH"/>
            </w:pPr>
            <w:r>
              <w:t>40</w:t>
            </w:r>
            <w:r w:rsidRPr="0045091F">
              <w:t xml:space="preserve"> MHz</w:t>
            </w:r>
          </w:p>
        </w:tc>
        <w:tc>
          <w:tcPr>
            <w:tcW w:w="1031" w:type="dxa"/>
          </w:tcPr>
          <w:p w14:paraId="25FF2AC7" w14:textId="77777777" w:rsidR="00AE25BA" w:rsidRPr="0045091F" w:rsidRDefault="00AE25BA" w:rsidP="008569E3">
            <w:pPr>
              <w:pStyle w:val="TAH"/>
            </w:pPr>
            <w:r>
              <w:t>6</w:t>
            </w:r>
            <w:r w:rsidRPr="0045091F">
              <w:t>0 MHz</w:t>
            </w:r>
          </w:p>
        </w:tc>
        <w:tc>
          <w:tcPr>
            <w:tcW w:w="1031" w:type="dxa"/>
          </w:tcPr>
          <w:p w14:paraId="4918C838" w14:textId="77777777" w:rsidR="00AE25BA" w:rsidRPr="0045091F" w:rsidRDefault="00AE25BA" w:rsidP="008569E3">
            <w:pPr>
              <w:pStyle w:val="TAH"/>
            </w:pPr>
            <w:r>
              <w:t>80</w:t>
            </w:r>
            <w:r w:rsidRPr="0045091F">
              <w:t xml:space="preserve"> MHz</w:t>
            </w:r>
          </w:p>
        </w:tc>
      </w:tr>
      <w:tr w:rsidR="00AE25BA" w:rsidRPr="0045091F" w14:paraId="23D3AF76" w14:textId="77777777" w:rsidTr="008569E3">
        <w:trPr>
          <w:jc w:val="center"/>
        </w:trPr>
        <w:tc>
          <w:tcPr>
            <w:tcW w:w="1487" w:type="dxa"/>
            <w:shd w:val="clear" w:color="auto" w:fill="auto"/>
          </w:tcPr>
          <w:p w14:paraId="006752E6" w14:textId="77777777" w:rsidR="00AE25BA" w:rsidRPr="0045091F" w:rsidRDefault="00AE25BA" w:rsidP="008569E3">
            <w:pPr>
              <w:pStyle w:val="TAC"/>
            </w:pPr>
            <w:r w:rsidRPr="0045091F">
              <w:t>ACS</w:t>
            </w:r>
          </w:p>
        </w:tc>
        <w:tc>
          <w:tcPr>
            <w:tcW w:w="907" w:type="dxa"/>
          </w:tcPr>
          <w:p w14:paraId="16E3EBAB" w14:textId="77777777" w:rsidR="00AE25BA" w:rsidRPr="0045091F" w:rsidRDefault="00AE25BA" w:rsidP="008569E3">
            <w:pPr>
              <w:pStyle w:val="TAC"/>
            </w:pPr>
            <w:r w:rsidRPr="0045091F">
              <w:t>dB</w:t>
            </w:r>
          </w:p>
        </w:tc>
        <w:tc>
          <w:tcPr>
            <w:tcW w:w="1031" w:type="dxa"/>
          </w:tcPr>
          <w:p w14:paraId="40D4B5BF" w14:textId="77777777" w:rsidR="00AE25BA" w:rsidRPr="0045091F" w:rsidRDefault="00AE25BA" w:rsidP="008569E3">
            <w:pPr>
              <w:pStyle w:val="TAC"/>
            </w:pPr>
            <w:r>
              <w:t>24</w:t>
            </w:r>
          </w:p>
        </w:tc>
        <w:tc>
          <w:tcPr>
            <w:tcW w:w="1031" w:type="dxa"/>
          </w:tcPr>
          <w:p w14:paraId="3B4D3231" w14:textId="77777777" w:rsidR="00AE25BA" w:rsidRPr="0045091F" w:rsidRDefault="00AE25BA" w:rsidP="008569E3">
            <w:pPr>
              <w:pStyle w:val="TAC"/>
            </w:pPr>
            <w:r>
              <w:t>21</w:t>
            </w:r>
          </w:p>
        </w:tc>
        <w:tc>
          <w:tcPr>
            <w:tcW w:w="1031" w:type="dxa"/>
          </w:tcPr>
          <w:p w14:paraId="1B8B4AA2" w14:textId="77777777" w:rsidR="00AE25BA" w:rsidRPr="0045091F" w:rsidRDefault="00AE25BA" w:rsidP="008569E3">
            <w:pPr>
              <w:pStyle w:val="TAC"/>
            </w:pPr>
            <w:r>
              <w:t>19.2</w:t>
            </w:r>
          </w:p>
        </w:tc>
        <w:tc>
          <w:tcPr>
            <w:tcW w:w="1031" w:type="dxa"/>
          </w:tcPr>
          <w:p w14:paraId="49BAF19B" w14:textId="77777777" w:rsidR="00AE25BA" w:rsidRPr="0045091F" w:rsidRDefault="00AE25BA" w:rsidP="008569E3">
            <w:pPr>
              <w:pStyle w:val="TAC"/>
            </w:pPr>
            <w:r>
              <w:t>18</w:t>
            </w:r>
          </w:p>
        </w:tc>
      </w:tr>
    </w:tbl>
    <w:p w14:paraId="0AFF07C7" w14:textId="77777777" w:rsidR="00AE25BA" w:rsidRDefault="00AE25BA" w:rsidP="00AE25BA"/>
    <w:p w14:paraId="74DA22D3" w14:textId="361853E0" w:rsidR="00AE25BA" w:rsidRPr="001C0CC4" w:rsidRDefault="00AE25BA" w:rsidP="00AE25BA">
      <w:pPr>
        <w:pStyle w:val="TH"/>
      </w:pPr>
      <w:bookmarkStart w:id="12" w:name="_CRTable7_5F_12"/>
      <w:r w:rsidRPr="001C0CC4">
        <w:t xml:space="preserve">Table </w:t>
      </w:r>
      <w:bookmarkEnd w:id="12"/>
      <w:r w:rsidRPr="001C0CC4">
        <w:t>7.5</w:t>
      </w:r>
      <w:r>
        <w:t>F.1</w:t>
      </w:r>
      <w:r w:rsidRPr="001C0CC4">
        <w:t>-</w:t>
      </w:r>
      <w:r>
        <w:t>2</w:t>
      </w:r>
      <w:r w:rsidRPr="001C0CC4">
        <w:t xml:space="preserve">: Test parameters for </w:t>
      </w:r>
      <w:r>
        <w:t>shared spectrum channel ac</w:t>
      </w:r>
      <w:ins w:id="13" w:author="Chouli, Hassen" w:date="2025-05-22T09:31:00Z">
        <w:r w:rsidR="00DF4FA5">
          <w:t>c</w:t>
        </w:r>
      </w:ins>
      <w:r>
        <w:t>ess</w:t>
      </w:r>
      <w:r w:rsidRPr="001C0CC4">
        <w:t xml:space="preserve"> bands</w:t>
      </w:r>
      <w:bookmarkStart w:id="14" w:name="_GoBack"/>
      <w:bookmarkEnd w:id="14"/>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E25BA" w:rsidRPr="0045091F" w14:paraId="61EF4C38" w14:textId="77777777" w:rsidTr="008569E3">
        <w:trPr>
          <w:jc w:val="center"/>
        </w:trPr>
        <w:tc>
          <w:tcPr>
            <w:tcW w:w="1483" w:type="dxa"/>
            <w:tcBorders>
              <w:bottom w:val="nil"/>
            </w:tcBorders>
            <w:shd w:val="clear" w:color="auto" w:fill="auto"/>
          </w:tcPr>
          <w:p w14:paraId="6F76E811"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3FB1D846" w14:textId="77777777" w:rsidR="00AE25BA" w:rsidRPr="0045091F" w:rsidRDefault="00AE25BA" w:rsidP="008569E3">
            <w:pPr>
              <w:pStyle w:val="TAH"/>
            </w:pPr>
            <w:r w:rsidRPr="0045091F">
              <w:t>Units</w:t>
            </w:r>
          </w:p>
        </w:tc>
        <w:tc>
          <w:tcPr>
            <w:tcW w:w="5211" w:type="dxa"/>
            <w:gridSpan w:val="4"/>
          </w:tcPr>
          <w:p w14:paraId="24C2D843" w14:textId="77777777" w:rsidR="00AE25BA" w:rsidRPr="0045091F" w:rsidRDefault="00AE25BA" w:rsidP="008569E3">
            <w:pPr>
              <w:pStyle w:val="TAH"/>
            </w:pPr>
            <w:r w:rsidRPr="0045091F">
              <w:t>Channel bandwidth</w:t>
            </w:r>
          </w:p>
        </w:tc>
      </w:tr>
      <w:tr w:rsidR="00AE25BA" w:rsidRPr="0045091F" w14:paraId="40FA0E8F" w14:textId="77777777" w:rsidTr="008569E3">
        <w:trPr>
          <w:jc w:val="center"/>
        </w:trPr>
        <w:tc>
          <w:tcPr>
            <w:tcW w:w="1483" w:type="dxa"/>
            <w:tcBorders>
              <w:top w:val="nil"/>
            </w:tcBorders>
            <w:shd w:val="clear" w:color="auto" w:fill="auto"/>
          </w:tcPr>
          <w:p w14:paraId="344BDDEE" w14:textId="77777777" w:rsidR="00AE25BA" w:rsidRPr="0045091F" w:rsidRDefault="00AE25BA" w:rsidP="008569E3">
            <w:pPr>
              <w:pStyle w:val="TAH"/>
            </w:pPr>
          </w:p>
        </w:tc>
        <w:tc>
          <w:tcPr>
            <w:tcW w:w="907" w:type="dxa"/>
            <w:tcBorders>
              <w:top w:val="nil"/>
            </w:tcBorders>
            <w:shd w:val="clear" w:color="auto" w:fill="auto"/>
          </w:tcPr>
          <w:p w14:paraId="5D8DC847" w14:textId="77777777" w:rsidR="00AE25BA" w:rsidRPr="0045091F" w:rsidRDefault="00AE25BA" w:rsidP="008569E3">
            <w:pPr>
              <w:pStyle w:val="TAH"/>
            </w:pPr>
          </w:p>
        </w:tc>
        <w:tc>
          <w:tcPr>
            <w:tcW w:w="1302" w:type="dxa"/>
          </w:tcPr>
          <w:p w14:paraId="23493D50" w14:textId="77777777" w:rsidR="00AE25BA" w:rsidRPr="0045091F" w:rsidRDefault="00AE25BA" w:rsidP="008569E3">
            <w:pPr>
              <w:pStyle w:val="TAH"/>
            </w:pPr>
            <w:r>
              <w:t>2</w:t>
            </w:r>
            <w:r w:rsidRPr="0045091F">
              <w:t>0 MHz</w:t>
            </w:r>
          </w:p>
        </w:tc>
        <w:tc>
          <w:tcPr>
            <w:tcW w:w="1303" w:type="dxa"/>
          </w:tcPr>
          <w:p w14:paraId="4BC1E0A8" w14:textId="77777777" w:rsidR="00AE25BA" w:rsidRPr="0045091F" w:rsidRDefault="00AE25BA" w:rsidP="008569E3">
            <w:pPr>
              <w:pStyle w:val="TAH"/>
            </w:pPr>
            <w:r>
              <w:t>40</w:t>
            </w:r>
            <w:r w:rsidRPr="0045091F">
              <w:t xml:space="preserve"> MHz</w:t>
            </w:r>
          </w:p>
        </w:tc>
        <w:tc>
          <w:tcPr>
            <w:tcW w:w="1303" w:type="dxa"/>
          </w:tcPr>
          <w:p w14:paraId="67D46884" w14:textId="77777777" w:rsidR="00AE25BA" w:rsidRPr="0045091F" w:rsidRDefault="00AE25BA" w:rsidP="008569E3">
            <w:pPr>
              <w:pStyle w:val="TAH"/>
            </w:pPr>
            <w:r>
              <w:t>6</w:t>
            </w:r>
            <w:r w:rsidRPr="0045091F">
              <w:t>0 MHz</w:t>
            </w:r>
          </w:p>
        </w:tc>
        <w:tc>
          <w:tcPr>
            <w:tcW w:w="1303" w:type="dxa"/>
          </w:tcPr>
          <w:p w14:paraId="5ABA87D6" w14:textId="77777777" w:rsidR="00AE25BA" w:rsidRPr="0045091F" w:rsidRDefault="00AE25BA" w:rsidP="008569E3">
            <w:pPr>
              <w:pStyle w:val="TAH"/>
            </w:pPr>
            <w:r>
              <w:t>80</w:t>
            </w:r>
            <w:r w:rsidRPr="0045091F">
              <w:t xml:space="preserve"> MHz</w:t>
            </w:r>
          </w:p>
        </w:tc>
      </w:tr>
      <w:tr w:rsidR="00AE25BA" w:rsidRPr="0045091F" w14:paraId="1CC9C76C" w14:textId="77777777" w:rsidTr="008569E3">
        <w:trPr>
          <w:jc w:val="center"/>
        </w:trPr>
        <w:tc>
          <w:tcPr>
            <w:tcW w:w="1483" w:type="dxa"/>
            <w:shd w:val="clear" w:color="auto" w:fill="auto"/>
          </w:tcPr>
          <w:p w14:paraId="540D5A6A" w14:textId="77777777" w:rsidR="00AE25BA" w:rsidRPr="0045091F" w:rsidRDefault="00AE25BA" w:rsidP="008569E3">
            <w:pPr>
              <w:pStyle w:val="TAC"/>
            </w:pPr>
            <w:r w:rsidRPr="0045091F">
              <w:t>Power in transmission bandwidth configuration</w:t>
            </w:r>
          </w:p>
        </w:tc>
        <w:tc>
          <w:tcPr>
            <w:tcW w:w="907" w:type="dxa"/>
          </w:tcPr>
          <w:p w14:paraId="1F5285E0" w14:textId="77777777" w:rsidR="00AE25BA" w:rsidRPr="0045091F" w:rsidRDefault="00AE25BA" w:rsidP="008569E3">
            <w:pPr>
              <w:pStyle w:val="TAC"/>
            </w:pPr>
            <w:r w:rsidRPr="0045091F">
              <w:t>dBm</w:t>
            </w:r>
          </w:p>
        </w:tc>
        <w:tc>
          <w:tcPr>
            <w:tcW w:w="5211" w:type="dxa"/>
            <w:gridSpan w:val="4"/>
          </w:tcPr>
          <w:p w14:paraId="3BE6B565" w14:textId="77777777" w:rsidR="00AE25BA" w:rsidRPr="0045091F" w:rsidRDefault="00AE25BA" w:rsidP="008569E3">
            <w:pPr>
              <w:pStyle w:val="TAC"/>
            </w:pPr>
            <w:r w:rsidRPr="0045091F">
              <w:t>REFSENS + 14 dB</w:t>
            </w:r>
          </w:p>
        </w:tc>
      </w:tr>
      <w:tr w:rsidR="00AE25BA" w:rsidRPr="0045091F" w14:paraId="38149B27" w14:textId="77777777" w:rsidTr="008569E3">
        <w:trPr>
          <w:jc w:val="center"/>
        </w:trPr>
        <w:tc>
          <w:tcPr>
            <w:tcW w:w="1483" w:type="dxa"/>
            <w:shd w:val="clear" w:color="auto" w:fill="auto"/>
          </w:tcPr>
          <w:p w14:paraId="03F44B03" w14:textId="77777777" w:rsidR="00AE25BA" w:rsidRPr="0045091F" w:rsidRDefault="00AE25BA" w:rsidP="008569E3">
            <w:pPr>
              <w:pStyle w:val="TAC"/>
            </w:pPr>
            <w:proofErr w:type="spellStart"/>
            <w:r w:rsidRPr="0045091F">
              <w:t>P</w:t>
            </w:r>
            <w:r w:rsidRPr="0045091F">
              <w:rPr>
                <w:vertAlign w:val="subscript"/>
              </w:rPr>
              <w:t>interferer</w:t>
            </w:r>
            <w:proofErr w:type="spellEnd"/>
          </w:p>
        </w:tc>
        <w:tc>
          <w:tcPr>
            <w:tcW w:w="907" w:type="dxa"/>
          </w:tcPr>
          <w:p w14:paraId="4DEE5E39" w14:textId="77777777" w:rsidR="00AE25BA" w:rsidRPr="0045091F" w:rsidRDefault="00AE25BA" w:rsidP="008569E3">
            <w:pPr>
              <w:pStyle w:val="TAC"/>
            </w:pPr>
            <w:r w:rsidRPr="0045091F">
              <w:t>dBm</w:t>
            </w:r>
          </w:p>
        </w:tc>
        <w:tc>
          <w:tcPr>
            <w:tcW w:w="1302" w:type="dxa"/>
          </w:tcPr>
          <w:p w14:paraId="4CA18A05" w14:textId="77777777" w:rsidR="00AE25BA" w:rsidRPr="0045091F" w:rsidRDefault="00AE25BA" w:rsidP="008569E3">
            <w:pPr>
              <w:pStyle w:val="TAC"/>
              <w:rPr>
                <w:lang w:val="sv-SE"/>
              </w:rPr>
            </w:pPr>
            <w:r w:rsidRPr="0045091F">
              <w:t xml:space="preserve">REFSENS + </w:t>
            </w:r>
            <w:r>
              <w:t xml:space="preserve">36.5 </w:t>
            </w:r>
            <w:r w:rsidRPr="0045091F">
              <w:t>dB</w:t>
            </w:r>
          </w:p>
        </w:tc>
        <w:tc>
          <w:tcPr>
            <w:tcW w:w="1303" w:type="dxa"/>
          </w:tcPr>
          <w:p w14:paraId="6C38CF6F" w14:textId="77777777" w:rsidR="00AE25BA" w:rsidRPr="0045091F" w:rsidRDefault="00AE25BA" w:rsidP="008569E3">
            <w:pPr>
              <w:pStyle w:val="TAC"/>
              <w:rPr>
                <w:lang w:val="sv-SE"/>
              </w:rPr>
            </w:pPr>
            <w:r w:rsidRPr="0045091F">
              <w:t xml:space="preserve">REFSENS + </w:t>
            </w:r>
            <w:r>
              <w:t xml:space="preserve">33.5 </w:t>
            </w:r>
            <w:r w:rsidRPr="0045091F">
              <w:t>dB</w:t>
            </w:r>
          </w:p>
        </w:tc>
        <w:tc>
          <w:tcPr>
            <w:tcW w:w="1303" w:type="dxa"/>
          </w:tcPr>
          <w:p w14:paraId="5A7ACB8F" w14:textId="77777777" w:rsidR="00AE25BA" w:rsidRPr="0045091F" w:rsidRDefault="00AE25BA" w:rsidP="008569E3">
            <w:pPr>
              <w:pStyle w:val="TAC"/>
              <w:rPr>
                <w:lang w:val="sv-SE"/>
              </w:rPr>
            </w:pPr>
            <w:r w:rsidRPr="0045091F">
              <w:t xml:space="preserve">REFSENS + </w:t>
            </w:r>
            <w:r>
              <w:t xml:space="preserve">31.7 </w:t>
            </w:r>
            <w:r w:rsidRPr="0045091F">
              <w:t>dB</w:t>
            </w:r>
          </w:p>
        </w:tc>
        <w:tc>
          <w:tcPr>
            <w:tcW w:w="1303" w:type="dxa"/>
          </w:tcPr>
          <w:p w14:paraId="33E01F11" w14:textId="77777777" w:rsidR="00AE25BA" w:rsidRPr="0045091F" w:rsidRDefault="00AE25BA" w:rsidP="008569E3">
            <w:pPr>
              <w:pStyle w:val="TAC"/>
              <w:rPr>
                <w:lang w:val="sv-SE"/>
              </w:rPr>
            </w:pPr>
            <w:r w:rsidRPr="0045091F">
              <w:t xml:space="preserve">REFSENS + </w:t>
            </w:r>
            <w:r>
              <w:t xml:space="preserve">30.5 </w:t>
            </w:r>
            <w:r w:rsidRPr="0045091F">
              <w:t>dB</w:t>
            </w:r>
          </w:p>
        </w:tc>
      </w:tr>
      <w:tr w:rsidR="00AE25BA" w:rsidRPr="0045091F" w14:paraId="717743B2" w14:textId="77777777" w:rsidTr="008569E3">
        <w:trPr>
          <w:jc w:val="center"/>
        </w:trPr>
        <w:tc>
          <w:tcPr>
            <w:tcW w:w="1483" w:type="dxa"/>
            <w:shd w:val="clear" w:color="auto" w:fill="auto"/>
          </w:tcPr>
          <w:p w14:paraId="0991080E" w14:textId="77777777" w:rsidR="00AE25BA" w:rsidRPr="0045091F" w:rsidRDefault="00AE25BA" w:rsidP="008569E3">
            <w:pPr>
              <w:pStyle w:val="TAC"/>
              <w:rPr>
                <w:lang w:val="sv-SE"/>
              </w:rPr>
            </w:pPr>
            <w:r w:rsidRPr="0045091F">
              <w:rPr>
                <w:lang w:val="sv-SE"/>
              </w:rPr>
              <w:t>BW</w:t>
            </w:r>
            <w:r w:rsidRPr="0045091F">
              <w:rPr>
                <w:vertAlign w:val="subscript"/>
                <w:lang w:val="sv-SE"/>
              </w:rPr>
              <w:t>interferer</w:t>
            </w:r>
          </w:p>
        </w:tc>
        <w:tc>
          <w:tcPr>
            <w:tcW w:w="907" w:type="dxa"/>
          </w:tcPr>
          <w:p w14:paraId="1BEEAF3F" w14:textId="77777777" w:rsidR="00AE25BA" w:rsidRPr="0045091F" w:rsidRDefault="00AE25BA" w:rsidP="008569E3">
            <w:pPr>
              <w:pStyle w:val="TAC"/>
              <w:rPr>
                <w:lang w:val="sv-SE"/>
              </w:rPr>
            </w:pPr>
            <w:r w:rsidRPr="0045091F">
              <w:rPr>
                <w:lang w:val="sv-SE"/>
              </w:rPr>
              <w:t>MHz</w:t>
            </w:r>
          </w:p>
        </w:tc>
        <w:tc>
          <w:tcPr>
            <w:tcW w:w="5211" w:type="dxa"/>
            <w:gridSpan w:val="4"/>
          </w:tcPr>
          <w:p w14:paraId="2EC5B32B" w14:textId="77777777" w:rsidR="00AE25BA" w:rsidRPr="0045091F" w:rsidRDefault="00AE25BA" w:rsidP="008569E3">
            <w:pPr>
              <w:pStyle w:val="TAC"/>
              <w:rPr>
                <w:lang w:val="sv-SE"/>
              </w:rPr>
            </w:pPr>
            <w:r>
              <w:rPr>
                <w:lang w:val="sv-SE"/>
              </w:rPr>
              <w:t>2</w:t>
            </w:r>
            <w:r w:rsidRPr="0045091F">
              <w:rPr>
                <w:lang w:val="sv-SE"/>
              </w:rPr>
              <w:t>0</w:t>
            </w:r>
          </w:p>
        </w:tc>
      </w:tr>
      <w:tr w:rsidR="00AE25BA" w:rsidRPr="0045091F" w14:paraId="332CC93C" w14:textId="77777777" w:rsidTr="008569E3">
        <w:trPr>
          <w:jc w:val="center"/>
        </w:trPr>
        <w:tc>
          <w:tcPr>
            <w:tcW w:w="1483" w:type="dxa"/>
            <w:shd w:val="clear" w:color="auto" w:fill="auto"/>
          </w:tcPr>
          <w:p w14:paraId="076D0405" w14:textId="77777777" w:rsidR="00AE25BA" w:rsidRPr="0045091F" w:rsidRDefault="00AE25BA" w:rsidP="008569E3">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7C3FED22" w14:textId="77777777" w:rsidR="00AE25BA" w:rsidRPr="0045091F" w:rsidRDefault="00AE25BA" w:rsidP="008569E3">
            <w:pPr>
              <w:pStyle w:val="TAC"/>
              <w:rPr>
                <w:lang w:val="sv-SE"/>
              </w:rPr>
            </w:pPr>
            <w:r w:rsidRPr="0045091F">
              <w:rPr>
                <w:lang w:val="sv-SE"/>
              </w:rPr>
              <w:t>MHz</w:t>
            </w:r>
          </w:p>
        </w:tc>
        <w:tc>
          <w:tcPr>
            <w:tcW w:w="5211" w:type="dxa"/>
            <w:gridSpan w:val="4"/>
            <w:vAlign w:val="center"/>
          </w:tcPr>
          <w:p w14:paraId="494A6E0A" w14:textId="77777777" w:rsidR="00AE25BA" w:rsidRDefault="00AE25BA" w:rsidP="00AE25BA">
            <w:pPr>
              <w:pStyle w:val="TAC"/>
              <w:rPr>
                <w:ins w:id="15" w:author="Chouli, Hassen" w:date="2025-04-24T11:23:00Z"/>
                <w:lang w:eastAsia="en-GB"/>
              </w:rPr>
            </w:pPr>
            <w:ins w:id="16"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p>
          <w:p w14:paraId="476C5684" w14:textId="77777777" w:rsidR="00AE25BA" w:rsidRDefault="00AE25BA" w:rsidP="00AE25BA">
            <w:pPr>
              <w:pStyle w:val="TAC"/>
              <w:rPr>
                <w:ins w:id="17" w:author="Chouli, Hassen" w:date="2025-04-24T11:23:00Z"/>
              </w:rPr>
            </w:pPr>
            <w:ins w:id="18" w:author="Chouli, Hassen" w:date="2025-04-24T11:23:00Z">
              <w:r>
                <w:t>/</w:t>
              </w:r>
            </w:ins>
          </w:p>
          <w:p w14:paraId="3B792FD5" w14:textId="223FDA79" w:rsidR="00AE25BA" w:rsidRPr="0045091F" w:rsidRDefault="00AE25BA" w:rsidP="00AE25BA">
            <w:pPr>
              <w:pStyle w:val="TAC"/>
            </w:pPr>
            <w:ins w:id="19"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del w:id="20" w:author="Chouli, Hassen" w:date="2025-04-24T11:23:00Z">
              <w:r w:rsidDel="00AE25BA">
                <w:delText>2</w:delText>
              </w:r>
              <w:r w:rsidRPr="0045091F" w:rsidDel="00AE25BA">
                <w:delText>0</w:delText>
              </w:r>
              <w:r w:rsidDel="00AE25BA">
                <w:delText xml:space="preserve"> </w:delText>
              </w:r>
              <w:r w:rsidRPr="0045091F" w:rsidDel="00AE25BA">
                <w:delText>/</w:delText>
              </w:r>
              <w:r w:rsidDel="00AE25BA">
                <w:delText xml:space="preserve"> -2</w:delText>
              </w:r>
              <w:r w:rsidRPr="0045091F" w:rsidDel="00AE25BA">
                <w:delText>0</w:delText>
              </w:r>
            </w:del>
          </w:p>
        </w:tc>
      </w:tr>
      <w:tr w:rsidR="00AE25BA" w:rsidRPr="0045091F" w14:paraId="28471A9F" w14:textId="77777777" w:rsidTr="008569E3">
        <w:trPr>
          <w:jc w:val="center"/>
        </w:trPr>
        <w:tc>
          <w:tcPr>
            <w:tcW w:w="7601" w:type="dxa"/>
            <w:gridSpan w:val="6"/>
            <w:shd w:val="clear" w:color="auto" w:fill="auto"/>
          </w:tcPr>
          <w:p w14:paraId="5830C7E1" w14:textId="77777777" w:rsidR="00AE25BA" w:rsidRPr="0045091F" w:rsidRDefault="00AE25BA" w:rsidP="008569E3">
            <w:pPr>
              <w:pStyle w:val="TAN"/>
            </w:pPr>
            <w:r w:rsidRPr="0045091F">
              <w:t>NOTE 1:</w:t>
            </w:r>
            <w:r w:rsidRPr="0045091F">
              <w:tab/>
              <w:t xml:space="preserve">The transmitter shall be set to 4 dB below </w:t>
            </w:r>
            <w:proofErr w:type="spellStart"/>
            <w:r w:rsidRPr="0045091F">
              <w:t>P</w:t>
            </w:r>
            <w:r w:rsidRPr="0045091F">
              <w:rPr>
                <w:vertAlign w:val="subscript"/>
              </w:rPr>
              <w:t>CMAX_</w:t>
            </w:r>
            <w:proofErr w:type="gramStart"/>
            <w:r w:rsidRPr="0045091F">
              <w:rPr>
                <w:vertAlign w:val="subscript"/>
              </w:rPr>
              <w:t>L,f</w:t>
            </w:r>
            <w:proofErr w:type="gramEnd"/>
            <w:r w:rsidRPr="0045091F">
              <w:rPr>
                <w:vertAlign w:val="subscript"/>
              </w:rPr>
              <w:t>,c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p>
          <w:p w14:paraId="6270EEB5" w14:textId="77777777" w:rsidR="00AE25BA" w:rsidRPr="0045091F" w:rsidRDefault="00AE25BA" w:rsidP="008569E3">
            <w:pPr>
              <w:pStyle w:val="TAN"/>
            </w:pPr>
            <w:r w:rsidRPr="0045091F">
              <w:t>NOTE 2:</w:t>
            </w:r>
            <w:r w:rsidRPr="0045091F">
              <w:tab/>
              <w:t xml:space="preserve">The absolute value of the interferer offset </w:t>
            </w:r>
            <w:proofErr w:type="spellStart"/>
            <w:r w:rsidRPr="0045091F">
              <w:t>F</w:t>
            </w:r>
            <w:r w:rsidRPr="0045091F">
              <w:rPr>
                <w:vertAlign w:val="subscript"/>
              </w:rPr>
              <w:t>interferer</w:t>
            </w:r>
            <w:proofErr w:type="spellEnd"/>
            <w:r w:rsidRPr="0045091F">
              <w:t xml:space="preserve"> (offset) shall be further adjusted to </w:t>
            </w:r>
            <w:r w:rsidRPr="0045091F">
              <w:rPr>
                <w:rFonts w:eastAsia="Osaka"/>
                <w:position w:val="-14"/>
              </w:rPr>
              <w:object w:dxaOrig="2659" w:dyaOrig="400" w14:anchorId="23CE1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10.8pt" o:ole="">
                  <v:imagedata r:id="rId13" o:title=""/>
                </v:shape>
                <o:OLEObject Type="Embed" ProgID="Equation.3" ShapeID="_x0000_i1025" DrawAspect="Content" ObjectID="_1809411597" r:id="rId14"/>
              </w:object>
            </w:r>
            <w:r w:rsidRPr="0045091F">
              <w:t xml:space="preserve">MHz with SCS the sub-carrier spacing of the wanted signal in </w:t>
            </w:r>
            <w:proofErr w:type="spellStart"/>
            <w:r w:rsidRPr="0045091F">
              <w:t>MHz.</w:t>
            </w:r>
            <w:proofErr w:type="spellEnd"/>
            <w:r w:rsidRPr="0045091F">
              <w:t xml:space="preserve"> The interferer is an NR signal with an SCS equal to that of the wanted signal.</w:t>
            </w:r>
          </w:p>
          <w:p w14:paraId="21828C25" w14:textId="77777777" w:rsidR="00AE25BA" w:rsidRDefault="00AE25BA" w:rsidP="008569E3">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14:paraId="4AD4FB8F" w14:textId="77777777" w:rsidR="00AE25BA" w:rsidRPr="001C0CC4" w:rsidRDefault="00AE25BA" w:rsidP="00AE25BA"/>
    <w:p w14:paraId="67C386D2" w14:textId="77777777" w:rsidR="00AE25BA" w:rsidRDefault="00AE25BA" w:rsidP="00AE25BA">
      <w:pPr>
        <w:pStyle w:val="Heading3"/>
      </w:pPr>
      <w:bookmarkStart w:id="21" w:name="_Toc59650399"/>
      <w:bookmarkStart w:id="22" w:name="_Toc61357671"/>
      <w:bookmarkStart w:id="23" w:name="_Toc61359445"/>
      <w:bookmarkStart w:id="24" w:name="_Toc67916385"/>
      <w:bookmarkStart w:id="25" w:name="_Toc75533931"/>
      <w:bookmarkStart w:id="26" w:name="_Toc75819817"/>
      <w:bookmarkStart w:id="27" w:name="_Toc76508661"/>
      <w:bookmarkStart w:id="28" w:name="_Toc76717611"/>
      <w:bookmarkStart w:id="29" w:name="_Toc83294252"/>
      <w:bookmarkStart w:id="30" w:name="_Toc84335291"/>
      <w:r w:rsidRPr="001C0CC4">
        <w:t>7.</w:t>
      </w:r>
      <w:r>
        <w:t>5F</w:t>
      </w:r>
      <w:r w:rsidRPr="001C0CC4">
        <w:t>.</w:t>
      </w:r>
      <w:r>
        <w:t>2</w:t>
      </w:r>
      <w:r w:rsidRPr="001C0CC4">
        <w:tab/>
      </w:r>
      <w:r>
        <w:t>Intra-band contiguous shared spectrum channel access CA</w:t>
      </w:r>
      <w:bookmarkEnd w:id="21"/>
      <w:bookmarkEnd w:id="22"/>
      <w:bookmarkEnd w:id="23"/>
      <w:bookmarkEnd w:id="24"/>
      <w:bookmarkEnd w:id="25"/>
      <w:bookmarkEnd w:id="26"/>
      <w:bookmarkEnd w:id="27"/>
      <w:bookmarkEnd w:id="28"/>
      <w:bookmarkEnd w:id="29"/>
      <w:bookmarkEnd w:id="30"/>
    </w:p>
    <w:p w14:paraId="53181961" w14:textId="77777777" w:rsidR="00AE25BA" w:rsidRDefault="00AE25BA" w:rsidP="00AE25BA">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A.3.2, and A.3.3 (with one sided dynamic OCNG Pattern OP.1 FDD/TDD for the DL-signal as described in Annex A.5.1.1/A.5.2.1). </w:t>
      </w:r>
    </w:p>
    <w:p w14:paraId="5E927813" w14:textId="77777777" w:rsidR="00AE25BA" w:rsidRPr="001C0CC4" w:rsidRDefault="00AE25BA" w:rsidP="00AE25BA">
      <w:pPr>
        <w:pStyle w:val="TH"/>
        <w:rPr>
          <w:rFonts w:cs="Arial"/>
        </w:rPr>
      </w:pPr>
      <w:bookmarkStart w:id="31" w:name="_CRTable7_5F_21"/>
      <w:r w:rsidRPr="001C0CC4">
        <w:rPr>
          <w:rFonts w:cs="Arial"/>
        </w:rPr>
        <w:lastRenderedPageBreak/>
        <w:t xml:space="preserve">Table </w:t>
      </w:r>
      <w:bookmarkEnd w:id="31"/>
      <w:r w:rsidRPr="001C0CC4">
        <w:rPr>
          <w:rFonts w:cs="Arial"/>
        </w:rPr>
        <w:t>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AE25BA" w:rsidRPr="001C0CC4" w14:paraId="30B86307" w14:textId="77777777" w:rsidTr="008569E3">
        <w:trPr>
          <w:trHeight w:val="187"/>
        </w:trPr>
        <w:tc>
          <w:tcPr>
            <w:tcW w:w="1212" w:type="dxa"/>
          </w:tcPr>
          <w:p w14:paraId="341568F0" w14:textId="77777777" w:rsidR="00AE25BA" w:rsidRPr="001C0CC4" w:rsidRDefault="00AE25BA" w:rsidP="008569E3">
            <w:pPr>
              <w:pStyle w:val="TAH"/>
            </w:pPr>
          </w:p>
        </w:tc>
        <w:tc>
          <w:tcPr>
            <w:tcW w:w="878" w:type="dxa"/>
          </w:tcPr>
          <w:p w14:paraId="34679894" w14:textId="77777777" w:rsidR="00AE25BA" w:rsidRPr="001C0CC4" w:rsidRDefault="00AE25BA" w:rsidP="008569E3">
            <w:pPr>
              <w:pStyle w:val="TAH"/>
            </w:pPr>
          </w:p>
        </w:tc>
        <w:tc>
          <w:tcPr>
            <w:tcW w:w="7544" w:type="dxa"/>
            <w:gridSpan w:val="8"/>
          </w:tcPr>
          <w:p w14:paraId="055533FF" w14:textId="77777777" w:rsidR="00AE25BA" w:rsidRPr="001C0CC4" w:rsidRDefault="00AE25BA" w:rsidP="008569E3">
            <w:pPr>
              <w:pStyle w:val="TAH"/>
            </w:pPr>
            <w:r w:rsidRPr="001C0CC4">
              <w:t>NR</w:t>
            </w:r>
            <w:r>
              <w:t>-U</w:t>
            </w:r>
            <w:r w:rsidRPr="001C0CC4">
              <w:t xml:space="preserve"> CA bandwidth class</w:t>
            </w:r>
          </w:p>
        </w:tc>
      </w:tr>
      <w:tr w:rsidR="00AE25BA" w:rsidRPr="001C0CC4" w14:paraId="3B8AA344" w14:textId="77777777" w:rsidTr="008569E3">
        <w:trPr>
          <w:trHeight w:val="187"/>
        </w:trPr>
        <w:tc>
          <w:tcPr>
            <w:tcW w:w="1212" w:type="dxa"/>
          </w:tcPr>
          <w:p w14:paraId="2CBBCF86" w14:textId="77777777" w:rsidR="00AE25BA" w:rsidRPr="001C0CC4" w:rsidRDefault="00AE25BA" w:rsidP="008569E3">
            <w:pPr>
              <w:pStyle w:val="TAH"/>
            </w:pPr>
            <w:r w:rsidRPr="001C0CC4">
              <w:t>Rx Parameter</w:t>
            </w:r>
          </w:p>
        </w:tc>
        <w:tc>
          <w:tcPr>
            <w:tcW w:w="878" w:type="dxa"/>
          </w:tcPr>
          <w:p w14:paraId="3C150233" w14:textId="77777777" w:rsidR="00AE25BA" w:rsidRPr="001C0CC4" w:rsidRDefault="00AE25BA" w:rsidP="008569E3">
            <w:pPr>
              <w:pStyle w:val="TAH"/>
            </w:pPr>
            <w:r w:rsidRPr="001C0CC4">
              <w:t>Units</w:t>
            </w:r>
          </w:p>
        </w:tc>
        <w:tc>
          <w:tcPr>
            <w:tcW w:w="943" w:type="dxa"/>
          </w:tcPr>
          <w:p w14:paraId="0D02330D" w14:textId="77777777" w:rsidR="00AE25BA" w:rsidRPr="001C0CC4" w:rsidRDefault="00AE25BA" w:rsidP="008569E3">
            <w:pPr>
              <w:pStyle w:val="TAH"/>
            </w:pPr>
            <w:r>
              <w:rPr>
                <w:rFonts w:hint="eastAsia"/>
                <w:lang w:eastAsia="zh-CN"/>
              </w:rPr>
              <w:t>B</w:t>
            </w:r>
          </w:p>
        </w:tc>
        <w:tc>
          <w:tcPr>
            <w:tcW w:w="943" w:type="dxa"/>
          </w:tcPr>
          <w:p w14:paraId="286D2901" w14:textId="77777777" w:rsidR="00AE25BA" w:rsidRPr="001C0CC4" w:rsidRDefault="00AE25BA" w:rsidP="008569E3">
            <w:pPr>
              <w:pStyle w:val="TAH"/>
            </w:pPr>
            <w:r w:rsidRPr="001C0CC4">
              <w:t>C</w:t>
            </w:r>
          </w:p>
        </w:tc>
        <w:tc>
          <w:tcPr>
            <w:tcW w:w="943" w:type="dxa"/>
          </w:tcPr>
          <w:p w14:paraId="7ECAD670" w14:textId="77777777" w:rsidR="00AE25BA" w:rsidRPr="001C0CC4" w:rsidRDefault="00AE25BA" w:rsidP="008569E3">
            <w:pPr>
              <w:pStyle w:val="TAH"/>
            </w:pPr>
            <w:r>
              <w:t>D</w:t>
            </w:r>
          </w:p>
        </w:tc>
        <w:tc>
          <w:tcPr>
            <w:tcW w:w="943" w:type="dxa"/>
          </w:tcPr>
          <w:p w14:paraId="4691870A" w14:textId="77777777" w:rsidR="00AE25BA" w:rsidRPr="001C0CC4" w:rsidRDefault="00AE25BA" w:rsidP="008569E3">
            <w:pPr>
              <w:pStyle w:val="TAH"/>
            </w:pPr>
            <w:r>
              <w:t>E</w:t>
            </w:r>
          </w:p>
        </w:tc>
        <w:tc>
          <w:tcPr>
            <w:tcW w:w="943" w:type="dxa"/>
          </w:tcPr>
          <w:p w14:paraId="57F66A51" w14:textId="77777777" w:rsidR="00AE25BA" w:rsidRPr="001C0CC4" w:rsidRDefault="00AE25BA" w:rsidP="008569E3">
            <w:pPr>
              <w:pStyle w:val="TAH"/>
            </w:pPr>
            <w:r>
              <w:t>I</w:t>
            </w:r>
          </w:p>
        </w:tc>
        <w:tc>
          <w:tcPr>
            <w:tcW w:w="943" w:type="dxa"/>
          </w:tcPr>
          <w:p w14:paraId="23597D8B" w14:textId="77777777" w:rsidR="00AE25BA" w:rsidRPr="001C0CC4" w:rsidRDefault="00AE25BA" w:rsidP="008569E3">
            <w:pPr>
              <w:pStyle w:val="TAH"/>
            </w:pPr>
            <w:r>
              <w:t>M</w:t>
            </w:r>
          </w:p>
        </w:tc>
        <w:tc>
          <w:tcPr>
            <w:tcW w:w="943" w:type="dxa"/>
          </w:tcPr>
          <w:p w14:paraId="3B32085A" w14:textId="77777777" w:rsidR="00AE25BA" w:rsidRDefault="00AE25BA" w:rsidP="008569E3">
            <w:pPr>
              <w:pStyle w:val="TAH"/>
            </w:pPr>
            <w:r>
              <w:t>N</w:t>
            </w:r>
          </w:p>
        </w:tc>
        <w:tc>
          <w:tcPr>
            <w:tcW w:w="943" w:type="dxa"/>
          </w:tcPr>
          <w:p w14:paraId="097729C8" w14:textId="77777777" w:rsidR="00AE25BA" w:rsidRDefault="00AE25BA" w:rsidP="008569E3">
            <w:pPr>
              <w:pStyle w:val="TAH"/>
            </w:pPr>
            <w:r>
              <w:t>O</w:t>
            </w:r>
          </w:p>
        </w:tc>
      </w:tr>
      <w:tr w:rsidR="00AE25BA" w:rsidRPr="001C0CC4" w14:paraId="262510C1" w14:textId="77777777" w:rsidTr="008569E3">
        <w:trPr>
          <w:trHeight w:val="187"/>
        </w:trPr>
        <w:tc>
          <w:tcPr>
            <w:tcW w:w="1212" w:type="dxa"/>
            <w:vAlign w:val="center"/>
          </w:tcPr>
          <w:p w14:paraId="50A637BA" w14:textId="77777777" w:rsidR="00AE25BA" w:rsidRPr="001C0CC4" w:rsidRDefault="00AE25BA" w:rsidP="008569E3">
            <w:pPr>
              <w:pStyle w:val="TAC"/>
            </w:pPr>
            <w:r w:rsidRPr="001C0CC4">
              <w:t>ACS</w:t>
            </w:r>
          </w:p>
        </w:tc>
        <w:tc>
          <w:tcPr>
            <w:tcW w:w="878" w:type="dxa"/>
            <w:vAlign w:val="center"/>
          </w:tcPr>
          <w:p w14:paraId="13B4B41D" w14:textId="77777777" w:rsidR="00AE25BA" w:rsidRPr="001C0CC4" w:rsidRDefault="00AE25BA" w:rsidP="008569E3">
            <w:pPr>
              <w:pStyle w:val="TAC"/>
            </w:pPr>
            <w:r w:rsidRPr="001C0CC4">
              <w:t>dB</w:t>
            </w:r>
          </w:p>
        </w:tc>
        <w:tc>
          <w:tcPr>
            <w:tcW w:w="7544" w:type="dxa"/>
            <w:gridSpan w:val="8"/>
            <w:vAlign w:val="center"/>
          </w:tcPr>
          <w:p w14:paraId="166E7256" w14:textId="77777777" w:rsidR="00AE25BA" w:rsidRPr="001C0CC4" w:rsidRDefault="00AE25BA" w:rsidP="008569E3">
            <w:pPr>
              <w:pStyle w:val="TAC"/>
            </w:pPr>
            <w:proofErr w:type="gramStart"/>
            <w:r>
              <w:t>24  –</w:t>
            </w:r>
            <w:proofErr w:type="gramEnd"/>
            <w:r>
              <w:t xml:space="preserve"> 10log</w:t>
            </w:r>
            <w:r w:rsidRPr="007F1FD6">
              <w:rPr>
                <w:vertAlign w:val="subscript"/>
              </w:rPr>
              <w:t>10</w:t>
            </w:r>
            <w:r>
              <w:t>(</w:t>
            </w:r>
            <w:proofErr w:type="spellStart"/>
            <w:r>
              <w:t>BW</w:t>
            </w:r>
            <w:r w:rsidRPr="007F1FD6">
              <w:rPr>
                <w:vertAlign w:val="subscript"/>
              </w:rPr>
              <w:t>Channel_CA</w:t>
            </w:r>
            <w:proofErr w:type="spellEnd"/>
            <w:r>
              <w:t>/20)</w:t>
            </w:r>
          </w:p>
        </w:tc>
      </w:tr>
    </w:tbl>
    <w:p w14:paraId="770088D6" w14:textId="77777777" w:rsidR="00AE25BA" w:rsidRPr="001C0CC4" w:rsidRDefault="00AE25BA" w:rsidP="00AE25BA"/>
    <w:p w14:paraId="6A8E79F1" w14:textId="77777777" w:rsidR="00AE25BA" w:rsidRPr="001C0CC4" w:rsidRDefault="00AE25BA" w:rsidP="00AE25BA">
      <w:pPr>
        <w:pStyle w:val="TH"/>
        <w:rPr>
          <w:rFonts w:cs="Arial"/>
        </w:rPr>
      </w:pPr>
      <w:bookmarkStart w:id="32" w:name="_CRTable7_5F_22"/>
      <w:r>
        <w:rPr>
          <w:rFonts w:cs="Arial"/>
        </w:rPr>
        <w:t xml:space="preserve">Table </w:t>
      </w:r>
      <w:bookmarkEnd w:id="32"/>
      <w:r>
        <w:rPr>
          <w:rFonts w:cs="Arial"/>
        </w:rPr>
        <w:t>7.5F.</w:t>
      </w:r>
      <w:r>
        <w:rPr>
          <w:rFonts w:eastAsia="SimSun" w:cs="Arial"/>
          <w:lang w:val="en-US" w:eastAsia="zh-CN"/>
        </w:rPr>
        <w:t>2</w:t>
      </w:r>
      <w:r>
        <w:rPr>
          <w:rFonts w:cs="Arial"/>
        </w:rPr>
        <w:t xml:space="preserve">-2: Test parameters for intra-band contiguous NR-U 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AE25BA" w:rsidRPr="001C0CC4" w14:paraId="5C484B36" w14:textId="77777777" w:rsidTr="008569E3">
        <w:trPr>
          <w:trHeight w:val="213"/>
        </w:trPr>
        <w:tc>
          <w:tcPr>
            <w:tcW w:w="1883" w:type="dxa"/>
            <w:tcBorders>
              <w:bottom w:val="nil"/>
            </w:tcBorders>
            <w:shd w:val="clear" w:color="auto" w:fill="auto"/>
          </w:tcPr>
          <w:p w14:paraId="76E90AA8" w14:textId="77777777" w:rsidR="00AE25BA" w:rsidRPr="001C0CC4" w:rsidRDefault="00AE25BA" w:rsidP="008569E3">
            <w:pPr>
              <w:pStyle w:val="TAH"/>
            </w:pPr>
            <w:r w:rsidRPr="001C0CC4">
              <w:t>Rx Parameter</w:t>
            </w:r>
          </w:p>
        </w:tc>
        <w:tc>
          <w:tcPr>
            <w:tcW w:w="709" w:type="dxa"/>
            <w:tcBorders>
              <w:bottom w:val="nil"/>
            </w:tcBorders>
            <w:shd w:val="clear" w:color="auto" w:fill="auto"/>
          </w:tcPr>
          <w:p w14:paraId="654AD5C0" w14:textId="77777777" w:rsidR="00AE25BA" w:rsidRPr="001C0CC4" w:rsidRDefault="00AE25BA" w:rsidP="008569E3">
            <w:pPr>
              <w:pStyle w:val="TAH"/>
            </w:pPr>
            <w:r w:rsidRPr="001C0CC4">
              <w:t xml:space="preserve">Units </w:t>
            </w:r>
          </w:p>
        </w:tc>
        <w:tc>
          <w:tcPr>
            <w:tcW w:w="6985" w:type="dxa"/>
          </w:tcPr>
          <w:p w14:paraId="02F7175F" w14:textId="77777777" w:rsidR="00AE25BA" w:rsidRPr="001C0CC4" w:rsidRDefault="00AE25BA" w:rsidP="008569E3">
            <w:pPr>
              <w:pStyle w:val="TAH"/>
            </w:pPr>
            <w:r w:rsidRPr="001C0CC4">
              <w:t>NR</w:t>
            </w:r>
            <w:r>
              <w:t>-U</w:t>
            </w:r>
            <w:r w:rsidRPr="001C0CC4">
              <w:t xml:space="preserve"> CA bandwidth class</w:t>
            </w:r>
          </w:p>
        </w:tc>
      </w:tr>
      <w:tr w:rsidR="00AE25BA" w:rsidRPr="001C0CC4" w14:paraId="75F8D4C9" w14:textId="77777777" w:rsidTr="008569E3">
        <w:trPr>
          <w:trHeight w:val="213"/>
        </w:trPr>
        <w:tc>
          <w:tcPr>
            <w:tcW w:w="1883" w:type="dxa"/>
            <w:tcBorders>
              <w:top w:val="nil"/>
            </w:tcBorders>
            <w:shd w:val="clear" w:color="auto" w:fill="auto"/>
          </w:tcPr>
          <w:p w14:paraId="5C7A3D32" w14:textId="77777777" w:rsidR="00AE25BA" w:rsidRPr="001C0CC4" w:rsidRDefault="00AE25BA" w:rsidP="008569E3">
            <w:pPr>
              <w:pStyle w:val="TAH"/>
            </w:pPr>
          </w:p>
        </w:tc>
        <w:tc>
          <w:tcPr>
            <w:tcW w:w="709" w:type="dxa"/>
            <w:tcBorders>
              <w:top w:val="nil"/>
            </w:tcBorders>
            <w:shd w:val="clear" w:color="auto" w:fill="auto"/>
          </w:tcPr>
          <w:p w14:paraId="588A8B31" w14:textId="77777777" w:rsidR="00AE25BA" w:rsidRPr="001C0CC4" w:rsidRDefault="00AE25BA" w:rsidP="008569E3">
            <w:pPr>
              <w:pStyle w:val="TAH"/>
            </w:pPr>
          </w:p>
        </w:tc>
        <w:tc>
          <w:tcPr>
            <w:tcW w:w="6985" w:type="dxa"/>
          </w:tcPr>
          <w:p w14:paraId="560AC372" w14:textId="77777777" w:rsidR="00AE25BA" w:rsidRPr="001C0CC4" w:rsidRDefault="00AE25BA" w:rsidP="008569E3">
            <w:pPr>
              <w:pStyle w:val="TAH"/>
            </w:pPr>
            <w:r>
              <w:rPr>
                <w:rFonts w:hint="eastAsia"/>
                <w:lang w:eastAsia="zh-CN"/>
              </w:rPr>
              <w:t>B</w:t>
            </w:r>
            <w:r>
              <w:rPr>
                <w:lang w:eastAsia="zh-CN"/>
              </w:rPr>
              <w:t>, C, D, E, M, N, O</w:t>
            </w:r>
          </w:p>
        </w:tc>
      </w:tr>
      <w:tr w:rsidR="00AE25BA" w:rsidRPr="001C0CC4" w14:paraId="0EB5865A" w14:textId="77777777" w:rsidTr="008569E3">
        <w:trPr>
          <w:trHeight w:val="377"/>
        </w:trPr>
        <w:tc>
          <w:tcPr>
            <w:tcW w:w="1883" w:type="dxa"/>
          </w:tcPr>
          <w:p w14:paraId="66082432" w14:textId="77777777" w:rsidR="00AE25BA" w:rsidRPr="001C0CC4" w:rsidRDefault="00AE25BA" w:rsidP="008569E3">
            <w:pPr>
              <w:pStyle w:val="TAC"/>
              <w:rPr>
                <w:b/>
              </w:rPr>
            </w:pPr>
            <w:r w:rsidRPr="001C0CC4">
              <w:t>Pw in Transmission Bandwidth Configuration, per CC</w:t>
            </w:r>
          </w:p>
        </w:tc>
        <w:tc>
          <w:tcPr>
            <w:tcW w:w="709" w:type="dxa"/>
          </w:tcPr>
          <w:p w14:paraId="616171B2" w14:textId="77777777" w:rsidR="00AE25BA" w:rsidRPr="001C0CC4" w:rsidRDefault="00AE25BA" w:rsidP="008569E3">
            <w:pPr>
              <w:pStyle w:val="TAC"/>
            </w:pPr>
            <w:r w:rsidRPr="001C0CC4">
              <w:t>dBm</w:t>
            </w:r>
          </w:p>
        </w:tc>
        <w:tc>
          <w:tcPr>
            <w:tcW w:w="6985" w:type="dxa"/>
          </w:tcPr>
          <w:p w14:paraId="7253AA34" w14:textId="77777777" w:rsidR="00AE25BA" w:rsidRPr="001C0CC4" w:rsidRDefault="00AE25BA" w:rsidP="008569E3">
            <w:pPr>
              <w:pStyle w:val="TAC"/>
            </w:pPr>
            <w:r w:rsidRPr="00414DAE">
              <w:t>REFSENS + 14 dB</w:t>
            </w:r>
          </w:p>
        </w:tc>
      </w:tr>
      <w:tr w:rsidR="00AE25BA" w:rsidRPr="001C0CC4" w14:paraId="4C11C049" w14:textId="77777777" w:rsidTr="008569E3">
        <w:trPr>
          <w:trHeight w:val="192"/>
        </w:trPr>
        <w:tc>
          <w:tcPr>
            <w:tcW w:w="1883" w:type="dxa"/>
          </w:tcPr>
          <w:p w14:paraId="64EFEF1A" w14:textId="77777777" w:rsidR="00AE25BA" w:rsidRPr="001C0CC4" w:rsidRDefault="00AE25BA" w:rsidP="008569E3">
            <w:pPr>
              <w:pStyle w:val="TAC"/>
            </w:pPr>
            <w:proofErr w:type="spellStart"/>
            <w:r w:rsidRPr="001C0CC4">
              <w:rPr>
                <w:bCs/>
              </w:rPr>
              <w:t>P</w:t>
            </w:r>
            <w:r w:rsidRPr="001C0CC4">
              <w:rPr>
                <w:bCs/>
                <w:vertAlign w:val="subscript"/>
              </w:rPr>
              <w:t>Interferer</w:t>
            </w:r>
            <w:proofErr w:type="spellEnd"/>
          </w:p>
        </w:tc>
        <w:tc>
          <w:tcPr>
            <w:tcW w:w="709" w:type="dxa"/>
          </w:tcPr>
          <w:p w14:paraId="63B4B26D" w14:textId="77777777" w:rsidR="00AE25BA" w:rsidRPr="001C0CC4" w:rsidRDefault="00AE25BA" w:rsidP="008569E3">
            <w:pPr>
              <w:pStyle w:val="TAC"/>
            </w:pPr>
            <w:r w:rsidRPr="001C0CC4">
              <w:t>dBm</w:t>
            </w:r>
          </w:p>
        </w:tc>
        <w:tc>
          <w:tcPr>
            <w:tcW w:w="6985" w:type="dxa"/>
          </w:tcPr>
          <w:p w14:paraId="262DF4B6" w14:textId="77777777" w:rsidR="00AE25BA" w:rsidRPr="001C0CC4" w:rsidRDefault="00AE25BA" w:rsidP="008569E3">
            <w:pPr>
              <w:pStyle w:val="TAC"/>
            </w:pPr>
            <w:r w:rsidRPr="005F768B">
              <w:t xml:space="preserve">Aggregated power + </w:t>
            </w:r>
            <w:r>
              <w:t>22.5 – 10log</w:t>
            </w:r>
            <w:r w:rsidRPr="007F1FD6">
              <w:rPr>
                <w:vertAlign w:val="subscript"/>
              </w:rPr>
              <w:t>10</w:t>
            </w:r>
            <w:r>
              <w:t>(</w:t>
            </w:r>
            <w:proofErr w:type="spellStart"/>
            <w:r>
              <w:t>BW</w:t>
            </w:r>
            <w:r w:rsidRPr="007F1FD6">
              <w:rPr>
                <w:vertAlign w:val="subscript"/>
              </w:rPr>
              <w:t>Channel_CA</w:t>
            </w:r>
            <w:proofErr w:type="spellEnd"/>
            <w:r>
              <w:t>/20) dB</w:t>
            </w:r>
          </w:p>
        </w:tc>
      </w:tr>
      <w:tr w:rsidR="00AE25BA" w:rsidRPr="001C0CC4" w14:paraId="0D03A3A4" w14:textId="77777777" w:rsidTr="008569E3">
        <w:trPr>
          <w:trHeight w:val="182"/>
        </w:trPr>
        <w:tc>
          <w:tcPr>
            <w:tcW w:w="1883" w:type="dxa"/>
          </w:tcPr>
          <w:p w14:paraId="600A8603" w14:textId="77777777" w:rsidR="00AE25BA" w:rsidRPr="001C0CC4" w:rsidRDefault="00AE25BA" w:rsidP="008569E3">
            <w:pPr>
              <w:pStyle w:val="TAC"/>
              <w:rPr>
                <w:i/>
              </w:rPr>
            </w:pPr>
            <w:proofErr w:type="spellStart"/>
            <w:r w:rsidRPr="001C0CC4">
              <w:rPr>
                <w:bCs/>
              </w:rPr>
              <w:t>BW</w:t>
            </w:r>
            <w:r w:rsidRPr="001C0CC4">
              <w:rPr>
                <w:bCs/>
                <w:vertAlign w:val="subscript"/>
              </w:rPr>
              <w:t>Interferer</w:t>
            </w:r>
            <w:proofErr w:type="spellEnd"/>
          </w:p>
        </w:tc>
        <w:tc>
          <w:tcPr>
            <w:tcW w:w="709" w:type="dxa"/>
          </w:tcPr>
          <w:p w14:paraId="0EC40499" w14:textId="77777777" w:rsidR="00AE25BA" w:rsidRPr="001C0CC4" w:rsidRDefault="00AE25BA" w:rsidP="008569E3">
            <w:pPr>
              <w:pStyle w:val="TAC"/>
            </w:pPr>
            <w:r w:rsidRPr="001C0CC4">
              <w:t>MHz</w:t>
            </w:r>
          </w:p>
        </w:tc>
        <w:tc>
          <w:tcPr>
            <w:tcW w:w="6985" w:type="dxa"/>
          </w:tcPr>
          <w:p w14:paraId="10F11D74" w14:textId="77777777" w:rsidR="00AE25BA" w:rsidRPr="001C0CC4" w:rsidRDefault="00AE25BA" w:rsidP="008569E3">
            <w:pPr>
              <w:pStyle w:val="TAC"/>
            </w:pPr>
            <w:r>
              <w:rPr>
                <w:rFonts w:hint="eastAsia"/>
                <w:lang w:eastAsia="zh-CN"/>
              </w:rPr>
              <w:t>20</w:t>
            </w:r>
          </w:p>
        </w:tc>
      </w:tr>
      <w:tr w:rsidR="00AE25BA" w:rsidRPr="001C0CC4" w14:paraId="6897EFC3" w14:textId="77777777" w:rsidTr="008569E3">
        <w:trPr>
          <w:trHeight w:val="560"/>
        </w:trPr>
        <w:tc>
          <w:tcPr>
            <w:tcW w:w="1883" w:type="dxa"/>
          </w:tcPr>
          <w:p w14:paraId="5FA97C67" w14:textId="77777777" w:rsidR="00AE25BA" w:rsidRPr="001C0CC4" w:rsidRDefault="00AE25BA" w:rsidP="008569E3">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0416739B" w14:textId="77777777" w:rsidR="00AE25BA" w:rsidRPr="001C0CC4" w:rsidRDefault="00AE25BA" w:rsidP="008569E3">
            <w:pPr>
              <w:pStyle w:val="TAC"/>
            </w:pPr>
            <w:r w:rsidRPr="001C0CC4">
              <w:t>MHz</w:t>
            </w:r>
          </w:p>
        </w:tc>
        <w:tc>
          <w:tcPr>
            <w:tcW w:w="6985" w:type="dxa"/>
          </w:tcPr>
          <w:p w14:paraId="6C5DC245" w14:textId="77777777" w:rsidR="00AE25BA" w:rsidRPr="005F768B" w:rsidRDefault="00AE25BA" w:rsidP="008569E3">
            <w:pPr>
              <w:pStyle w:val="TAC"/>
            </w:pPr>
            <w:r w:rsidRPr="005F768B">
              <w:t xml:space="preserve">10 + </w:t>
            </w:r>
            <w:proofErr w:type="spellStart"/>
            <w:r w:rsidRPr="005F768B">
              <w:t>Foffset</w:t>
            </w:r>
            <w:proofErr w:type="spellEnd"/>
          </w:p>
          <w:p w14:paraId="63F2BD69" w14:textId="77777777" w:rsidR="00AE25BA" w:rsidRPr="005F768B" w:rsidRDefault="00AE25BA" w:rsidP="008569E3">
            <w:pPr>
              <w:pStyle w:val="TAC"/>
            </w:pPr>
            <w:r w:rsidRPr="005F768B">
              <w:t>/</w:t>
            </w:r>
          </w:p>
          <w:p w14:paraId="72595828" w14:textId="77777777" w:rsidR="00AE25BA" w:rsidRPr="001C0CC4" w:rsidRDefault="00AE25BA" w:rsidP="008569E3">
            <w:pPr>
              <w:pStyle w:val="TAC"/>
            </w:pPr>
            <w:r w:rsidRPr="005F768B">
              <w:t xml:space="preserve">-10 - </w:t>
            </w:r>
            <w:proofErr w:type="spellStart"/>
            <w:r w:rsidRPr="005F768B">
              <w:t>Foffset</w:t>
            </w:r>
            <w:proofErr w:type="spellEnd"/>
          </w:p>
        </w:tc>
      </w:tr>
      <w:tr w:rsidR="00AE25BA" w:rsidRPr="001C0CC4" w14:paraId="1C54C546" w14:textId="77777777" w:rsidTr="008569E3">
        <w:trPr>
          <w:trHeight w:val="404"/>
        </w:trPr>
        <w:tc>
          <w:tcPr>
            <w:tcW w:w="9577" w:type="dxa"/>
            <w:gridSpan w:val="3"/>
          </w:tcPr>
          <w:p w14:paraId="27D60826" w14:textId="77777777" w:rsidR="00AE25BA" w:rsidRPr="001C0CC4" w:rsidRDefault="00AE25BA" w:rsidP="008569E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59035A64" w14:textId="77777777" w:rsidR="00AE25BA" w:rsidRPr="001C0CC4" w:rsidRDefault="00AE25BA" w:rsidP="008569E3">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33CA0CC9">
                <v:shape id="_x0000_i1026" type="#_x0000_t75" style="width:112.2pt;height:10.8pt" o:ole="">
                  <v:imagedata r:id="rId13" o:title=""/>
                </v:shape>
                <o:OLEObject Type="Embed" ProgID="Equation.3" ShapeID="_x0000_i1026" DrawAspect="Content" ObjectID="_1809411598" r:id="rId15"/>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70AF9E32" w14:textId="77777777" w:rsidR="00AE25BA" w:rsidRPr="001C0CC4" w:rsidRDefault="00AE25BA" w:rsidP="008569E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62275" w14:textId="77777777" w:rsidR="00AA2F9E" w:rsidRDefault="00AA2F9E">
      <w:r>
        <w:separator/>
      </w:r>
    </w:p>
  </w:endnote>
  <w:endnote w:type="continuationSeparator" w:id="0">
    <w:p w14:paraId="50961DFE" w14:textId="77777777" w:rsidR="00AA2F9E" w:rsidRDefault="00AA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D391D" w14:textId="77777777" w:rsidR="00AA2F9E" w:rsidRDefault="00AA2F9E">
      <w:r>
        <w:separator/>
      </w:r>
    </w:p>
  </w:footnote>
  <w:footnote w:type="continuationSeparator" w:id="0">
    <w:p w14:paraId="6F41A1F6" w14:textId="77777777" w:rsidR="00AA2F9E" w:rsidRDefault="00AA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46083"/>
    <w:rsid w:val="0046533B"/>
    <w:rsid w:val="0047400F"/>
    <w:rsid w:val="00495C11"/>
    <w:rsid w:val="004A6660"/>
    <w:rsid w:val="004B75B7"/>
    <w:rsid w:val="004D23B4"/>
    <w:rsid w:val="004D7046"/>
    <w:rsid w:val="005141D9"/>
    <w:rsid w:val="0051580D"/>
    <w:rsid w:val="0053212B"/>
    <w:rsid w:val="00543103"/>
    <w:rsid w:val="00547111"/>
    <w:rsid w:val="005538D7"/>
    <w:rsid w:val="0055626C"/>
    <w:rsid w:val="00592D74"/>
    <w:rsid w:val="00592FF2"/>
    <w:rsid w:val="00593757"/>
    <w:rsid w:val="005E2420"/>
    <w:rsid w:val="005E2C44"/>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3819"/>
    <w:rsid w:val="008040A8"/>
    <w:rsid w:val="008279FA"/>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69D5"/>
    <w:rsid w:val="00B67B97"/>
    <w:rsid w:val="00B80F74"/>
    <w:rsid w:val="00B841FF"/>
    <w:rsid w:val="00B94146"/>
    <w:rsid w:val="00B95211"/>
    <w:rsid w:val="00B968C8"/>
    <w:rsid w:val="00BA3EC5"/>
    <w:rsid w:val="00BA51D9"/>
    <w:rsid w:val="00BA5D2E"/>
    <w:rsid w:val="00BB5DFC"/>
    <w:rsid w:val="00BD279D"/>
    <w:rsid w:val="00BD6BB8"/>
    <w:rsid w:val="00BD70E9"/>
    <w:rsid w:val="00BE0011"/>
    <w:rsid w:val="00BF0997"/>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DF4FA5"/>
    <w:rsid w:val="00E13F3D"/>
    <w:rsid w:val="00E27C94"/>
    <w:rsid w:val="00E34898"/>
    <w:rsid w:val="00E41511"/>
    <w:rsid w:val="00E42B3E"/>
    <w:rsid w:val="00E637DB"/>
    <w:rsid w:val="00E76568"/>
    <w:rsid w:val="00E777E6"/>
    <w:rsid w:val="00E82CFD"/>
    <w:rsid w:val="00E855C6"/>
    <w:rsid w:val="00EA0CD2"/>
    <w:rsid w:val="00EB09B7"/>
    <w:rsid w:val="00EC3BED"/>
    <w:rsid w:val="00EE2917"/>
    <w:rsid w:val="00EE43BF"/>
    <w:rsid w:val="00EE7D7C"/>
    <w:rsid w:val="00EF1182"/>
    <w:rsid w:val="00EF6F9D"/>
    <w:rsid w:val="00F175FC"/>
    <w:rsid w:val="00F2209D"/>
    <w:rsid w:val="00F25D98"/>
    <w:rsid w:val="00F300FB"/>
    <w:rsid w:val="00F33603"/>
    <w:rsid w:val="00F51B3D"/>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13AF-241E-4BCF-802C-C0FBB7CD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1110</Words>
  <Characters>6328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1900-12-31T16:00:00Z</cp:lastPrinted>
  <dcterms:created xsi:type="dcterms:W3CDTF">2025-05-05T12:49:00Z</dcterms:created>
  <dcterms:modified xsi:type="dcterms:W3CDTF">2025-05-22T07:31:00Z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R4-2507972</vt:lpwstr>
  </property>
  <property fmtid="{D5CDD505-2E9C-101B-9397-08002B2CF9AE}" pid="9" name="Spec#">
    <vt:lpwstr>38.101-1</vt:lpwstr>
  </property>
  <property fmtid="{D5CDD505-2E9C-101B-9397-08002B2CF9AE}" pid="10" name="Cr#">
    <vt:lpwstr>2760</vt:lpwstr>
  </property>
  <property fmtid="{D5CDD505-2E9C-101B-9397-08002B2CF9AE}" pid="11" name="Revision">
    <vt:lpwstr>1</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2025-05-22</vt:lpwstr>
  </property>
  <property fmtid="{D5CDD505-2E9C-101B-9397-08002B2CF9AE}" pid="18" name="Release">
    <vt:lpwstr>Rel-16</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