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83D7C" w14:textId="020F300D" w:rsidR="00636642" w:rsidRPr="00A85D10" w:rsidRDefault="00636642" w:rsidP="00262A7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A85D10">
        <w:rPr>
          <w:rFonts w:eastAsia="SimSun" w:cs="Arial"/>
          <w:sz w:val="24"/>
          <w:szCs w:val="24"/>
          <w:lang w:eastAsia="zh-CN"/>
        </w:rPr>
        <w:t>3GPP TSG-RAN WG4 Meeting #115</w:t>
      </w:r>
      <w:r w:rsidRPr="00A85D10">
        <w:rPr>
          <w:rFonts w:eastAsia="SimSun" w:cs="Arial"/>
          <w:sz w:val="24"/>
          <w:szCs w:val="24"/>
          <w:lang w:eastAsia="zh-CN"/>
        </w:rPr>
        <w:tab/>
      </w:r>
      <w:r w:rsidR="002C1DF2" w:rsidRPr="00A85D10">
        <w:rPr>
          <w:rFonts w:eastAsia="SimSun" w:cs="Arial"/>
          <w:sz w:val="24"/>
          <w:szCs w:val="24"/>
          <w:lang w:eastAsia="zh-CN"/>
        </w:rPr>
        <w:t>R4-2507925</w:t>
      </w:r>
    </w:p>
    <w:p w14:paraId="304BBAF4" w14:textId="77777777" w:rsidR="00636642" w:rsidRPr="00A85D10" w:rsidRDefault="00636642" w:rsidP="00636642">
      <w:pPr>
        <w:pStyle w:val="Header"/>
        <w:tabs>
          <w:tab w:val="right" w:pos="9781"/>
          <w:tab w:val="right" w:pos="13323"/>
        </w:tabs>
        <w:spacing w:before="60" w:after="60"/>
        <w:outlineLvl w:val="0"/>
        <w:rPr>
          <w:rFonts w:eastAsia="SimSun" w:cs="Arial"/>
          <w:b w:val="0"/>
          <w:sz w:val="24"/>
          <w:szCs w:val="24"/>
          <w:lang w:eastAsia="zh-CN"/>
        </w:rPr>
      </w:pPr>
      <w:r w:rsidRPr="00A85D10">
        <w:rPr>
          <w:rFonts w:eastAsia="SimSun" w:cs="Arial"/>
          <w:sz w:val="24"/>
          <w:szCs w:val="24"/>
          <w:lang w:eastAsia="zh-CN"/>
        </w:rPr>
        <w:t>Malta, MT, 19</w:t>
      </w:r>
      <w:r w:rsidRPr="00A85D10">
        <w:rPr>
          <w:rFonts w:eastAsia="SimSun" w:cs="Arial"/>
          <w:sz w:val="24"/>
          <w:szCs w:val="24"/>
          <w:vertAlign w:val="superscript"/>
          <w:lang w:eastAsia="zh-CN"/>
        </w:rPr>
        <w:t>th</w:t>
      </w:r>
      <w:r w:rsidRPr="00A85D10">
        <w:rPr>
          <w:rFonts w:eastAsia="SimSun" w:cs="Arial"/>
          <w:sz w:val="24"/>
          <w:szCs w:val="24"/>
          <w:lang w:eastAsia="zh-CN"/>
        </w:rPr>
        <w:t xml:space="preserve"> – 23</w:t>
      </w:r>
      <w:r w:rsidRPr="00A85D10">
        <w:rPr>
          <w:rFonts w:eastAsia="SimSun" w:cs="Arial"/>
          <w:sz w:val="24"/>
          <w:szCs w:val="24"/>
          <w:vertAlign w:val="superscript"/>
          <w:lang w:eastAsia="zh-CN"/>
        </w:rPr>
        <w:t>rd</w:t>
      </w:r>
      <w:r w:rsidRPr="00A85D10">
        <w:rPr>
          <w:rFonts w:eastAsia="SimSun" w:cs="Arial"/>
          <w:sz w:val="24"/>
          <w:szCs w:val="24"/>
          <w:lang w:eastAsia="zh-CN"/>
        </w:rPr>
        <w:t xml:space="preserve"> May,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A85D10"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A85D10" w:rsidRDefault="00474589">
            <w:pPr>
              <w:pStyle w:val="CRCoverPage"/>
              <w:spacing w:after="0"/>
              <w:jc w:val="right"/>
              <w:rPr>
                <w:rFonts w:eastAsia="Times New Roman"/>
                <w:i/>
                <w:noProof/>
              </w:rPr>
            </w:pPr>
            <w:r w:rsidRPr="00A85D10">
              <w:rPr>
                <w:i/>
                <w:noProof/>
                <w:sz w:val="14"/>
              </w:rPr>
              <w:t>CR-Form-v12.3</w:t>
            </w:r>
          </w:p>
        </w:tc>
      </w:tr>
      <w:tr w:rsidR="00474589" w:rsidRPr="00A85D10"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A85D10" w:rsidRDefault="00474589">
            <w:pPr>
              <w:pStyle w:val="CRCoverPage"/>
              <w:spacing w:after="0"/>
              <w:jc w:val="center"/>
              <w:rPr>
                <w:noProof/>
              </w:rPr>
            </w:pPr>
            <w:r w:rsidRPr="00A85D10">
              <w:rPr>
                <w:b/>
                <w:noProof/>
                <w:sz w:val="32"/>
              </w:rPr>
              <w:t>CHANGE REQUEST</w:t>
            </w:r>
          </w:p>
        </w:tc>
      </w:tr>
      <w:tr w:rsidR="00474589" w:rsidRPr="00A85D10"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A85D10" w:rsidRDefault="00474589">
            <w:pPr>
              <w:pStyle w:val="CRCoverPage"/>
              <w:spacing w:after="0"/>
              <w:rPr>
                <w:noProof/>
                <w:sz w:val="8"/>
                <w:szCs w:val="8"/>
              </w:rPr>
            </w:pPr>
          </w:p>
        </w:tc>
      </w:tr>
      <w:tr w:rsidR="00474589" w:rsidRPr="00A85D10" w14:paraId="2A61C780" w14:textId="77777777" w:rsidTr="00474589">
        <w:tc>
          <w:tcPr>
            <w:tcW w:w="142" w:type="dxa"/>
            <w:tcBorders>
              <w:top w:val="nil"/>
              <w:left w:val="single" w:sz="4" w:space="0" w:color="auto"/>
              <w:bottom w:val="nil"/>
              <w:right w:val="nil"/>
            </w:tcBorders>
          </w:tcPr>
          <w:p w14:paraId="4637AA39" w14:textId="77777777" w:rsidR="00474589" w:rsidRPr="00A85D10" w:rsidRDefault="00474589">
            <w:pPr>
              <w:pStyle w:val="CRCoverPage"/>
              <w:spacing w:after="0"/>
              <w:jc w:val="right"/>
              <w:rPr>
                <w:noProof/>
              </w:rPr>
            </w:pPr>
          </w:p>
        </w:tc>
        <w:tc>
          <w:tcPr>
            <w:tcW w:w="1559" w:type="dxa"/>
            <w:shd w:val="pct30" w:color="FFFF00" w:fill="auto"/>
            <w:hideMark/>
          </w:tcPr>
          <w:p w14:paraId="608A1EC0" w14:textId="526AEAE3" w:rsidR="00474589" w:rsidRPr="00A85D10" w:rsidRDefault="00E3137E">
            <w:pPr>
              <w:pStyle w:val="CRCoverPage"/>
              <w:spacing w:after="0"/>
              <w:jc w:val="right"/>
              <w:rPr>
                <w:b/>
                <w:noProof/>
                <w:sz w:val="28"/>
              </w:rPr>
            </w:pPr>
            <w:r w:rsidRPr="00A85D10">
              <w:rPr>
                <w:b/>
                <w:noProof/>
                <w:sz w:val="28"/>
              </w:rPr>
              <w:t>37.1</w:t>
            </w:r>
            <w:r w:rsidR="00D7709C" w:rsidRPr="00A85D10">
              <w:rPr>
                <w:b/>
                <w:noProof/>
                <w:sz w:val="28"/>
              </w:rPr>
              <w:t>45-</w:t>
            </w:r>
            <w:r w:rsidR="00817527" w:rsidRPr="00A85D10">
              <w:rPr>
                <w:b/>
                <w:noProof/>
                <w:sz w:val="28"/>
              </w:rPr>
              <w:t>2</w:t>
            </w:r>
          </w:p>
        </w:tc>
        <w:tc>
          <w:tcPr>
            <w:tcW w:w="709" w:type="dxa"/>
            <w:hideMark/>
          </w:tcPr>
          <w:p w14:paraId="2DCAA7FC" w14:textId="77777777" w:rsidR="00474589" w:rsidRPr="00A85D10" w:rsidRDefault="00474589">
            <w:pPr>
              <w:pStyle w:val="CRCoverPage"/>
              <w:spacing w:after="0"/>
              <w:jc w:val="center"/>
              <w:rPr>
                <w:noProof/>
              </w:rPr>
            </w:pPr>
            <w:r w:rsidRPr="00A85D10">
              <w:rPr>
                <w:b/>
                <w:noProof/>
                <w:sz w:val="28"/>
              </w:rPr>
              <w:t>CR</w:t>
            </w:r>
          </w:p>
        </w:tc>
        <w:tc>
          <w:tcPr>
            <w:tcW w:w="1276" w:type="dxa"/>
            <w:shd w:val="pct30" w:color="FFFF00" w:fill="auto"/>
            <w:hideMark/>
          </w:tcPr>
          <w:p w14:paraId="529B282A" w14:textId="489162EF" w:rsidR="00474589" w:rsidRPr="00A85D10" w:rsidRDefault="006549F4" w:rsidP="006549F4">
            <w:pPr>
              <w:pStyle w:val="CRCoverPage"/>
              <w:tabs>
                <w:tab w:val="center" w:pos="596"/>
                <w:tab w:val="right" w:pos="1193"/>
              </w:tabs>
              <w:spacing w:after="0"/>
              <w:rPr>
                <w:noProof/>
              </w:rPr>
            </w:pPr>
            <w:r w:rsidRPr="00A85D10">
              <w:rPr>
                <w:b/>
                <w:noProof/>
                <w:sz w:val="28"/>
              </w:rPr>
              <w:tab/>
            </w:r>
          </w:p>
        </w:tc>
        <w:tc>
          <w:tcPr>
            <w:tcW w:w="709" w:type="dxa"/>
            <w:hideMark/>
          </w:tcPr>
          <w:p w14:paraId="2560C740" w14:textId="77777777" w:rsidR="00474589" w:rsidRPr="00A85D10" w:rsidRDefault="00474589">
            <w:pPr>
              <w:pStyle w:val="CRCoverPage"/>
              <w:tabs>
                <w:tab w:val="right" w:pos="625"/>
              </w:tabs>
              <w:spacing w:after="0"/>
              <w:jc w:val="center"/>
              <w:rPr>
                <w:noProof/>
              </w:rPr>
            </w:pPr>
            <w:r w:rsidRPr="00A85D10">
              <w:rPr>
                <w:b/>
                <w:bCs/>
                <w:noProof/>
                <w:sz w:val="28"/>
              </w:rPr>
              <w:t>rev</w:t>
            </w:r>
          </w:p>
        </w:tc>
        <w:tc>
          <w:tcPr>
            <w:tcW w:w="992" w:type="dxa"/>
            <w:shd w:val="pct30" w:color="FFFF00" w:fill="auto"/>
            <w:hideMark/>
          </w:tcPr>
          <w:p w14:paraId="0CC89C9F" w14:textId="723B9D93" w:rsidR="00474589" w:rsidRPr="00A85D10" w:rsidRDefault="002C1DF2">
            <w:pPr>
              <w:pStyle w:val="CRCoverPage"/>
              <w:spacing w:after="0"/>
              <w:jc w:val="center"/>
              <w:rPr>
                <w:b/>
                <w:noProof/>
              </w:rPr>
            </w:pPr>
            <w:r w:rsidRPr="00A85D10">
              <w:rPr>
                <w:b/>
                <w:noProof/>
                <w:sz w:val="28"/>
              </w:rPr>
              <w:t>1</w:t>
            </w:r>
          </w:p>
        </w:tc>
        <w:tc>
          <w:tcPr>
            <w:tcW w:w="2410" w:type="dxa"/>
            <w:hideMark/>
          </w:tcPr>
          <w:p w14:paraId="072D4659" w14:textId="77777777" w:rsidR="00474589" w:rsidRPr="00A85D10" w:rsidRDefault="00474589">
            <w:pPr>
              <w:pStyle w:val="CRCoverPage"/>
              <w:tabs>
                <w:tab w:val="right" w:pos="1825"/>
              </w:tabs>
              <w:spacing w:after="0"/>
              <w:jc w:val="center"/>
              <w:rPr>
                <w:noProof/>
              </w:rPr>
            </w:pPr>
            <w:r w:rsidRPr="00A85D10">
              <w:rPr>
                <w:b/>
                <w:noProof/>
                <w:sz w:val="28"/>
                <w:szCs w:val="28"/>
              </w:rPr>
              <w:t>Current version:</w:t>
            </w:r>
          </w:p>
        </w:tc>
        <w:tc>
          <w:tcPr>
            <w:tcW w:w="1701" w:type="dxa"/>
            <w:shd w:val="pct30" w:color="FFFF00" w:fill="auto"/>
            <w:hideMark/>
          </w:tcPr>
          <w:p w14:paraId="6EF07BDA" w14:textId="1688C383" w:rsidR="00474589" w:rsidRPr="00A85D10" w:rsidRDefault="00CF20B3" w:rsidP="00CF20B3">
            <w:pPr>
              <w:pStyle w:val="CRCoverPage"/>
              <w:spacing w:after="0"/>
              <w:jc w:val="center"/>
              <w:rPr>
                <w:noProof/>
                <w:sz w:val="28"/>
              </w:rPr>
            </w:pPr>
            <w:r w:rsidRPr="00A85D10">
              <w:rPr>
                <w:b/>
                <w:noProof/>
                <w:sz w:val="28"/>
              </w:rPr>
              <w:t>19.0.0</w:t>
            </w:r>
          </w:p>
        </w:tc>
        <w:tc>
          <w:tcPr>
            <w:tcW w:w="143" w:type="dxa"/>
            <w:tcBorders>
              <w:top w:val="nil"/>
              <w:left w:val="nil"/>
              <w:bottom w:val="nil"/>
              <w:right w:val="single" w:sz="4" w:space="0" w:color="auto"/>
            </w:tcBorders>
          </w:tcPr>
          <w:p w14:paraId="1ACC4AE4" w14:textId="77777777" w:rsidR="00474589" w:rsidRPr="00A85D10" w:rsidRDefault="00474589">
            <w:pPr>
              <w:pStyle w:val="CRCoverPage"/>
              <w:spacing w:after="0"/>
              <w:rPr>
                <w:noProof/>
              </w:rPr>
            </w:pPr>
          </w:p>
        </w:tc>
      </w:tr>
      <w:tr w:rsidR="00474589" w:rsidRPr="00A85D10"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A85D10" w:rsidRDefault="00474589">
            <w:pPr>
              <w:pStyle w:val="CRCoverPage"/>
              <w:spacing w:after="0"/>
              <w:rPr>
                <w:noProof/>
              </w:rPr>
            </w:pPr>
          </w:p>
        </w:tc>
      </w:tr>
      <w:tr w:rsidR="00474589" w:rsidRPr="00A85D10"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A85D10" w:rsidRDefault="00474589">
            <w:pPr>
              <w:pStyle w:val="CRCoverPage"/>
              <w:spacing w:after="0"/>
              <w:jc w:val="center"/>
              <w:rPr>
                <w:rFonts w:cs="Arial"/>
                <w:i/>
                <w:noProof/>
              </w:rPr>
            </w:pPr>
            <w:r w:rsidRPr="00A85D10">
              <w:rPr>
                <w:rFonts w:cs="Arial"/>
                <w:i/>
                <w:noProof/>
              </w:rPr>
              <w:t xml:space="preserve">For </w:t>
            </w:r>
            <w:hyperlink r:id="rId12" w:anchor="_blank" w:history="1">
              <w:r w:rsidRPr="00A85D10">
                <w:rPr>
                  <w:rStyle w:val="Hyperlink"/>
                  <w:rFonts w:cs="Arial"/>
                  <w:b/>
                  <w:i/>
                  <w:noProof/>
                  <w:color w:val="FF0000"/>
                </w:rPr>
                <w:t>HE</w:t>
              </w:r>
              <w:bookmarkStart w:id="2" w:name="_Hlt497126619"/>
              <w:r w:rsidRPr="00A85D10">
                <w:rPr>
                  <w:rStyle w:val="Hyperlink"/>
                  <w:rFonts w:cs="Arial"/>
                  <w:b/>
                  <w:i/>
                  <w:noProof/>
                  <w:color w:val="FF0000"/>
                </w:rPr>
                <w:t>L</w:t>
              </w:r>
              <w:bookmarkEnd w:id="2"/>
              <w:r w:rsidRPr="00A85D10">
                <w:rPr>
                  <w:rStyle w:val="Hyperlink"/>
                  <w:rFonts w:cs="Arial"/>
                  <w:b/>
                  <w:i/>
                  <w:noProof/>
                  <w:color w:val="FF0000"/>
                </w:rPr>
                <w:t>P</w:t>
              </w:r>
            </w:hyperlink>
            <w:r w:rsidRPr="00A85D10">
              <w:rPr>
                <w:rFonts w:cs="Arial"/>
                <w:b/>
                <w:i/>
                <w:noProof/>
                <w:color w:val="FF0000"/>
              </w:rPr>
              <w:t xml:space="preserve"> </w:t>
            </w:r>
            <w:r w:rsidRPr="00A85D10">
              <w:rPr>
                <w:rFonts w:cs="Arial"/>
                <w:i/>
                <w:noProof/>
              </w:rPr>
              <w:t xml:space="preserve">on using this form: comprehensive instructions can be found at </w:t>
            </w:r>
            <w:r w:rsidRPr="00A85D10">
              <w:rPr>
                <w:rFonts w:cs="Arial"/>
                <w:i/>
                <w:noProof/>
              </w:rPr>
              <w:br/>
            </w:r>
            <w:hyperlink r:id="rId13" w:history="1">
              <w:r w:rsidRPr="00A85D10">
                <w:rPr>
                  <w:rStyle w:val="Hyperlink"/>
                  <w:rFonts w:cs="Arial"/>
                  <w:i/>
                  <w:noProof/>
                </w:rPr>
                <w:t>http://www.3gpp.org/Change-Requests</w:t>
              </w:r>
            </w:hyperlink>
            <w:r w:rsidRPr="00A85D10">
              <w:rPr>
                <w:rFonts w:cs="Arial"/>
                <w:i/>
                <w:noProof/>
              </w:rPr>
              <w:t>.</w:t>
            </w:r>
          </w:p>
        </w:tc>
      </w:tr>
      <w:tr w:rsidR="00474589" w:rsidRPr="00A85D10" w14:paraId="73EF1E8F" w14:textId="77777777" w:rsidTr="00474589">
        <w:tc>
          <w:tcPr>
            <w:tcW w:w="9641" w:type="dxa"/>
            <w:gridSpan w:val="9"/>
          </w:tcPr>
          <w:p w14:paraId="0C715C50" w14:textId="77777777" w:rsidR="00474589" w:rsidRPr="00A85D10" w:rsidRDefault="00474589">
            <w:pPr>
              <w:pStyle w:val="CRCoverPage"/>
              <w:spacing w:after="0"/>
              <w:rPr>
                <w:noProof/>
                <w:sz w:val="8"/>
                <w:szCs w:val="8"/>
              </w:rPr>
            </w:pPr>
          </w:p>
        </w:tc>
      </w:tr>
    </w:tbl>
    <w:p w14:paraId="37744850" w14:textId="77777777" w:rsidR="00474589" w:rsidRPr="00A85D10"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A85D10" w14:paraId="47FCF48A" w14:textId="77777777" w:rsidTr="00474589">
        <w:tc>
          <w:tcPr>
            <w:tcW w:w="2835" w:type="dxa"/>
            <w:hideMark/>
          </w:tcPr>
          <w:p w14:paraId="0307025A" w14:textId="77777777" w:rsidR="00474589" w:rsidRPr="00A85D10" w:rsidRDefault="00474589">
            <w:pPr>
              <w:pStyle w:val="CRCoverPage"/>
              <w:tabs>
                <w:tab w:val="right" w:pos="2751"/>
              </w:tabs>
              <w:spacing w:after="0"/>
              <w:rPr>
                <w:b/>
                <w:i/>
                <w:noProof/>
              </w:rPr>
            </w:pPr>
            <w:r w:rsidRPr="00A85D10">
              <w:rPr>
                <w:b/>
                <w:i/>
                <w:noProof/>
              </w:rPr>
              <w:t>Proposed change affects:</w:t>
            </w:r>
          </w:p>
        </w:tc>
        <w:tc>
          <w:tcPr>
            <w:tcW w:w="1418" w:type="dxa"/>
            <w:hideMark/>
          </w:tcPr>
          <w:p w14:paraId="3EF1EFA4" w14:textId="77777777" w:rsidR="00474589" w:rsidRPr="00A85D10" w:rsidRDefault="00474589">
            <w:pPr>
              <w:pStyle w:val="CRCoverPage"/>
              <w:spacing w:after="0"/>
              <w:jc w:val="right"/>
              <w:rPr>
                <w:noProof/>
              </w:rPr>
            </w:pPr>
            <w:r w:rsidRPr="00A85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A85D10"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A85D10" w:rsidRDefault="00474589">
            <w:pPr>
              <w:pStyle w:val="CRCoverPage"/>
              <w:spacing w:after="0"/>
              <w:jc w:val="right"/>
              <w:rPr>
                <w:noProof/>
                <w:u w:val="single"/>
              </w:rPr>
            </w:pPr>
            <w:r w:rsidRPr="00A85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A85D10" w:rsidRDefault="00474589">
            <w:pPr>
              <w:pStyle w:val="CRCoverPage"/>
              <w:spacing w:after="0"/>
              <w:jc w:val="center"/>
              <w:rPr>
                <w:b/>
                <w:caps/>
                <w:noProof/>
              </w:rPr>
            </w:pPr>
          </w:p>
        </w:tc>
        <w:tc>
          <w:tcPr>
            <w:tcW w:w="2126" w:type="dxa"/>
            <w:hideMark/>
          </w:tcPr>
          <w:p w14:paraId="76DA96FD" w14:textId="77777777" w:rsidR="00474589" w:rsidRPr="00A85D10" w:rsidRDefault="00474589">
            <w:pPr>
              <w:pStyle w:val="CRCoverPage"/>
              <w:spacing w:after="0"/>
              <w:jc w:val="right"/>
              <w:rPr>
                <w:noProof/>
                <w:u w:val="single"/>
              </w:rPr>
            </w:pPr>
            <w:r w:rsidRPr="00A85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A85D10" w:rsidRDefault="00AF2DEA">
            <w:pPr>
              <w:pStyle w:val="CRCoverPage"/>
              <w:spacing w:after="0"/>
              <w:jc w:val="center"/>
              <w:rPr>
                <w:b/>
                <w:caps/>
                <w:noProof/>
              </w:rPr>
            </w:pPr>
            <w:r w:rsidRPr="00A85D10">
              <w:rPr>
                <w:b/>
                <w:caps/>
                <w:noProof/>
              </w:rPr>
              <w:t>x</w:t>
            </w:r>
          </w:p>
        </w:tc>
        <w:tc>
          <w:tcPr>
            <w:tcW w:w="1418" w:type="dxa"/>
            <w:hideMark/>
          </w:tcPr>
          <w:p w14:paraId="245FB840" w14:textId="77777777" w:rsidR="00474589" w:rsidRPr="00A85D10" w:rsidRDefault="00474589">
            <w:pPr>
              <w:pStyle w:val="CRCoverPage"/>
              <w:spacing w:after="0"/>
              <w:jc w:val="right"/>
              <w:rPr>
                <w:noProof/>
              </w:rPr>
            </w:pPr>
            <w:r w:rsidRPr="00A85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A85D10" w:rsidRDefault="00474589">
            <w:pPr>
              <w:pStyle w:val="CRCoverPage"/>
              <w:spacing w:after="0"/>
              <w:jc w:val="center"/>
              <w:rPr>
                <w:b/>
                <w:bCs/>
                <w:caps/>
                <w:noProof/>
              </w:rPr>
            </w:pPr>
          </w:p>
        </w:tc>
      </w:tr>
    </w:tbl>
    <w:p w14:paraId="4E3E1AAA" w14:textId="77777777" w:rsidR="00474589" w:rsidRPr="00A85D10"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A85D10" w14:paraId="55595BA2" w14:textId="77777777" w:rsidTr="00613825">
        <w:tc>
          <w:tcPr>
            <w:tcW w:w="9645" w:type="dxa"/>
            <w:gridSpan w:val="11"/>
          </w:tcPr>
          <w:p w14:paraId="3F91BF01" w14:textId="77777777" w:rsidR="00474589" w:rsidRPr="00A85D10" w:rsidRDefault="00474589">
            <w:pPr>
              <w:pStyle w:val="CRCoverPage"/>
              <w:spacing w:after="0"/>
              <w:rPr>
                <w:noProof/>
                <w:sz w:val="8"/>
                <w:szCs w:val="8"/>
              </w:rPr>
            </w:pPr>
          </w:p>
        </w:tc>
      </w:tr>
      <w:tr w:rsidR="00474589" w:rsidRPr="00A85D10"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A85D10" w:rsidRDefault="00474589">
            <w:pPr>
              <w:pStyle w:val="CRCoverPage"/>
              <w:tabs>
                <w:tab w:val="right" w:pos="1759"/>
              </w:tabs>
              <w:spacing w:after="0"/>
              <w:rPr>
                <w:b/>
                <w:i/>
                <w:noProof/>
              </w:rPr>
            </w:pPr>
            <w:r w:rsidRPr="00A85D10">
              <w:rPr>
                <w:b/>
                <w:i/>
                <w:noProof/>
              </w:rPr>
              <w:t>Title:</w:t>
            </w:r>
            <w:r w:rsidRPr="00A85D10">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0B1C19B" w:rsidR="00474589" w:rsidRPr="00A85D10" w:rsidRDefault="00CA0FBF">
            <w:pPr>
              <w:pStyle w:val="CRCoverPage"/>
              <w:spacing w:after="0"/>
              <w:ind w:left="100"/>
              <w:rPr>
                <w:noProof/>
              </w:rPr>
            </w:pPr>
            <w:r w:rsidRPr="00A85D10">
              <w:rPr>
                <w:noProof/>
              </w:rPr>
              <w:t>Draft CR to TS 3</w:t>
            </w:r>
            <w:r w:rsidR="00E3137E" w:rsidRPr="00A85D10">
              <w:rPr>
                <w:noProof/>
              </w:rPr>
              <w:t>7.</w:t>
            </w:r>
            <w:r w:rsidR="00817527" w:rsidRPr="00A85D10">
              <w:rPr>
                <w:noProof/>
              </w:rPr>
              <w:t>145-2</w:t>
            </w:r>
            <w:r w:rsidRPr="00A85D10">
              <w:rPr>
                <w:noProof/>
              </w:rPr>
              <w:t>: 7MHz channel bandwidth introduction</w:t>
            </w:r>
          </w:p>
        </w:tc>
      </w:tr>
      <w:tr w:rsidR="00474589" w:rsidRPr="00A85D10" w14:paraId="0CFC28BA" w14:textId="77777777" w:rsidTr="00613825">
        <w:tc>
          <w:tcPr>
            <w:tcW w:w="1845" w:type="dxa"/>
            <w:tcBorders>
              <w:top w:val="nil"/>
              <w:left w:val="single" w:sz="4" w:space="0" w:color="auto"/>
              <w:bottom w:val="nil"/>
              <w:right w:val="nil"/>
            </w:tcBorders>
          </w:tcPr>
          <w:p w14:paraId="08433FE3" w14:textId="77777777" w:rsidR="00474589" w:rsidRPr="00A85D10"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A85D10" w:rsidRDefault="00474589">
            <w:pPr>
              <w:pStyle w:val="CRCoverPage"/>
              <w:spacing w:after="0"/>
              <w:rPr>
                <w:noProof/>
                <w:sz w:val="8"/>
                <w:szCs w:val="8"/>
              </w:rPr>
            </w:pPr>
          </w:p>
        </w:tc>
      </w:tr>
      <w:tr w:rsidR="00474589" w:rsidRPr="00A85D10" w14:paraId="062EF90E" w14:textId="77777777" w:rsidTr="000368E5">
        <w:tc>
          <w:tcPr>
            <w:tcW w:w="1845" w:type="dxa"/>
            <w:tcBorders>
              <w:top w:val="nil"/>
              <w:left w:val="single" w:sz="4" w:space="0" w:color="auto"/>
              <w:bottom w:val="nil"/>
              <w:right w:val="nil"/>
            </w:tcBorders>
            <w:hideMark/>
          </w:tcPr>
          <w:p w14:paraId="40B32370" w14:textId="77777777" w:rsidR="00474589" w:rsidRPr="00A85D10" w:rsidRDefault="00474589">
            <w:pPr>
              <w:pStyle w:val="CRCoverPage"/>
              <w:tabs>
                <w:tab w:val="right" w:pos="1759"/>
              </w:tabs>
              <w:spacing w:after="0"/>
              <w:rPr>
                <w:b/>
                <w:i/>
                <w:noProof/>
              </w:rPr>
            </w:pPr>
            <w:r w:rsidRPr="00A85D10">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A85D10" w:rsidRDefault="0045702C">
            <w:pPr>
              <w:pStyle w:val="CRCoverPage"/>
              <w:spacing w:after="0"/>
              <w:ind w:left="100"/>
              <w:rPr>
                <w:noProof/>
              </w:rPr>
            </w:pPr>
            <w:r w:rsidRPr="00A85D10">
              <w:rPr>
                <w:noProof/>
              </w:rPr>
              <w:t>Huawei</w:t>
            </w:r>
            <w:r w:rsidR="00CA0FBF" w:rsidRPr="00A85D10">
              <w:rPr>
                <w:noProof/>
              </w:rPr>
              <w:t>,</w:t>
            </w:r>
            <w:r w:rsidRPr="00A85D10">
              <w:rPr>
                <w:noProof/>
              </w:rPr>
              <w:t xml:space="preserve"> HiSilicon</w:t>
            </w:r>
          </w:p>
        </w:tc>
      </w:tr>
      <w:tr w:rsidR="00474589" w:rsidRPr="00A85D10" w14:paraId="65EE14A2" w14:textId="77777777" w:rsidTr="000368E5">
        <w:tc>
          <w:tcPr>
            <w:tcW w:w="1845" w:type="dxa"/>
            <w:tcBorders>
              <w:top w:val="nil"/>
              <w:left w:val="single" w:sz="4" w:space="0" w:color="auto"/>
              <w:bottom w:val="nil"/>
              <w:right w:val="nil"/>
            </w:tcBorders>
            <w:hideMark/>
          </w:tcPr>
          <w:p w14:paraId="5315398B" w14:textId="77777777" w:rsidR="00474589" w:rsidRPr="00A85D10" w:rsidRDefault="00474589">
            <w:pPr>
              <w:pStyle w:val="CRCoverPage"/>
              <w:tabs>
                <w:tab w:val="right" w:pos="1759"/>
              </w:tabs>
              <w:spacing w:after="0"/>
              <w:rPr>
                <w:b/>
                <w:i/>
                <w:noProof/>
              </w:rPr>
            </w:pPr>
            <w:r w:rsidRPr="00A85D10">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A85D10" w:rsidRDefault="0045702C">
            <w:pPr>
              <w:pStyle w:val="CRCoverPage"/>
              <w:spacing w:after="0"/>
              <w:ind w:left="100"/>
              <w:rPr>
                <w:noProof/>
              </w:rPr>
            </w:pPr>
            <w:r w:rsidRPr="00A85D10">
              <w:rPr>
                <w:noProof/>
              </w:rPr>
              <w:t>R4</w:t>
            </w:r>
          </w:p>
        </w:tc>
      </w:tr>
      <w:tr w:rsidR="00474589" w:rsidRPr="00A85D10" w14:paraId="1DDE4443" w14:textId="77777777" w:rsidTr="00613825">
        <w:tc>
          <w:tcPr>
            <w:tcW w:w="1845" w:type="dxa"/>
            <w:tcBorders>
              <w:top w:val="nil"/>
              <w:left w:val="single" w:sz="4" w:space="0" w:color="auto"/>
              <w:bottom w:val="nil"/>
              <w:right w:val="nil"/>
            </w:tcBorders>
          </w:tcPr>
          <w:p w14:paraId="799A7DDD" w14:textId="77777777" w:rsidR="00474589" w:rsidRPr="00A85D10"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A85D10" w:rsidRDefault="00474589">
            <w:pPr>
              <w:pStyle w:val="CRCoverPage"/>
              <w:spacing w:after="0"/>
              <w:rPr>
                <w:noProof/>
                <w:sz w:val="8"/>
                <w:szCs w:val="8"/>
              </w:rPr>
            </w:pPr>
          </w:p>
        </w:tc>
      </w:tr>
      <w:tr w:rsidR="00474589" w:rsidRPr="00A85D10" w14:paraId="1105DC67" w14:textId="77777777" w:rsidTr="00613825">
        <w:tc>
          <w:tcPr>
            <w:tcW w:w="1845" w:type="dxa"/>
            <w:tcBorders>
              <w:top w:val="nil"/>
              <w:left w:val="single" w:sz="4" w:space="0" w:color="auto"/>
              <w:bottom w:val="nil"/>
              <w:right w:val="nil"/>
            </w:tcBorders>
            <w:hideMark/>
          </w:tcPr>
          <w:p w14:paraId="72ED7EED" w14:textId="77777777" w:rsidR="00474589" w:rsidRPr="00A85D10" w:rsidRDefault="00474589">
            <w:pPr>
              <w:pStyle w:val="CRCoverPage"/>
              <w:tabs>
                <w:tab w:val="right" w:pos="1759"/>
              </w:tabs>
              <w:spacing w:after="0"/>
              <w:rPr>
                <w:b/>
                <w:i/>
                <w:noProof/>
              </w:rPr>
            </w:pPr>
            <w:r w:rsidRPr="00A85D10">
              <w:rPr>
                <w:b/>
                <w:i/>
                <w:noProof/>
              </w:rPr>
              <w:t>Work item code:</w:t>
            </w:r>
          </w:p>
        </w:tc>
        <w:tc>
          <w:tcPr>
            <w:tcW w:w="3687" w:type="dxa"/>
            <w:gridSpan w:val="5"/>
            <w:shd w:val="pct30" w:color="FFFF00" w:fill="auto"/>
          </w:tcPr>
          <w:p w14:paraId="1C2B39F8" w14:textId="62074AB0" w:rsidR="00474589" w:rsidRPr="00A85D10" w:rsidRDefault="0045702C">
            <w:pPr>
              <w:pStyle w:val="CRCoverPage"/>
              <w:spacing w:after="0"/>
              <w:ind w:left="100"/>
              <w:rPr>
                <w:noProof/>
              </w:rPr>
            </w:pPr>
            <w:r w:rsidRPr="00A85D10">
              <w:rPr>
                <w:noProof/>
              </w:rPr>
              <w:t>NR_FR1_7MHz_BW-</w:t>
            </w:r>
            <w:r w:rsidR="00D7709C" w:rsidRPr="00A85D10">
              <w:rPr>
                <w:noProof/>
              </w:rPr>
              <w:t>Perf</w:t>
            </w:r>
          </w:p>
        </w:tc>
        <w:tc>
          <w:tcPr>
            <w:tcW w:w="567" w:type="dxa"/>
          </w:tcPr>
          <w:p w14:paraId="415B99EA" w14:textId="77777777" w:rsidR="00474589" w:rsidRPr="00A85D10" w:rsidRDefault="00474589">
            <w:pPr>
              <w:pStyle w:val="CRCoverPage"/>
              <w:spacing w:after="0"/>
              <w:ind w:right="100"/>
              <w:rPr>
                <w:noProof/>
              </w:rPr>
            </w:pPr>
          </w:p>
        </w:tc>
        <w:tc>
          <w:tcPr>
            <w:tcW w:w="1418" w:type="dxa"/>
            <w:gridSpan w:val="3"/>
            <w:hideMark/>
          </w:tcPr>
          <w:p w14:paraId="722C7009" w14:textId="77777777" w:rsidR="00474589" w:rsidRPr="00A85D10" w:rsidRDefault="00474589">
            <w:pPr>
              <w:pStyle w:val="CRCoverPage"/>
              <w:spacing w:after="0"/>
              <w:jc w:val="right"/>
              <w:rPr>
                <w:noProof/>
              </w:rPr>
            </w:pPr>
            <w:r w:rsidRPr="00A85D10">
              <w:rPr>
                <w:b/>
                <w:i/>
                <w:noProof/>
              </w:rPr>
              <w:t>Date:</w:t>
            </w:r>
          </w:p>
        </w:tc>
        <w:tc>
          <w:tcPr>
            <w:tcW w:w="2128" w:type="dxa"/>
            <w:tcBorders>
              <w:top w:val="nil"/>
              <w:left w:val="nil"/>
              <w:bottom w:val="nil"/>
              <w:right w:val="single" w:sz="4" w:space="0" w:color="auto"/>
            </w:tcBorders>
            <w:shd w:val="pct30" w:color="FFFF00" w:fill="auto"/>
            <w:hideMark/>
          </w:tcPr>
          <w:p w14:paraId="2DD2F4CB" w14:textId="4FE2309B" w:rsidR="00474589" w:rsidRPr="00A85D10" w:rsidRDefault="00A52300" w:rsidP="000368E5">
            <w:pPr>
              <w:pStyle w:val="CRCoverPage"/>
              <w:spacing w:after="0"/>
              <w:rPr>
                <w:noProof/>
              </w:rPr>
            </w:pPr>
            <w:r w:rsidRPr="00A85D10">
              <w:rPr>
                <w:noProof/>
              </w:rPr>
              <w:t>09</w:t>
            </w:r>
            <w:r w:rsidR="0045702C" w:rsidRPr="00A85D10">
              <w:rPr>
                <w:noProof/>
              </w:rPr>
              <w:t>-0</w:t>
            </w:r>
            <w:r w:rsidRPr="00A85D10">
              <w:rPr>
                <w:noProof/>
              </w:rPr>
              <w:t>5</w:t>
            </w:r>
            <w:r w:rsidR="0045702C" w:rsidRPr="00A85D10">
              <w:rPr>
                <w:noProof/>
              </w:rPr>
              <w:t>-2025</w:t>
            </w:r>
          </w:p>
        </w:tc>
      </w:tr>
      <w:tr w:rsidR="00474589" w:rsidRPr="00A85D10" w14:paraId="67DA9CB5" w14:textId="77777777" w:rsidTr="00613825">
        <w:tc>
          <w:tcPr>
            <w:tcW w:w="1845" w:type="dxa"/>
            <w:tcBorders>
              <w:top w:val="nil"/>
              <w:left w:val="single" w:sz="4" w:space="0" w:color="auto"/>
              <w:bottom w:val="nil"/>
              <w:right w:val="nil"/>
            </w:tcBorders>
          </w:tcPr>
          <w:p w14:paraId="28E507ED" w14:textId="77777777" w:rsidR="00474589" w:rsidRPr="00A85D10" w:rsidRDefault="00474589">
            <w:pPr>
              <w:pStyle w:val="CRCoverPage"/>
              <w:spacing w:after="0"/>
              <w:rPr>
                <w:b/>
                <w:i/>
                <w:noProof/>
                <w:sz w:val="8"/>
                <w:szCs w:val="8"/>
              </w:rPr>
            </w:pPr>
          </w:p>
        </w:tc>
        <w:tc>
          <w:tcPr>
            <w:tcW w:w="1986" w:type="dxa"/>
            <w:gridSpan w:val="4"/>
          </w:tcPr>
          <w:p w14:paraId="756DE4E3" w14:textId="77777777" w:rsidR="00474589" w:rsidRPr="00A85D10" w:rsidRDefault="00474589">
            <w:pPr>
              <w:pStyle w:val="CRCoverPage"/>
              <w:spacing w:after="0"/>
              <w:rPr>
                <w:noProof/>
                <w:sz w:val="8"/>
                <w:szCs w:val="8"/>
              </w:rPr>
            </w:pPr>
          </w:p>
        </w:tc>
        <w:tc>
          <w:tcPr>
            <w:tcW w:w="2268" w:type="dxa"/>
            <w:gridSpan w:val="2"/>
          </w:tcPr>
          <w:p w14:paraId="13F2D7D9" w14:textId="77777777" w:rsidR="00474589" w:rsidRPr="00A85D10" w:rsidRDefault="00474589">
            <w:pPr>
              <w:pStyle w:val="CRCoverPage"/>
              <w:spacing w:after="0"/>
              <w:rPr>
                <w:noProof/>
                <w:sz w:val="8"/>
                <w:szCs w:val="8"/>
              </w:rPr>
            </w:pPr>
          </w:p>
        </w:tc>
        <w:tc>
          <w:tcPr>
            <w:tcW w:w="1418" w:type="dxa"/>
            <w:gridSpan w:val="3"/>
          </w:tcPr>
          <w:p w14:paraId="664F4B37" w14:textId="77777777" w:rsidR="00474589" w:rsidRPr="00A85D10"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A85D10" w:rsidRDefault="00474589">
            <w:pPr>
              <w:pStyle w:val="CRCoverPage"/>
              <w:spacing w:after="0"/>
              <w:rPr>
                <w:noProof/>
                <w:sz w:val="8"/>
                <w:szCs w:val="8"/>
              </w:rPr>
            </w:pPr>
          </w:p>
        </w:tc>
      </w:tr>
      <w:tr w:rsidR="00474589" w:rsidRPr="00A85D10"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A85D10" w:rsidRDefault="00474589">
            <w:pPr>
              <w:pStyle w:val="CRCoverPage"/>
              <w:tabs>
                <w:tab w:val="right" w:pos="1759"/>
              </w:tabs>
              <w:spacing w:after="0"/>
              <w:rPr>
                <w:b/>
                <w:i/>
                <w:noProof/>
              </w:rPr>
            </w:pPr>
            <w:r w:rsidRPr="00A85D10">
              <w:rPr>
                <w:b/>
                <w:i/>
                <w:noProof/>
              </w:rPr>
              <w:t>Category:</w:t>
            </w:r>
          </w:p>
        </w:tc>
        <w:tc>
          <w:tcPr>
            <w:tcW w:w="851" w:type="dxa"/>
            <w:shd w:val="pct30" w:color="FFFF00" w:fill="auto"/>
            <w:hideMark/>
          </w:tcPr>
          <w:p w14:paraId="3F213F58" w14:textId="25BCEBEE" w:rsidR="00474589" w:rsidRPr="00A85D10" w:rsidRDefault="0045702C">
            <w:pPr>
              <w:pStyle w:val="CRCoverPage"/>
              <w:spacing w:after="0"/>
              <w:ind w:left="100" w:right="-609"/>
              <w:rPr>
                <w:b/>
                <w:noProof/>
              </w:rPr>
            </w:pPr>
            <w:r w:rsidRPr="00A85D10">
              <w:rPr>
                <w:b/>
                <w:noProof/>
              </w:rPr>
              <w:t>B</w:t>
            </w:r>
          </w:p>
        </w:tc>
        <w:tc>
          <w:tcPr>
            <w:tcW w:w="3403" w:type="dxa"/>
            <w:gridSpan w:val="5"/>
          </w:tcPr>
          <w:p w14:paraId="7987DF3E" w14:textId="77777777" w:rsidR="00474589" w:rsidRPr="00A85D10" w:rsidRDefault="00474589">
            <w:pPr>
              <w:pStyle w:val="CRCoverPage"/>
              <w:spacing w:after="0"/>
              <w:rPr>
                <w:noProof/>
              </w:rPr>
            </w:pPr>
          </w:p>
        </w:tc>
        <w:tc>
          <w:tcPr>
            <w:tcW w:w="1418" w:type="dxa"/>
            <w:gridSpan w:val="3"/>
            <w:hideMark/>
          </w:tcPr>
          <w:p w14:paraId="6C8C4A47" w14:textId="77777777" w:rsidR="00474589" w:rsidRPr="00A85D10" w:rsidRDefault="00474589">
            <w:pPr>
              <w:pStyle w:val="CRCoverPage"/>
              <w:spacing w:after="0"/>
              <w:jc w:val="right"/>
              <w:rPr>
                <w:b/>
                <w:i/>
                <w:noProof/>
              </w:rPr>
            </w:pPr>
            <w:r w:rsidRPr="00A85D10">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A85D10" w:rsidRDefault="0045702C">
            <w:pPr>
              <w:pStyle w:val="CRCoverPage"/>
              <w:spacing w:after="0"/>
              <w:ind w:left="100"/>
              <w:rPr>
                <w:noProof/>
              </w:rPr>
            </w:pPr>
            <w:r w:rsidRPr="00A85D10">
              <w:rPr>
                <w:noProof/>
              </w:rPr>
              <w:t>Rel-19</w:t>
            </w:r>
          </w:p>
        </w:tc>
      </w:tr>
      <w:tr w:rsidR="00474589" w:rsidRPr="00A85D10"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A85D10"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A85D10" w:rsidRDefault="00474589">
            <w:pPr>
              <w:pStyle w:val="CRCoverPage"/>
              <w:spacing w:after="0"/>
              <w:ind w:left="383" w:hanging="383"/>
              <w:rPr>
                <w:i/>
                <w:noProof/>
                <w:sz w:val="18"/>
              </w:rPr>
            </w:pPr>
            <w:r w:rsidRPr="00A85D10">
              <w:rPr>
                <w:i/>
                <w:noProof/>
                <w:sz w:val="18"/>
              </w:rPr>
              <w:t xml:space="preserve">Use </w:t>
            </w:r>
            <w:r w:rsidRPr="00A85D10">
              <w:rPr>
                <w:i/>
                <w:noProof/>
                <w:sz w:val="18"/>
                <w:u w:val="single"/>
              </w:rPr>
              <w:t>one</w:t>
            </w:r>
            <w:r w:rsidRPr="00A85D10">
              <w:rPr>
                <w:i/>
                <w:noProof/>
                <w:sz w:val="18"/>
              </w:rPr>
              <w:t xml:space="preserve"> of the following categories:</w:t>
            </w:r>
            <w:r w:rsidRPr="00A85D10">
              <w:rPr>
                <w:b/>
                <w:i/>
                <w:noProof/>
                <w:sz w:val="18"/>
              </w:rPr>
              <w:br/>
              <w:t>F</w:t>
            </w:r>
            <w:r w:rsidRPr="00A85D10">
              <w:rPr>
                <w:i/>
                <w:noProof/>
                <w:sz w:val="18"/>
              </w:rPr>
              <w:t xml:space="preserve">  (correction)</w:t>
            </w:r>
            <w:r w:rsidRPr="00A85D10">
              <w:rPr>
                <w:i/>
                <w:noProof/>
                <w:sz w:val="18"/>
              </w:rPr>
              <w:br/>
            </w:r>
            <w:r w:rsidRPr="00A85D10">
              <w:rPr>
                <w:b/>
                <w:i/>
                <w:noProof/>
                <w:sz w:val="18"/>
              </w:rPr>
              <w:t>A</w:t>
            </w:r>
            <w:r w:rsidRPr="00A85D10">
              <w:rPr>
                <w:i/>
                <w:noProof/>
                <w:sz w:val="18"/>
              </w:rPr>
              <w:t xml:space="preserve">  (mirror corresponding to a change in an earlier </w:t>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r>
            <w:r w:rsidRPr="00A85D10">
              <w:rPr>
                <w:i/>
                <w:noProof/>
                <w:sz w:val="18"/>
              </w:rPr>
              <w:tab/>
              <w:t>release)</w:t>
            </w:r>
            <w:r w:rsidRPr="00A85D10">
              <w:rPr>
                <w:i/>
                <w:noProof/>
                <w:sz w:val="18"/>
              </w:rPr>
              <w:br/>
            </w:r>
            <w:r w:rsidRPr="00A85D10">
              <w:rPr>
                <w:b/>
                <w:i/>
                <w:noProof/>
                <w:sz w:val="18"/>
              </w:rPr>
              <w:t>B</w:t>
            </w:r>
            <w:r w:rsidRPr="00A85D10">
              <w:rPr>
                <w:i/>
                <w:noProof/>
                <w:sz w:val="18"/>
              </w:rPr>
              <w:t xml:space="preserve">  (addition of feature), </w:t>
            </w:r>
            <w:r w:rsidRPr="00A85D10">
              <w:rPr>
                <w:i/>
                <w:noProof/>
                <w:sz w:val="18"/>
              </w:rPr>
              <w:br/>
            </w:r>
            <w:r w:rsidRPr="00A85D10">
              <w:rPr>
                <w:b/>
                <w:i/>
                <w:noProof/>
                <w:sz w:val="18"/>
              </w:rPr>
              <w:t>C</w:t>
            </w:r>
            <w:r w:rsidRPr="00A85D10">
              <w:rPr>
                <w:i/>
                <w:noProof/>
                <w:sz w:val="18"/>
              </w:rPr>
              <w:t xml:space="preserve">  (functional modification of feature)</w:t>
            </w:r>
            <w:r w:rsidRPr="00A85D10">
              <w:rPr>
                <w:i/>
                <w:noProof/>
                <w:sz w:val="18"/>
              </w:rPr>
              <w:br/>
            </w:r>
            <w:r w:rsidRPr="00A85D10">
              <w:rPr>
                <w:b/>
                <w:i/>
                <w:noProof/>
                <w:sz w:val="18"/>
              </w:rPr>
              <w:t>D</w:t>
            </w:r>
            <w:r w:rsidRPr="00A85D10">
              <w:rPr>
                <w:i/>
                <w:noProof/>
                <w:sz w:val="18"/>
              </w:rPr>
              <w:t xml:space="preserve">  (editorial modification)</w:t>
            </w:r>
          </w:p>
          <w:p w14:paraId="7A4DA412" w14:textId="77777777" w:rsidR="00474589" w:rsidRPr="00A85D10" w:rsidRDefault="00474589">
            <w:pPr>
              <w:pStyle w:val="CRCoverPage"/>
              <w:rPr>
                <w:noProof/>
              </w:rPr>
            </w:pPr>
            <w:r w:rsidRPr="00A85D10">
              <w:rPr>
                <w:noProof/>
                <w:sz w:val="18"/>
              </w:rPr>
              <w:t>Detailed explanations of the above categories can</w:t>
            </w:r>
            <w:r w:rsidRPr="00A85D10">
              <w:rPr>
                <w:noProof/>
                <w:sz w:val="18"/>
              </w:rPr>
              <w:br/>
              <w:t xml:space="preserve">be found in 3GPP </w:t>
            </w:r>
            <w:hyperlink r:id="rId14" w:history="1">
              <w:r w:rsidRPr="00A85D10">
                <w:rPr>
                  <w:rStyle w:val="Hyperlink"/>
                  <w:noProof/>
                  <w:sz w:val="18"/>
                </w:rPr>
                <w:t>TR 21.900</w:t>
              </w:r>
            </w:hyperlink>
            <w:r w:rsidRPr="00A85D10">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A85D10" w:rsidRDefault="00474589">
            <w:pPr>
              <w:pStyle w:val="CRCoverPage"/>
              <w:tabs>
                <w:tab w:val="left" w:pos="950"/>
              </w:tabs>
              <w:spacing w:after="0"/>
              <w:ind w:left="241" w:hanging="241"/>
              <w:rPr>
                <w:i/>
                <w:noProof/>
                <w:sz w:val="18"/>
              </w:rPr>
            </w:pPr>
            <w:r w:rsidRPr="00A85D10">
              <w:rPr>
                <w:i/>
                <w:noProof/>
                <w:sz w:val="18"/>
              </w:rPr>
              <w:t xml:space="preserve">Use </w:t>
            </w:r>
            <w:r w:rsidRPr="00A85D10">
              <w:rPr>
                <w:i/>
                <w:noProof/>
                <w:sz w:val="18"/>
                <w:u w:val="single"/>
              </w:rPr>
              <w:t>one</w:t>
            </w:r>
            <w:r w:rsidRPr="00A85D10">
              <w:rPr>
                <w:i/>
                <w:noProof/>
                <w:sz w:val="18"/>
              </w:rPr>
              <w:t xml:space="preserve"> of the following releases:</w:t>
            </w:r>
            <w:r w:rsidRPr="00A85D10">
              <w:rPr>
                <w:i/>
                <w:noProof/>
                <w:sz w:val="18"/>
              </w:rPr>
              <w:br/>
              <w:t>Rel-8</w:t>
            </w:r>
            <w:r w:rsidRPr="00A85D10">
              <w:rPr>
                <w:i/>
                <w:noProof/>
                <w:sz w:val="18"/>
              </w:rPr>
              <w:tab/>
              <w:t>(Release 8)</w:t>
            </w:r>
            <w:r w:rsidRPr="00A85D10">
              <w:rPr>
                <w:i/>
                <w:noProof/>
                <w:sz w:val="18"/>
              </w:rPr>
              <w:br/>
              <w:t>Rel-9</w:t>
            </w:r>
            <w:r w:rsidRPr="00A85D10">
              <w:rPr>
                <w:i/>
                <w:noProof/>
                <w:sz w:val="18"/>
              </w:rPr>
              <w:tab/>
              <w:t>(Release 9)</w:t>
            </w:r>
            <w:r w:rsidRPr="00A85D10">
              <w:rPr>
                <w:i/>
                <w:noProof/>
                <w:sz w:val="18"/>
              </w:rPr>
              <w:br/>
              <w:t>Rel-10</w:t>
            </w:r>
            <w:r w:rsidRPr="00A85D10">
              <w:rPr>
                <w:i/>
                <w:noProof/>
                <w:sz w:val="18"/>
              </w:rPr>
              <w:tab/>
              <w:t>(Release 10)</w:t>
            </w:r>
            <w:r w:rsidRPr="00A85D10">
              <w:rPr>
                <w:i/>
                <w:noProof/>
                <w:sz w:val="18"/>
              </w:rPr>
              <w:br/>
              <w:t>Rel-11</w:t>
            </w:r>
            <w:r w:rsidRPr="00A85D10">
              <w:rPr>
                <w:i/>
                <w:noProof/>
                <w:sz w:val="18"/>
              </w:rPr>
              <w:tab/>
              <w:t>(Release 11)</w:t>
            </w:r>
            <w:r w:rsidRPr="00A85D10">
              <w:rPr>
                <w:i/>
                <w:noProof/>
                <w:sz w:val="18"/>
              </w:rPr>
              <w:br/>
              <w:t>…</w:t>
            </w:r>
            <w:r w:rsidRPr="00A85D10">
              <w:rPr>
                <w:i/>
                <w:noProof/>
                <w:sz w:val="18"/>
              </w:rPr>
              <w:br/>
              <w:t>Rel-17</w:t>
            </w:r>
            <w:r w:rsidRPr="00A85D10">
              <w:rPr>
                <w:i/>
                <w:noProof/>
                <w:sz w:val="18"/>
              </w:rPr>
              <w:tab/>
              <w:t>(Release 17)</w:t>
            </w:r>
            <w:r w:rsidRPr="00A85D10">
              <w:rPr>
                <w:i/>
                <w:noProof/>
                <w:sz w:val="18"/>
              </w:rPr>
              <w:br/>
              <w:t>Rel-18</w:t>
            </w:r>
            <w:r w:rsidRPr="00A85D10">
              <w:rPr>
                <w:i/>
                <w:noProof/>
                <w:sz w:val="18"/>
              </w:rPr>
              <w:tab/>
              <w:t>(Release 18)</w:t>
            </w:r>
            <w:r w:rsidRPr="00A85D10">
              <w:rPr>
                <w:i/>
                <w:noProof/>
                <w:sz w:val="18"/>
              </w:rPr>
              <w:br/>
              <w:t>Rel-19</w:t>
            </w:r>
            <w:r w:rsidRPr="00A85D10">
              <w:rPr>
                <w:i/>
                <w:noProof/>
                <w:sz w:val="18"/>
              </w:rPr>
              <w:tab/>
              <w:t xml:space="preserve">(Release 19) </w:t>
            </w:r>
            <w:r w:rsidRPr="00A85D10">
              <w:rPr>
                <w:i/>
                <w:noProof/>
                <w:sz w:val="18"/>
              </w:rPr>
              <w:br/>
              <w:t>Rel-20</w:t>
            </w:r>
            <w:r w:rsidRPr="00A85D10">
              <w:rPr>
                <w:i/>
                <w:noProof/>
                <w:sz w:val="18"/>
              </w:rPr>
              <w:tab/>
              <w:t>(Release 20)</w:t>
            </w:r>
          </w:p>
        </w:tc>
      </w:tr>
      <w:tr w:rsidR="00474589" w:rsidRPr="00A85D10" w14:paraId="6DF92CCC" w14:textId="77777777" w:rsidTr="00613825">
        <w:tc>
          <w:tcPr>
            <w:tcW w:w="1845" w:type="dxa"/>
          </w:tcPr>
          <w:p w14:paraId="61896C6E" w14:textId="77777777" w:rsidR="00474589" w:rsidRPr="00A85D10" w:rsidRDefault="00474589">
            <w:pPr>
              <w:pStyle w:val="CRCoverPage"/>
              <w:spacing w:after="0"/>
              <w:rPr>
                <w:b/>
                <w:i/>
                <w:noProof/>
                <w:sz w:val="8"/>
                <w:szCs w:val="8"/>
              </w:rPr>
            </w:pPr>
          </w:p>
        </w:tc>
        <w:tc>
          <w:tcPr>
            <w:tcW w:w="7800" w:type="dxa"/>
            <w:gridSpan w:val="10"/>
          </w:tcPr>
          <w:p w14:paraId="701197CB" w14:textId="77777777" w:rsidR="00474589" w:rsidRPr="00A85D10" w:rsidRDefault="00474589">
            <w:pPr>
              <w:pStyle w:val="CRCoverPage"/>
              <w:spacing w:after="0"/>
              <w:rPr>
                <w:noProof/>
                <w:sz w:val="8"/>
                <w:szCs w:val="8"/>
              </w:rPr>
            </w:pPr>
          </w:p>
        </w:tc>
      </w:tr>
      <w:tr w:rsidR="00665ABF" w:rsidRPr="00A85D1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A85D10" w:rsidRDefault="00665ABF" w:rsidP="00665ABF">
            <w:pPr>
              <w:pStyle w:val="CRCoverPage"/>
              <w:tabs>
                <w:tab w:val="right" w:pos="2184"/>
              </w:tabs>
              <w:spacing w:after="0"/>
              <w:rPr>
                <w:b/>
                <w:i/>
                <w:noProof/>
              </w:rPr>
            </w:pPr>
            <w:bookmarkStart w:id="3" w:name="_Hlk165034944"/>
            <w:r w:rsidRPr="00A85D10">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A85D10" w:rsidRDefault="00B4433B" w:rsidP="000B391A">
            <w:pPr>
              <w:pStyle w:val="CRCoverPage"/>
              <w:spacing w:after="0" w:line="256" w:lineRule="auto"/>
              <w:ind w:left="100"/>
              <w:rPr>
                <w:noProof/>
              </w:rPr>
            </w:pPr>
            <w:r w:rsidRPr="00A85D10">
              <w:rPr>
                <w:noProof/>
              </w:rPr>
              <w:t>Introduction of 7MHz channel bandwidth</w:t>
            </w:r>
            <w:r w:rsidR="00AB6F45" w:rsidRPr="00A85D10">
              <w:rPr>
                <w:noProof/>
              </w:rPr>
              <w:t xml:space="preserve"> for NR</w:t>
            </w:r>
            <w:r w:rsidRPr="00A85D10">
              <w:rPr>
                <w:noProof/>
              </w:rPr>
              <w:t>.</w:t>
            </w:r>
          </w:p>
        </w:tc>
      </w:tr>
      <w:tr w:rsidR="00665ABF" w:rsidRPr="00A85D10" w14:paraId="3F35AD20" w14:textId="77777777" w:rsidTr="00613825">
        <w:tc>
          <w:tcPr>
            <w:tcW w:w="2696" w:type="dxa"/>
            <w:gridSpan w:val="2"/>
            <w:tcBorders>
              <w:top w:val="nil"/>
              <w:left w:val="single" w:sz="4" w:space="0" w:color="auto"/>
              <w:bottom w:val="nil"/>
              <w:right w:val="nil"/>
            </w:tcBorders>
          </w:tcPr>
          <w:p w14:paraId="3FDC6E9A" w14:textId="77777777" w:rsidR="00665ABF" w:rsidRPr="00A85D10"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A85D10" w:rsidRDefault="00665ABF" w:rsidP="00665ABF">
            <w:pPr>
              <w:pStyle w:val="CRCoverPage"/>
              <w:spacing w:after="0"/>
              <w:ind w:left="100"/>
              <w:rPr>
                <w:noProof/>
              </w:rPr>
            </w:pPr>
          </w:p>
        </w:tc>
      </w:tr>
      <w:tr w:rsidR="00665ABF" w:rsidRPr="00A85D10"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A85D10" w:rsidRDefault="00665ABF" w:rsidP="00665ABF">
            <w:pPr>
              <w:pStyle w:val="CRCoverPage"/>
              <w:tabs>
                <w:tab w:val="right" w:pos="2184"/>
              </w:tabs>
              <w:spacing w:after="0"/>
              <w:rPr>
                <w:b/>
                <w:i/>
                <w:noProof/>
              </w:rPr>
            </w:pPr>
            <w:r w:rsidRPr="00A85D1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A85D10" w:rsidRDefault="00AB6F45" w:rsidP="00FE1379">
            <w:pPr>
              <w:pStyle w:val="CRCoverPage"/>
              <w:spacing w:after="0" w:line="256" w:lineRule="auto"/>
              <w:rPr>
                <w:noProof/>
              </w:rPr>
            </w:pPr>
            <w:r w:rsidRPr="00A85D10">
              <w:rPr>
                <w:noProof/>
              </w:rPr>
              <w:t>Introduction of 7MHz channel bandwidth for NR.</w:t>
            </w:r>
          </w:p>
        </w:tc>
      </w:tr>
      <w:tr w:rsidR="00665ABF" w:rsidRPr="00A85D10" w14:paraId="53A2851F" w14:textId="77777777" w:rsidTr="00613825">
        <w:tc>
          <w:tcPr>
            <w:tcW w:w="2696" w:type="dxa"/>
            <w:gridSpan w:val="2"/>
            <w:tcBorders>
              <w:top w:val="nil"/>
              <w:left w:val="single" w:sz="4" w:space="0" w:color="auto"/>
              <w:bottom w:val="nil"/>
              <w:right w:val="nil"/>
            </w:tcBorders>
          </w:tcPr>
          <w:p w14:paraId="22FC7805" w14:textId="77777777" w:rsidR="00665ABF" w:rsidRPr="00A85D10"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A85D10" w:rsidRDefault="00665ABF" w:rsidP="00665ABF">
            <w:pPr>
              <w:pStyle w:val="CRCoverPage"/>
              <w:spacing w:after="0"/>
              <w:rPr>
                <w:noProof/>
                <w:sz w:val="8"/>
                <w:szCs w:val="8"/>
              </w:rPr>
            </w:pPr>
          </w:p>
        </w:tc>
      </w:tr>
      <w:tr w:rsidR="00665ABF" w:rsidRPr="00A85D1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A85D10" w:rsidRDefault="00665ABF" w:rsidP="00665ABF">
            <w:pPr>
              <w:pStyle w:val="CRCoverPage"/>
              <w:tabs>
                <w:tab w:val="right" w:pos="2184"/>
              </w:tabs>
              <w:spacing w:after="0"/>
              <w:rPr>
                <w:b/>
                <w:i/>
                <w:noProof/>
              </w:rPr>
            </w:pPr>
            <w:r w:rsidRPr="00A85D1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A85D10" w:rsidRDefault="00FE1379" w:rsidP="00665ABF">
            <w:pPr>
              <w:pStyle w:val="CRCoverPage"/>
              <w:spacing w:after="0" w:line="256" w:lineRule="auto"/>
              <w:ind w:left="100"/>
              <w:rPr>
                <w:noProof/>
              </w:rPr>
            </w:pPr>
            <w:r w:rsidRPr="00A85D10">
              <w:rPr>
                <w:noProof/>
              </w:rPr>
              <w:t xml:space="preserve">Agreement on 7 MHz channel would not be properly </w:t>
            </w:r>
            <w:r w:rsidRPr="00A85D10">
              <w:rPr>
                <w:rFonts w:eastAsia="SimSun"/>
              </w:rPr>
              <w:t xml:space="preserve">reflected </w:t>
            </w:r>
            <w:r w:rsidRPr="00A85D10">
              <w:rPr>
                <w:noProof/>
              </w:rPr>
              <w:t>in the specification.</w:t>
            </w:r>
          </w:p>
        </w:tc>
      </w:tr>
      <w:bookmarkEnd w:id="3"/>
      <w:tr w:rsidR="00474589" w:rsidRPr="00A85D10" w14:paraId="7D969837" w14:textId="77777777" w:rsidTr="00613825">
        <w:tc>
          <w:tcPr>
            <w:tcW w:w="2696" w:type="dxa"/>
            <w:gridSpan w:val="2"/>
          </w:tcPr>
          <w:p w14:paraId="50C64327" w14:textId="77777777" w:rsidR="00474589" w:rsidRPr="00A85D10" w:rsidRDefault="00474589">
            <w:pPr>
              <w:pStyle w:val="CRCoverPage"/>
              <w:spacing w:after="0"/>
              <w:rPr>
                <w:b/>
                <w:i/>
                <w:noProof/>
                <w:sz w:val="8"/>
                <w:szCs w:val="8"/>
              </w:rPr>
            </w:pPr>
          </w:p>
        </w:tc>
        <w:tc>
          <w:tcPr>
            <w:tcW w:w="6949" w:type="dxa"/>
            <w:gridSpan w:val="9"/>
          </w:tcPr>
          <w:p w14:paraId="610AFCF1" w14:textId="77777777" w:rsidR="00474589" w:rsidRPr="00A85D10" w:rsidRDefault="00474589">
            <w:pPr>
              <w:pStyle w:val="CRCoverPage"/>
              <w:spacing w:after="0"/>
              <w:rPr>
                <w:noProof/>
                <w:color w:val="FF0000"/>
                <w:sz w:val="8"/>
                <w:szCs w:val="8"/>
              </w:rPr>
            </w:pPr>
          </w:p>
        </w:tc>
      </w:tr>
      <w:tr w:rsidR="00474589" w:rsidRPr="00A85D10"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A85D10" w:rsidRDefault="00474589">
            <w:pPr>
              <w:pStyle w:val="CRCoverPage"/>
              <w:tabs>
                <w:tab w:val="right" w:pos="2184"/>
              </w:tabs>
              <w:spacing w:after="0"/>
              <w:rPr>
                <w:b/>
                <w:i/>
                <w:noProof/>
              </w:rPr>
            </w:pPr>
            <w:r w:rsidRPr="00A85D10">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83DC99" w:rsidR="00474589" w:rsidRPr="00A85D10" w:rsidRDefault="00821D00">
            <w:pPr>
              <w:pStyle w:val="CRCoverPage"/>
              <w:spacing w:after="0"/>
              <w:ind w:left="100"/>
              <w:rPr>
                <w:noProof/>
              </w:rPr>
            </w:pPr>
            <w:r w:rsidRPr="00A85D10">
              <w:rPr>
                <w:lang w:eastAsia="sv-SE"/>
              </w:rPr>
              <w:t>4.1.</w:t>
            </w:r>
            <w:r w:rsidRPr="00A85D10">
              <w:t>2.2</w:t>
            </w:r>
            <w:r w:rsidRPr="00A85D10">
              <w:rPr>
                <w:noProof/>
              </w:rPr>
              <w:t xml:space="preserve">, </w:t>
            </w:r>
            <w:r w:rsidRPr="00A85D10">
              <w:t>6.4.4.5.3</w:t>
            </w:r>
            <w:r w:rsidRPr="00A85D10">
              <w:rPr>
                <w:noProof/>
              </w:rPr>
              <w:t xml:space="preserve">, </w:t>
            </w:r>
            <w:r w:rsidRPr="00A85D10">
              <w:rPr>
                <w:lang w:eastAsia="sv-SE"/>
              </w:rPr>
              <w:t>6.7.2.4.2</w:t>
            </w:r>
            <w:r w:rsidRPr="00A85D10">
              <w:rPr>
                <w:noProof/>
              </w:rPr>
              <w:t xml:space="preserve">, </w:t>
            </w:r>
            <w:r w:rsidRPr="00A85D10">
              <w:t>6.7.3.5.1.4</w:t>
            </w:r>
            <w:r w:rsidRPr="00A85D10">
              <w:rPr>
                <w:noProof/>
              </w:rPr>
              <w:t xml:space="preserve">, </w:t>
            </w:r>
            <w:r w:rsidRPr="00A85D10">
              <w:t>7.2.5.5</w:t>
            </w:r>
            <w:r w:rsidRPr="00A85D10">
              <w:rPr>
                <w:noProof/>
              </w:rPr>
              <w:t xml:space="preserve">, </w:t>
            </w:r>
            <w:r w:rsidRPr="00A85D10">
              <w:t xml:space="preserve">7.3.5.4, </w:t>
            </w:r>
            <w:r w:rsidR="001A72EE" w:rsidRPr="00A85D10">
              <w:t>7.4.5.3</w:t>
            </w:r>
            <w:r w:rsidR="001A72EE" w:rsidRPr="00A85D10">
              <w:rPr>
                <w:noProof/>
              </w:rPr>
              <w:t xml:space="preserve">, </w:t>
            </w:r>
            <w:r w:rsidR="001A72EE" w:rsidRPr="00A85D10">
              <w:t>7.8.5.1.1, 7.8.5.1.2</w:t>
            </w:r>
            <w:r w:rsidR="001A72EE" w:rsidRPr="00A85D10">
              <w:rPr>
                <w:noProof/>
              </w:rPr>
              <w:t xml:space="preserve">, </w:t>
            </w:r>
            <w:r w:rsidR="001A72EE" w:rsidRPr="00A85D10">
              <w:rPr>
                <w:lang w:eastAsia="sv-SE"/>
              </w:rPr>
              <w:t>7.9.5.2</w:t>
            </w:r>
          </w:p>
        </w:tc>
      </w:tr>
      <w:tr w:rsidR="00474589" w:rsidRPr="00A85D10" w14:paraId="55C6A7D2" w14:textId="77777777" w:rsidTr="00613825">
        <w:tc>
          <w:tcPr>
            <w:tcW w:w="2696" w:type="dxa"/>
            <w:gridSpan w:val="2"/>
            <w:tcBorders>
              <w:top w:val="nil"/>
              <w:left w:val="single" w:sz="4" w:space="0" w:color="auto"/>
              <w:bottom w:val="nil"/>
              <w:right w:val="nil"/>
            </w:tcBorders>
          </w:tcPr>
          <w:p w14:paraId="683CAFEB" w14:textId="77777777" w:rsidR="00474589" w:rsidRPr="00A85D10"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A85D10" w:rsidRDefault="00474589">
            <w:pPr>
              <w:pStyle w:val="CRCoverPage"/>
              <w:spacing w:after="0"/>
              <w:rPr>
                <w:noProof/>
                <w:sz w:val="8"/>
                <w:szCs w:val="8"/>
              </w:rPr>
            </w:pPr>
          </w:p>
        </w:tc>
      </w:tr>
      <w:tr w:rsidR="00474589" w:rsidRPr="00A85D10" w14:paraId="702D7111" w14:textId="77777777" w:rsidTr="00613825">
        <w:tc>
          <w:tcPr>
            <w:tcW w:w="2696" w:type="dxa"/>
            <w:gridSpan w:val="2"/>
            <w:tcBorders>
              <w:top w:val="nil"/>
              <w:left w:val="single" w:sz="4" w:space="0" w:color="auto"/>
              <w:bottom w:val="nil"/>
              <w:right w:val="nil"/>
            </w:tcBorders>
          </w:tcPr>
          <w:p w14:paraId="4121031F" w14:textId="77777777" w:rsidR="00474589" w:rsidRPr="00A85D10"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A85D10" w:rsidRDefault="00474589">
            <w:pPr>
              <w:pStyle w:val="CRCoverPage"/>
              <w:spacing w:after="0"/>
              <w:jc w:val="center"/>
              <w:rPr>
                <w:b/>
                <w:caps/>
                <w:noProof/>
              </w:rPr>
            </w:pPr>
            <w:r w:rsidRPr="00A85D10">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A85D10" w:rsidRDefault="00474589">
            <w:pPr>
              <w:pStyle w:val="CRCoverPage"/>
              <w:spacing w:after="0"/>
              <w:jc w:val="center"/>
              <w:rPr>
                <w:b/>
                <w:caps/>
                <w:noProof/>
              </w:rPr>
            </w:pPr>
            <w:r w:rsidRPr="00A85D10">
              <w:rPr>
                <w:b/>
                <w:caps/>
                <w:noProof/>
              </w:rPr>
              <w:t>N</w:t>
            </w:r>
          </w:p>
        </w:tc>
        <w:tc>
          <w:tcPr>
            <w:tcW w:w="2978" w:type="dxa"/>
            <w:gridSpan w:val="4"/>
          </w:tcPr>
          <w:p w14:paraId="17A00578" w14:textId="77777777" w:rsidR="00474589" w:rsidRPr="00A85D10"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A85D10" w:rsidRDefault="00474589">
            <w:pPr>
              <w:pStyle w:val="CRCoverPage"/>
              <w:spacing w:after="0"/>
              <w:ind w:left="99"/>
              <w:rPr>
                <w:noProof/>
              </w:rPr>
            </w:pPr>
          </w:p>
        </w:tc>
      </w:tr>
      <w:tr w:rsidR="003D1D79" w:rsidRPr="00A85D10"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A85D10" w:rsidRDefault="003D1D79" w:rsidP="003D1D79">
            <w:pPr>
              <w:pStyle w:val="CRCoverPage"/>
              <w:tabs>
                <w:tab w:val="right" w:pos="2184"/>
              </w:tabs>
              <w:spacing w:after="0"/>
              <w:rPr>
                <w:b/>
                <w:i/>
                <w:noProof/>
              </w:rPr>
            </w:pPr>
            <w:r w:rsidRPr="00A85D10">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A85D10" w:rsidRDefault="00DC5647" w:rsidP="003D1D79">
            <w:pPr>
              <w:pStyle w:val="CRCoverPage"/>
              <w:spacing w:after="0"/>
              <w:jc w:val="center"/>
              <w:rPr>
                <w:b/>
                <w:caps/>
                <w:noProof/>
              </w:rPr>
            </w:pPr>
            <w:r w:rsidRPr="00A85D1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A85D10" w:rsidRDefault="003D1D79" w:rsidP="003D1D79">
            <w:pPr>
              <w:pStyle w:val="CRCoverPage"/>
              <w:spacing w:after="0"/>
              <w:jc w:val="center"/>
              <w:rPr>
                <w:b/>
                <w:caps/>
                <w:noProof/>
              </w:rPr>
            </w:pPr>
          </w:p>
        </w:tc>
        <w:tc>
          <w:tcPr>
            <w:tcW w:w="2978" w:type="dxa"/>
            <w:gridSpan w:val="4"/>
            <w:hideMark/>
          </w:tcPr>
          <w:p w14:paraId="4D3F761E" w14:textId="77777777" w:rsidR="003D1D79" w:rsidRPr="00A85D10" w:rsidRDefault="003D1D79" w:rsidP="003D1D79">
            <w:pPr>
              <w:pStyle w:val="CRCoverPage"/>
              <w:tabs>
                <w:tab w:val="right" w:pos="2893"/>
              </w:tabs>
              <w:spacing w:after="0"/>
              <w:rPr>
                <w:noProof/>
              </w:rPr>
            </w:pPr>
            <w:r w:rsidRPr="00A85D10">
              <w:rPr>
                <w:noProof/>
              </w:rPr>
              <w:t xml:space="preserve"> Other core specifications</w:t>
            </w:r>
            <w:r w:rsidRPr="00A85D10">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A85D10" w:rsidRDefault="003D1D79" w:rsidP="003D1D79">
            <w:pPr>
              <w:pStyle w:val="CRCoverPage"/>
              <w:spacing w:after="0"/>
              <w:ind w:left="99"/>
              <w:rPr>
                <w:noProof/>
              </w:rPr>
            </w:pPr>
          </w:p>
        </w:tc>
      </w:tr>
      <w:tr w:rsidR="003D1D79" w:rsidRPr="00A85D10"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A85D10" w:rsidRDefault="003D1D79" w:rsidP="003D1D79">
            <w:pPr>
              <w:pStyle w:val="CRCoverPage"/>
              <w:spacing w:after="0"/>
              <w:rPr>
                <w:b/>
                <w:i/>
                <w:noProof/>
              </w:rPr>
            </w:pPr>
            <w:r w:rsidRPr="00A85D10">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A85D10" w:rsidRDefault="00DC5647" w:rsidP="003D1D79">
            <w:pPr>
              <w:pStyle w:val="CRCoverPage"/>
              <w:spacing w:after="0"/>
              <w:jc w:val="center"/>
              <w:rPr>
                <w:b/>
                <w:caps/>
                <w:noProof/>
              </w:rPr>
            </w:pPr>
            <w:r w:rsidRPr="00A85D1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A85D10" w:rsidRDefault="003D1D79" w:rsidP="003D1D79">
            <w:pPr>
              <w:pStyle w:val="CRCoverPage"/>
              <w:spacing w:after="0"/>
              <w:jc w:val="center"/>
              <w:rPr>
                <w:b/>
                <w:caps/>
                <w:noProof/>
              </w:rPr>
            </w:pPr>
          </w:p>
        </w:tc>
        <w:tc>
          <w:tcPr>
            <w:tcW w:w="2978" w:type="dxa"/>
            <w:gridSpan w:val="4"/>
            <w:hideMark/>
          </w:tcPr>
          <w:p w14:paraId="18740DA9" w14:textId="77777777" w:rsidR="003D1D79" w:rsidRPr="00A85D10" w:rsidRDefault="003D1D79" w:rsidP="003D1D79">
            <w:pPr>
              <w:pStyle w:val="CRCoverPage"/>
              <w:spacing w:after="0"/>
              <w:rPr>
                <w:noProof/>
              </w:rPr>
            </w:pPr>
            <w:r w:rsidRPr="00A85D10">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A85D10" w:rsidRDefault="003D1D79" w:rsidP="003D1D79">
            <w:pPr>
              <w:pStyle w:val="CRCoverPage"/>
              <w:spacing w:after="0"/>
              <w:ind w:left="99"/>
              <w:rPr>
                <w:noProof/>
              </w:rPr>
            </w:pPr>
          </w:p>
        </w:tc>
      </w:tr>
      <w:tr w:rsidR="003D1D79" w:rsidRPr="00A85D10"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A85D10" w:rsidRDefault="003D1D79" w:rsidP="003D1D79">
            <w:pPr>
              <w:pStyle w:val="CRCoverPage"/>
              <w:spacing w:after="0"/>
              <w:rPr>
                <w:b/>
                <w:i/>
                <w:noProof/>
              </w:rPr>
            </w:pPr>
            <w:r w:rsidRPr="00A85D10">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A85D10"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A85D10" w:rsidRDefault="003D1D79" w:rsidP="003D1D79">
            <w:pPr>
              <w:pStyle w:val="CRCoverPage"/>
              <w:spacing w:after="0"/>
              <w:jc w:val="center"/>
              <w:rPr>
                <w:b/>
                <w:caps/>
                <w:noProof/>
              </w:rPr>
            </w:pPr>
            <w:r w:rsidRPr="00A85D10">
              <w:rPr>
                <w:b/>
                <w:caps/>
                <w:noProof/>
              </w:rPr>
              <w:t>X</w:t>
            </w:r>
          </w:p>
        </w:tc>
        <w:tc>
          <w:tcPr>
            <w:tcW w:w="2978" w:type="dxa"/>
            <w:gridSpan w:val="4"/>
            <w:hideMark/>
          </w:tcPr>
          <w:p w14:paraId="70D9A30E" w14:textId="77777777" w:rsidR="003D1D79" w:rsidRPr="00A85D10" w:rsidRDefault="003D1D79" w:rsidP="003D1D79">
            <w:pPr>
              <w:pStyle w:val="CRCoverPage"/>
              <w:spacing w:after="0"/>
              <w:rPr>
                <w:noProof/>
              </w:rPr>
            </w:pPr>
            <w:r w:rsidRPr="00A85D10">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A85D10" w:rsidRDefault="003D1D79" w:rsidP="003D1D79">
            <w:pPr>
              <w:pStyle w:val="CRCoverPage"/>
              <w:spacing w:after="0"/>
              <w:ind w:left="99"/>
              <w:rPr>
                <w:noProof/>
              </w:rPr>
            </w:pPr>
          </w:p>
        </w:tc>
      </w:tr>
      <w:tr w:rsidR="003D1D79" w:rsidRPr="00A85D10" w14:paraId="36840197" w14:textId="77777777" w:rsidTr="00613825">
        <w:tc>
          <w:tcPr>
            <w:tcW w:w="2696" w:type="dxa"/>
            <w:gridSpan w:val="2"/>
            <w:tcBorders>
              <w:top w:val="nil"/>
              <w:left w:val="single" w:sz="4" w:space="0" w:color="auto"/>
              <w:bottom w:val="nil"/>
              <w:right w:val="nil"/>
            </w:tcBorders>
          </w:tcPr>
          <w:p w14:paraId="1BB8C82C" w14:textId="77777777" w:rsidR="003D1D79" w:rsidRPr="00A85D10"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A85D10" w:rsidRDefault="003D1D79" w:rsidP="003D1D79">
            <w:pPr>
              <w:pStyle w:val="CRCoverPage"/>
              <w:spacing w:after="0"/>
              <w:rPr>
                <w:noProof/>
              </w:rPr>
            </w:pPr>
          </w:p>
        </w:tc>
      </w:tr>
      <w:tr w:rsidR="003D1D79" w:rsidRPr="00A85D1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A85D10" w:rsidRDefault="003D1D79" w:rsidP="003D1D79">
            <w:pPr>
              <w:pStyle w:val="CRCoverPage"/>
              <w:tabs>
                <w:tab w:val="right" w:pos="2184"/>
              </w:tabs>
              <w:spacing w:after="0"/>
              <w:rPr>
                <w:b/>
                <w:i/>
                <w:noProof/>
              </w:rPr>
            </w:pPr>
            <w:r w:rsidRPr="00A85D10">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A85D10" w:rsidRDefault="003D1D79" w:rsidP="003D1D79">
            <w:pPr>
              <w:pStyle w:val="CRCoverPage"/>
              <w:spacing w:after="0"/>
              <w:ind w:left="100"/>
              <w:rPr>
                <w:noProof/>
              </w:rPr>
            </w:pPr>
          </w:p>
        </w:tc>
      </w:tr>
      <w:tr w:rsidR="003D1D79" w:rsidRPr="00A85D1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A85D10"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A85D10" w:rsidRDefault="003D1D79" w:rsidP="003D1D79">
            <w:pPr>
              <w:pStyle w:val="CRCoverPage"/>
              <w:spacing w:after="0"/>
              <w:ind w:left="100"/>
              <w:rPr>
                <w:noProof/>
                <w:sz w:val="8"/>
                <w:szCs w:val="8"/>
              </w:rPr>
            </w:pPr>
          </w:p>
        </w:tc>
      </w:tr>
      <w:tr w:rsidR="003D1D79" w:rsidRPr="00A85D1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A85D10" w:rsidRDefault="003D1D79" w:rsidP="003D1D79">
            <w:pPr>
              <w:pStyle w:val="CRCoverPage"/>
              <w:tabs>
                <w:tab w:val="right" w:pos="2184"/>
              </w:tabs>
              <w:spacing w:after="0"/>
              <w:rPr>
                <w:b/>
                <w:i/>
                <w:noProof/>
              </w:rPr>
            </w:pPr>
            <w:r w:rsidRPr="00A85D10">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Pr="00A85D10" w:rsidRDefault="003D1D79" w:rsidP="003D1D79">
            <w:pPr>
              <w:pStyle w:val="CRCoverPage"/>
              <w:spacing w:after="0"/>
              <w:ind w:left="100"/>
              <w:rPr>
                <w:noProof/>
              </w:rPr>
            </w:pPr>
          </w:p>
        </w:tc>
      </w:tr>
    </w:tbl>
    <w:p w14:paraId="761A0D48" w14:textId="77777777" w:rsidR="00474589" w:rsidRPr="00A85D10" w:rsidRDefault="00474589" w:rsidP="00474589">
      <w:pPr>
        <w:pStyle w:val="CRCoverPage"/>
        <w:spacing w:after="0"/>
        <w:rPr>
          <w:noProof/>
          <w:sz w:val="8"/>
          <w:szCs w:val="8"/>
        </w:rPr>
      </w:pPr>
    </w:p>
    <w:p w14:paraId="1459F028" w14:textId="5B5D4433" w:rsidR="00F13DA8" w:rsidRPr="00A85D10" w:rsidRDefault="00F13DA8" w:rsidP="002443B9">
      <w:pPr>
        <w:spacing w:after="0"/>
        <w:rPr>
          <w:rFonts w:eastAsia="Times New Roman"/>
          <w:i/>
          <w:color w:val="0000FF"/>
        </w:rPr>
      </w:pPr>
    </w:p>
    <w:p w14:paraId="240E2C4D" w14:textId="4EC63C4C" w:rsidR="00BC63E3" w:rsidRPr="00A85D10" w:rsidRDefault="00BC63E3" w:rsidP="002443B9">
      <w:pPr>
        <w:spacing w:after="0"/>
        <w:rPr>
          <w:rFonts w:eastAsia="Times New Roman"/>
          <w:i/>
          <w:color w:val="0000FF"/>
        </w:rPr>
      </w:pPr>
    </w:p>
    <w:p w14:paraId="2603FD89" w14:textId="7360FF22" w:rsidR="002F1857" w:rsidRPr="00A85D10" w:rsidRDefault="002F1857">
      <w:pPr>
        <w:spacing w:after="0"/>
        <w:rPr>
          <w:rFonts w:eastAsia="Times New Roman"/>
          <w:i/>
          <w:color w:val="0000FF"/>
        </w:rPr>
      </w:pPr>
      <w:r w:rsidRPr="00A85D10">
        <w:rPr>
          <w:rFonts w:eastAsia="Times New Roman"/>
          <w:i/>
          <w:color w:val="0000FF"/>
        </w:rPr>
        <w:br w:type="page"/>
      </w:r>
    </w:p>
    <w:p w14:paraId="234D2957" w14:textId="2E645FA1" w:rsidR="00174091" w:rsidRPr="00A85D10" w:rsidRDefault="00BC63E3" w:rsidP="00174091">
      <w:pPr>
        <w:jc w:val="center"/>
        <w:rPr>
          <w:i/>
          <w:color w:val="0000FF"/>
        </w:rPr>
      </w:pPr>
      <w:r w:rsidRPr="00A85D10">
        <w:rPr>
          <w:i/>
          <w:color w:val="0000FF"/>
        </w:rPr>
        <w:lastRenderedPageBreak/>
        <w:t>------------------------------ Modified section ------------------------------</w:t>
      </w:r>
      <w:bookmarkStart w:id="4" w:name="_Hlk189167921"/>
    </w:p>
    <w:p w14:paraId="18BB003C" w14:textId="77777777" w:rsidR="005C3187" w:rsidRPr="00A85D10" w:rsidRDefault="005C3187" w:rsidP="005C3187">
      <w:pPr>
        <w:pStyle w:val="Heading4"/>
      </w:pPr>
      <w:bookmarkStart w:id="5" w:name="_Toc53181415"/>
      <w:bookmarkStart w:id="6" w:name="_Toc61127289"/>
      <w:bookmarkStart w:id="7" w:name="_Toc67054296"/>
      <w:bookmarkStart w:id="8" w:name="_Toc67061294"/>
      <w:bookmarkStart w:id="9" w:name="_Toc74734812"/>
      <w:bookmarkStart w:id="10" w:name="_Toc74753055"/>
      <w:bookmarkStart w:id="11" w:name="_Toc76507314"/>
      <w:bookmarkStart w:id="12" w:name="_Toc83108923"/>
      <w:bookmarkStart w:id="13" w:name="_Toc89877736"/>
      <w:bookmarkStart w:id="14" w:name="_Toc98709587"/>
      <w:bookmarkStart w:id="15" w:name="_Toc105691402"/>
      <w:bookmarkStart w:id="16" w:name="_Toc105693716"/>
      <w:bookmarkStart w:id="17" w:name="_Toc123139052"/>
      <w:bookmarkStart w:id="18" w:name="_Toc124165852"/>
      <w:bookmarkStart w:id="19" w:name="_Toc130922725"/>
      <w:bookmarkStart w:id="20" w:name="_Toc137303137"/>
      <w:bookmarkStart w:id="21" w:name="_Toc138889361"/>
      <w:bookmarkStart w:id="22" w:name="_Toc145111173"/>
      <w:bookmarkStart w:id="23" w:name="_Toc155265149"/>
      <w:bookmarkStart w:id="24" w:name="_Toc161852724"/>
      <w:bookmarkStart w:id="25" w:name="_Toc187263411"/>
      <w:r w:rsidRPr="00A85D10">
        <w:rPr>
          <w:lang w:eastAsia="sv-SE"/>
        </w:rPr>
        <w:lastRenderedPageBreak/>
        <w:t>4.1.</w:t>
      </w:r>
      <w:r w:rsidRPr="00A85D10">
        <w:t>2.2</w:t>
      </w:r>
      <w:r w:rsidRPr="00A85D10">
        <w:rPr>
          <w:lang w:eastAsia="sv-SE"/>
        </w:rPr>
        <w:tab/>
        <w:t>Measurement of t</w:t>
      </w:r>
      <w:r w:rsidRPr="00A85D10">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04BFBC" w14:textId="77777777" w:rsidR="005C3187" w:rsidRPr="00A85D10" w:rsidRDefault="005C3187" w:rsidP="005C3187">
      <w:pPr>
        <w:pStyle w:val="TH"/>
      </w:pPr>
      <w:r w:rsidRPr="00A85D1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5C3187" w:rsidRPr="00A85D10" w14:paraId="0B7E9124" w14:textId="77777777" w:rsidTr="00187F25">
        <w:trPr>
          <w:cantSplit/>
          <w:jc w:val="center"/>
        </w:trPr>
        <w:tc>
          <w:tcPr>
            <w:tcW w:w="4192" w:type="dxa"/>
          </w:tcPr>
          <w:p w14:paraId="263C6325" w14:textId="77777777" w:rsidR="005C3187" w:rsidRPr="00A85D10" w:rsidRDefault="005C3187" w:rsidP="00187F25">
            <w:pPr>
              <w:pStyle w:val="TAH"/>
              <w:rPr>
                <w:rFonts w:cs="Arial"/>
              </w:rPr>
            </w:pPr>
            <w:r w:rsidRPr="00A85D10">
              <w:rPr>
                <w:rFonts w:cs="Arial"/>
              </w:rPr>
              <w:lastRenderedPageBreak/>
              <w:t>Clause</w:t>
            </w:r>
          </w:p>
        </w:tc>
        <w:tc>
          <w:tcPr>
            <w:tcW w:w="3019" w:type="dxa"/>
          </w:tcPr>
          <w:p w14:paraId="75B43FBB" w14:textId="77777777" w:rsidR="005C3187" w:rsidRPr="00A85D10" w:rsidRDefault="005C3187" w:rsidP="00187F25">
            <w:pPr>
              <w:pStyle w:val="TAH"/>
              <w:rPr>
                <w:rFonts w:cs="Arial"/>
              </w:rPr>
            </w:pPr>
            <w:r w:rsidRPr="00A85D10">
              <w:rPr>
                <w:rFonts w:cs="Arial"/>
              </w:rPr>
              <w:t>Maximum Test System Uncertainty</w:t>
            </w:r>
          </w:p>
        </w:tc>
        <w:tc>
          <w:tcPr>
            <w:tcW w:w="2420" w:type="dxa"/>
            <w:tcBorders>
              <w:bottom w:val="single" w:sz="4" w:space="0" w:color="auto"/>
            </w:tcBorders>
          </w:tcPr>
          <w:p w14:paraId="1EFDD91B" w14:textId="77777777" w:rsidR="005C3187" w:rsidRPr="00A85D10" w:rsidRDefault="005C3187" w:rsidP="00187F25">
            <w:pPr>
              <w:pStyle w:val="TAH"/>
              <w:rPr>
                <w:rFonts w:cs="Arial"/>
              </w:rPr>
            </w:pPr>
            <w:r w:rsidRPr="00A85D10">
              <w:rPr>
                <w:rFonts w:cs="Arial"/>
              </w:rPr>
              <w:t>Derivation of Test System Uncertainty</w:t>
            </w:r>
          </w:p>
        </w:tc>
      </w:tr>
      <w:tr w:rsidR="005C3187" w:rsidRPr="00A85D10" w14:paraId="6847DE84" w14:textId="77777777" w:rsidTr="00187F25">
        <w:trPr>
          <w:cantSplit/>
          <w:jc w:val="center"/>
        </w:trPr>
        <w:tc>
          <w:tcPr>
            <w:tcW w:w="4192" w:type="dxa"/>
          </w:tcPr>
          <w:p w14:paraId="1192CBA0" w14:textId="77777777" w:rsidR="005C3187" w:rsidRPr="00A85D10" w:rsidRDefault="005C3187" w:rsidP="00187F25">
            <w:pPr>
              <w:pStyle w:val="TAL"/>
              <w:rPr>
                <w:rFonts w:cs="Arial"/>
              </w:rPr>
            </w:pPr>
            <w:r w:rsidRPr="00A85D10">
              <w:rPr>
                <w:rFonts w:cs="Arial"/>
              </w:rPr>
              <w:t>6.2</w:t>
            </w:r>
            <w:r w:rsidRPr="00A85D10">
              <w:rPr>
                <w:rFonts w:cs="Arial"/>
              </w:rPr>
              <w:tab/>
              <w:t xml:space="preserve">Radiated transmit power </w:t>
            </w:r>
            <w:r w:rsidRPr="00A85D10">
              <w:t>(normal conditions)</w:t>
            </w:r>
          </w:p>
        </w:tc>
        <w:tc>
          <w:tcPr>
            <w:tcW w:w="3019" w:type="dxa"/>
          </w:tcPr>
          <w:p w14:paraId="479A7FC8" w14:textId="77777777" w:rsidR="005C3187" w:rsidRPr="00A85D10" w:rsidRDefault="005C3187" w:rsidP="00187F25">
            <w:pPr>
              <w:pStyle w:val="TAL"/>
              <w:rPr>
                <w:rFonts w:cs="v4.2.0"/>
              </w:rPr>
            </w:pPr>
            <w:r w:rsidRPr="00A85D10">
              <w:rPr>
                <w:rFonts w:cs="Arial"/>
              </w:rPr>
              <w:t>±</w:t>
            </w:r>
            <w:r w:rsidRPr="00A85D10">
              <w:rPr>
                <w:rFonts w:cs="v4.2.0"/>
              </w:rPr>
              <w:t xml:space="preserve">1.1 dB, f </w:t>
            </w:r>
            <w:r w:rsidRPr="00A85D10">
              <w:rPr>
                <w:rFonts w:cs="Arial"/>
              </w:rPr>
              <w:t>≤</w:t>
            </w:r>
            <w:r w:rsidRPr="00A85D10">
              <w:rPr>
                <w:rFonts w:cs="v4.2.0"/>
              </w:rPr>
              <w:t xml:space="preserve"> 3.0 GHz</w:t>
            </w:r>
          </w:p>
          <w:p w14:paraId="0D250083" w14:textId="77777777" w:rsidR="005C3187" w:rsidRPr="00A85D10" w:rsidDel="006575B2" w:rsidRDefault="005C3187" w:rsidP="00187F25">
            <w:pPr>
              <w:pStyle w:val="TAL"/>
              <w:rPr>
                <w:rFonts w:cs="Arial"/>
              </w:rPr>
            </w:pPr>
            <w:r w:rsidRPr="00A85D10">
              <w:rPr>
                <w:rFonts w:cs="Arial"/>
              </w:rPr>
              <w:t>±</w:t>
            </w:r>
            <w:r w:rsidRPr="00A85D10">
              <w:rPr>
                <w:rFonts w:cs="v4.2.0"/>
              </w:rPr>
              <w:t xml:space="preserve">1.3 dB, 3.0 GHz &lt; f </w:t>
            </w:r>
            <w:r w:rsidRPr="00A85D10">
              <w:rPr>
                <w:rFonts w:cs="Arial"/>
              </w:rPr>
              <w:t>≤</w:t>
            </w:r>
            <w:r w:rsidRPr="00A85D10">
              <w:rPr>
                <w:rFonts w:cs="v4.2.0"/>
              </w:rPr>
              <w:t xml:space="preserve"> 4.2 GHz</w:t>
            </w:r>
          </w:p>
        </w:tc>
        <w:tc>
          <w:tcPr>
            <w:tcW w:w="2420" w:type="dxa"/>
            <w:tcBorders>
              <w:bottom w:val="nil"/>
            </w:tcBorders>
            <w:shd w:val="clear" w:color="auto" w:fill="auto"/>
          </w:tcPr>
          <w:p w14:paraId="5F9167CC" w14:textId="77777777" w:rsidR="005C3187" w:rsidRPr="00A85D10" w:rsidDel="006575B2" w:rsidRDefault="005C3187" w:rsidP="00187F25">
            <w:pPr>
              <w:pStyle w:val="TAL"/>
            </w:pPr>
            <w:r w:rsidRPr="00A85D10">
              <w:t>For the derivation of test system measurement uncertainty, uncertainty budget contributors as well as uncertainty budget assessment, refer to TR 37.941 [38].</w:t>
            </w:r>
          </w:p>
        </w:tc>
      </w:tr>
      <w:tr w:rsidR="005C3187" w:rsidRPr="00A85D10" w14:paraId="063ACD86" w14:textId="77777777" w:rsidTr="00187F25">
        <w:trPr>
          <w:cantSplit/>
          <w:jc w:val="center"/>
        </w:trPr>
        <w:tc>
          <w:tcPr>
            <w:tcW w:w="4192" w:type="dxa"/>
          </w:tcPr>
          <w:p w14:paraId="28304CE4" w14:textId="77777777" w:rsidR="005C3187" w:rsidRPr="00A85D10" w:rsidRDefault="005C3187" w:rsidP="00187F25">
            <w:pPr>
              <w:pStyle w:val="TAL"/>
            </w:pPr>
            <w:r w:rsidRPr="00A85D10">
              <w:t>6.2 Radiated transmit power (extreme conditions)</w:t>
            </w:r>
          </w:p>
        </w:tc>
        <w:tc>
          <w:tcPr>
            <w:tcW w:w="3019" w:type="dxa"/>
          </w:tcPr>
          <w:p w14:paraId="60027F9F" w14:textId="77777777" w:rsidR="005C3187" w:rsidRPr="00A85D10" w:rsidRDefault="005C3187" w:rsidP="00187F25">
            <w:pPr>
              <w:pStyle w:val="TAL"/>
              <w:rPr>
                <w:rFonts w:cs="v4.2.0"/>
              </w:rPr>
            </w:pPr>
            <w:r w:rsidRPr="00A85D10">
              <w:rPr>
                <w:rFonts w:cs="Arial"/>
              </w:rPr>
              <w:t>±</w:t>
            </w:r>
            <w:r w:rsidRPr="00A85D10">
              <w:rPr>
                <w:rFonts w:cs="v4.2.0"/>
              </w:rPr>
              <w:t xml:space="preserve">2.5 dB, f </w:t>
            </w:r>
            <w:r w:rsidRPr="00A85D10">
              <w:rPr>
                <w:rFonts w:cs="Arial"/>
              </w:rPr>
              <w:t>≤</w:t>
            </w:r>
            <w:r w:rsidRPr="00A85D10">
              <w:rPr>
                <w:rFonts w:cs="v4.2.0"/>
              </w:rPr>
              <w:t xml:space="preserve"> 3.0 GHz</w:t>
            </w:r>
          </w:p>
          <w:p w14:paraId="5AE6EAD3" w14:textId="77777777" w:rsidR="005C3187" w:rsidRPr="00A85D10" w:rsidRDefault="005C3187" w:rsidP="00187F25">
            <w:pPr>
              <w:pStyle w:val="TAL"/>
            </w:pPr>
            <w:r w:rsidRPr="00A85D10">
              <w:rPr>
                <w:rFonts w:cs="Arial"/>
              </w:rPr>
              <w:t>±</w:t>
            </w:r>
            <w:r w:rsidRPr="00A85D10">
              <w:rPr>
                <w:rFonts w:cs="v4.2.0"/>
              </w:rPr>
              <w:t xml:space="preserve">2.6 dB, 3.0 GHz &lt; f </w:t>
            </w:r>
            <w:r w:rsidRPr="00A85D10">
              <w:rPr>
                <w:rFonts w:cs="Arial"/>
              </w:rPr>
              <w:t>≤</w:t>
            </w:r>
            <w:r w:rsidRPr="00A85D10">
              <w:rPr>
                <w:rFonts w:cs="v4.2.0"/>
              </w:rPr>
              <w:t xml:space="preserve"> 4.2</w:t>
            </w:r>
          </w:p>
        </w:tc>
        <w:tc>
          <w:tcPr>
            <w:tcW w:w="2420" w:type="dxa"/>
            <w:tcBorders>
              <w:top w:val="nil"/>
              <w:bottom w:val="nil"/>
            </w:tcBorders>
            <w:shd w:val="clear" w:color="auto" w:fill="auto"/>
          </w:tcPr>
          <w:p w14:paraId="67CB885A" w14:textId="77777777" w:rsidR="005C3187" w:rsidRPr="00A85D10" w:rsidRDefault="005C3187" w:rsidP="00187F25">
            <w:pPr>
              <w:pStyle w:val="TAL"/>
            </w:pPr>
          </w:p>
        </w:tc>
      </w:tr>
      <w:tr w:rsidR="005C3187" w:rsidRPr="00A85D10" w14:paraId="1FAD3B21" w14:textId="77777777" w:rsidTr="00187F25">
        <w:trPr>
          <w:cantSplit/>
          <w:jc w:val="center"/>
        </w:trPr>
        <w:tc>
          <w:tcPr>
            <w:tcW w:w="4192" w:type="dxa"/>
          </w:tcPr>
          <w:p w14:paraId="18EB4594" w14:textId="77777777" w:rsidR="005C3187" w:rsidRPr="00A85D10" w:rsidRDefault="005C3187" w:rsidP="00187F25">
            <w:pPr>
              <w:pStyle w:val="TAL"/>
              <w:rPr>
                <w:rFonts w:cs="Arial"/>
              </w:rPr>
            </w:pPr>
            <w:r w:rsidRPr="00A85D10">
              <w:t>6.3.2 OTA maximum output power</w:t>
            </w:r>
          </w:p>
        </w:tc>
        <w:tc>
          <w:tcPr>
            <w:tcW w:w="3019" w:type="dxa"/>
          </w:tcPr>
          <w:p w14:paraId="14D90593" w14:textId="77777777" w:rsidR="005C3187" w:rsidRPr="00A85D10" w:rsidRDefault="005C3187" w:rsidP="00187F25">
            <w:pPr>
              <w:pStyle w:val="TAL"/>
              <w:rPr>
                <w:rFonts w:cs="v4.2.0"/>
              </w:rPr>
            </w:pPr>
            <w:r w:rsidRPr="00A85D10">
              <w:rPr>
                <w:rFonts w:cs="Arial"/>
              </w:rPr>
              <w:t>±</w:t>
            </w:r>
            <w:r w:rsidRPr="00A85D10">
              <w:rPr>
                <w:rFonts w:cs="v4.2.0"/>
              </w:rPr>
              <w:t xml:space="preserve">1.4 dB, f </w:t>
            </w:r>
            <w:r w:rsidRPr="00A85D10">
              <w:rPr>
                <w:rFonts w:cs="Arial"/>
              </w:rPr>
              <w:t>≤</w:t>
            </w:r>
            <w:r w:rsidRPr="00A85D10">
              <w:rPr>
                <w:rFonts w:cs="v4.2.0"/>
              </w:rPr>
              <w:t xml:space="preserve"> 3.0 GHz</w:t>
            </w:r>
          </w:p>
          <w:p w14:paraId="64B7A4D4" w14:textId="77777777" w:rsidR="005C3187" w:rsidRPr="00A85D10" w:rsidRDefault="005C3187" w:rsidP="00187F25">
            <w:pPr>
              <w:pStyle w:val="TAL"/>
              <w:rPr>
                <w:rFonts w:cs="Arial"/>
              </w:rPr>
            </w:pPr>
            <w:r w:rsidRPr="00A85D10">
              <w:rPr>
                <w:rFonts w:cs="Arial"/>
              </w:rPr>
              <w:t>±</w:t>
            </w:r>
            <w:r w:rsidRPr="00A85D10">
              <w:rPr>
                <w:rFonts w:cs="v4.2.0"/>
              </w:rPr>
              <w:t xml:space="preserve">1.5 dB, 3.0 GHz &lt; f </w:t>
            </w:r>
            <w:r w:rsidRPr="00A85D10">
              <w:rPr>
                <w:rFonts w:cs="Arial"/>
              </w:rPr>
              <w:t>≤</w:t>
            </w:r>
            <w:r w:rsidRPr="00A85D10">
              <w:rPr>
                <w:rFonts w:cs="v4.2.0"/>
              </w:rPr>
              <w:t xml:space="preserve"> 4.2 GHz</w:t>
            </w:r>
          </w:p>
        </w:tc>
        <w:tc>
          <w:tcPr>
            <w:tcW w:w="2420" w:type="dxa"/>
            <w:tcBorders>
              <w:top w:val="nil"/>
              <w:bottom w:val="nil"/>
            </w:tcBorders>
            <w:shd w:val="clear" w:color="auto" w:fill="auto"/>
          </w:tcPr>
          <w:p w14:paraId="743B3D57" w14:textId="77777777" w:rsidR="005C3187" w:rsidRPr="00A85D10" w:rsidRDefault="005C3187" w:rsidP="00187F25">
            <w:pPr>
              <w:pStyle w:val="TAL"/>
              <w:rPr>
                <w:rFonts w:cs="Arial"/>
              </w:rPr>
            </w:pPr>
          </w:p>
        </w:tc>
      </w:tr>
      <w:tr w:rsidR="005C3187" w:rsidRPr="00A85D10" w14:paraId="6B4EB3FE" w14:textId="77777777" w:rsidTr="00187F25">
        <w:trPr>
          <w:cantSplit/>
          <w:jc w:val="center"/>
        </w:trPr>
        <w:tc>
          <w:tcPr>
            <w:tcW w:w="4192" w:type="dxa"/>
          </w:tcPr>
          <w:p w14:paraId="53C212AA" w14:textId="77777777" w:rsidR="005C3187" w:rsidRPr="00A85D10" w:rsidRDefault="005C3187" w:rsidP="00187F25">
            <w:pPr>
              <w:pStyle w:val="TAL"/>
            </w:pPr>
            <w:r w:rsidRPr="00A85D10">
              <w:t>6.3.3</w:t>
            </w:r>
            <w:r w:rsidRPr="00A85D10">
              <w:tab/>
              <w:t>OTA E-UTRA DL RS power</w:t>
            </w:r>
          </w:p>
        </w:tc>
        <w:tc>
          <w:tcPr>
            <w:tcW w:w="3019" w:type="dxa"/>
          </w:tcPr>
          <w:p w14:paraId="5752EE01" w14:textId="77777777" w:rsidR="005C3187" w:rsidRPr="00A85D10" w:rsidRDefault="005C3187" w:rsidP="00187F25">
            <w:pPr>
              <w:pStyle w:val="TAL"/>
            </w:pPr>
            <w:r w:rsidRPr="00A85D10">
              <w:t>1.3 dB, f ≤ 3.0 GHz</w:t>
            </w:r>
          </w:p>
          <w:p w14:paraId="23818BEF" w14:textId="77777777" w:rsidR="005C3187" w:rsidRPr="00A85D10" w:rsidRDefault="005C3187" w:rsidP="00187F25">
            <w:pPr>
              <w:pStyle w:val="TAL"/>
              <w:rPr>
                <w:rFonts w:cs="v4.2.0"/>
              </w:rPr>
            </w:pPr>
            <w:r w:rsidRPr="00A85D10">
              <w:t>1.5 dB, 3.0 GHz &lt; f ≤ 4.2 GHz</w:t>
            </w:r>
          </w:p>
        </w:tc>
        <w:tc>
          <w:tcPr>
            <w:tcW w:w="2420" w:type="dxa"/>
            <w:tcBorders>
              <w:top w:val="nil"/>
              <w:bottom w:val="nil"/>
            </w:tcBorders>
            <w:shd w:val="clear" w:color="auto" w:fill="auto"/>
          </w:tcPr>
          <w:p w14:paraId="3BE2150F" w14:textId="77777777" w:rsidR="005C3187" w:rsidRPr="00A85D10" w:rsidRDefault="005C3187" w:rsidP="00187F25">
            <w:pPr>
              <w:pStyle w:val="TAL"/>
            </w:pPr>
          </w:p>
        </w:tc>
      </w:tr>
      <w:tr w:rsidR="005C3187" w:rsidRPr="00A85D10" w14:paraId="7694540B" w14:textId="77777777" w:rsidTr="00187F25">
        <w:trPr>
          <w:cantSplit/>
          <w:jc w:val="center"/>
        </w:trPr>
        <w:tc>
          <w:tcPr>
            <w:tcW w:w="4192" w:type="dxa"/>
          </w:tcPr>
          <w:p w14:paraId="455C056B" w14:textId="77777777" w:rsidR="005C3187" w:rsidRPr="00A85D10" w:rsidRDefault="005C3187" w:rsidP="00187F25">
            <w:pPr>
              <w:pStyle w:val="TAL"/>
              <w:rPr>
                <w:rFonts w:cs="Arial"/>
              </w:rPr>
            </w:pPr>
            <w:r w:rsidRPr="00A85D10">
              <w:t>6.4.2</w:t>
            </w:r>
            <w:r w:rsidRPr="00A85D10">
              <w:tab/>
              <w:t>OTA UTRA inner loop power control in the downlink</w:t>
            </w:r>
          </w:p>
        </w:tc>
        <w:tc>
          <w:tcPr>
            <w:tcW w:w="3019" w:type="dxa"/>
          </w:tcPr>
          <w:p w14:paraId="7648B44E" w14:textId="77777777" w:rsidR="005C3187" w:rsidRPr="00A85D10" w:rsidRDefault="005C3187" w:rsidP="00187F25">
            <w:pPr>
              <w:pStyle w:val="TAL"/>
              <w:rPr>
                <w:rFonts w:cs="v4.2.0"/>
                <w:kern w:val="2"/>
              </w:rPr>
            </w:pPr>
            <w:r w:rsidRPr="00A85D10">
              <w:t>0.1 dB</w:t>
            </w:r>
            <w:r w:rsidRPr="00A85D10">
              <w:tab/>
            </w:r>
          </w:p>
        </w:tc>
        <w:tc>
          <w:tcPr>
            <w:tcW w:w="2420" w:type="dxa"/>
            <w:tcBorders>
              <w:top w:val="nil"/>
              <w:bottom w:val="nil"/>
            </w:tcBorders>
            <w:shd w:val="clear" w:color="auto" w:fill="auto"/>
          </w:tcPr>
          <w:p w14:paraId="5E3A1DC1" w14:textId="77777777" w:rsidR="005C3187" w:rsidRPr="00A85D10" w:rsidRDefault="005C3187" w:rsidP="00187F25">
            <w:pPr>
              <w:pStyle w:val="TAL"/>
              <w:rPr>
                <w:rFonts w:cs="Arial"/>
              </w:rPr>
            </w:pPr>
          </w:p>
        </w:tc>
      </w:tr>
      <w:tr w:rsidR="005C3187" w:rsidRPr="00A85D10" w14:paraId="72F2F8C5" w14:textId="77777777" w:rsidTr="00187F25">
        <w:trPr>
          <w:cantSplit/>
          <w:jc w:val="center"/>
        </w:trPr>
        <w:tc>
          <w:tcPr>
            <w:tcW w:w="4192" w:type="dxa"/>
          </w:tcPr>
          <w:p w14:paraId="33692F85" w14:textId="77777777" w:rsidR="005C3187" w:rsidRPr="00A85D10" w:rsidRDefault="005C3187" w:rsidP="00187F25">
            <w:pPr>
              <w:pStyle w:val="TAL"/>
            </w:pPr>
            <w:r w:rsidRPr="00A85D10">
              <w:t>6.4.3</w:t>
            </w:r>
            <w:r w:rsidRPr="00A85D10">
              <w:tab/>
              <w:t>OTA power control dynamic range</w:t>
            </w:r>
          </w:p>
        </w:tc>
        <w:tc>
          <w:tcPr>
            <w:tcW w:w="3019" w:type="dxa"/>
          </w:tcPr>
          <w:p w14:paraId="6550CF2A" w14:textId="77777777" w:rsidR="005C3187" w:rsidRPr="00A85D10" w:rsidRDefault="005C3187" w:rsidP="00187F25">
            <w:pPr>
              <w:pStyle w:val="TAL"/>
              <w:rPr>
                <w:rFonts w:cs="v4.2.0"/>
                <w:kern w:val="2"/>
              </w:rPr>
            </w:pPr>
            <w:r w:rsidRPr="00A85D10">
              <w:t>1.1 dB</w:t>
            </w:r>
            <w:r w:rsidRPr="00A85D10">
              <w:rPr>
                <w:rFonts w:cs="v4.2.0"/>
                <w:kern w:val="2"/>
              </w:rPr>
              <w:tab/>
            </w:r>
          </w:p>
        </w:tc>
        <w:tc>
          <w:tcPr>
            <w:tcW w:w="2420" w:type="dxa"/>
            <w:tcBorders>
              <w:top w:val="nil"/>
              <w:bottom w:val="nil"/>
            </w:tcBorders>
            <w:shd w:val="clear" w:color="auto" w:fill="auto"/>
          </w:tcPr>
          <w:p w14:paraId="682873E5" w14:textId="77777777" w:rsidR="005C3187" w:rsidRPr="00A85D10" w:rsidRDefault="005C3187" w:rsidP="00187F25">
            <w:pPr>
              <w:pStyle w:val="TAL"/>
            </w:pPr>
          </w:p>
        </w:tc>
      </w:tr>
      <w:tr w:rsidR="005C3187" w:rsidRPr="00A85D10" w14:paraId="1DB0B5C1" w14:textId="77777777" w:rsidTr="00187F25">
        <w:trPr>
          <w:cantSplit/>
          <w:jc w:val="center"/>
        </w:trPr>
        <w:tc>
          <w:tcPr>
            <w:tcW w:w="4192" w:type="dxa"/>
          </w:tcPr>
          <w:p w14:paraId="6E3EA2F0" w14:textId="77777777" w:rsidR="005C3187" w:rsidRPr="00A85D10" w:rsidRDefault="005C3187" w:rsidP="00187F25">
            <w:pPr>
              <w:pStyle w:val="TAL"/>
            </w:pPr>
            <w:r w:rsidRPr="00A85D10">
              <w:t>6.4.4</w:t>
            </w:r>
            <w:r w:rsidRPr="00A85D10">
              <w:tab/>
              <w:t>OTA total power dynamic range</w:t>
            </w:r>
          </w:p>
        </w:tc>
        <w:tc>
          <w:tcPr>
            <w:tcW w:w="3019" w:type="dxa"/>
          </w:tcPr>
          <w:p w14:paraId="73FDB750" w14:textId="77777777" w:rsidR="005C3187" w:rsidRPr="00A85D10" w:rsidRDefault="005C3187" w:rsidP="00187F25">
            <w:pPr>
              <w:pStyle w:val="TAL"/>
              <w:rPr>
                <w:lang w:val="pl-PL"/>
              </w:rPr>
            </w:pPr>
            <w:r w:rsidRPr="00A85D10">
              <w:rPr>
                <w:lang w:val="pl-PL"/>
              </w:rPr>
              <w:t>0.3 dB UTRA</w:t>
            </w:r>
          </w:p>
          <w:p w14:paraId="676E6814" w14:textId="77777777" w:rsidR="005C3187" w:rsidRPr="00A85D10" w:rsidRDefault="005C3187" w:rsidP="00187F25">
            <w:pPr>
              <w:pStyle w:val="TAL"/>
              <w:rPr>
                <w:rFonts w:cs="v4.2.0"/>
                <w:kern w:val="2"/>
                <w:lang w:val="pl-PL"/>
              </w:rPr>
            </w:pPr>
            <w:r w:rsidRPr="00A85D10">
              <w:rPr>
                <w:lang w:val="pl-PL"/>
              </w:rPr>
              <w:t>0.4 dB E-UTRA &amp; NR</w:t>
            </w:r>
          </w:p>
        </w:tc>
        <w:tc>
          <w:tcPr>
            <w:tcW w:w="2420" w:type="dxa"/>
            <w:tcBorders>
              <w:top w:val="nil"/>
              <w:bottom w:val="nil"/>
            </w:tcBorders>
            <w:shd w:val="clear" w:color="auto" w:fill="auto"/>
          </w:tcPr>
          <w:p w14:paraId="119BB663" w14:textId="77777777" w:rsidR="005C3187" w:rsidRPr="00A85D10" w:rsidRDefault="005C3187" w:rsidP="00187F25">
            <w:pPr>
              <w:pStyle w:val="TAL"/>
              <w:rPr>
                <w:lang w:val="pl-PL"/>
              </w:rPr>
            </w:pPr>
          </w:p>
        </w:tc>
      </w:tr>
      <w:tr w:rsidR="005C3187" w:rsidRPr="00A85D10" w14:paraId="218C2882" w14:textId="77777777" w:rsidTr="00187F25">
        <w:trPr>
          <w:cantSplit/>
          <w:jc w:val="center"/>
        </w:trPr>
        <w:tc>
          <w:tcPr>
            <w:tcW w:w="4192" w:type="dxa"/>
          </w:tcPr>
          <w:p w14:paraId="1F397306" w14:textId="77777777" w:rsidR="005C3187" w:rsidRPr="00A85D10" w:rsidRDefault="005C3187" w:rsidP="00187F25">
            <w:pPr>
              <w:pStyle w:val="TAL"/>
            </w:pPr>
            <w:r w:rsidRPr="00A85D10">
              <w:t>6.4.5</w:t>
            </w:r>
            <w:r w:rsidRPr="00A85D10">
              <w:tab/>
              <w:t>OTA IPDL time mask</w:t>
            </w:r>
          </w:p>
        </w:tc>
        <w:tc>
          <w:tcPr>
            <w:tcW w:w="3019" w:type="dxa"/>
          </w:tcPr>
          <w:p w14:paraId="79FE72B6" w14:textId="77777777" w:rsidR="005C3187" w:rsidRPr="00A85D10" w:rsidRDefault="005C3187" w:rsidP="00187F25">
            <w:pPr>
              <w:pStyle w:val="TAL"/>
              <w:rPr>
                <w:rFonts w:cs="v4.2.0"/>
                <w:kern w:val="2"/>
              </w:rPr>
            </w:pPr>
            <w:r w:rsidRPr="00A85D10">
              <w:t>0.7 dB</w:t>
            </w:r>
          </w:p>
        </w:tc>
        <w:tc>
          <w:tcPr>
            <w:tcW w:w="2420" w:type="dxa"/>
            <w:tcBorders>
              <w:top w:val="nil"/>
              <w:bottom w:val="nil"/>
            </w:tcBorders>
            <w:shd w:val="clear" w:color="auto" w:fill="auto"/>
          </w:tcPr>
          <w:p w14:paraId="31839F89" w14:textId="77777777" w:rsidR="005C3187" w:rsidRPr="00A85D10" w:rsidRDefault="005C3187" w:rsidP="00187F25">
            <w:pPr>
              <w:pStyle w:val="TAL"/>
            </w:pPr>
          </w:p>
        </w:tc>
      </w:tr>
      <w:tr w:rsidR="005C3187" w:rsidRPr="00A85D10" w14:paraId="09CA0091" w14:textId="77777777" w:rsidTr="00187F25">
        <w:trPr>
          <w:cantSplit/>
          <w:jc w:val="center"/>
        </w:trPr>
        <w:tc>
          <w:tcPr>
            <w:tcW w:w="4192" w:type="dxa"/>
          </w:tcPr>
          <w:p w14:paraId="18FABF9F" w14:textId="77777777" w:rsidR="005C3187" w:rsidRPr="00A85D10" w:rsidRDefault="005C3187" w:rsidP="00187F25">
            <w:pPr>
              <w:pStyle w:val="TAL"/>
              <w:rPr>
                <w:rFonts w:cs="Arial"/>
              </w:rPr>
            </w:pPr>
            <w:r w:rsidRPr="00A85D10">
              <w:rPr>
                <w:rFonts w:cs="Arial"/>
              </w:rPr>
              <w:t>6.5 OTA transmit ON/OFF power</w:t>
            </w:r>
          </w:p>
        </w:tc>
        <w:tc>
          <w:tcPr>
            <w:tcW w:w="3019" w:type="dxa"/>
          </w:tcPr>
          <w:p w14:paraId="6695F9AC" w14:textId="77777777" w:rsidR="005C3187" w:rsidRPr="00A85D10" w:rsidRDefault="005C3187" w:rsidP="00187F25">
            <w:pPr>
              <w:pStyle w:val="TAL"/>
            </w:pPr>
            <w:r w:rsidRPr="00A85D10">
              <w:rPr>
                <w:rFonts w:cs="Arial"/>
              </w:rPr>
              <w:t>±</w:t>
            </w:r>
            <w:r w:rsidRPr="00A85D10">
              <w:t xml:space="preserve">3.4 dB, f </w:t>
            </w:r>
            <w:r w:rsidRPr="00A85D10">
              <w:rPr>
                <w:rFonts w:cs="Arial"/>
              </w:rPr>
              <w:t>≤</w:t>
            </w:r>
            <w:r w:rsidRPr="00A85D10">
              <w:t xml:space="preserve"> 3.0 GHz</w:t>
            </w:r>
          </w:p>
          <w:p w14:paraId="22981D31" w14:textId="77777777" w:rsidR="005C3187" w:rsidRPr="00A85D10" w:rsidRDefault="005C3187" w:rsidP="00187F25">
            <w:pPr>
              <w:pStyle w:val="TAL"/>
              <w:rPr>
                <w:rFonts w:cs="Arial"/>
              </w:rPr>
            </w:pPr>
            <w:r w:rsidRPr="00A85D10">
              <w:rPr>
                <w:rFonts w:cs="Arial"/>
              </w:rPr>
              <w:t>±</w:t>
            </w:r>
            <w:r w:rsidRPr="00A85D10">
              <w:t xml:space="preserve">3.6 dB, 3.0 GHz &lt; f </w:t>
            </w:r>
            <w:r w:rsidRPr="00A85D10">
              <w:rPr>
                <w:rFonts w:cs="Arial"/>
              </w:rPr>
              <w:t>≤</w:t>
            </w:r>
            <w:r w:rsidRPr="00A85D10">
              <w:t xml:space="preserve"> 4.2 GHz</w:t>
            </w:r>
            <w:r w:rsidRPr="00A85D10">
              <w:rPr>
                <w:rFonts w:cs="v4.2.0"/>
              </w:rPr>
              <w:t xml:space="preserve"> (NOTE 1)</w:t>
            </w:r>
          </w:p>
        </w:tc>
        <w:tc>
          <w:tcPr>
            <w:tcW w:w="2420" w:type="dxa"/>
            <w:tcBorders>
              <w:top w:val="nil"/>
              <w:bottom w:val="nil"/>
            </w:tcBorders>
            <w:shd w:val="clear" w:color="auto" w:fill="auto"/>
          </w:tcPr>
          <w:p w14:paraId="40A4B53F" w14:textId="77777777" w:rsidR="005C3187" w:rsidRPr="00A85D10" w:rsidRDefault="005C3187" w:rsidP="00187F25">
            <w:pPr>
              <w:pStyle w:val="TAL"/>
              <w:rPr>
                <w:rFonts w:cs="Arial"/>
              </w:rPr>
            </w:pPr>
          </w:p>
        </w:tc>
      </w:tr>
      <w:tr w:rsidR="005C3187" w:rsidRPr="00A85D10" w14:paraId="51A25D91" w14:textId="77777777" w:rsidTr="00187F25">
        <w:trPr>
          <w:cantSplit/>
          <w:jc w:val="center"/>
        </w:trPr>
        <w:tc>
          <w:tcPr>
            <w:tcW w:w="4192" w:type="dxa"/>
          </w:tcPr>
          <w:p w14:paraId="25846383" w14:textId="77777777" w:rsidR="005C3187" w:rsidRPr="00A85D10" w:rsidRDefault="005C3187" w:rsidP="00187F25">
            <w:pPr>
              <w:pStyle w:val="TAL"/>
              <w:rPr>
                <w:rFonts w:cs="Arial"/>
              </w:rPr>
            </w:pPr>
            <w:r w:rsidRPr="00A85D10">
              <w:rPr>
                <w:rFonts w:cs="Arial"/>
              </w:rPr>
              <w:t>6.6.2 OTA frequency error</w:t>
            </w:r>
          </w:p>
        </w:tc>
        <w:tc>
          <w:tcPr>
            <w:tcW w:w="3019" w:type="dxa"/>
          </w:tcPr>
          <w:p w14:paraId="62EA7234" w14:textId="77777777" w:rsidR="005C3187" w:rsidRPr="00A85D10" w:rsidRDefault="005C3187" w:rsidP="00187F25">
            <w:pPr>
              <w:pStyle w:val="TAL"/>
              <w:rPr>
                <w:rFonts w:cs="Arial"/>
              </w:rPr>
            </w:pPr>
            <w:r w:rsidRPr="00A85D10">
              <w:t>12 Hz</w:t>
            </w:r>
          </w:p>
        </w:tc>
        <w:tc>
          <w:tcPr>
            <w:tcW w:w="2420" w:type="dxa"/>
            <w:tcBorders>
              <w:top w:val="nil"/>
              <w:bottom w:val="nil"/>
            </w:tcBorders>
            <w:shd w:val="clear" w:color="auto" w:fill="auto"/>
          </w:tcPr>
          <w:p w14:paraId="572C1805" w14:textId="77777777" w:rsidR="005C3187" w:rsidRPr="00A85D10" w:rsidRDefault="005C3187" w:rsidP="00187F25">
            <w:pPr>
              <w:pStyle w:val="TAL"/>
              <w:rPr>
                <w:rFonts w:cs="Arial"/>
              </w:rPr>
            </w:pPr>
          </w:p>
        </w:tc>
      </w:tr>
      <w:tr w:rsidR="005C3187" w:rsidRPr="00A85D10" w14:paraId="7B995499" w14:textId="77777777" w:rsidTr="00187F25">
        <w:trPr>
          <w:cantSplit/>
          <w:jc w:val="center"/>
        </w:trPr>
        <w:tc>
          <w:tcPr>
            <w:tcW w:w="4192" w:type="dxa"/>
          </w:tcPr>
          <w:p w14:paraId="5CEC7724" w14:textId="77777777" w:rsidR="005C3187" w:rsidRPr="00A85D10" w:rsidRDefault="005C3187" w:rsidP="00187F25">
            <w:pPr>
              <w:pStyle w:val="TAL"/>
              <w:rPr>
                <w:rFonts w:cs="Arial"/>
              </w:rPr>
            </w:pPr>
            <w:r w:rsidRPr="00A85D10">
              <w:rPr>
                <w:rFonts w:cs="Arial"/>
              </w:rPr>
              <w:t>6.6.3 OTA TAE</w:t>
            </w:r>
          </w:p>
        </w:tc>
        <w:tc>
          <w:tcPr>
            <w:tcW w:w="3019" w:type="dxa"/>
          </w:tcPr>
          <w:p w14:paraId="76A37664" w14:textId="77777777" w:rsidR="005C3187" w:rsidRPr="00A85D10" w:rsidRDefault="005C3187" w:rsidP="00187F25">
            <w:pPr>
              <w:pStyle w:val="TAL"/>
              <w:rPr>
                <w:rFonts w:cs="Arial"/>
              </w:rPr>
            </w:pPr>
            <w:r w:rsidRPr="00A85D10">
              <w:t>25 ns</w:t>
            </w:r>
          </w:p>
        </w:tc>
        <w:tc>
          <w:tcPr>
            <w:tcW w:w="2420" w:type="dxa"/>
            <w:tcBorders>
              <w:top w:val="nil"/>
              <w:bottom w:val="nil"/>
            </w:tcBorders>
            <w:shd w:val="clear" w:color="auto" w:fill="auto"/>
          </w:tcPr>
          <w:p w14:paraId="7801E41E" w14:textId="77777777" w:rsidR="005C3187" w:rsidRPr="00A85D10" w:rsidRDefault="005C3187" w:rsidP="00187F25">
            <w:pPr>
              <w:pStyle w:val="TAL"/>
              <w:rPr>
                <w:rFonts w:cs="Arial"/>
              </w:rPr>
            </w:pPr>
          </w:p>
        </w:tc>
      </w:tr>
      <w:tr w:rsidR="005C3187" w:rsidRPr="00A85D10" w14:paraId="0F542A67" w14:textId="77777777" w:rsidTr="00187F25">
        <w:trPr>
          <w:cantSplit/>
          <w:jc w:val="center"/>
        </w:trPr>
        <w:tc>
          <w:tcPr>
            <w:tcW w:w="4192" w:type="dxa"/>
          </w:tcPr>
          <w:p w14:paraId="444F5B9B" w14:textId="77777777" w:rsidR="005C3187" w:rsidRPr="00A85D10" w:rsidRDefault="005C3187" w:rsidP="00187F25">
            <w:pPr>
              <w:pStyle w:val="TAL"/>
              <w:rPr>
                <w:rFonts w:cs="Arial"/>
              </w:rPr>
            </w:pPr>
            <w:r w:rsidRPr="00A85D10">
              <w:rPr>
                <w:rFonts w:cs="Arial"/>
              </w:rPr>
              <w:t>6.6.4 OTA modulation Quality</w:t>
            </w:r>
          </w:p>
        </w:tc>
        <w:tc>
          <w:tcPr>
            <w:tcW w:w="3019" w:type="dxa"/>
          </w:tcPr>
          <w:p w14:paraId="337A240C" w14:textId="77777777" w:rsidR="005C3187" w:rsidRPr="00A85D10" w:rsidRDefault="005C3187" w:rsidP="00187F25">
            <w:pPr>
              <w:pStyle w:val="TAL"/>
              <w:rPr>
                <w:rFonts w:cs="Arial"/>
              </w:rPr>
            </w:pPr>
            <w:r w:rsidRPr="00A85D10">
              <w:t>1 %</w:t>
            </w:r>
          </w:p>
        </w:tc>
        <w:tc>
          <w:tcPr>
            <w:tcW w:w="2420" w:type="dxa"/>
            <w:tcBorders>
              <w:top w:val="nil"/>
              <w:bottom w:val="nil"/>
            </w:tcBorders>
            <w:shd w:val="clear" w:color="auto" w:fill="auto"/>
          </w:tcPr>
          <w:p w14:paraId="6FC5B8EC" w14:textId="77777777" w:rsidR="005C3187" w:rsidRPr="00A85D10" w:rsidRDefault="005C3187" w:rsidP="00187F25">
            <w:pPr>
              <w:pStyle w:val="TAL"/>
              <w:rPr>
                <w:rFonts w:cs="Arial"/>
              </w:rPr>
            </w:pPr>
          </w:p>
        </w:tc>
      </w:tr>
      <w:tr w:rsidR="005C3187" w:rsidRPr="00A85D10" w14:paraId="54246417" w14:textId="77777777" w:rsidTr="00187F25">
        <w:trPr>
          <w:cantSplit/>
          <w:jc w:val="center"/>
        </w:trPr>
        <w:tc>
          <w:tcPr>
            <w:tcW w:w="4192" w:type="dxa"/>
          </w:tcPr>
          <w:p w14:paraId="2AEB5DDA" w14:textId="77777777" w:rsidR="005C3187" w:rsidRPr="00A85D10" w:rsidRDefault="005C3187" w:rsidP="00187F25">
            <w:pPr>
              <w:pStyle w:val="TAL"/>
              <w:rPr>
                <w:rFonts w:cs="Arial"/>
              </w:rPr>
            </w:pPr>
            <w:r w:rsidRPr="00A85D10">
              <w:rPr>
                <w:rFonts w:cs="Arial"/>
              </w:rPr>
              <w:t>6.7.2 OTA occupied bandwidth</w:t>
            </w:r>
          </w:p>
        </w:tc>
        <w:tc>
          <w:tcPr>
            <w:tcW w:w="3019" w:type="dxa"/>
          </w:tcPr>
          <w:p w14:paraId="227C4306" w14:textId="77777777" w:rsidR="005C3187" w:rsidRPr="00A85D10" w:rsidRDefault="005C3187" w:rsidP="00187F25">
            <w:pPr>
              <w:pStyle w:val="TAL"/>
              <w:rPr>
                <w:rFonts w:cs="v4.2.0"/>
              </w:rPr>
            </w:pPr>
            <w:r w:rsidRPr="00A85D10">
              <w:rPr>
                <w:rFonts w:cs="v4.2.0"/>
              </w:rPr>
              <w:t xml:space="preserve">30 kHz: </w:t>
            </w:r>
            <w:proofErr w:type="spellStart"/>
            <w:r w:rsidRPr="00A85D10">
              <w:rPr>
                <w:rFonts w:cs="v4.2.0"/>
              </w:rPr>
              <w:t>BW</w:t>
            </w:r>
            <w:r w:rsidRPr="00A85D10">
              <w:rPr>
                <w:rFonts w:cs="v4.2.0"/>
                <w:vertAlign w:val="subscript"/>
              </w:rPr>
              <w:t>Channel</w:t>
            </w:r>
            <w:proofErr w:type="spellEnd"/>
            <w:r w:rsidRPr="00A85D10">
              <w:rPr>
                <w:rFonts w:cs="v4.2.0"/>
              </w:rPr>
              <w:t xml:space="preserve"> 1.4 MHz, 3 MHz</w:t>
            </w:r>
          </w:p>
          <w:p w14:paraId="1423F3F5" w14:textId="77777777" w:rsidR="005C3187" w:rsidRPr="00A85D10" w:rsidRDefault="005C3187" w:rsidP="00187F25">
            <w:pPr>
              <w:pStyle w:val="TAL"/>
              <w:rPr>
                <w:rFonts w:cs="v4.2.0"/>
              </w:rPr>
            </w:pPr>
            <w:r w:rsidRPr="00A85D10">
              <w:rPr>
                <w:rFonts w:cs="v4.2.0"/>
              </w:rPr>
              <w:t xml:space="preserve">100 kHz: </w:t>
            </w:r>
            <w:proofErr w:type="spellStart"/>
            <w:r w:rsidRPr="00A85D10">
              <w:rPr>
                <w:rFonts w:cs="v4.2.0"/>
              </w:rPr>
              <w:t>BW</w:t>
            </w:r>
            <w:r w:rsidRPr="00A85D10">
              <w:rPr>
                <w:rFonts w:cs="v4.2.0"/>
                <w:vertAlign w:val="subscript"/>
              </w:rPr>
              <w:t>Channel</w:t>
            </w:r>
            <w:proofErr w:type="spellEnd"/>
            <w:r w:rsidRPr="00A85D10">
              <w:rPr>
                <w:rFonts w:cs="v4.2.0"/>
              </w:rPr>
              <w:t xml:space="preserve"> 5 MHz, </w:t>
            </w:r>
            <w:ins w:id="26" w:author="Michal Szydelko, Huawei" w:date="2025-03-26T22:58:00Z">
              <w:r w:rsidRPr="00A85D10">
                <w:rPr>
                  <w:rFonts w:cs="v4.2.0"/>
                </w:rPr>
                <w:t xml:space="preserve">7 MHz, </w:t>
              </w:r>
            </w:ins>
            <w:r w:rsidRPr="00A85D10">
              <w:rPr>
                <w:rFonts w:cs="v4.2.0"/>
              </w:rPr>
              <w:t>10 MHz</w:t>
            </w:r>
          </w:p>
          <w:p w14:paraId="4252A903" w14:textId="77777777" w:rsidR="005C3187" w:rsidRPr="00A85D10" w:rsidRDefault="005C3187" w:rsidP="00187F25">
            <w:pPr>
              <w:pStyle w:val="TAL"/>
              <w:rPr>
                <w:rFonts w:cs="v4.2.0"/>
              </w:rPr>
            </w:pPr>
            <w:r w:rsidRPr="00A85D10">
              <w:rPr>
                <w:rFonts w:cs="v4.2.0"/>
              </w:rPr>
              <w:t xml:space="preserve">300 kHz: </w:t>
            </w:r>
            <w:proofErr w:type="spellStart"/>
            <w:r w:rsidRPr="00A85D10">
              <w:rPr>
                <w:rFonts w:cs="v4.2.0"/>
              </w:rPr>
              <w:t>BW</w:t>
            </w:r>
            <w:r w:rsidRPr="00A85D10">
              <w:rPr>
                <w:rFonts w:cs="v4.2.0"/>
                <w:vertAlign w:val="subscript"/>
              </w:rPr>
              <w:t>Channel</w:t>
            </w:r>
            <w:proofErr w:type="spellEnd"/>
            <w:r w:rsidRPr="00A85D10">
              <w:rPr>
                <w:rFonts w:cs="v4.2.0"/>
              </w:rPr>
              <w:t xml:space="preserve"> 15 MHz, 20 MHz </w:t>
            </w:r>
            <w:r w:rsidRPr="00A85D10">
              <w:rPr>
                <w:rFonts w:cs="v4.2.0"/>
              </w:rPr>
              <w:br/>
              <w:t>25 MHz, 30 MHz, 40 MHz, 50 MHz</w:t>
            </w:r>
          </w:p>
          <w:p w14:paraId="782ABBF7" w14:textId="77777777" w:rsidR="005C3187" w:rsidRPr="00A85D10" w:rsidRDefault="005C3187" w:rsidP="00187F25">
            <w:pPr>
              <w:pStyle w:val="TAL"/>
              <w:rPr>
                <w:rFonts w:cs="Arial"/>
              </w:rPr>
            </w:pPr>
            <w:r w:rsidRPr="00A85D10">
              <w:t xml:space="preserve">600 kHz: </w:t>
            </w:r>
            <w:proofErr w:type="spellStart"/>
            <w:r w:rsidRPr="00A85D10">
              <w:rPr>
                <w:rFonts w:cs="v4.2.0"/>
              </w:rPr>
              <w:t>BW</w:t>
            </w:r>
            <w:r w:rsidRPr="00A85D10">
              <w:rPr>
                <w:rFonts w:cs="v4.2.0"/>
                <w:vertAlign w:val="subscript"/>
              </w:rPr>
              <w:t>Channel</w:t>
            </w:r>
            <w:proofErr w:type="spellEnd"/>
            <w:r w:rsidRPr="00A85D10">
              <w:t xml:space="preserve"> 60 MHz, 70 MHz, 80 MHz, 90 MHz, 100 MHz</w:t>
            </w:r>
          </w:p>
        </w:tc>
        <w:tc>
          <w:tcPr>
            <w:tcW w:w="2420" w:type="dxa"/>
            <w:tcBorders>
              <w:top w:val="nil"/>
              <w:bottom w:val="nil"/>
            </w:tcBorders>
            <w:shd w:val="clear" w:color="auto" w:fill="auto"/>
          </w:tcPr>
          <w:p w14:paraId="1A79F7CE" w14:textId="77777777" w:rsidR="005C3187" w:rsidRPr="00A85D10" w:rsidRDefault="005C3187" w:rsidP="00187F25">
            <w:pPr>
              <w:pStyle w:val="TAL"/>
              <w:rPr>
                <w:rFonts w:cs="Arial"/>
              </w:rPr>
            </w:pPr>
          </w:p>
        </w:tc>
      </w:tr>
      <w:tr w:rsidR="005C3187" w:rsidRPr="00A85D10" w14:paraId="793BC646" w14:textId="77777777" w:rsidTr="00187F25">
        <w:trPr>
          <w:cantSplit/>
          <w:jc w:val="center"/>
        </w:trPr>
        <w:tc>
          <w:tcPr>
            <w:tcW w:w="4192" w:type="dxa"/>
          </w:tcPr>
          <w:p w14:paraId="1320A06C" w14:textId="77777777" w:rsidR="005C3187" w:rsidRPr="00A85D10" w:rsidRDefault="005C3187" w:rsidP="00187F25">
            <w:pPr>
              <w:pStyle w:val="TAL"/>
              <w:rPr>
                <w:rFonts w:cs="Arial"/>
              </w:rPr>
            </w:pPr>
            <w:r w:rsidRPr="00A85D10">
              <w:rPr>
                <w:rFonts w:cs="Arial"/>
              </w:rPr>
              <w:t>6.7.3 OTA ACLR/CACLR</w:t>
            </w:r>
          </w:p>
        </w:tc>
        <w:tc>
          <w:tcPr>
            <w:tcW w:w="3019" w:type="dxa"/>
          </w:tcPr>
          <w:p w14:paraId="65B70F72" w14:textId="77777777" w:rsidR="005C3187" w:rsidRPr="00A85D10" w:rsidRDefault="005C3187" w:rsidP="00187F25">
            <w:pPr>
              <w:pStyle w:val="TAL"/>
              <w:rPr>
                <w:rFonts w:cs="v4.2.0"/>
              </w:rPr>
            </w:pPr>
            <w:r w:rsidRPr="00A85D10">
              <w:rPr>
                <w:rFonts w:cs="Arial"/>
              </w:rPr>
              <w:t>±</w:t>
            </w:r>
            <w:r w:rsidRPr="00A85D10">
              <w:rPr>
                <w:rFonts w:cs="v4.2.0"/>
              </w:rPr>
              <w:t xml:space="preserve">1.0 dB, f </w:t>
            </w:r>
            <w:r w:rsidRPr="00A85D10">
              <w:rPr>
                <w:rFonts w:cs="Arial"/>
              </w:rPr>
              <w:t>≤</w:t>
            </w:r>
            <w:r w:rsidRPr="00A85D10">
              <w:rPr>
                <w:rFonts w:cs="v4.2.0"/>
              </w:rPr>
              <w:t xml:space="preserve"> 3.0 GHz</w:t>
            </w:r>
          </w:p>
          <w:p w14:paraId="3AD87BCE" w14:textId="77777777" w:rsidR="005C3187" w:rsidRPr="00A85D10" w:rsidRDefault="005C3187" w:rsidP="00187F25">
            <w:pPr>
              <w:pStyle w:val="TAL"/>
              <w:rPr>
                <w:rFonts w:cs="Arial"/>
              </w:rPr>
            </w:pPr>
            <w:r w:rsidRPr="00A85D10">
              <w:rPr>
                <w:rFonts w:cs="Arial"/>
              </w:rPr>
              <w:t>±</w:t>
            </w:r>
            <w:r w:rsidRPr="00A85D10">
              <w:rPr>
                <w:rFonts w:cs="v4.2.0"/>
              </w:rPr>
              <w:t xml:space="preserve">1.2 dB, 3.0 GHz &lt; f </w:t>
            </w:r>
            <w:r w:rsidRPr="00A85D10">
              <w:rPr>
                <w:rFonts w:cs="Arial"/>
              </w:rPr>
              <w:t>≤</w:t>
            </w:r>
            <w:r w:rsidRPr="00A85D10">
              <w:rPr>
                <w:rFonts w:cs="v4.2.0"/>
              </w:rPr>
              <w:t xml:space="preserve"> 4.2</w:t>
            </w:r>
          </w:p>
          <w:p w14:paraId="1E125D30" w14:textId="77777777" w:rsidR="005C3187" w:rsidRPr="00A85D10" w:rsidRDefault="005C3187" w:rsidP="00187F25">
            <w:pPr>
              <w:pStyle w:val="TAL"/>
              <w:rPr>
                <w:rFonts w:cs="Arial"/>
              </w:rPr>
            </w:pPr>
            <w:r w:rsidRPr="00A85D10">
              <w:rPr>
                <w:rFonts w:cs="Arial"/>
              </w:rPr>
              <w:t>Absolute limit</w:t>
            </w:r>
          </w:p>
          <w:p w14:paraId="418DBBA0" w14:textId="77777777" w:rsidR="005C3187" w:rsidRPr="00A85D10" w:rsidRDefault="005C3187" w:rsidP="00187F25">
            <w:pPr>
              <w:pStyle w:val="TAL"/>
              <w:rPr>
                <w:rFonts w:cs="Arial"/>
              </w:rPr>
            </w:pPr>
            <w:r w:rsidRPr="00A85D10">
              <w:rPr>
                <w:rFonts w:cs="Arial"/>
              </w:rPr>
              <w:t>±2.2 dB, f ≤ 3.0 GHz</w:t>
            </w:r>
          </w:p>
          <w:p w14:paraId="7563C403" w14:textId="77777777" w:rsidR="005C3187" w:rsidRPr="00A85D10" w:rsidRDefault="005C3187" w:rsidP="00187F25">
            <w:pPr>
              <w:pStyle w:val="TAL"/>
              <w:rPr>
                <w:rFonts w:cs="Arial"/>
              </w:rPr>
            </w:pPr>
            <w:r w:rsidRPr="00A85D10">
              <w:rPr>
                <w:rFonts w:cs="Arial"/>
              </w:rPr>
              <w:t>±2.7 dB, 3.0 GHz &lt; f ≤ 4.2 GHz</w:t>
            </w:r>
          </w:p>
        </w:tc>
        <w:tc>
          <w:tcPr>
            <w:tcW w:w="2420" w:type="dxa"/>
            <w:tcBorders>
              <w:top w:val="nil"/>
              <w:bottom w:val="nil"/>
            </w:tcBorders>
            <w:shd w:val="clear" w:color="auto" w:fill="auto"/>
          </w:tcPr>
          <w:p w14:paraId="0F638D98" w14:textId="77777777" w:rsidR="005C3187" w:rsidRPr="00A85D10" w:rsidRDefault="005C3187" w:rsidP="00187F25">
            <w:pPr>
              <w:pStyle w:val="TAL"/>
              <w:rPr>
                <w:rFonts w:cs="Arial"/>
              </w:rPr>
            </w:pPr>
          </w:p>
        </w:tc>
      </w:tr>
      <w:tr w:rsidR="005C3187" w:rsidRPr="00A85D10" w14:paraId="5E0DBD52" w14:textId="77777777" w:rsidTr="00187F25">
        <w:trPr>
          <w:cantSplit/>
          <w:jc w:val="center"/>
        </w:trPr>
        <w:tc>
          <w:tcPr>
            <w:tcW w:w="4192" w:type="dxa"/>
          </w:tcPr>
          <w:p w14:paraId="05326544" w14:textId="77777777" w:rsidR="005C3187" w:rsidRPr="00A85D10" w:rsidRDefault="005C3187" w:rsidP="00187F25">
            <w:pPr>
              <w:pStyle w:val="TAL"/>
              <w:rPr>
                <w:rFonts w:cs="Arial"/>
              </w:rPr>
            </w:pPr>
            <w:r w:rsidRPr="00A85D10">
              <w:rPr>
                <w:rFonts w:cs="Arial"/>
              </w:rPr>
              <w:t>6.7.4 OTA spectrum emission mask</w:t>
            </w:r>
          </w:p>
        </w:tc>
        <w:tc>
          <w:tcPr>
            <w:tcW w:w="3019" w:type="dxa"/>
          </w:tcPr>
          <w:p w14:paraId="7963A2AA" w14:textId="77777777" w:rsidR="005C3187" w:rsidRPr="00A85D10" w:rsidRDefault="005C3187" w:rsidP="00187F25">
            <w:pPr>
              <w:pStyle w:val="TAL"/>
              <w:rPr>
                <w:rFonts w:cs="Arial"/>
              </w:rPr>
            </w:pPr>
            <w:r w:rsidRPr="00A85D10">
              <w:rPr>
                <w:rFonts w:cs="Arial"/>
              </w:rPr>
              <w:t>±1.8 dB, f ≤ 3.0 GHz</w:t>
            </w:r>
          </w:p>
          <w:p w14:paraId="7E64401A" w14:textId="77777777" w:rsidR="005C3187" w:rsidRPr="00A85D10" w:rsidRDefault="005C3187" w:rsidP="00187F25">
            <w:pPr>
              <w:pStyle w:val="TAL"/>
              <w:rPr>
                <w:rFonts w:cs="Arial"/>
              </w:rPr>
            </w:pPr>
            <w:r w:rsidRPr="00A85D10">
              <w:rPr>
                <w:rFonts w:cs="Arial"/>
              </w:rPr>
              <w:t>±2.0 dB, 3.0 GHz &lt; f ≤ 4.2 GHz</w:t>
            </w:r>
          </w:p>
          <w:p w14:paraId="66FC1875" w14:textId="77777777" w:rsidR="005C3187" w:rsidRPr="00A85D10" w:rsidRDefault="005C3187" w:rsidP="00187F25">
            <w:pPr>
              <w:pStyle w:val="TAL"/>
              <w:rPr>
                <w:rFonts w:cs="Arial"/>
              </w:rPr>
            </w:pPr>
          </w:p>
        </w:tc>
        <w:tc>
          <w:tcPr>
            <w:tcW w:w="2420" w:type="dxa"/>
            <w:tcBorders>
              <w:top w:val="nil"/>
              <w:bottom w:val="nil"/>
            </w:tcBorders>
            <w:shd w:val="clear" w:color="auto" w:fill="auto"/>
          </w:tcPr>
          <w:p w14:paraId="704339CF" w14:textId="77777777" w:rsidR="005C3187" w:rsidRPr="00A85D10" w:rsidRDefault="005C3187" w:rsidP="00187F25">
            <w:pPr>
              <w:pStyle w:val="TAL"/>
              <w:rPr>
                <w:rFonts w:cs="Arial"/>
              </w:rPr>
            </w:pPr>
          </w:p>
        </w:tc>
      </w:tr>
      <w:tr w:rsidR="005C3187" w:rsidRPr="00A85D10" w14:paraId="72CD0A72" w14:textId="77777777" w:rsidTr="00187F25">
        <w:trPr>
          <w:cantSplit/>
          <w:jc w:val="center"/>
        </w:trPr>
        <w:tc>
          <w:tcPr>
            <w:tcW w:w="4192" w:type="dxa"/>
          </w:tcPr>
          <w:p w14:paraId="5024EE32" w14:textId="77777777" w:rsidR="005C3187" w:rsidRPr="00A85D10" w:rsidRDefault="005C3187" w:rsidP="00187F25">
            <w:pPr>
              <w:pStyle w:val="TAL"/>
              <w:rPr>
                <w:rFonts w:cs="Arial"/>
              </w:rPr>
            </w:pPr>
            <w:r w:rsidRPr="00A85D10">
              <w:rPr>
                <w:rFonts w:cs="Arial"/>
              </w:rPr>
              <w:t>6.7.5 OTA operating band unwanted emissions</w:t>
            </w:r>
          </w:p>
        </w:tc>
        <w:tc>
          <w:tcPr>
            <w:tcW w:w="3019" w:type="dxa"/>
          </w:tcPr>
          <w:p w14:paraId="33D2D439" w14:textId="77777777" w:rsidR="005C3187" w:rsidRPr="00A85D10" w:rsidRDefault="005C3187" w:rsidP="00187F25">
            <w:pPr>
              <w:pStyle w:val="TAL"/>
            </w:pPr>
            <w:r w:rsidRPr="00A85D10">
              <w:t>±1.8 dB, f ≤ 3.0 GHz</w:t>
            </w:r>
          </w:p>
          <w:p w14:paraId="3A24634D" w14:textId="77777777" w:rsidR="005C3187" w:rsidRPr="00A85D10" w:rsidRDefault="005C3187" w:rsidP="00187F25">
            <w:pPr>
              <w:pStyle w:val="TAL"/>
            </w:pPr>
            <w:r w:rsidRPr="00A85D10">
              <w:t>±2.0 dB, 3.0 GHz &lt; f ≤ 4.2 GHz</w:t>
            </w:r>
          </w:p>
        </w:tc>
        <w:tc>
          <w:tcPr>
            <w:tcW w:w="2420" w:type="dxa"/>
            <w:tcBorders>
              <w:top w:val="nil"/>
              <w:bottom w:val="nil"/>
            </w:tcBorders>
            <w:shd w:val="clear" w:color="auto" w:fill="auto"/>
          </w:tcPr>
          <w:p w14:paraId="21025D96" w14:textId="77777777" w:rsidR="005C3187" w:rsidRPr="00A85D10" w:rsidRDefault="005C3187" w:rsidP="00187F25">
            <w:pPr>
              <w:pStyle w:val="TAL"/>
              <w:rPr>
                <w:rFonts w:cs="Arial"/>
              </w:rPr>
            </w:pPr>
          </w:p>
        </w:tc>
      </w:tr>
      <w:tr w:rsidR="005C3187" w:rsidRPr="00A85D10" w14:paraId="0D7F4CAF" w14:textId="77777777" w:rsidTr="00187F25">
        <w:trPr>
          <w:cantSplit/>
          <w:jc w:val="center"/>
        </w:trPr>
        <w:tc>
          <w:tcPr>
            <w:tcW w:w="4192" w:type="dxa"/>
          </w:tcPr>
          <w:p w14:paraId="3F16B824" w14:textId="77777777" w:rsidR="005C3187" w:rsidRPr="00A85D10" w:rsidRDefault="005C3187" w:rsidP="00187F25">
            <w:pPr>
              <w:pStyle w:val="TAL"/>
              <w:rPr>
                <w:rFonts w:cs="Arial"/>
              </w:rPr>
            </w:pPr>
            <w:r w:rsidRPr="00A85D10">
              <w:t>6.7.6.2</w:t>
            </w:r>
            <w:r w:rsidRPr="00A85D10">
              <w:rPr>
                <w:rFonts w:cs="Arial"/>
              </w:rPr>
              <w:t xml:space="preserve"> OTA transmitter spurious emissions, mandatory requirements</w:t>
            </w:r>
          </w:p>
        </w:tc>
        <w:tc>
          <w:tcPr>
            <w:tcW w:w="3019" w:type="dxa"/>
          </w:tcPr>
          <w:p w14:paraId="65A31950" w14:textId="77777777" w:rsidR="005C3187" w:rsidRPr="00A85D10" w:rsidRDefault="005C3187" w:rsidP="00187F25">
            <w:pPr>
              <w:pStyle w:val="TAL"/>
            </w:pPr>
            <w:r w:rsidRPr="00A85D10">
              <w:t>±2.3 dB, 30 MHz &lt; f ≤ 6 GHz</w:t>
            </w:r>
          </w:p>
          <w:p w14:paraId="3D0F02E8" w14:textId="77777777" w:rsidR="005C3187" w:rsidRPr="00A85D10" w:rsidRDefault="005C3187" w:rsidP="00187F25">
            <w:pPr>
              <w:pStyle w:val="TAL"/>
              <w:rPr>
                <w:rFonts w:cs="v4.2.0"/>
                <w:kern w:val="2"/>
              </w:rPr>
            </w:pPr>
            <w:r w:rsidRPr="00A85D10">
              <w:t>±4.2 dB, 6 GHz &lt; f ≤ 19 GHz</w:t>
            </w:r>
          </w:p>
        </w:tc>
        <w:tc>
          <w:tcPr>
            <w:tcW w:w="2420" w:type="dxa"/>
            <w:tcBorders>
              <w:top w:val="nil"/>
              <w:bottom w:val="nil"/>
            </w:tcBorders>
            <w:shd w:val="clear" w:color="auto" w:fill="auto"/>
          </w:tcPr>
          <w:p w14:paraId="03EF46E4" w14:textId="77777777" w:rsidR="005C3187" w:rsidRPr="00A85D10" w:rsidRDefault="005C3187" w:rsidP="00187F25">
            <w:pPr>
              <w:pStyle w:val="TAL"/>
              <w:rPr>
                <w:rFonts w:cs="Arial"/>
              </w:rPr>
            </w:pPr>
          </w:p>
        </w:tc>
      </w:tr>
      <w:tr w:rsidR="005C3187" w:rsidRPr="00A85D10" w14:paraId="1F2E9CB6" w14:textId="77777777" w:rsidTr="00187F25">
        <w:trPr>
          <w:cantSplit/>
          <w:jc w:val="center"/>
        </w:trPr>
        <w:tc>
          <w:tcPr>
            <w:tcW w:w="4192" w:type="dxa"/>
          </w:tcPr>
          <w:p w14:paraId="67AD7D5C" w14:textId="77777777" w:rsidR="005C3187" w:rsidRPr="00A85D10" w:rsidRDefault="005C3187" w:rsidP="00187F25">
            <w:pPr>
              <w:pStyle w:val="TAL"/>
              <w:rPr>
                <w:rFonts w:cs="Arial"/>
              </w:rPr>
            </w:pPr>
            <w:r w:rsidRPr="00A85D10">
              <w:t>6.7.6.3</w:t>
            </w:r>
            <w:r w:rsidRPr="00A85D10">
              <w:rPr>
                <w:rFonts w:cs="Arial"/>
              </w:rPr>
              <w:t xml:space="preserve"> OTA transmitter spurious emissions, protection of BS receiver</w:t>
            </w:r>
          </w:p>
        </w:tc>
        <w:tc>
          <w:tcPr>
            <w:tcW w:w="3019" w:type="dxa"/>
          </w:tcPr>
          <w:p w14:paraId="05AF1D93" w14:textId="77777777" w:rsidR="005C3187" w:rsidRPr="00A85D10" w:rsidRDefault="005C3187" w:rsidP="00187F25">
            <w:pPr>
              <w:pStyle w:val="TAL"/>
              <w:rPr>
                <w:rFonts w:cs="Arial"/>
              </w:rPr>
            </w:pPr>
            <w:r w:rsidRPr="00A85D10">
              <w:rPr>
                <w:rFonts w:cs="Arial"/>
              </w:rPr>
              <w:t>±3.1 dB, f ≤ 3.0 GHz</w:t>
            </w:r>
          </w:p>
          <w:p w14:paraId="2A0E3A24" w14:textId="77777777" w:rsidR="005C3187" w:rsidRPr="00A85D10" w:rsidRDefault="005C3187" w:rsidP="00187F25">
            <w:pPr>
              <w:pStyle w:val="TAL"/>
              <w:rPr>
                <w:rFonts w:cs="Arial"/>
              </w:rPr>
            </w:pPr>
            <w:r w:rsidRPr="00A85D10">
              <w:rPr>
                <w:rFonts w:cs="Arial"/>
              </w:rPr>
              <w:t>±3.3 dB, 3.0 GHz &lt; f ≤ 4.2 GHz</w:t>
            </w:r>
          </w:p>
          <w:p w14:paraId="7ED93138" w14:textId="77777777" w:rsidR="005C3187" w:rsidRPr="00A85D10" w:rsidRDefault="005C3187" w:rsidP="00187F25">
            <w:pPr>
              <w:pStyle w:val="TAL"/>
              <w:rPr>
                <w:rFonts w:cs="Arial"/>
              </w:rPr>
            </w:pPr>
            <w:r w:rsidRPr="00A85D10">
              <w:rPr>
                <w:rFonts w:cs="Arial"/>
              </w:rPr>
              <w:t>(NOTE 1)</w:t>
            </w:r>
          </w:p>
        </w:tc>
        <w:tc>
          <w:tcPr>
            <w:tcW w:w="2420" w:type="dxa"/>
            <w:tcBorders>
              <w:top w:val="nil"/>
              <w:bottom w:val="nil"/>
            </w:tcBorders>
            <w:shd w:val="clear" w:color="auto" w:fill="auto"/>
          </w:tcPr>
          <w:p w14:paraId="6D422FBF" w14:textId="77777777" w:rsidR="005C3187" w:rsidRPr="00A85D10" w:rsidRDefault="005C3187" w:rsidP="00187F25">
            <w:pPr>
              <w:pStyle w:val="TAL"/>
              <w:rPr>
                <w:rFonts w:cs="Arial"/>
              </w:rPr>
            </w:pPr>
          </w:p>
        </w:tc>
      </w:tr>
      <w:tr w:rsidR="005C3187" w:rsidRPr="00A85D10" w14:paraId="325CB57D" w14:textId="77777777" w:rsidTr="00187F25">
        <w:trPr>
          <w:cantSplit/>
          <w:jc w:val="center"/>
        </w:trPr>
        <w:tc>
          <w:tcPr>
            <w:tcW w:w="4192" w:type="dxa"/>
          </w:tcPr>
          <w:p w14:paraId="5A3EC25D" w14:textId="77777777" w:rsidR="005C3187" w:rsidRPr="00A85D10" w:rsidRDefault="005C3187" w:rsidP="00187F25">
            <w:pPr>
              <w:pStyle w:val="TAL"/>
              <w:rPr>
                <w:rFonts w:cs="Arial"/>
              </w:rPr>
            </w:pPr>
            <w:r w:rsidRPr="00A85D10">
              <w:t>6.7.6.4 OTA t</w:t>
            </w:r>
            <w:r w:rsidRPr="00A85D10">
              <w:rPr>
                <w:rFonts w:cs="Arial"/>
              </w:rPr>
              <w:t>ransmitter spurious emissions, additional spurious emission requirements</w:t>
            </w:r>
          </w:p>
        </w:tc>
        <w:tc>
          <w:tcPr>
            <w:tcW w:w="3019" w:type="dxa"/>
          </w:tcPr>
          <w:p w14:paraId="34B3583B" w14:textId="77777777" w:rsidR="005C3187" w:rsidRPr="00A85D10" w:rsidRDefault="005C3187" w:rsidP="00187F25">
            <w:pPr>
              <w:pStyle w:val="TAL"/>
              <w:rPr>
                <w:rFonts w:cs="Arial"/>
              </w:rPr>
            </w:pPr>
            <w:r w:rsidRPr="00A85D10">
              <w:rPr>
                <w:rFonts w:cs="Arial"/>
              </w:rPr>
              <w:t>±2.6 dB, f ≤ 3.0 GHz</w:t>
            </w:r>
          </w:p>
          <w:p w14:paraId="5F4C9F3B" w14:textId="77777777" w:rsidR="005C3187" w:rsidRPr="00A85D10" w:rsidRDefault="005C3187" w:rsidP="00187F25">
            <w:pPr>
              <w:pStyle w:val="TAL"/>
              <w:rPr>
                <w:rFonts w:cs="Arial"/>
              </w:rPr>
            </w:pPr>
            <w:r w:rsidRPr="00A85D10">
              <w:rPr>
                <w:rFonts w:cs="Arial"/>
              </w:rPr>
              <w:t>±3.0 dB, 3.0 GHz &lt; f ≤ 4.2 GHz</w:t>
            </w:r>
          </w:p>
        </w:tc>
        <w:tc>
          <w:tcPr>
            <w:tcW w:w="2420" w:type="dxa"/>
            <w:tcBorders>
              <w:top w:val="nil"/>
              <w:bottom w:val="nil"/>
            </w:tcBorders>
            <w:shd w:val="clear" w:color="auto" w:fill="auto"/>
          </w:tcPr>
          <w:p w14:paraId="1985856F" w14:textId="77777777" w:rsidR="005C3187" w:rsidRPr="00A85D10" w:rsidRDefault="005C3187" w:rsidP="00187F25">
            <w:pPr>
              <w:pStyle w:val="TAL"/>
              <w:rPr>
                <w:rFonts w:cs="Arial"/>
              </w:rPr>
            </w:pPr>
          </w:p>
        </w:tc>
      </w:tr>
      <w:tr w:rsidR="005C3187" w:rsidRPr="00A85D10" w14:paraId="62422673" w14:textId="77777777" w:rsidTr="00187F25">
        <w:trPr>
          <w:cantSplit/>
          <w:jc w:val="center"/>
        </w:trPr>
        <w:tc>
          <w:tcPr>
            <w:tcW w:w="4192" w:type="dxa"/>
          </w:tcPr>
          <w:p w14:paraId="29AB3ECC" w14:textId="77777777" w:rsidR="005C3187" w:rsidRPr="00A85D10" w:rsidRDefault="005C3187" w:rsidP="00187F25">
            <w:pPr>
              <w:pStyle w:val="TAL"/>
              <w:rPr>
                <w:rFonts w:cs="Arial"/>
              </w:rPr>
            </w:pPr>
            <w:r w:rsidRPr="00A85D10">
              <w:t xml:space="preserve">6.7.6.5 OTA </w:t>
            </w:r>
            <w:r w:rsidRPr="00A85D10">
              <w:rPr>
                <w:rFonts w:cs="Arial"/>
              </w:rPr>
              <w:t>transmitter spurious emissions, co-location</w:t>
            </w:r>
          </w:p>
        </w:tc>
        <w:tc>
          <w:tcPr>
            <w:tcW w:w="3019" w:type="dxa"/>
          </w:tcPr>
          <w:p w14:paraId="2994EF67" w14:textId="77777777" w:rsidR="005C3187" w:rsidRPr="00A85D10" w:rsidRDefault="005C3187" w:rsidP="00187F25">
            <w:pPr>
              <w:pStyle w:val="TAL"/>
              <w:rPr>
                <w:rFonts w:cs="Arial"/>
              </w:rPr>
            </w:pPr>
            <w:r w:rsidRPr="00A85D10">
              <w:rPr>
                <w:rFonts w:cs="Arial"/>
              </w:rPr>
              <w:t>±3.1 dB, f ≤ 3.0 GHz</w:t>
            </w:r>
          </w:p>
          <w:p w14:paraId="51B10D58" w14:textId="77777777" w:rsidR="005C3187" w:rsidRPr="00A85D10" w:rsidRDefault="005C3187" w:rsidP="00187F25">
            <w:pPr>
              <w:pStyle w:val="TAL"/>
              <w:rPr>
                <w:rFonts w:cs="Arial"/>
              </w:rPr>
            </w:pPr>
            <w:r w:rsidRPr="00A85D10">
              <w:rPr>
                <w:rFonts w:cs="Arial"/>
              </w:rPr>
              <w:t xml:space="preserve">±3.3 dB, 3.0 GHz &lt; f ≤ 4.2 GHz </w:t>
            </w:r>
            <w:r w:rsidRPr="00A85D10">
              <w:rPr>
                <w:rFonts w:cs="v4.2.0"/>
              </w:rPr>
              <w:t>(NOTE 1)</w:t>
            </w:r>
          </w:p>
        </w:tc>
        <w:tc>
          <w:tcPr>
            <w:tcW w:w="2420" w:type="dxa"/>
            <w:tcBorders>
              <w:top w:val="nil"/>
              <w:bottom w:val="nil"/>
            </w:tcBorders>
            <w:shd w:val="clear" w:color="auto" w:fill="auto"/>
          </w:tcPr>
          <w:p w14:paraId="1059DB63" w14:textId="77777777" w:rsidR="005C3187" w:rsidRPr="00A85D10" w:rsidRDefault="005C3187" w:rsidP="00187F25">
            <w:pPr>
              <w:pStyle w:val="TAL"/>
              <w:rPr>
                <w:rFonts w:cs="Arial"/>
              </w:rPr>
            </w:pPr>
          </w:p>
        </w:tc>
      </w:tr>
      <w:tr w:rsidR="005C3187" w:rsidRPr="00A85D10" w14:paraId="2310B8E8" w14:textId="77777777" w:rsidTr="00187F25">
        <w:trPr>
          <w:cantSplit/>
          <w:jc w:val="center"/>
        </w:trPr>
        <w:tc>
          <w:tcPr>
            <w:tcW w:w="4192" w:type="dxa"/>
          </w:tcPr>
          <w:p w14:paraId="1ECA008B" w14:textId="77777777" w:rsidR="005C3187" w:rsidRPr="00A85D10" w:rsidRDefault="005C3187" w:rsidP="00187F25">
            <w:pPr>
              <w:pStyle w:val="TAL"/>
              <w:tabs>
                <w:tab w:val="left" w:pos="523"/>
              </w:tabs>
              <w:rPr>
                <w:rFonts w:cs="Arial"/>
              </w:rPr>
            </w:pPr>
            <w:r w:rsidRPr="00A85D10">
              <w:rPr>
                <w:rFonts w:cs="Arial"/>
              </w:rPr>
              <w:t>6.8 OTA transmitter intermodulation</w:t>
            </w:r>
          </w:p>
          <w:p w14:paraId="46838427" w14:textId="77777777" w:rsidR="005C3187" w:rsidRPr="00A85D10" w:rsidRDefault="005C3187" w:rsidP="00187F25">
            <w:pPr>
              <w:pStyle w:val="TAL"/>
              <w:tabs>
                <w:tab w:val="left" w:pos="523"/>
              </w:tabs>
              <w:rPr>
                <w:rFonts w:cs="Arial"/>
              </w:rPr>
            </w:pPr>
            <w:r w:rsidRPr="00A85D10">
              <w:rPr>
                <w:rFonts w:cs="Arial"/>
              </w:rPr>
              <w:t>(interferer requirements)</w:t>
            </w:r>
          </w:p>
          <w:p w14:paraId="3E7193BA" w14:textId="77777777" w:rsidR="005C3187" w:rsidRPr="00A85D10" w:rsidRDefault="005C3187" w:rsidP="00187F25">
            <w:pPr>
              <w:pStyle w:val="TAL"/>
              <w:rPr>
                <w:rFonts w:cs="Arial"/>
              </w:rPr>
            </w:pPr>
            <w:r w:rsidRPr="00A85D10">
              <w:rPr>
                <w:rFonts w:cs="Arial"/>
              </w:rPr>
              <w:t xml:space="preserve"> (NOTE 2)</w:t>
            </w:r>
          </w:p>
        </w:tc>
        <w:tc>
          <w:tcPr>
            <w:tcW w:w="3019" w:type="dxa"/>
          </w:tcPr>
          <w:p w14:paraId="263D0BF5" w14:textId="77777777" w:rsidR="005C3187" w:rsidRPr="00A85D10" w:rsidRDefault="005C3187" w:rsidP="00187F25">
            <w:pPr>
              <w:pStyle w:val="TAL"/>
              <w:rPr>
                <w:rFonts w:cs="Arial"/>
              </w:rPr>
            </w:pPr>
            <w:r w:rsidRPr="00A85D10">
              <w:rPr>
                <w:rFonts w:cs="Arial"/>
              </w:rPr>
              <w:t>The value below applies only to the interfering signal and is unrelated to the measurement uncertainty of the tests (6.6.1, 6.6.2 and 6.6.4) which have to be carried out in the presence of the interferer.</w:t>
            </w:r>
          </w:p>
          <w:p w14:paraId="0F007120" w14:textId="77777777" w:rsidR="005C3187" w:rsidRPr="00A85D10" w:rsidRDefault="005C3187" w:rsidP="00187F25">
            <w:pPr>
              <w:pStyle w:val="TAL"/>
              <w:rPr>
                <w:rFonts w:cs="Arial"/>
              </w:rPr>
            </w:pPr>
          </w:p>
          <w:p w14:paraId="1F00982B" w14:textId="77777777" w:rsidR="005C3187" w:rsidRPr="00A85D10" w:rsidRDefault="005C3187" w:rsidP="00187F25">
            <w:pPr>
              <w:pStyle w:val="TAL"/>
              <w:rPr>
                <w:rFonts w:cs="Arial"/>
              </w:rPr>
            </w:pPr>
            <w:r w:rsidRPr="00A85D10">
              <w:rPr>
                <w:rFonts w:cs="Arial"/>
              </w:rPr>
              <w:t>±3.2 dB, f ≤ 3.0 GHz</w:t>
            </w:r>
          </w:p>
          <w:p w14:paraId="74DA5E4B" w14:textId="77777777" w:rsidR="005C3187" w:rsidRPr="00A85D10" w:rsidRDefault="005C3187" w:rsidP="00187F25">
            <w:pPr>
              <w:pStyle w:val="TAL"/>
              <w:rPr>
                <w:rFonts w:cs="Arial"/>
              </w:rPr>
            </w:pPr>
            <w:r w:rsidRPr="00A85D10">
              <w:rPr>
                <w:rFonts w:cs="Arial"/>
              </w:rPr>
              <w:t xml:space="preserve">±3.4 dB, 3.0 GHz &lt; f ≤ 4.2 GHz </w:t>
            </w:r>
            <w:r w:rsidRPr="00A85D10">
              <w:rPr>
                <w:rFonts w:cs="v4.2.0"/>
              </w:rPr>
              <w:t>(NOTE 1)</w:t>
            </w:r>
          </w:p>
        </w:tc>
        <w:tc>
          <w:tcPr>
            <w:tcW w:w="2420" w:type="dxa"/>
            <w:tcBorders>
              <w:top w:val="nil"/>
            </w:tcBorders>
            <w:shd w:val="clear" w:color="auto" w:fill="auto"/>
          </w:tcPr>
          <w:p w14:paraId="786057AE" w14:textId="77777777" w:rsidR="005C3187" w:rsidRPr="00A85D10" w:rsidRDefault="005C3187" w:rsidP="00187F25">
            <w:pPr>
              <w:pStyle w:val="TAL"/>
              <w:rPr>
                <w:rFonts w:cs="Arial"/>
              </w:rPr>
            </w:pPr>
          </w:p>
        </w:tc>
      </w:tr>
      <w:tr w:rsidR="005C3187" w:rsidRPr="00A85D10" w14:paraId="0323B9F4" w14:textId="77777777" w:rsidTr="00187F25">
        <w:trPr>
          <w:cantSplit/>
          <w:jc w:val="center"/>
        </w:trPr>
        <w:tc>
          <w:tcPr>
            <w:tcW w:w="9631" w:type="dxa"/>
            <w:gridSpan w:val="3"/>
          </w:tcPr>
          <w:p w14:paraId="53925826" w14:textId="77777777" w:rsidR="005C3187" w:rsidRPr="00A85D10" w:rsidRDefault="005C3187" w:rsidP="00187F25">
            <w:pPr>
              <w:pStyle w:val="TAN"/>
            </w:pPr>
            <w:r w:rsidRPr="00A85D10">
              <w:lastRenderedPageBreak/>
              <w:t>NOTE 1:</w:t>
            </w:r>
            <w:r w:rsidRPr="00A85D10">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304C88AA" w14:textId="77777777" w:rsidR="005C3187" w:rsidRPr="00A85D10" w:rsidRDefault="005C3187" w:rsidP="00187F25">
            <w:pPr>
              <w:pStyle w:val="TAN"/>
            </w:pPr>
            <w:r w:rsidRPr="00A85D10">
              <w:t>NOTE 2:</w:t>
            </w:r>
            <w:r w:rsidRPr="00A85D10">
              <w:tab/>
            </w:r>
            <w:r w:rsidRPr="00A85D10">
              <w:rPr>
                <w:rFonts w:cs="Arial"/>
              </w:rPr>
              <w:t>This tolerance applies to the stimulus and not the measurements defined in clause 6.8.</w:t>
            </w:r>
          </w:p>
        </w:tc>
      </w:tr>
    </w:tbl>
    <w:p w14:paraId="761CFE2A" w14:textId="0A57770B" w:rsidR="00C67266" w:rsidRPr="00A85D10" w:rsidRDefault="00C67266" w:rsidP="00C67266">
      <w:pPr>
        <w:jc w:val="center"/>
        <w:rPr>
          <w:i/>
          <w:color w:val="0000FF"/>
        </w:rPr>
      </w:pPr>
      <w:r w:rsidRPr="00A85D10">
        <w:rPr>
          <w:i/>
          <w:color w:val="0000FF"/>
        </w:rPr>
        <w:t>------------------------------ Next modified section -------------------------</w:t>
      </w:r>
    </w:p>
    <w:p w14:paraId="0CD32375" w14:textId="77777777" w:rsidR="005C3187" w:rsidRPr="00A85D10" w:rsidRDefault="005C3187" w:rsidP="005C3187">
      <w:pPr>
        <w:pStyle w:val="Heading5"/>
      </w:pPr>
      <w:bookmarkStart w:id="27" w:name="_Toc21124995"/>
      <w:bookmarkStart w:id="28" w:name="_Toc29767985"/>
      <w:bookmarkStart w:id="29" w:name="_Toc36044427"/>
      <w:bookmarkStart w:id="30" w:name="_Toc37230332"/>
      <w:bookmarkStart w:id="31" w:name="_Toc45907475"/>
      <w:bookmarkStart w:id="32" w:name="_Toc53181580"/>
      <w:bookmarkStart w:id="33" w:name="_Toc61127447"/>
      <w:bookmarkStart w:id="34" w:name="_Toc67054461"/>
      <w:bookmarkStart w:id="35" w:name="_Toc67061459"/>
      <w:bookmarkStart w:id="36" w:name="_Toc74734977"/>
      <w:bookmarkStart w:id="37" w:name="_Toc74753220"/>
      <w:bookmarkStart w:id="38" w:name="_Toc76507479"/>
      <w:bookmarkStart w:id="39" w:name="_Toc83109088"/>
      <w:bookmarkStart w:id="40" w:name="_Toc89877901"/>
      <w:bookmarkStart w:id="41" w:name="_Toc98709752"/>
      <w:bookmarkStart w:id="42" w:name="_Toc105691567"/>
      <w:bookmarkStart w:id="43" w:name="_Toc105693881"/>
      <w:bookmarkStart w:id="44" w:name="_Toc123139217"/>
      <w:bookmarkStart w:id="45" w:name="_Toc124166017"/>
      <w:bookmarkStart w:id="46" w:name="_Toc130922890"/>
      <w:bookmarkStart w:id="47" w:name="_Toc137303302"/>
      <w:bookmarkStart w:id="48" w:name="_Toc138889526"/>
      <w:bookmarkStart w:id="49" w:name="_Toc145111338"/>
      <w:bookmarkStart w:id="50" w:name="_Toc155265314"/>
      <w:bookmarkStart w:id="51" w:name="_Toc161852889"/>
      <w:bookmarkStart w:id="52" w:name="_Toc187263576"/>
      <w:r w:rsidRPr="00A85D10">
        <w:t>6.4.4.5.3</w:t>
      </w:r>
      <w:r w:rsidRPr="00A85D10">
        <w:tab/>
        <w:t>NR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03FBD3" w14:textId="77777777" w:rsidR="005C3187" w:rsidRPr="00A85D10" w:rsidRDefault="005C3187" w:rsidP="005C3187">
      <w:r w:rsidRPr="00A85D10">
        <w:t>The downlink (DL) total power dynamic range for each NR carrier shall be larger than or equal to the level in table 6.4.4.5.3-1.</w:t>
      </w:r>
    </w:p>
    <w:p w14:paraId="02E08999" w14:textId="77777777" w:rsidR="005C3187" w:rsidRPr="00A85D10" w:rsidRDefault="005C3187" w:rsidP="005C3187">
      <w:pPr>
        <w:pStyle w:val="TH"/>
      </w:pPr>
      <w:r w:rsidRPr="00A85D10">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5C3187" w:rsidRPr="00A85D10" w14:paraId="0AA66A82" w14:textId="77777777" w:rsidTr="00187F25">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7B0B720B" w14:textId="77777777" w:rsidR="005C3187" w:rsidRPr="00A85D10" w:rsidRDefault="005C3187" w:rsidP="00187F25">
            <w:pPr>
              <w:pStyle w:val="TAH"/>
            </w:pPr>
            <w:r w:rsidRPr="00A85D10">
              <w:rPr>
                <w:lang w:eastAsia="zh-CN"/>
              </w:rPr>
              <w:t>BS channel bandwidth</w:t>
            </w:r>
            <w:r w:rsidRPr="00A85D10">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01230A6F" w14:textId="77777777" w:rsidR="005C3187" w:rsidRPr="00A85D10" w:rsidRDefault="005C3187" w:rsidP="00187F25">
            <w:pPr>
              <w:pStyle w:val="TAH"/>
              <w:rPr>
                <w:lang w:eastAsia="zh-CN"/>
              </w:rPr>
            </w:pPr>
            <w:r w:rsidRPr="00A85D10">
              <w:t>Total power dynamic range</w:t>
            </w:r>
          </w:p>
          <w:p w14:paraId="3854073C" w14:textId="77777777" w:rsidR="005C3187" w:rsidRPr="00A85D10" w:rsidRDefault="005C3187" w:rsidP="00187F25">
            <w:pPr>
              <w:pStyle w:val="TAH"/>
            </w:pPr>
            <w:r w:rsidRPr="00A85D10">
              <w:t>(dB)</w:t>
            </w:r>
          </w:p>
        </w:tc>
      </w:tr>
      <w:tr w:rsidR="005C3187" w:rsidRPr="00A85D10" w14:paraId="7FB12289" w14:textId="77777777" w:rsidTr="00187F25">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2D50B6C6" w14:textId="77777777" w:rsidR="005C3187" w:rsidRPr="00A85D10" w:rsidRDefault="005C3187" w:rsidP="00187F25">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0C809097" w14:textId="77777777" w:rsidR="005C3187" w:rsidRPr="00A85D10" w:rsidRDefault="005C3187" w:rsidP="00187F25">
            <w:pPr>
              <w:pStyle w:val="TAH"/>
            </w:pPr>
            <w:r w:rsidRPr="00A85D10">
              <w:t>15</w:t>
            </w:r>
            <w:r w:rsidRPr="00A85D10">
              <w:rPr>
                <w:lang w:eastAsia="zh-CN"/>
              </w:rPr>
              <w:t xml:space="preserve"> </w:t>
            </w:r>
            <w:r w:rsidRPr="00A85D10">
              <w:t>kHz SCS</w:t>
            </w:r>
          </w:p>
        </w:tc>
        <w:tc>
          <w:tcPr>
            <w:tcW w:w="1207" w:type="dxa"/>
            <w:tcBorders>
              <w:top w:val="single" w:sz="4" w:space="0" w:color="auto"/>
              <w:left w:val="single" w:sz="4" w:space="0" w:color="auto"/>
              <w:bottom w:val="single" w:sz="4" w:space="0" w:color="auto"/>
              <w:right w:val="single" w:sz="4" w:space="0" w:color="auto"/>
            </w:tcBorders>
            <w:hideMark/>
          </w:tcPr>
          <w:p w14:paraId="3B37AF59" w14:textId="77777777" w:rsidR="005C3187" w:rsidRPr="00A85D10" w:rsidRDefault="005C3187" w:rsidP="00187F25">
            <w:pPr>
              <w:pStyle w:val="TAH"/>
            </w:pPr>
            <w:r w:rsidRPr="00A85D10">
              <w:t>30</w:t>
            </w:r>
            <w:r w:rsidRPr="00A85D10">
              <w:rPr>
                <w:lang w:eastAsia="zh-CN"/>
              </w:rPr>
              <w:t xml:space="preserve"> </w:t>
            </w:r>
            <w:r w:rsidRPr="00A85D10">
              <w:t>kHz SCS</w:t>
            </w:r>
          </w:p>
        </w:tc>
        <w:tc>
          <w:tcPr>
            <w:tcW w:w="1207" w:type="dxa"/>
            <w:tcBorders>
              <w:top w:val="single" w:sz="4" w:space="0" w:color="auto"/>
              <w:left w:val="single" w:sz="4" w:space="0" w:color="auto"/>
              <w:bottom w:val="single" w:sz="4" w:space="0" w:color="auto"/>
              <w:right w:val="single" w:sz="4" w:space="0" w:color="auto"/>
            </w:tcBorders>
            <w:hideMark/>
          </w:tcPr>
          <w:p w14:paraId="624EAF8A" w14:textId="77777777" w:rsidR="005C3187" w:rsidRPr="00A85D10" w:rsidRDefault="005C3187" w:rsidP="00187F25">
            <w:pPr>
              <w:pStyle w:val="TAH"/>
            </w:pPr>
            <w:r w:rsidRPr="00A85D10">
              <w:t>60</w:t>
            </w:r>
            <w:r w:rsidRPr="00A85D10">
              <w:rPr>
                <w:lang w:eastAsia="zh-CN"/>
              </w:rPr>
              <w:t xml:space="preserve"> </w:t>
            </w:r>
            <w:r w:rsidRPr="00A85D10">
              <w:t>kHz SCS</w:t>
            </w:r>
          </w:p>
        </w:tc>
      </w:tr>
      <w:tr w:rsidR="005C3187" w:rsidRPr="00A85D10" w14:paraId="46037F4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986E711" w14:textId="77777777" w:rsidR="005C3187" w:rsidRPr="00A85D10" w:rsidRDefault="005C3187" w:rsidP="00187F25">
            <w:pPr>
              <w:pStyle w:val="TAC"/>
            </w:pPr>
            <w:r w:rsidRPr="00A85D10">
              <w:t>5</w:t>
            </w:r>
          </w:p>
        </w:tc>
        <w:tc>
          <w:tcPr>
            <w:tcW w:w="1207" w:type="dxa"/>
            <w:tcBorders>
              <w:top w:val="single" w:sz="4" w:space="0" w:color="auto"/>
              <w:left w:val="single" w:sz="4" w:space="0" w:color="auto"/>
              <w:bottom w:val="single" w:sz="4" w:space="0" w:color="auto"/>
              <w:right w:val="single" w:sz="4" w:space="0" w:color="auto"/>
            </w:tcBorders>
            <w:hideMark/>
          </w:tcPr>
          <w:p w14:paraId="575B5669" w14:textId="77777777" w:rsidR="005C3187" w:rsidRPr="00A85D10" w:rsidRDefault="005C3187" w:rsidP="00187F25">
            <w:pPr>
              <w:pStyle w:val="TAC"/>
            </w:pPr>
            <w:r w:rsidRPr="00A85D10">
              <w:t>13.5</w:t>
            </w:r>
          </w:p>
        </w:tc>
        <w:tc>
          <w:tcPr>
            <w:tcW w:w="1207" w:type="dxa"/>
            <w:tcBorders>
              <w:top w:val="single" w:sz="4" w:space="0" w:color="auto"/>
              <w:left w:val="single" w:sz="4" w:space="0" w:color="auto"/>
              <w:bottom w:val="single" w:sz="4" w:space="0" w:color="auto"/>
              <w:right w:val="single" w:sz="4" w:space="0" w:color="auto"/>
            </w:tcBorders>
            <w:hideMark/>
          </w:tcPr>
          <w:p w14:paraId="660ECED0" w14:textId="77777777" w:rsidR="005C3187" w:rsidRPr="00A85D10" w:rsidRDefault="005C3187" w:rsidP="00187F25">
            <w:pPr>
              <w:pStyle w:val="TAC"/>
            </w:pPr>
            <w:r w:rsidRPr="00A85D10">
              <w:t>10</w:t>
            </w:r>
          </w:p>
        </w:tc>
        <w:tc>
          <w:tcPr>
            <w:tcW w:w="1207" w:type="dxa"/>
            <w:tcBorders>
              <w:top w:val="single" w:sz="4" w:space="0" w:color="auto"/>
              <w:left w:val="single" w:sz="4" w:space="0" w:color="auto"/>
              <w:bottom w:val="single" w:sz="4" w:space="0" w:color="auto"/>
              <w:right w:val="single" w:sz="4" w:space="0" w:color="auto"/>
            </w:tcBorders>
            <w:hideMark/>
          </w:tcPr>
          <w:p w14:paraId="6120E524" w14:textId="77777777" w:rsidR="005C3187" w:rsidRPr="00A85D10" w:rsidRDefault="005C3187" w:rsidP="00187F25">
            <w:pPr>
              <w:pStyle w:val="TAC"/>
            </w:pPr>
            <w:r w:rsidRPr="00A85D10">
              <w:t>N/A</w:t>
            </w:r>
          </w:p>
        </w:tc>
      </w:tr>
      <w:tr w:rsidR="005C3187" w:rsidRPr="00A85D10" w14:paraId="6B58B962" w14:textId="77777777" w:rsidTr="00187F25">
        <w:trPr>
          <w:cantSplit/>
          <w:jc w:val="center"/>
          <w:ins w:id="53" w:author="Michal Szydelko, Huawei" w:date="2025-03-27T06:04:00Z"/>
        </w:trPr>
        <w:tc>
          <w:tcPr>
            <w:tcW w:w="2686" w:type="dxa"/>
            <w:tcBorders>
              <w:top w:val="single" w:sz="4" w:space="0" w:color="auto"/>
              <w:left w:val="single" w:sz="4" w:space="0" w:color="auto"/>
              <w:bottom w:val="single" w:sz="4" w:space="0" w:color="auto"/>
              <w:right w:val="single" w:sz="4" w:space="0" w:color="auto"/>
            </w:tcBorders>
          </w:tcPr>
          <w:p w14:paraId="0F36A189" w14:textId="77777777" w:rsidR="005C3187" w:rsidRPr="00A85D10" w:rsidRDefault="005C3187" w:rsidP="00187F25">
            <w:pPr>
              <w:pStyle w:val="TAC"/>
              <w:rPr>
                <w:ins w:id="54" w:author="Michal Szydelko, Huawei" w:date="2025-03-27T06:04:00Z"/>
              </w:rPr>
            </w:pPr>
            <w:ins w:id="55" w:author="Michal Szydelko, Huawei" w:date="2025-03-27T06:04:00Z">
              <w:r w:rsidRPr="00A85D10">
                <w:t>7</w:t>
              </w:r>
            </w:ins>
          </w:p>
        </w:tc>
        <w:tc>
          <w:tcPr>
            <w:tcW w:w="1207" w:type="dxa"/>
            <w:tcBorders>
              <w:top w:val="single" w:sz="4" w:space="0" w:color="auto"/>
              <w:left w:val="single" w:sz="4" w:space="0" w:color="auto"/>
              <w:bottom w:val="single" w:sz="4" w:space="0" w:color="auto"/>
              <w:right w:val="single" w:sz="4" w:space="0" w:color="auto"/>
            </w:tcBorders>
          </w:tcPr>
          <w:p w14:paraId="3DDFB6F9" w14:textId="7C8C9EF2" w:rsidR="005C3187" w:rsidRPr="00A85D10" w:rsidRDefault="005C3187" w:rsidP="00187F25">
            <w:pPr>
              <w:pStyle w:val="TAC"/>
              <w:rPr>
                <w:ins w:id="56" w:author="Michal Szydelko, Huawei" w:date="2025-03-27T06:04:00Z"/>
              </w:rPr>
            </w:pPr>
            <w:ins w:id="57" w:author="Michal Szydelko, Huawei" w:date="2025-03-27T13:29:00Z">
              <w:r w:rsidRPr="00A85D10">
                <w:t>15.</w:t>
              </w:r>
            </w:ins>
            <w:ins w:id="58" w:author="Michal Szydelko, Huawei" w:date="2025-05-22T17:53:00Z">
              <w:r w:rsidR="00A85D10" w:rsidRPr="00A85D10">
                <w:t>0</w:t>
              </w:r>
            </w:ins>
          </w:p>
        </w:tc>
        <w:tc>
          <w:tcPr>
            <w:tcW w:w="1207" w:type="dxa"/>
            <w:tcBorders>
              <w:top w:val="single" w:sz="4" w:space="0" w:color="auto"/>
              <w:left w:val="single" w:sz="4" w:space="0" w:color="auto"/>
              <w:bottom w:val="single" w:sz="4" w:space="0" w:color="auto"/>
              <w:right w:val="single" w:sz="4" w:space="0" w:color="auto"/>
            </w:tcBorders>
          </w:tcPr>
          <w:p w14:paraId="4A7B3CC2" w14:textId="77777777" w:rsidR="005C3187" w:rsidRPr="00A85D10" w:rsidRDefault="005C3187" w:rsidP="00187F25">
            <w:pPr>
              <w:pStyle w:val="TAC"/>
              <w:rPr>
                <w:ins w:id="59" w:author="Michal Szydelko, Huawei" w:date="2025-03-27T06:04:00Z"/>
              </w:rPr>
            </w:pPr>
            <w:ins w:id="60" w:author="Michal Szydelko, Huawei" w:date="2025-03-27T06:04:00Z">
              <w:r w:rsidRPr="00A85D10">
                <w:t>N/A</w:t>
              </w:r>
            </w:ins>
          </w:p>
        </w:tc>
        <w:tc>
          <w:tcPr>
            <w:tcW w:w="1207" w:type="dxa"/>
            <w:tcBorders>
              <w:top w:val="single" w:sz="4" w:space="0" w:color="auto"/>
              <w:left w:val="single" w:sz="4" w:space="0" w:color="auto"/>
              <w:bottom w:val="single" w:sz="4" w:space="0" w:color="auto"/>
              <w:right w:val="single" w:sz="4" w:space="0" w:color="auto"/>
            </w:tcBorders>
          </w:tcPr>
          <w:p w14:paraId="74D6B132" w14:textId="77777777" w:rsidR="005C3187" w:rsidRPr="00A85D10" w:rsidRDefault="005C3187" w:rsidP="00187F25">
            <w:pPr>
              <w:pStyle w:val="TAC"/>
              <w:rPr>
                <w:ins w:id="61" w:author="Michal Szydelko, Huawei" w:date="2025-03-27T06:04:00Z"/>
              </w:rPr>
            </w:pPr>
            <w:ins w:id="62" w:author="Michal Szydelko, Huawei" w:date="2025-03-27T06:04:00Z">
              <w:r w:rsidRPr="00A85D10">
                <w:t>N/A</w:t>
              </w:r>
            </w:ins>
          </w:p>
        </w:tc>
      </w:tr>
      <w:tr w:rsidR="005C3187" w:rsidRPr="00A85D10" w14:paraId="35DBB10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5CCC5EF" w14:textId="77777777" w:rsidR="005C3187" w:rsidRPr="00A85D10" w:rsidRDefault="005C3187" w:rsidP="00187F25">
            <w:pPr>
              <w:pStyle w:val="TAC"/>
            </w:pPr>
            <w:r w:rsidRPr="00A85D10">
              <w:t>10</w:t>
            </w:r>
          </w:p>
        </w:tc>
        <w:tc>
          <w:tcPr>
            <w:tcW w:w="1207" w:type="dxa"/>
            <w:tcBorders>
              <w:top w:val="single" w:sz="4" w:space="0" w:color="auto"/>
              <w:left w:val="single" w:sz="4" w:space="0" w:color="auto"/>
              <w:bottom w:val="single" w:sz="4" w:space="0" w:color="auto"/>
              <w:right w:val="single" w:sz="4" w:space="0" w:color="auto"/>
            </w:tcBorders>
            <w:hideMark/>
          </w:tcPr>
          <w:p w14:paraId="5BD239DD" w14:textId="77777777" w:rsidR="005C3187" w:rsidRPr="00A85D10" w:rsidRDefault="005C3187" w:rsidP="00187F25">
            <w:pPr>
              <w:pStyle w:val="TAC"/>
            </w:pPr>
            <w:r w:rsidRPr="00A85D10">
              <w:t>16.7</w:t>
            </w:r>
          </w:p>
        </w:tc>
        <w:tc>
          <w:tcPr>
            <w:tcW w:w="1207" w:type="dxa"/>
            <w:tcBorders>
              <w:top w:val="single" w:sz="4" w:space="0" w:color="auto"/>
              <w:left w:val="single" w:sz="4" w:space="0" w:color="auto"/>
              <w:bottom w:val="single" w:sz="4" w:space="0" w:color="auto"/>
              <w:right w:val="single" w:sz="4" w:space="0" w:color="auto"/>
            </w:tcBorders>
            <w:hideMark/>
          </w:tcPr>
          <w:p w14:paraId="2B02BD89" w14:textId="77777777" w:rsidR="005C3187" w:rsidRPr="00A85D10" w:rsidRDefault="005C3187" w:rsidP="00187F25">
            <w:pPr>
              <w:pStyle w:val="TAC"/>
            </w:pPr>
            <w:r w:rsidRPr="00A85D10">
              <w:t>13.4</w:t>
            </w:r>
          </w:p>
        </w:tc>
        <w:tc>
          <w:tcPr>
            <w:tcW w:w="1207" w:type="dxa"/>
            <w:tcBorders>
              <w:top w:val="single" w:sz="4" w:space="0" w:color="auto"/>
              <w:left w:val="single" w:sz="4" w:space="0" w:color="auto"/>
              <w:bottom w:val="single" w:sz="4" w:space="0" w:color="auto"/>
              <w:right w:val="single" w:sz="4" w:space="0" w:color="auto"/>
            </w:tcBorders>
            <w:hideMark/>
          </w:tcPr>
          <w:p w14:paraId="232DF9FA" w14:textId="77777777" w:rsidR="005C3187" w:rsidRPr="00A85D10" w:rsidRDefault="005C3187" w:rsidP="00187F25">
            <w:pPr>
              <w:pStyle w:val="TAC"/>
            </w:pPr>
            <w:r w:rsidRPr="00A85D10">
              <w:t>10</w:t>
            </w:r>
          </w:p>
        </w:tc>
      </w:tr>
      <w:tr w:rsidR="005C3187" w:rsidRPr="00A85D10" w14:paraId="1AFE2F3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82439A1" w14:textId="77777777" w:rsidR="005C3187" w:rsidRPr="00A85D10" w:rsidRDefault="005C3187" w:rsidP="00187F25">
            <w:pPr>
              <w:pStyle w:val="TAC"/>
            </w:pPr>
            <w:r w:rsidRPr="00A85D10">
              <w:t>15</w:t>
            </w:r>
          </w:p>
        </w:tc>
        <w:tc>
          <w:tcPr>
            <w:tcW w:w="1207" w:type="dxa"/>
            <w:tcBorders>
              <w:top w:val="single" w:sz="4" w:space="0" w:color="auto"/>
              <w:left w:val="single" w:sz="4" w:space="0" w:color="auto"/>
              <w:bottom w:val="single" w:sz="4" w:space="0" w:color="auto"/>
              <w:right w:val="single" w:sz="4" w:space="0" w:color="auto"/>
            </w:tcBorders>
            <w:hideMark/>
          </w:tcPr>
          <w:p w14:paraId="30C3C3A2" w14:textId="77777777" w:rsidR="005C3187" w:rsidRPr="00A85D10" w:rsidRDefault="005C3187" w:rsidP="00187F25">
            <w:pPr>
              <w:pStyle w:val="TAC"/>
            </w:pPr>
            <w:r w:rsidRPr="00A85D10">
              <w:t>18.5</w:t>
            </w:r>
          </w:p>
        </w:tc>
        <w:tc>
          <w:tcPr>
            <w:tcW w:w="1207" w:type="dxa"/>
            <w:tcBorders>
              <w:top w:val="single" w:sz="4" w:space="0" w:color="auto"/>
              <w:left w:val="single" w:sz="4" w:space="0" w:color="auto"/>
              <w:bottom w:val="single" w:sz="4" w:space="0" w:color="auto"/>
              <w:right w:val="single" w:sz="4" w:space="0" w:color="auto"/>
            </w:tcBorders>
            <w:hideMark/>
          </w:tcPr>
          <w:p w14:paraId="6134F823" w14:textId="77777777" w:rsidR="005C3187" w:rsidRPr="00A85D10" w:rsidRDefault="005C3187" w:rsidP="00187F25">
            <w:pPr>
              <w:pStyle w:val="TAC"/>
            </w:pPr>
            <w:r w:rsidRPr="00A85D10">
              <w:t>15.3</w:t>
            </w:r>
          </w:p>
        </w:tc>
        <w:tc>
          <w:tcPr>
            <w:tcW w:w="1207" w:type="dxa"/>
            <w:tcBorders>
              <w:top w:val="single" w:sz="4" w:space="0" w:color="auto"/>
              <w:left w:val="single" w:sz="4" w:space="0" w:color="auto"/>
              <w:bottom w:val="single" w:sz="4" w:space="0" w:color="auto"/>
              <w:right w:val="single" w:sz="4" w:space="0" w:color="auto"/>
            </w:tcBorders>
            <w:hideMark/>
          </w:tcPr>
          <w:p w14:paraId="48205232" w14:textId="77777777" w:rsidR="005C3187" w:rsidRPr="00A85D10" w:rsidRDefault="005C3187" w:rsidP="00187F25">
            <w:pPr>
              <w:pStyle w:val="TAC"/>
            </w:pPr>
            <w:r w:rsidRPr="00A85D10">
              <w:t>12.1</w:t>
            </w:r>
          </w:p>
        </w:tc>
      </w:tr>
      <w:tr w:rsidR="005C3187" w:rsidRPr="00A85D10" w14:paraId="1F962B7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653B47" w14:textId="77777777" w:rsidR="005C3187" w:rsidRPr="00A85D10" w:rsidRDefault="005C3187" w:rsidP="00187F25">
            <w:pPr>
              <w:pStyle w:val="TAC"/>
            </w:pPr>
            <w:r w:rsidRPr="00A85D10">
              <w:t>20</w:t>
            </w:r>
          </w:p>
        </w:tc>
        <w:tc>
          <w:tcPr>
            <w:tcW w:w="1207" w:type="dxa"/>
            <w:tcBorders>
              <w:top w:val="single" w:sz="4" w:space="0" w:color="auto"/>
              <w:left w:val="single" w:sz="4" w:space="0" w:color="auto"/>
              <w:bottom w:val="single" w:sz="4" w:space="0" w:color="auto"/>
              <w:right w:val="single" w:sz="4" w:space="0" w:color="auto"/>
            </w:tcBorders>
            <w:hideMark/>
          </w:tcPr>
          <w:p w14:paraId="5A9FC96A" w14:textId="77777777" w:rsidR="005C3187" w:rsidRPr="00A85D10" w:rsidRDefault="005C3187" w:rsidP="00187F25">
            <w:pPr>
              <w:pStyle w:val="TAC"/>
            </w:pPr>
            <w:r w:rsidRPr="00A85D10">
              <w:t>19.8</w:t>
            </w:r>
          </w:p>
        </w:tc>
        <w:tc>
          <w:tcPr>
            <w:tcW w:w="1207" w:type="dxa"/>
            <w:tcBorders>
              <w:top w:val="single" w:sz="4" w:space="0" w:color="auto"/>
              <w:left w:val="single" w:sz="4" w:space="0" w:color="auto"/>
              <w:bottom w:val="single" w:sz="4" w:space="0" w:color="auto"/>
              <w:right w:val="single" w:sz="4" w:space="0" w:color="auto"/>
            </w:tcBorders>
            <w:hideMark/>
          </w:tcPr>
          <w:p w14:paraId="3EFED14F" w14:textId="77777777" w:rsidR="005C3187" w:rsidRPr="00A85D10" w:rsidRDefault="005C3187" w:rsidP="00187F25">
            <w:pPr>
              <w:pStyle w:val="TAC"/>
            </w:pPr>
            <w:r w:rsidRPr="00A85D10">
              <w:t>16.6</w:t>
            </w:r>
          </w:p>
        </w:tc>
        <w:tc>
          <w:tcPr>
            <w:tcW w:w="1207" w:type="dxa"/>
            <w:tcBorders>
              <w:top w:val="single" w:sz="4" w:space="0" w:color="auto"/>
              <w:left w:val="single" w:sz="4" w:space="0" w:color="auto"/>
              <w:bottom w:val="single" w:sz="4" w:space="0" w:color="auto"/>
              <w:right w:val="single" w:sz="4" w:space="0" w:color="auto"/>
            </w:tcBorders>
            <w:hideMark/>
          </w:tcPr>
          <w:p w14:paraId="50B08975" w14:textId="77777777" w:rsidR="005C3187" w:rsidRPr="00A85D10" w:rsidRDefault="005C3187" w:rsidP="00187F25">
            <w:pPr>
              <w:pStyle w:val="TAC"/>
            </w:pPr>
            <w:r w:rsidRPr="00A85D10">
              <w:t>13.4</w:t>
            </w:r>
          </w:p>
        </w:tc>
      </w:tr>
      <w:tr w:rsidR="005C3187" w:rsidRPr="00A85D10" w14:paraId="040B6155"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F0E4587" w14:textId="77777777" w:rsidR="005C3187" w:rsidRPr="00A85D10" w:rsidRDefault="005C3187" w:rsidP="00187F25">
            <w:pPr>
              <w:pStyle w:val="TAC"/>
            </w:pPr>
            <w:r w:rsidRPr="00A85D10">
              <w:t>25</w:t>
            </w:r>
          </w:p>
        </w:tc>
        <w:tc>
          <w:tcPr>
            <w:tcW w:w="1207" w:type="dxa"/>
            <w:tcBorders>
              <w:top w:val="single" w:sz="4" w:space="0" w:color="auto"/>
              <w:left w:val="single" w:sz="4" w:space="0" w:color="auto"/>
              <w:bottom w:val="single" w:sz="4" w:space="0" w:color="auto"/>
              <w:right w:val="single" w:sz="4" w:space="0" w:color="auto"/>
            </w:tcBorders>
            <w:hideMark/>
          </w:tcPr>
          <w:p w14:paraId="418E28F4" w14:textId="77777777" w:rsidR="005C3187" w:rsidRPr="00A85D10" w:rsidRDefault="005C3187" w:rsidP="00187F25">
            <w:pPr>
              <w:pStyle w:val="TAC"/>
            </w:pPr>
            <w:r w:rsidRPr="00A85D10">
              <w:t>20.8</w:t>
            </w:r>
          </w:p>
        </w:tc>
        <w:tc>
          <w:tcPr>
            <w:tcW w:w="1207" w:type="dxa"/>
            <w:tcBorders>
              <w:top w:val="single" w:sz="4" w:space="0" w:color="auto"/>
              <w:left w:val="single" w:sz="4" w:space="0" w:color="auto"/>
              <w:bottom w:val="single" w:sz="4" w:space="0" w:color="auto"/>
              <w:right w:val="single" w:sz="4" w:space="0" w:color="auto"/>
            </w:tcBorders>
            <w:hideMark/>
          </w:tcPr>
          <w:p w14:paraId="05C5FB7A" w14:textId="77777777" w:rsidR="005C3187" w:rsidRPr="00A85D10" w:rsidRDefault="005C3187" w:rsidP="00187F25">
            <w:pPr>
              <w:pStyle w:val="TAC"/>
            </w:pPr>
            <w:r w:rsidRPr="00A85D10">
              <w:t>17.7</w:t>
            </w:r>
          </w:p>
        </w:tc>
        <w:tc>
          <w:tcPr>
            <w:tcW w:w="1207" w:type="dxa"/>
            <w:tcBorders>
              <w:top w:val="single" w:sz="4" w:space="0" w:color="auto"/>
              <w:left w:val="single" w:sz="4" w:space="0" w:color="auto"/>
              <w:bottom w:val="single" w:sz="4" w:space="0" w:color="auto"/>
              <w:right w:val="single" w:sz="4" w:space="0" w:color="auto"/>
            </w:tcBorders>
            <w:hideMark/>
          </w:tcPr>
          <w:p w14:paraId="174D1AD7" w14:textId="77777777" w:rsidR="005C3187" w:rsidRPr="00A85D10" w:rsidRDefault="005C3187" w:rsidP="00187F25">
            <w:pPr>
              <w:pStyle w:val="TAC"/>
            </w:pPr>
            <w:r w:rsidRPr="00A85D10">
              <w:t>14.5</w:t>
            </w:r>
          </w:p>
        </w:tc>
      </w:tr>
      <w:tr w:rsidR="005C3187" w:rsidRPr="00A85D10" w14:paraId="08DA1546"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3A1A856" w14:textId="77777777" w:rsidR="005C3187" w:rsidRPr="00A85D10" w:rsidRDefault="005C3187" w:rsidP="00187F25">
            <w:pPr>
              <w:pStyle w:val="TAC"/>
            </w:pPr>
            <w:r w:rsidRPr="00A85D10">
              <w:t>30</w:t>
            </w:r>
          </w:p>
        </w:tc>
        <w:tc>
          <w:tcPr>
            <w:tcW w:w="1207" w:type="dxa"/>
            <w:tcBorders>
              <w:top w:val="single" w:sz="4" w:space="0" w:color="auto"/>
              <w:left w:val="single" w:sz="4" w:space="0" w:color="auto"/>
              <w:bottom w:val="single" w:sz="4" w:space="0" w:color="auto"/>
              <w:right w:val="single" w:sz="4" w:space="0" w:color="auto"/>
            </w:tcBorders>
            <w:hideMark/>
          </w:tcPr>
          <w:p w14:paraId="2BC3B666" w14:textId="77777777" w:rsidR="005C3187" w:rsidRPr="00A85D10" w:rsidRDefault="005C3187" w:rsidP="00187F25">
            <w:pPr>
              <w:pStyle w:val="TAC"/>
            </w:pPr>
            <w:r w:rsidRPr="00A85D10">
              <w:t>21.6</w:t>
            </w:r>
          </w:p>
        </w:tc>
        <w:tc>
          <w:tcPr>
            <w:tcW w:w="1207" w:type="dxa"/>
            <w:tcBorders>
              <w:top w:val="single" w:sz="4" w:space="0" w:color="auto"/>
              <w:left w:val="single" w:sz="4" w:space="0" w:color="auto"/>
              <w:bottom w:val="single" w:sz="4" w:space="0" w:color="auto"/>
              <w:right w:val="single" w:sz="4" w:space="0" w:color="auto"/>
            </w:tcBorders>
            <w:hideMark/>
          </w:tcPr>
          <w:p w14:paraId="0E3921A7" w14:textId="77777777" w:rsidR="005C3187" w:rsidRPr="00A85D10" w:rsidRDefault="005C3187" w:rsidP="00187F25">
            <w:pPr>
              <w:pStyle w:val="TAC"/>
            </w:pPr>
            <w:r w:rsidRPr="00A85D10">
              <w:t>18.5</w:t>
            </w:r>
          </w:p>
        </w:tc>
        <w:tc>
          <w:tcPr>
            <w:tcW w:w="1207" w:type="dxa"/>
            <w:tcBorders>
              <w:top w:val="single" w:sz="4" w:space="0" w:color="auto"/>
              <w:left w:val="single" w:sz="4" w:space="0" w:color="auto"/>
              <w:bottom w:val="single" w:sz="4" w:space="0" w:color="auto"/>
              <w:right w:val="single" w:sz="4" w:space="0" w:color="auto"/>
            </w:tcBorders>
            <w:hideMark/>
          </w:tcPr>
          <w:p w14:paraId="40CCB8CB" w14:textId="77777777" w:rsidR="005C3187" w:rsidRPr="00A85D10" w:rsidRDefault="005C3187" w:rsidP="00187F25">
            <w:pPr>
              <w:pStyle w:val="TAC"/>
            </w:pPr>
            <w:r w:rsidRPr="00A85D10">
              <w:t>15.3</w:t>
            </w:r>
          </w:p>
        </w:tc>
      </w:tr>
      <w:tr w:rsidR="005C3187" w:rsidRPr="00A85D10" w14:paraId="0AA089B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316EC385" w14:textId="77777777" w:rsidR="005C3187" w:rsidRPr="00A85D10" w:rsidRDefault="005C3187" w:rsidP="00187F25">
            <w:pPr>
              <w:pStyle w:val="TAC"/>
            </w:pPr>
            <w:r w:rsidRPr="00A85D10">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014F9BCA" w14:textId="77777777" w:rsidR="005C3187" w:rsidRPr="00A85D10" w:rsidRDefault="005C3187" w:rsidP="00187F25">
            <w:pPr>
              <w:pStyle w:val="TAC"/>
            </w:pPr>
            <w:r w:rsidRPr="00A85D10">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66183905" w14:textId="77777777" w:rsidR="005C3187" w:rsidRPr="00A85D10" w:rsidRDefault="005C3187" w:rsidP="00187F25">
            <w:pPr>
              <w:pStyle w:val="TAC"/>
            </w:pPr>
            <w:r w:rsidRPr="00A85D10">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4A506E33" w14:textId="77777777" w:rsidR="005C3187" w:rsidRPr="00A85D10" w:rsidRDefault="005C3187" w:rsidP="00187F25">
            <w:pPr>
              <w:pStyle w:val="TAC"/>
            </w:pPr>
            <w:r w:rsidRPr="00A85D10">
              <w:rPr>
                <w:lang w:val="en-US" w:eastAsia="zh-CN"/>
              </w:rPr>
              <w:t>16.4</w:t>
            </w:r>
          </w:p>
        </w:tc>
      </w:tr>
      <w:tr w:rsidR="005C3187" w:rsidRPr="00A85D10" w14:paraId="1919345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BD046F6" w14:textId="77777777" w:rsidR="005C3187" w:rsidRPr="00A85D10" w:rsidRDefault="005C3187" w:rsidP="00187F25">
            <w:pPr>
              <w:pStyle w:val="TAC"/>
            </w:pPr>
            <w:r w:rsidRPr="00A85D10">
              <w:t>40</w:t>
            </w:r>
          </w:p>
        </w:tc>
        <w:tc>
          <w:tcPr>
            <w:tcW w:w="1207" w:type="dxa"/>
            <w:tcBorders>
              <w:top w:val="single" w:sz="4" w:space="0" w:color="auto"/>
              <w:left w:val="single" w:sz="4" w:space="0" w:color="auto"/>
              <w:bottom w:val="single" w:sz="4" w:space="0" w:color="auto"/>
              <w:right w:val="single" w:sz="4" w:space="0" w:color="auto"/>
            </w:tcBorders>
            <w:hideMark/>
          </w:tcPr>
          <w:p w14:paraId="103F3385" w14:textId="77777777" w:rsidR="005C3187" w:rsidRPr="00A85D10" w:rsidRDefault="005C3187" w:rsidP="00187F25">
            <w:pPr>
              <w:pStyle w:val="TAC"/>
            </w:pPr>
            <w:r w:rsidRPr="00A85D10">
              <w:t>22.9</w:t>
            </w:r>
          </w:p>
        </w:tc>
        <w:tc>
          <w:tcPr>
            <w:tcW w:w="1207" w:type="dxa"/>
            <w:tcBorders>
              <w:top w:val="single" w:sz="4" w:space="0" w:color="auto"/>
              <w:left w:val="single" w:sz="4" w:space="0" w:color="auto"/>
              <w:bottom w:val="single" w:sz="4" w:space="0" w:color="auto"/>
              <w:right w:val="single" w:sz="4" w:space="0" w:color="auto"/>
            </w:tcBorders>
            <w:hideMark/>
          </w:tcPr>
          <w:p w14:paraId="63A83B39" w14:textId="77777777" w:rsidR="005C3187" w:rsidRPr="00A85D10" w:rsidRDefault="005C3187" w:rsidP="00187F25">
            <w:pPr>
              <w:pStyle w:val="TAC"/>
            </w:pPr>
            <w:r w:rsidRPr="00A85D10">
              <w:t>19.8</w:t>
            </w:r>
          </w:p>
        </w:tc>
        <w:tc>
          <w:tcPr>
            <w:tcW w:w="1207" w:type="dxa"/>
            <w:tcBorders>
              <w:top w:val="single" w:sz="4" w:space="0" w:color="auto"/>
              <w:left w:val="single" w:sz="4" w:space="0" w:color="auto"/>
              <w:bottom w:val="single" w:sz="4" w:space="0" w:color="auto"/>
              <w:right w:val="single" w:sz="4" w:space="0" w:color="auto"/>
            </w:tcBorders>
            <w:hideMark/>
          </w:tcPr>
          <w:p w14:paraId="47F4E59B" w14:textId="77777777" w:rsidR="005C3187" w:rsidRPr="00A85D10" w:rsidRDefault="005C3187" w:rsidP="00187F25">
            <w:pPr>
              <w:pStyle w:val="TAC"/>
            </w:pPr>
            <w:r w:rsidRPr="00A85D10">
              <w:t>16.6</w:t>
            </w:r>
          </w:p>
        </w:tc>
      </w:tr>
      <w:tr w:rsidR="005C3187" w:rsidRPr="00A85D10" w14:paraId="6328C00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76FAB171" w14:textId="77777777" w:rsidR="005C3187" w:rsidRPr="00A85D10" w:rsidRDefault="005C3187" w:rsidP="00187F25">
            <w:pPr>
              <w:pStyle w:val="TAC"/>
            </w:pPr>
            <w:r w:rsidRPr="00A85D10">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0A763E34" w14:textId="77777777" w:rsidR="005C3187" w:rsidRPr="00A85D10" w:rsidRDefault="005C3187" w:rsidP="00187F25">
            <w:pPr>
              <w:pStyle w:val="TAC"/>
            </w:pPr>
            <w:r w:rsidRPr="00A85D10">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53D17FF" w14:textId="77777777" w:rsidR="005C3187" w:rsidRPr="00A85D10" w:rsidRDefault="005C3187" w:rsidP="00187F25">
            <w:pPr>
              <w:pStyle w:val="TAC"/>
            </w:pPr>
            <w:r w:rsidRPr="00A85D10">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43CE79F0" w14:textId="77777777" w:rsidR="005C3187" w:rsidRPr="00A85D10" w:rsidRDefault="005C3187" w:rsidP="00187F25">
            <w:pPr>
              <w:pStyle w:val="TAC"/>
            </w:pPr>
            <w:r w:rsidRPr="00A85D10">
              <w:rPr>
                <w:lang w:val="en-US" w:eastAsia="zh-CN"/>
              </w:rPr>
              <w:t>17.6</w:t>
            </w:r>
          </w:p>
        </w:tc>
      </w:tr>
      <w:tr w:rsidR="005C3187" w:rsidRPr="00A85D10" w14:paraId="5B5584F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D5BD690" w14:textId="77777777" w:rsidR="005C3187" w:rsidRPr="00A85D10" w:rsidRDefault="005C3187" w:rsidP="00187F25">
            <w:pPr>
              <w:pStyle w:val="TAC"/>
            </w:pPr>
            <w:r w:rsidRPr="00A85D10">
              <w:t>50</w:t>
            </w:r>
          </w:p>
        </w:tc>
        <w:tc>
          <w:tcPr>
            <w:tcW w:w="1207" w:type="dxa"/>
            <w:tcBorders>
              <w:top w:val="single" w:sz="4" w:space="0" w:color="auto"/>
              <w:left w:val="single" w:sz="4" w:space="0" w:color="auto"/>
              <w:bottom w:val="single" w:sz="4" w:space="0" w:color="auto"/>
              <w:right w:val="single" w:sz="4" w:space="0" w:color="auto"/>
            </w:tcBorders>
            <w:hideMark/>
          </w:tcPr>
          <w:p w14:paraId="37431C1E" w14:textId="77777777" w:rsidR="005C3187" w:rsidRPr="00A85D10" w:rsidRDefault="005C3187" w:rsidP="00187F25">
            <w:pPr>
              <w:pStyle w:val="TAC"/>
            </w:pPr>
            <w:r w:rsidRPr="00A85D10">
              <w:t>23.9</w:t>
            </w:r>
          </w:p>
        </w:tc>
        <w:tc>
          <w:tcPr>
            <w:tcW w:w="1207" w:type="dxa"/>
            <w:tcBorders>
              <w:top w:val="single" w:sz="4" w:space="0" w:color="auto"/>
              <w:left w:val="single" w:sz="4" w:space="0" w:color="auto"/>
              <w:bottom w:val="single" w:sz="4" w:space="0" w:color="auto"/>
              <w:right w:val="single" w:sz="4" w:space="0" w:color="auto"/>
            </w:tcBorders>
            <w:hideMark/>
          </w:tcPr>
          <w:p w14:paraId="249A8184" w14:textId="77777777" w:rsidR="005C3187" w:rsidRPr="00A85D10" w:rsidRDefault="005C3187" w:rsidP="00187F25">
            <w:pPr>
              <w:pStyle w:val="TAC"/>
            </w:pPr>
            <w:r w:rsidRPr="00A85D10">
              <w:t>20.8</w:t>
            </w:r>
          </w:p>
        </w:tc>
        <w:tc>
          <w:tcPr>
            <w:tcW w:w="1207" w:type="dxa"/>
            <w:tcBorders>
              <w:top w:val="single" w:sz="4" w:space="0" w:color="auto"/>
              <w:left w:val="single" w:sz="4" w:space="0" w:color="auto"/>
              <w:bottom w:val="single" w:sz="4" w:space="0" w:color="auto"/>
              <w:right w:val="single" w:sz="4" w:space="0" w:color="auto"/>
            </w:tcBorders>
            <w:hideMark/>
          </w:tcPr>
          <w:p w14:paraId="56677DE4" w14:textId="77777777" w:rsidR="005C3187" w:rsidRPr="00A85D10" w:rsidRDefault="005C3187" w:rsidP="00187F25">
            <w:pPr>
              <w:pStyle w:val="TAC"/>
            </w:pPr>
            <w:r w:rsidRPr="00A85D10">
              <w:t>17.7</w:t>
            </w:r>
          </w:p>
        </w:tc>
      </w:tr>
      <w:tr w:rsidR="005C3187" w:rsidRPr="00A85D10" w14:paraId="1171583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ADB0292" w14:textId="77777777" w:rsidR="005C3187" w:rsidRPr="00A85D10" w:rsidRDefault="005C3187" w:rsidP="00187F25">
            <w:pPr>
              <w:pStyle w:val="TAC"/>
            </w:pPr>
            <w:r w:rsidRPr="00A85D10">
              <w:t>60</w:t>
            </w:r>
          </w:p>
        </w:tc>
        <w:tc>
          <w:tcPr>
            <w:tcW w:w="1207" w:type="dxa"/>
            <w:tcBorders>
              <w:top w:val="single" w:sz="4" w:space="0" w:color="auto"/>
              <w:left w:val="single" w:sz="4" w:space="0" w:color="auto"/>
              <w:bottom w:val="single" w:sz="4" w:space="0" w:color="auto"/>
              <w:right w:val="single" w:sz="4" w:space="0" w:color="auto"/>
            </w:tcBorders>
            <w:hideMark/>
          </w:tcPr>
          <w:p w14:paraId="3EFE8B22" w14:textId="77777777" w:rsidR="005C3187" w:rsidRPr="00A85D10" w:rsidRDefault="005C3187" w:rsidP="00187F25">
            <w:pPr>
              <w:pStyle w:val="TAC"/>
            </w:pPr>
            <w:r w:rsidRPr="00A85D10">
              <w:t>N/A</w:t>
            </w:r>
          </w:p>
        </w:tc>
        <w:tc>
          <w:tcPr>
            <w:tcW w:w="1207" w:type="dxa"/>
            <w:tcBorders>
              <w:top w:val="single" w:sz="4" w:space="0" w:color="auto"/>
              <w:left w:val="single" w:sz="4" w:space="0" w:color="auto"/>
              <w:bottom w:val="single" w:sz="4" w:space="0" w:color="auto"/>
              <w:right w:val="single" w:sz="4" w:space="0" w:color="auto"/>
            </w:tcBorders>
            <w:hideMark/>
          </w:tcPr>
          <w:p w14:paraId="462C6700" w14:textId="77777777" w:rsidR="005C3187" w:rsidRPr="00A85D10" w:rsidRDefault="005C3187" w:rsidP="00187F25">
            <w:pPr>
              <w:pStyle w:val="TAC"/>
            </w:pPr>
            <w:r w:rsidRPr="00A85D10">
              <w:t>21.6</w:t>
            </w:r>
          </w:p>
        </w:tc>
        <w:tc>
          <w:tcPr>
            <w:tcW w:w="1207" w:type="dxa"/>
            <w:tcBorders>
              <w:top w:val="single" w:sz="4" w:space="0" w:color="auto"/>
              <w:left w:val="single" w:sz="4" w:space="0" w:color="auto"/>
              <w:bottom w:val="single" w:sz="4" w:space="0" w:color="auto"/>
              <w:right w:val="single" w:sz="4" w:space="0" w:color="auto"/>
            </w:tcBorders>
            <w:hideMark/>
          </w:tcPr>
          <w:p w14:paraId="30784810" w14:textId="77777777" w:rsidR="005C3187" w:rsidRPr="00A85D10" w:rsidRDefault="005C3187" w:rsidP="00187F25">
            <w:pPr>
              <w:pStyle w:val="TAC"/>
            </w:pPr>
            <w:r w:rsidRPr="00A85D10">
              <w:t>18.5</w:t>
            </w:r>
          </w:p>
        </w:tc>
      </w:tr>
      <w:tr w:rsidR="005C3187" w:rsidRPr="00A85D10" w14:paraId="63AFB7E2"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4521DFB" w14:textId="77777777" w:rsidR="005C3187" w:rsidRPr="00A85D10" w:rsidRDefault="005C3187" w:rsidP="00187F25">
            <w:pPr>
              <w:pStyle w:val="TAC"/>
            </w:pPr>
            <w:r w:rsidRPr="00A85D10">
              <w:t>70</w:t>
            </w:r>
          </w:p>
        </w:tc>
        <w:tc>
          <w:tcPr>
            <w:tcW w:w="1207" w:type="dxa"/>
            <w:tcBorders>
              <w:top w:val="single" w:sz="4" w:space="0" w:color="auto"/>
              <w:left w:val="single" w:sz="4" w:space="0" w:color="auto"/>
              <w:bottom w:val="single" w:sz="4" w:space="0" w:color="auto"/>
              <w:right w:val="single" w:sz="4" w:space="0" w:color="auto"/>
            </w:tcBorders>
            <w:hideMark/>
          </w:tcPr>
          <w:p w14:paraId="1D550485" w14:textId="77777777" w:rsidR="005C3187" w:rsidRPr="00A85D10" w:rsidRDefault="005C3187" w:rsidP="00187F25">
            <w:pPr>
              <w:pStyle w:val="TAC"/>
            </w:pPr>
            <w:r w:rsidRPr="00A85D10">
              <w:t>N/A</w:t>
            </w:r>
          </w:p>
        </w:tc>
        <w:tc>
          <w:tcPr>
            <w:tcW w:w="1207" w:type="dxa"/>
            <w:tcBorders>
              <w:top w:val="single" w:sz="4" w:space="0" w:color="auto"/>
              <w:left w:val="single" w:sz="4" w:space="0" w:color="auto"/>
              <w:bottom w:val="single" w:sz="4" w:space="0" w:color="auto"/>
              <w:right w:val="single" w:sz="4" w:space="0" w:color="auto"/>
            </w:tcBorders>
            <w:hideMark/>
          </w:tcPr>
          <w:p w14:paraId="619B3017" w14:textId="77777777" w:rsidR="005C3187" w:rsidRPr="00A85D10" w:rsidRDefault="005C3187" w:rsidP="00187F25">
            <w:pPr>
              <w:pStyle w:val="TAC"/>
            </w:pPr>
            <w:r w:rsidRPr="00A85D10">
              <w:t>22.3</w:t>
            </w:r>
          </w:p>
        </w:tc>
        <w:tc>
          <w:tcPr>
            <w:tcW w:w="1207" w:type="dxa"/>
            <w:tcBorders>
              <w:top w:val="single" w:sz="4" w:space="0" w:color="auto"/>
              <w:left w:val="single" w:sz="4" w:space="0" w:color="auto"/>
              <w:bottom w:val="single" w:sz="4" w:space="0" w:color="auto"/>
              <w:right w:val="single" w:sz="4" w:space="0" w:color="auto"/>
            </w:tcBorders>
            <w:hideMark/>
          </w:tcPr>
          <w:p w14:paraId="1990D107" w14:textId="77777777" w:rsidR="005C3187" w:rsidRPr="00A85D10" w:rsidRDefault="005C3187" w:rsidP="00187F25">
            <w:pPr>
              <w:pStyle w:val="TAC"/>
            </w:pPr>
            <w:r w:rsidRPr="00A85D10">
              <w:t>19.2</w:t>
            </w:r>
          </w:p>
        </w:tc>
      </w:tr>
      <w:tr w:rsidR="005C3187" w:rsidRPr="00A85D10" w14:paraId="0A6393F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72E37BC" w14:textId="77777777" w:rsidR="005C3187" w:rsidRPr="00A85D10" w:rsidRDefault="005C3187" w:rsidP="00187F25">
            <w:pPr>
              <w:pStyle w:val="TAC"/>
            </w:pPr>
            <w:r w:rsidRPr="00A85D10">
              <w:t>80</w:t>
            </w:r>
          </w:p>
        </w:tc>
        <w:tc>
          <w:tcPr>
            <w:tcW w:w="1207" w:type="dxa"/>
            <w:tcBorders>
              <w:top w:val="single" w:sz="4" w:space="0" w:color="auto"/>
              <w:left w:val="single" w:sz="4" w:space="0" w:color="auto"/>
              <w:bottom w:val="single" w:sz="4" w:space="0" w:color="auto"/>
              <w:right w:val="single" w:sz="4" w:space="0" w:color="auto"/>
            </w:tcBorders>
            <w:hideMark/>
          </w:tcPr>
          <w:p w14:paraId="731D10F1" w14:textId="77777777" w:rsidR="005C3187" w:rsidRPr="00A85D10" w:rsidRDefault="005C3187" w:rsidP="00187F25">
            <w:pPr>
              <w:pStyle w:val="TAC"/>
            </w:pPr>
            <w:r w:rsidRPr="00A85D10">
              <w:t>N/A</w:t>
            </w:r>
          </w:p>
        </w:tc>
        <w:tc>
          <w:tcPr>
            <w:tcW w:w="1207" w:type="dxa"/>
            <w:tcBorders>
              <w:top w:val="single" w:sz="4" w:space="0" w:color="auto"/>
              <w:left w:val="single" w:sz="4" w:space="0" w:color="auto"/>
              <w:bottom w:val="single" w:sz="4" w:space="0" w:color="auto"/>
              <w:right w:val="single" w:sz="4" w:space="0" w:color="auto"/>
            </w:tcBorders>
            <w:hideMark/>
          </w:tcPr>
          <w:p w14:paraId="3D1FF219" w14:textId="77777777" w:rsidR="005C3187" w:rsidRPr="00A85D10" w:rsidRDefault="005C3187" w:rsidP="00187F25">
            <w:pPr>
              <w:pStyle w:val="TAC"/>
            </w:pPr>
            <w:r w:rsidRPr="00A85D10">
              <w:t>22.9</w:t>
            </w:r>
          </w:p>
        </w:tc>
        <w:tc>
          <w:tcPr>
            <w:tcW w:w="1207" w:type="dxa"/>
            <w:tcBorders>
              <w:top w:val="single" w:sz="4" w:space="0" w:color="auto"/>
              <w:left w:val="single" w:sz="4" w:space="0" w:color="auto"/>
              <w:bottom w:val="single" w:sz="4" w:space="0" w:color="auto"/>
              <w:right w:val="single" w:sz="4" w:space="0" w:color="auto"/>
            </w:tcBorders>
            <w:hideMark/>
          </w:tcPr>
          <w:p w14:paraId="0D978F5D" w14:textId="77777777" w:rsidR="005C3187" w:rsidRPr="00A85D10" w:rsidRDefault="005C3187" w:rsidP="00187F25">
            <w:pPr>
              <w:pStyle w:val="TAC"/>
            </w:pPr>
            <w:r w:rsidRPr="00A85D10">
              <w:t>19.8</w:t>
            </w:r>
          </w:p>
        </w:tc>
      </w:tr>
      <w:tr w:rsidR="005C3187" w:rsidRPr="00A85D10" w14:paraId="7E0F2AE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92F3E06" w14:textId="77777777" w:rsidR="005C3187" w:rsidRPr="00A85D10" w:rsidRDefault="005C3187" w:rsidP="00187F25">
            <w:pPr>
              <w:pStyle w:val="TAC"/>
            </w:pPr>
            <w:r w:rsidRPr="00A85D10">
              <w:t>90</w:t>
            </w:r>
          </w:p>
        </w:tc>
        <w:tc>
          <w:tcPr>
            <w:tcW w:w="1207" w:type="dxa"/>
            <w:tcBorders>
              <w:top w:val="single" w:sz="4" w:space="0" w:color="auto"/>
              <w:left w:val="single" w:sz="4" w:space="0" w:color="auto"/>
              <w:bottom w:val="single" w:sz="4" w:space="0" w:color="auto"/>
              <w:right w:val="single" w:sz="4" w:space="0" w:color="auto"/>
            </w:tcBorders>
            <w:hideMark/>
          </w:tcPr>
          <w:p w14:paraId="146B2BDF" w14:textId="77777777" w:rsidR="005C3187" w:rsidRPr="00A85D10" w:rsidRDefault="005C3187" w:rsidP="00187F25">
            <w:pPr>
              <w:pStyle w:val="TAC"/>
            </w:pPr>
            <w:r w:rsidRPr="00A85D10">
              <w:t>N/A</w:t>
            </w:r>
          </w:p>
        </w:tc>
        <w:tc>
          <w:tcPr>
            <w:tcW w:w="1207" w:type="dxa"/>
            <w:tcBorders>
              <w:top w:val="single" w:sz="4" w:space="0" w:color="auto"/>
              <w:left w:val="single" w:sz="4" w:space="0" w:color="auto"/>
              <w:bottom w:val="single" w:sz="4" w:space="0" w:color="auto"/>
              <w:right w:val="single" w:sz="4" w:space="0" w:color="auto"/>
            </w:tcBorders>
            <w:hideMark/>
          </w:tcPr>
          <w:p w14:paraId="6E7ECC9F" w14:textId="77777777" w:rsidR="005C3187" w:rsidRPr="00A85D10" w:rsidRDefault="005C3187" w:rsidP="00187F25">
            <w:pPr>
              <w:pStyle w:val="TAC"/>
            </w:pPr>
            <w:r w:rsidRPr="00A85D10">
              <w:t>23.4</w:t>
            </w:r>
          </w:p>
        </w:tc>
        <w:tc>
          <w:tcPr>
            <w:tcW w:w="1207" w:type="dxa"/>
            <w:tcBorders>
              <w:top w:val="single" w:sz="4" w:space="0" w:color="auto"/>
              <w:left w:val="single" w:sz="4" w:space="0" w:color="auto"/>
              <w:bottom w:val="single" w:sz="4" w:space="0" w:color="auto"/>
              <w:right w:val="single" w:sz="4" w:space="0" w:color="auto"/>
            </w:tcBorders>
            <w:hideMark/>
          </w:tcPr>
          <w:p w14:paraId="117CDBF6" w14:textId="77777777" w:rsidR="005C3187" w:rsidRPr="00A85D10" w:rsidRDefault="005C3187" w:rsidP="00187F25">
            <w:pPr>
              <w:pStyle w:val="TAC"/>
            </w:pPr>
            <w:r w:rsidRPr="00A85D10">
              <w:t>20.4</w:t>
            </w:r>
          </w:p>
        </w:tc>
      </w:tr>
      <w:tr w:rsidR="005C3187" w:rsidRPr="00A85D10" w14:paraId="0B465E8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6EEE001" w14:textId="77777777" w:rsidR="005C3187" w:rsidRPr="00A85D10" w:rsidRDefault="005C3187" w:rsidP="00187F25">
            <w:pPr>
              <w:pStyle w:val="TAC"/>
            </w:pPr>
            <w:r w:rsidRPr="00A85D10">
              <w:t>100</w:t>
            </w:r>
          </w:p>
        </w:tc>
        <w:tc>
          <w:tcPr>
            <w:tcW w:w="1207" w:type="dxa"/>
            <w:tcBorders>
              <w:top w:val="single" w:sz="4" w:space="0" w:color="auto"/>
              <w:left w:val="single" w:sz="4" w:space="0" w:color="auto"/>
              <w:bottom w:val="single" w:sz="4" w:space="0" w:color="auto"/>
              <w:right w:val="single" w:sz="4" w:space="0" w:color="auto"/>
            </w:tcBorders>
            <w:hideMark/>
          </w:tcPr>
          <w:p w14:paraId="35143D70" w14:textId="77777777" w:rsidR="005C3187" w:rsidRPr="00A85D10" w:rsidRDefault="005C3187" w:rsidP="00187F25">
            <w:pPr>
              <w:pStyle w:val="TAC"/>
            </w:pPr>
            <w:r w:rsidRPr="00A85D10">
              <w:t>N/A</w:t>
            </w:r>
          </w:p>
        </w:tc>
        <w:tc>
          <w:tcPr>
            <w:tcW w:w="1207" w:type="dxa"/>
            <w:tcBorders>
              <w:top w:val="single" w:sz="4" w:space="0" w:color="auto"/>
              <w:left w:val="single" w:sz="4" w:space="0" w:color="auto"/>
              <w:bottom w:val="single" w:sz="4" w:space="0" w:color="auto"/>
              <w:right w:val="single" w:sz="4" w:space="0" w:color="auto"/>
            </w:tcBorders>
            <w:hideMark/>
          </w:tcPr>
          <w:p w14:paraId="6485B891" w14:textId="77777777" w:rsidR="005C3187" w:rsidRPr="00A85D10" w:rsidRDefault="005C3187" w:rsidP="00187F25">
            <w:pPr>
              <w:pStyle w:val="TAC"/>
            </w:pPr>
            <w:r w:rsidRPr="00A85D10">
              <w:t>23.9</w:t>
            </w:r>
          </w:p>
        </w:tc>
        <w:tc>
          <w:tcPr>
            <w:tcW w:w="1207" w:type="dxa"/>
            <w:tcBorders>
              <w:top w:val="single" w:sz="4" w:space="0" w:color="auto"/>
              <w:left w:val="single" w:sz="4" w:space="0" w:color="auto"/>
              <w:bottom w:val="single" w:sz="4" w:space="0" w:color="auto"/>
              <w:right w:val="single" w:sz="4" w:space="0" w:color="auto"/>
            </w:tcBorders>
            <w:hideMark/>
          </w:tcPr>
          <w:p w14:paraId="79068C6E" w14:textId="77777777" w:rsidR="005C3187" w:rsidRPr="00A85D10" w:rsidRDefault="005C3187" w:rsidP="00187F25">
            <w:pPr>
              <w:pStyle w:val="TAC"/>
            </w:pPr>
            <w:r w:rsidRPr="00A85D10">
              <w:t>20.9</w:t>
            </w:r>
          </w:p>
        </w:tc>
      </w:tr>
    </w:tbl>
    <w:p w14:paraId="40764591" w14:textId="47830137" w:rsidR="005C3187" w:rsidRPr="00A85D10" w:rsidRDefault="005C3187" w:rsidP="005C3187">
      <w:pPr>
        <w:jc w:val="center"/>
        <w:rPr>
          <w:i/>
          <w:color w:val="0000FF"/>
        </w:rPr>
      </w:pPr>
      <w:r w:rsidRPr="00A85D10">
        <w:rPr>
          <w:i/>
          <w:color w:val="0000FF"/>
        </w:rPr>
        <w:t>------------------------------ Next modified section -------------------------</w:t>
      </w:r>
    </w:p>
    <w:p w14:paraId="2ED89979" w14:textId="77777777" w:rsidR="00D3679D" w:rsidRPr="00A85D10" w:rsidRDefault="00D3679D" w:rsidP="00D3679D">
      <w:pPr>
        <w:pStyle w:val="Heading5"/>
        <w:rPr>
          <w:lang w:eastAsia="sv-SE"/>
        </w:rPr>
      </w:pPr>
      <w:bookmarkStart w:id="63" w:name="_Toc21125081"/>
      <w:bookmarkStart w:id="64" w:name="_Toc29768071"/>
      <w:bookmarkStart w:id="65" w:name="_Toc36044513"/>
      <w:bookmarkStart w:id="66" w:name="_Toc37230418"/>
      <w:bookmarkStart w:id="67" w:name="_Toc45907561"/>
      <w:bookmarkStart w:id="68" w:name="_Toc53181666"/>
      <w:bookmarkStart w:id="69" w:name="_Toc61127517"/>
      <w:bookmarkStart w:id="70" w:name="_Toc67054531"/>
      <w:bookmarkStart w:id="71" w:name="_Toc67061529"/>
      <w:bookmarkStart w:id="72" w:name="_Toc74735047"/>
      <w:bookmarkStart w:id="73" w:name="_Toc74753290"/>
      <w:bookmarkStart w:id="74" w:name="_Toc76507549"/>
      <w:bookmarkStart w:id="75" w:name="_Toc83109158"/>
      <w:bookmarkStart w:id="76" w:name="_Toc89877971"/>
      <w:bookmarkStart w:id="77" w:name="_Toc98709822"/>
      <w:bookmarkStart w:id="78" w:name="_Toc105691637"/>
      <w:bookmarkStart w:id="79" w:name="_Toc105693951"/>
      <w:bookmarkStart w:id="80" w:name="_Toc123139287"/>
      <w:bookmarkStart w:id="81" w:name="_Toc124166087"/>
      <w:bookmarkStart w:id="82" w:name="_Toc130922960"/>
      <w:bookmarkStart w:id="83" w:name="_Toc137303372"/>
      <w:bookmarkStart w:id="84" w:name="_Toc138889596"/>
      <w:bookmarkStart w:id="85" w:name="_Toc145111408"/>
      <w:bookmarkStart w:id="86" w:name="_Toc155265384"/>
      <w:bookmarkStart w:id="87" w:name="_Toc161852959"/>
      <w:bookmarkStart w:id="88" w:name="_Toc187263646"/>
      <w:r w:rsidRPr="00A85D10">
        <w:rPr>
          <w:lang w:eastAsia="sv-SE"/>
        </w:rPr>
        <w:t>6.7.2.4.2</w:t>
      </w:r>
      <w:r w:rsidRPr="00A85D10">
        <w:rPr>
          <w:lang w:eastAsia="sv-SE"/>
        </w:rPr>
        <w:tab/>
        <w:t>Procedure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847F7D" w14:textId="77777777" w:rsidR="00D3679D" w:rsidRPr="00A85D10" w:rsidRDefault="00D3679D" w:rsidP="00D3679D">
      <w:pPr>
        <w:pStyle w:val="B10"/>
      </w:pPr>
      <w:r w:rsidRPr="00A85D10">
        <w:t>1)</w:t>
      </w:r>
      <w:r w:rsidRPr="00A85D10">
        <w:tab/>
        <w:t>Place the AAS BS at the positioner.</w:t>
      </w:r>
    </w:p>
    <w:p w14:paraId="641BB1A7" w14:textId="77777777" w:rsidR="00D3679D" w:rsidRPr="00A85D10" w:rsidRDefault="00D3679D" w:rsidP="00D3679D">
      <w:pPr>
        <w:pStyle w:val="B10"/>
      </w:pPr>
      <w:r w:rsidRPr="00A85D10">
        <w:t>2)</w:t>
      </w:r>
      <w:r w:rsidRPr="00A85D10">
        <w:tab/>
        <w:t>Align the manufacturer declared coordinate system orientation (see table 4.10-1, D9.2) of the AAS BS with the test system.</w:t>
      </w:r>
    </w:p>
    <w:p w14:paraId="157B4C4E" w14:textId="77777777" w:rsidR="00D3679D" w:rsidRPr="00A85D10" w:rsidRDefault="00D3679D" w:rsidP="00D3679D">
      <w:pPr>
        <w:pStyle w:val="B10"/>
      </w:pPr>
      <w:r w:rsidRPr="00A85D10">
        <w:t>3)</w:t>
      </w:r>
      <w:r w:rsidRPr="00A85D10">
        <w:tab/>
        <w:t>Orient the positioner (and BS) in order that the direction to be tested aligns with the test antenna.</w:t>
      </w:r>
    </w:p>
    <w:p w14:paraId="362B10BF" w14:textId="77777777" w:rsidR="00D3679D" w:rsidRPr="00A85D10" w:rsidRDefault="00D3679D" w:rsidP="00D3679D">
      <w:pPr>
        <w:pStyle w:val="B10"/>
      </w:pPr>
      <w:r w:rsidRPr="00A85D10">
        <w:t>4)</w:t>
      </w:r>
      <w:r w:rsidRPr="00A85D10">
        <w:tab/>
        <w:t>Configure the beam peak direction of the AAS BS according to the declared beam direction pair.</w:t>
      </w:r>
    </w:p>
    <w:p w14:paraId="2D2E4302" w14:textId="77777777" w:rsidR="00D3679D" w:rsidRPr="00A85D10" w:rsidRDefault="00D3679D" w:rsidP="00D3679D">
      <w:pPr>
        <w:pStyle w:val="B10"/>
        <w:rPr>
          <w:rFonts w:eastAsia="MS PMincho"/>
        </w:rPr>
      </w:pPr>
      <w:r w:rsidRPr="00A85D10">
        <w:rPr>
          <w:snapToGrid w:val="0"/>
        </w:rPr>
        <w:t>5)</w:t>
      </w:r>
      <w:r w:rsidRPr="00A85D10">
        <w:rPr>
          <w:snapToGrid w:val="0"/>
        </w:rPr>
        <w:tab/>
        <w:t xml:space="preserve">Set the </w:t>
      </w:r>
      <w:r w:rsidRPr="00A85D10">
        <w:rPr>
          <w:rFonts w:eastAsia="Yu Mincho"/>
          <w:snapToGrid w:val="0"/>
        </w:rPr>
        <w:t>AAS BS</w:t>
      </w:r>
      <w:r w:rsidRPr="00A85D10">
        <w:rPr>
          <w:snapToGrid w:val="0"/>
        </w:rPr>
        <w:t xml:space="preserve"> to transmit signal.</w:t>
      </w:r>
    </w:p>
    <w:p w14:paraId="62CD7279" w14:textId="77777777" w:rsidR="00D3679D" w:rsidRPr="00A85D10" w:rsidRDefault="00D3679D" w:rsidP="00D3679D">
      <w:pPr>
        <w:pStyle w:val="B10"/>
      </w:pPr>
      <w:r w:rsidRPr="00A85D10">
        <w:t>6)</w:t>
      </w:r>
      <w:r w:rsidRPr="00A85D10">
        <w:tab/>
        <w:t xml:space="preserve">For UTRA FDD, measure the spectrum of the transmitted signal across a span of 10 MHz, based on an occupied bandwidth requirement of 5 </w:t>
      </w:r>
      <w:proofErr w:type="spellStart"/>
      <w:r w:rsidRPr="00A85D10">
        <w:t>MHz.</w:t>
      </w:r>
      <w:proofErr w:type="spellEnd"/>
      <w:r w:rsidRPr="00A85D10">
        <w:t xml:space="preserve"> The selected resolution bandwidth (RBW) filter of the analyser shall be 30 kHz or less. The spectrum shall be measured at 400 or more points across the measurement span.</w:t>
      </w:r>
    </w:p>
    <w:p w14:paraId="7EAD887C" w14:textId="77777777" w:rsidR="00D3679D" w:rsidRPr="00A85D10" w:rsidRDefault="00D3679D" w:rsidP="00D3679D">
      <w:pPr>
        <w:pStyle w:val="B10"/>
      </w:pPr>
      <w:r w:rsidRPr="00A85D10">
        <w:tab/>
        <w:t>For E-UTRA and NR measure the spectrum emission of the transmitted signal using at least the number of measurement points, and across a span, as listed in table 6.7.2.4.2-1. The selected resolution bandwidth (RBW) filter of the analyser shall be 30 kHz or less.</w:t>
      </w:r>
    </w:p>
    <w:p w14:paraId="6259F8E7" w14:textId="77777777" w:rsidR="00D3679D" w:rsidRPr="00A85D10" w:rsidRDefault="00D3679D" w:rsidP="00D3679D">
      <w:pPr>
        <w:pStyle w:val="NO"/>
      </w:pPr>
      <w:r w:rsidRPr="00A85D10">
        <w:rPr>
          <w:rFonts w:cs="v4.2.0"/>
        </w:rPr>
        <w:t>NOTE:</w:t>
      </w:r>
      <w:r w:rsidRPr="00A85D10">
        <w:rPr>
          <w:rFonts w:cs="v4.2.0"/>
        </w:rPr>
        <w:tab/>
        <w:t xml:space="preserve">The detection mode of the spectrum </w:t>
      </w:r>
      <w:proofErr w:type="spellStart"/>
      <w:r w:rsidRPr="00A85D10">
        <w:rPr>
          <w:rFonts w:cs="v4.2.0"/>
        </w:rPr>
        <w:t>analyzer</w:t>
      </w:r>
      <w:proofErr w:type="spellEnd"/>
      <w:r w:rsidRPr="00A85D10">
        <w:rPr>
          <w:rFonts w:cs="v4.2.0"/>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30AE9980" w14:textId="77777777" w:rsidR="00D3679D" w:rsidRPr="00A85D10" w:rsidRDefault="00D3679D" w:rsidP="00D3679D">
      <w:pPr>
        <w:pStyle w:val="TH"/>
      </w:pPr>
      <w:r w:rsidRPr="00A85D10">
        <w:lastRenderedPageBreak/>
        <w:t xml:space="preserve">Table </w:t>
      </w:r>
      <w:r w:rsidRPr="00A85D10">
        <w:rPr>
          <w:lang w:eastAsia="zh-CN"/>
        </w:rPr>
        <w:t>6.7.2.4.2-1:</w:t>
      </w:r>
      <w:r w:rsidRPr="00A85D10">
        <w:t xml:space="preserve"> </w:t>
      </w:r>
      <w:r w:rsidRPr="00A85D10">
        <w:rPr>
          <w:lang w:eastAsia="zh-CN"/>
        </w:rPr>
        <w:t xml:space="preserve">Span and number of measurement points for OBW measurements for </w:t>
      </w:r>
      <w:r w:rsidRPr="00A85D10">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D3679D" w:rsidRPr="00A85D10" w14:paraId="5C593D42" w14:textId="77777777" w:rsidTr="00187F25">
        <w:trPr>
          <w:cantSplit/>
          <w:jc w:val="center"/>
        </w:trPr>
        <w:tc>
          <w:tcPr>
            <w:tcW w:w="3661" w:type="dxa"/>
            <w:tcBorders>
              <w:bottom w:val="nil"/>
            </w:tcBorders>
            <w:shd w:val="clear" w:color="auto" w:fill="auto"/>
          </w:tcPr>
          <w:p w14:paraId="35438656" w14:textId="77777777" w:rsidR="00D3679D" w:rsidRPr="00A85D10" w:rsidRDefault="00D3679D" w:rsidP="00187F25">
            <w:pPr>
              <w:pStyle w:val="TAH"/>
            </w:pPr>
            <w:r w:rsidRPr="00A85D10">
              <w:t>Bandwidth</w:t>
            </w:r>
          </w:p>
        </w:tc>
        <w:tc>
          <w:tcPr>
            <w:tcW w:w="5124" w:type="dxa"/>
            <w:gridSpan w:val="6"/>
          </w:tcPr>
          <w:p w14:paraId="7A856BFA" w14:textId="77777777" w:rsidR="00D3679D" w:rsidRPr="00A85D10" w:rsidRDefault="00D3679D" w:rsidP="00187F25">
            <w:pPr>
              <w:pStyle w:val="TAH"/>
              <w:rPr>
                <w:rFonts w:cs="Arial"/>
                <w:i/>
              </w:rPr>
            </w:pPr>
            <w:r w:rsidRPr="00A85D10">
              <w:rPr>
                <w:rFonts w:cs="Arial"/>
                <w:i/>
              </w:rPr>
              <w:t>BS channel bandwidth</w:t>
            </w:r>
          </w:p>
          <w:p w14:paraId="6B8C54BF" w14:textId="77777777" w:rsidR="00D3679D" w:rsidRPr="00A85D10" w:rsidRDefault="00D3679D" w:rsidP="00187F25">
            <w:pPr>
              <w:pStyle w:val="TAH"/>
            </w:pPr>
            <w:proofErr w:type="spellStart"/>
            <w:r w:rsidRPr="00A85D10">
              <w:rPr>
                <w:rFonts w:cs="Arial"/>
              </w:rPr>
              <w:t>BW</w:t>
            </w:r>
            <w:r w:rsidRPr="00A85D10">
              <w:rPr>
                <w:rFonts w:cs="Arial"/>
                <w:vertAlign w:val="subscript"/>
              </w:rPr>
              <w:t>Channel</w:t>
            </w:r>
            <w:proofErr w:type="spellEnd"/>
            <w:r w:rsidRPr="00A85D10">
              <w:rPr>
                <w:rFonts w:cs="Arial"/>
              </w:rPr>
              <w:t xml:space="preserve"> (MHz)</w:t>
            </w:r>
          </w:p>
        </w:tc>
        <w:tc>
          <w:tcPr>
            <w:tcW w:w="2009" w:type="dxa"/>
          </w:tcPr>
          <w:p w14:paraId="019C1834" w14:textId="77777777" w:rsidR="00D3679D" w:rsidRPr="00A85D10" w:rsidRDefault="00D3679D" w:rsidP="00187F25">
            <w:pPr>
              <w:pStyle w:val="TAH"/>
            </w:pPr>
            <w:r w:rsidRPr="00A85D10">
              <w:rPr>
                <w:i/>
              </w:rPr>
              <w:t xml:space="preserve">Aggregated BS channel bandwidth </w:t>
            </w:r>
            <w:proofErr w:type="spellStart"/>
            <w:r w:rsidRPr="00A85D10">
              <w:t>BW</w:t>
            </w:r>
            <w:r w:rsidRPr="00A85D10">
              <w:rPr>
                <w:vertAlign w:val="subscript"/>
              </w:rPr>
              <w:t>Channel_CA</w:t>
            </w:r>
            <w:proofErr w:type="spellEnd"/>
            <w:r w:rsidRPr="00A85D10">
              <w:rPr>
                <w:rFonts w:cs="Arial"/>
              </w:rPr>
              <w:t xml:space="preserve"> (MHz)</w:t>
            </w:r>
          </w:p>
        </w:tc>
      </w:tr>
      <w:tr w:rsidR="00D3679D" w:rsidRPr="00A85D10" w14:paraId="0B27D5D4" w14:textId="77777777" w:rsidTr="00187F25">
        <w:trPr>
          <w:cantSplit/>
          <w:jc w:val="center"/>
        </w:trPr>
        <w:tc>
          <w:tcPr>
            <w:tcW w:w="3661" w:type="dxa"/>
            <w:tcBorders>
              <w:top w:val="nil"/>
            </w:tcBorders>
            <w:shd w:val="clear" w:color="auto" w:fill="auto"/>
          </w:tcPr>
          <w:p w14:paraId="668FF9EC" w14:textId="77777777" w:rsidR="00D3679D" w:rsidRPr="00A85D10" w:rsidRDefault="00D3679D" w:rsidP="00187F25">
            <w:pPr>
              <w:pStyle w:val="TAH"/>
            </w:pPr>
          </w:p>
        </w:tc>
        <w:tc>
          <w:tcPr>
            <w:tcW w:w="623" w:type="dxa"/>
          </w:tcPr>
          <w:p w14:paraId="3C73BC16" w14:textId="77777777" w:rsidR="00D3679D" w:rsidRPr="00A85D10" w:rsidRDefault="00D3679D" w:rsidP="00187F25">
            <w:pPr>
              <w:pStyle w:val="TAH"/>
            </w:pPr>
            <w:r w:rsidRPr="00A85D10">
              <w:t>5</w:t>
            </w:r>
          </w:p>
        </w:tc>
        <w:tc>
          <w:tcPr>
            <w:tcW w:w="623" w:type="dxa"/>
          </w:tcPr>
          <w:p w14:paraId="3F035A4E" w14:textId="77777777" w:rsidR="00D3679D" w:rsidRPr="00A85D10" w:rsidRDefault="00D3679D" w:rsidP="00187F25">
            <w:pPr>
              <w:pStyle w:val="TAH"/>
            </w:pPr>
            <w:ins w:id="89" w:author="Michal Szydelko, Huawei" w:date="2025-03-27T06:06:00Z">
              <w:r w:rsidRPr="00A85D10">
                <w:t>7</w:t>
              </w:r>
            </w:ins>
          </w:p>
        </w:tc>
        <w:tc>
          <w:tcPr>
            <w:tcW w:w="623" w:type="dxa"/>
          </w:tcPr>
          <w:p w14:paraId="7EAC32A8" w14:textId="77777777" w:rsidR="00D3679D" w:rsidRPr="00A85D10" w:rsidRDefault="00D3679D" w:rsidP="00187F25">
            <w:pPr>
              <w:pStyle w:val="TAH"/>
            </w:pPr>
            <w:r w:rsidRPr="00A85D10">
              <w:t xml:space="preserve">10 </w:t>
            </w:r>
          </w:p>
        </w:tc>
        <w:tc>
          <w:tcPr>
            <w:tcW w:w="623" w:type="dxa"/>
          </w:tcPr>
          <w:p w14:paraId="2F204C72" w14:textId="77777777" w:rsidR="00D3679D" w:rsidRPr="00A85D10" w:rsidRDefault="00D3679D" w:rsidP="00187F25">
            <w:pPr>
              <w:pStyle w:val="TAH"/>
            </w:pPr>
            <w:r w:rsidRPr="00A85D10">
              <w:t>15</w:t>
            </w:r>
          </w:p>
        </w:tc>
        <w:tc>
          <w:tcPr>
            <w:tcW w:w="623" w:type="dxa"/>
          </w:tcPr>
          <w:p w14:paraId="05217D2C" w14:textId="77777777" w:rsidR="00D3679D" w:rsidRPr="00A85D10" w:rsidRDefault="00D3679D" w:rsidP="00187F25">
            <w:pPr>
              <w:pStyle w:val="TAH"/>
            </w:pPr>
            <w:r w:rsidRPr="00A85D10">
              <w:t>20</w:t>
            </w:r>
          </w:p>
        </w:tc>
        <w:tc>
          <w:tcPr>
            <w:tcW w:w="2009" w:type="dxa"/>
          </w:tcPr>
          <w:p w14:paraId="70CBA699" w14:textId="77777777" w:rsidR="00D3679D" w:rsidRPr="00A85D10" w:rsidRDefault="00D3679D" w:rsidP="00187F25">
            <w:pPr>
              <w:pStyle w:val="TAH"/>
            </w:pPr>
            <w:r w:rsidRPr="00A85D10">
              <w:t>&gt; 20</w:t>
            </w:r>
          </w:p>
        </w:tc>
        <w:tc>
          <w:tcPr>
            <w:tcW w:w="2009" w:type="dxa"/>
          </w:tcPr>
          <w:p w14:paraId="4FC31C77" w14:textId="77777777" w:rsidR="00D3679D" w:rsidRPr="00A85D10" w:rsidRDefault="00D3679D" w:rsidP="00187F25">
            <w:pPr>
              <w:pStyle w:val="TAH"/>
            </w:pPr>
            <w:r w:rsidRPr="00A85D10">
              <w:t>&gt; 20</w:t>
            </w:r>
          </w:p>
        </w:tc>
      </w:tr>
      <w:tr w:rsidR="00D3679D" w:rsidRPr="00A85D10" w14:paraId="35D31343" w14:textId="77777777" w:rsidTr="00187F25">
        <w:trPr>
          <w:cantSplit/>
          <w:jc w:val="center"/>
        </w:trPr>
        <w:tc>
          <w:tcPr>
            <w:tcW w:w="3661" w:type="dxa"/>
          </w:tcPr>
          <w:p w14:paraId="1242DC44" w14:textId="77777777" w:rsidR="00D3679D" w:rsidRPr="00A85D10" w:rsidRDefault="00D3679D" w:rsidP="00187F25">
            <w:pPr>
              <w:pStyle w:val="TAC"/>
              <w:rPr>
                <w:lang w:eastAsia="zh-CN"/>
              </w:rPr>
            </w:pPr>
            <w:r w:rsidRPr="00A85D10">
              <w:rPr>
                <w:lang w:eastAsia="zh-CN"/>
              </w:rPr>
              <w:t xml:space="preserve">Span </w:t>
            </w:r>
            <w:r w:rsidRPr="00A85D10">
              <w:t>(MHz)</w:t>
            </w:r>
          </w:p>
        </w:tc>
        <w:tc>
          <w:tcPr>
            <w:tcW w:w="623" w:type="dxa"/>
          </w:tcPr>
          <w:p w14:paraId="2A08E3A9" w14:textId="77777777" w:rsidR="00D3679D" w:rsidRPr="00A85D10" w:rsidRDefault="00D3679D" w:rsidP="00187F25">
            <w:pPr>
              <w:pStyle w:val="TAC"/>
            </w:pPr>
            <w:r w:rsidRPr="00A85D10">
              <w:t>10</w:t>
            </w:r>
          </w:p>
        </w:tc>
        <w:tc>
          <w:tcPr>
            <w:tcW w:w="623" w:type="dxa"/>
          </w:tcPr>
          <w:p w14:paraId="3212A4C2" w14:textId="77777777" w:rsidR="00D3679D" w:rsidRPr="00A85D10" w:rsidRDefault="00D3679D" w:rsidP="00187F25">
            <w:pPr>
              <w:pStyle w:val="TAC"/>
            </w:pPr>
            <w:ins w:id="90" w:author="Michal Szydelko, Huawei" w:date="2025-03-27T06:06:00Z">
              <w:r w:rsidRPr="00A85D10">
                <w:t>14</w:t>
              </w:r>
            </w:ins>
          </w:p>
        </w:tc>
        <w:tc>
          <w:tcPr>
            <w:tcW w:w="623" w:type="dxa"/>
          </w:tcPr>
          <w:p w14:paraId="10478291" w14:textId="77777777" w:rsidR="00D3679D" w:rsidRPr="00A85D10" w:rsidRDefault="00D3679D" w:rsidP="00187F25">
            <w:pPr>
              <w:pStyle w:val="TAC"/>
            </w:pPr>
            <w:r w:rsidRPr="00A85D10">
              <w:t>20</w:t>
            </w:r>
          </w:p>
        </w:tc>
        <w:tc>
          <w:tcPr>
            <w:tcW w:w="623" w:type="dxa"/>
          </w:tcPr>
          <w:p w14:paraId="2268B138" w14:textId="77777777" w:rsidR="00D3679D" w:rsidRPr="00A85D10" w:rsidRDefault="00D3679D" w:rsidP="00187F25">
            <w:pPr>
              <w:pStyle w:val="TAC"/>
            </w:pPr>
            <w:r w:rsidRPr="00A85D10">
              <w:t>30</w:t>
            </w:r>
          </w:p>
        </w:tc>
        <w:tc>
          <w:tcPr>
            <w:tcW w:w="623" w:type="dxa"/>
          </w:tcPr>
          <w:p w14:paraId="25638231" w14:textId="77777777" w:rsidR="00D3679D" w:rsidRPr="00A85D10" w:rsidRDefault="00D3679D" w:rsidP="00187F25">
            <w:pPr>
              <w:pStyle w:val="TAC"/>
            </w:pPr>
            <w:r w:rsidRPr="00A85D10">
              <w:t>40</w:t>
            </w:r>
          </w:p>
        </w:tc>
        <w:tc>
          <w:tcPr>
            <w:tcW w:w="2009" w:type="dxa"/>
          </w:tcPr>
          <w:p w14:paraId="75866B43" w14:textId="77777777" w:rsidR="00D3679D" w:rsidRPr="00A85D10" w:rsidRDefault="00D3679D" w:rsidP="00187F2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40CDE4E6" w14:textId="77777777" w:rsidR="00D3679D" w:rsidRPr="00A85D10" w:rsidRDefault="00D3679D" w:rsidP="00187F25">
            <w:pPr>
              <w:pStyle w:val="TAC"/>
            </w:pPr>
            <w:r w:rsidRPr="00A85D10">
              <w:rPr>
                <w:noProof/>
                <w:lang w:eastAsia="zh-CN"/>
              </w:rPr>
              <w:drawing>
                <wp:inline distT="0" distB="0" distL="0" distR="0" wp14:anchorId="003A09C7" wp14:editId="4D95D0D6">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D3679D" w:rsidRPr="00A85D10" w14:paraId="0DD0041A" w14:textId="77777777" w:rsidTr="00187F25">
        <w:trPr>
          <w:cantSplit/>
          <w:jc w:val="center"/>
        </w:trPr>
        <w:tc>
          <w:tcPr>
            <w:tcW w:w="3661" w:type="dxa"/>
          </w:tcPr>
          <w:p w14:paraId="7D96C4A8" w14:textId="77777777" w:rsidR="00D3679D" w:rsidRPr="00A85D10" w:rsidRDefault="00D3679D" w:rsidP="00187F25">
            <w:pPr>
              <w:pStyle w:val="TAC"/>
              <w:rPr>
                <w:lang w:eastAsia="zh-CN"/>
              </w:rPr>
            </w:pPr>
            <w:r w:rsidRPr="00A85D10">
              <w:t>Minimum number of measurement points</w:t>
            </w:r>
          </w:p>
        </w:tc>
        <w:tc>
          <w:tcPr>
            <w:tcW w:w="623" w:type="dxa"/>
          </w:tcPr>
          <w:p w14:paraId="1C0360A3" w14:textId="77777777" w:rsidR="00D3679D" w:rsidRPr="00A85D10" w:rsidRDefault="00D3679D" w:rsidP="00187F25">
            <w:pPr>
              <w:pStyle w:val="TAC"/>
            </w:pPr>
            <w:r w:rsidRPr="00A85D10">
              <w:t>400</w:t>
            </w:r>
          </w:p>
        </w:tc>
        <w:tc>
          <w:tcPr>
            <w:tcW w:w="623" w:type="dxa"/>
          </w:tcPr>
          <w:p w14:paraId="489F0D94" w14:textId="77777777" w:rsidR="00D3679D" w:rsidRPr="00A85D10" w:rsidRDefault="00D3679D" w:rsidP="00187F25">
            <w:pPr>
              <w:pStyle w:val="TAC"/>
            </w:pPr>
            <w:ins w:id="91" w:author="Michal Szydelko, Huawei" w:date="2025-03-27T06:06:00Z">
              <w:r w:rsidRPr="00A85D10">
                <w:t>400</w:t>
              </w:r>
            </w:ins>
          </w:p>
        </w:tc>
        <w:tc>
          <w:tcPr>
            <w:tcW w:w="623" w:type="dxa"/>
          </w:tcPr>
          <w:p w14:paraId="18D8C1BB" w14:textId="77777777" w:rsidR="00D3679D" w:rsidRPr="00A85D10" w:rsidRDefault="00D3679D" w:rsidP="00187F25">
            <w:pPr>
              <w:pStyle w:val="TAC"/>
            </w:pPr>
            <w:r w:rsidRPr="00A85D10">
              <w:t>400</w:t>
            </w:r>
          </w:p>
        </w:tc>
        <w:tc>
          <w:tcPr>
            <w:tcW w:w="623" w:type="dxa"/>
          </w:tcPr>
          <w:p w14:paraId="4E8CEA0A" w14:textId="77777777" w:rsidR="00D3679D" w:rsidRPr="00A85D10" w:rsidRDefault="00D3679D" w:rsidP="00187F25">
            <w:pPr>
              <w:pStyle w:val="TAC"/>
            </w:pPr>
            <w:r w:rsidRPr="00A85D10">
              <w:t>400</w:t>
            </w:r>
          </w:p>
        </w:tc>
        <w:tc>
          <w:tcPr>
            <w:tcW w:w="623" w:type="dxa"/>
          </w:tcPr>
          <w:p w14:paraId="0EFB69F0" w14:textId="77777777" w:rsidR="00D3679D" w:rsidRPr="00A85D10" w:rsidRDefault="00D3679D" w:rsidP="00187F25">
            <w:pPr>
              <w:pStyle w:val="TAC"/>
            </w:pPr>
            <w:r w:rsidRPr="00A85D10">
              <w:t>400</w:t>
            </w:r>
          </w:p>
        </w:tc>
        <w:tc>
          <w:tcPr>
            <w:tcW w:w="2009" w:type="dxa"/>
          </w:tcPr>
          <w:p w14:paraId="5E1BC9AB" w14:textId="77777777" w:rsidR="00D3679D" w:rsidRPr="00A85D10" w:rsidRDefault="00B12107" w:rsidP="00187F25">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6B1488C6" w14:textId="77777777" w:rsidR="00D3679D" w:rsidRPr="00A85D10" w:rsidRDefault="00D3679D" w:rsidP="00187F25">
            <w:pPr>
              <w:pStyle w:val="TAC"/>
            </w:pPr>
            <w:r w:rsidRPr="00A85D10">
              <w:rPr>
                <w:noProof/>
                <w:position w:val="-32"/>
                <w:lang w:eastAsia="zh-CN"/>
              </w:rPr>
              <w:drawing>
                <wp:inline distT="0" distB="0" distL="0" distR="0" wp14:anchorId="07798EC5" wp14:editId="5D66C214">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01754122" w14:textId="42849C98" w:rsidR="005C3187" w:rsidRPr="00A85D10" w:rsidRDefault="005C3187" w:rsidP="005C3187">
      <w:pPr>
        <w:jc w:val="center"/>
        <w:rPr>
          <w:i/>
          <w:color w:val="0000FF"/>
        </w:rPr>
      </w:pPr>
      <w:r w:rsidRPr="00A85D10">
        <w:rPr>
          <w:i/>
          <w:color w:val="0000FF"/>
        </w:rPr>
        <w:t>------------------------------ Next modified section -------------------------</w:t>
      </w:r>
    </w:p>
    <w:p w14:paraId="477E7B1F" w14:textId="77777777" w:rsidR="007001BF" w:rsidRPr="00A85D10" w:rsidRDefault="007001BF" w:rsidP="007001BF">
      <w:pPr>
        <w:pStyle w:val="H6"/>
        <w:rPr>
          <w:noProof/>
        </w:rPr>
      </w:pPr>
      <w:bookmarkStart w:id="92" w:name="_Toc21125107"/>
      <w:bookmarkStart w:id="93" w:name="_Toc29768097"/>
      <w:bookmarkStart w:id="94" w:name="_Toc36044539"/>
      <w:bookmarkStart w:id="95" w:name="_Toc37230444"/>
      <w:bookmarkStart w:id="96" w:name="_Toc45907587"/>
      <w:bookmarkStart w:id="97" w:name="_Toc53181692"/>
      <w:r w:rsidRPr="00A85D10">
        <w:t>6.7.3.5.1.4</w:t>
      </w:r>
      <w:r w:rsidRPr="00A85D10">
        <w:rPr>
          <w:noProof/>
        </w:rPr>
        <w:tab/>
        <w:t>NR test requirement</w:t>
      </w:r>
      <w:bookmarkEnd w:id="92"/>
      <w:bookmarkEnd w:id="93"/>
      <w:bookmarkEnd w:id="94"/>
      <w:bookmarkEnd w:id="95"/>
      <w:bookmarkEnd w:id="96"/>
      <w:bookmarkEnd w:id="97"/>
    </w:p>
    <w:p w14:paraId="5A461C1E" w14:textId="77777777" w:rsidR="007001BF" w:rsidRPr="00A85D10" w:rsidRDefault="007001BF" w:rsidP="007001BF">
      <w:r w:rsidRPr="00A85D10">
        <w:t>For the NR OTA ACLR requirement either the OTA ACLR limits in tables 6.7.3.5.1.4-1/2a or the OTA ACLR absolute limits in tables 6.7.3.5.1.4-2 shall apply, whichever is less stringent. The OTA CACLR limits in clause 6.7.3.5.1.3 shall also apply.</w:t>
      </w:r>
    </w:p>
    <w:p w14:paraId="4EB18C28" w14:textId="77777777" w:rsidR="007001BF" w:rsidRPr="00A85D10" w:rsidRDefault="007001BF" w:rsidP="007001BF">
      <w:r w:rsidRPr="00A85D10">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0C5AAB88" w14:textId="77777777" w:rsidR="007001BF" w:rsidRPr="00A85D10" w:rsidRDefault="007001BF" w:rsidP="007001BF">
      <w:r w:rsidRPr="00A85D10">
        <w:t xml:space="preserve">For a </w:t>
      </w:r>
      <w:r w:rsidRPr="00A85D10">
        <w:rPr>
          <w:i/>
        </w:rPr>
        <w:t>multi-band RIB</w:t>
      </w:r>
      <w:r w:rsidRPr="00A85D10">
        <w:t>, the OTA ACLR test requirement applies inside Inter RF Bandwidth gaps for the frequency ranges defined in table 6.7.3.5.1.4-2a, while the OTA CACLR requirement applies inside Inter RF Bandwidth gaps for the frequency ranges defined in table 6.7.3.5.1.3-1.</w:t>
      </w:r>
    </w:p>
    <w:p w14:paraId="0D734173" w14:textId="77777777" w:rsidR="007001BF" w:rsidRPr="00A85D10" w:rsidRDefault="007001BF" w:rsidP="007001BF">
      <w:r w:rsidRPr="00A85D10">
        <w:t>For operation in paired and unpaired spectrum, the OTA ACLR measurement result shall not be less than the OTA ACLR limit specified in table 6.7.3.5.1.4-1.</w:t>
      </w:r>
    </w:p>
    <w:p w14:paraId="19A27F5E" w14:textId="77777777" w:rsidR="007001BF" w:rsidRPr="00A85D10" w:rsidRDefault="007001BF" w:rsidP="007001BF">
      <w:pPr>
        <w:pStyle w:val="TH"/>
        <w:rPr>
          <w:rFonts w:eastAsia="SimSun"/>
          <w:lang w:eastAsia="zh-CN"/>
        </w:rPr>
      </w:pPr>
      <w:r w:rsidRPr="00A85D10">
        <w:t>Table 6.7.</w:t>
      </w:r>
      <w:r w:rsidRPr="00A85D10">
        <w:rPr>
          <w:rFonts w:eastAsia="SimSun"/>
          <w:lang w:eastAsia="zh-CN"/>
        </w:rPr>
        <w:t>3</w:t>
      </w:r>
      <w:r w:rsidRPr="00A85D10">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7001BF" w:rsidRPr="00A85D10" w14:paraId="76CA6C13" w14:textId="77777777" w:rsidTr="00187F25">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09FD0188" w14:textId="77777777" w:rsidR="007001BF" w:rsidRPr="00A85D10" w:rsidRDefault="007001BF" w:rsidP="00187F25">
            <w:pPr>
              <w:pStyle w:val="TAH"/>
              <w:rPr>
                <w:rFonts w:cs="v5.0.0"/>
              </w:rPr>
            </w:pPr>
            <w:r w:rsidRPr="00A85D10">
              <w:rPr>
                <w:rFonts w:eastAsia="SimSun" w:cs="v5.0.0"/>
                <w:i/>
              </w:rPr>
              <w:t>BS channel bandwidth</w:t>
            </w:r>
            <w:r w:rsidRPr="00A85D10">
              <w:rPr>
                <w:rFonts w:cs="v5.0.0"/>
              </w:rPr>
              <w:t xml:space="preserve"> </w:t>
            </w:r>
            <w:r w:rsidRPr="00A85D10">
              <w:rPr>
                <w:rFonts w:eastAsia="SimSun" w:cs="v5.0.0"/>
              </w:rPr>
              <w:t>of l</w:t>
            </w:r>
            <w:r w:rsidRPr="00A85D10">
              <w:rPr>
                <w:rFonts w:eastAsia="SimSun" w:cs="Arial"/>
              </w:rPr>
              <w:t>owest/highest NR carrier</w:t>
            </w:r>
            <w:r w:rsidRPr="00A85D10">
              <w:rPr>
                <w:rFonts w:cs="v5.0.0"/>
              </w:rPr>
              <w:t xml:space="preserve"> transmitted </w:t>
            </w:r>
            <w:proofErr w:type="spellStart"/>
            <w:r w:rsidRPr="00A85D10">
              <w:rPr>
                <w:rFonts w:cs="Arial"/>
              </w:rPr>
              <w:t>BW</w:t>
            </w:r>
            <w:r w:rsidRPr="00A85D10">
              <w:rPr>
                <w:rFonts w:cs="Arial"/>
                <w:vertAlign w:val="subscript"/>
              </w:rPr>
              <w:t>Channel</w:t>
            </w:r>
            <w:proofErr w:type="spellEnd"/>
            <w:r w:rsidRPr="00A85D10">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4A3083B7" w14:textId="77777777" w:rsidR="007001BF" w:rsidRPr="00A85D10" w:rsidRDefault="007001BF" w:rsidP="00187F25">
            <w:pPr>
              <w:pStyle w:val="TAH"/>
              <w:rPr>
                <w:rFonts w:cs="v5.0.0"/>
              </w:rPr>
            </w:pPr>
            <w:r w:rsidRPr="00A85D10">
              <w:rPr>
                <w:rFonts w:cs="v5.0.0"/>
              </w:rPr>
              <w:t xml:space="preserve">BS adjacent channel centre frequency offset below the </w:t>
            </w:r>
            <w:r w:rsidRPr="00A85D10">
              <w:rPr>
                <w:rFonts w:eastAsia="SimSun" w:cs="v5.0.0"/>
              </w:rPr>
              <w:t>lowest</w:t>
            </w:r>
            <w:r w:rsidRPr="00A85D10">
              <w:rPr>
                <w:rFonts w:cs="v5.0.0"/>
              </w:rPr>
              <w:t xml:space="preserve"> or above the </w:t>
            </w:r>
            <w:r w:rsidRPr="00A85D10">
              <w:rPr>
                <w:rFonts w:eastAsia="SimSun" w:cs="v5.0.0"/>
              </w:rPr>
              <w:t>highest</w:t>
            </w:r>
            <w:r w:rsidRPr="00A85D10">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4239DDFE" w14:textId="77777777" w:rsidR="007001BF" w:rsidRPr="00A85D10" w:rsidRDefault="007001BF" w:rsidP="00187F25">
            <w:pPr>
              <w:pStyle w:val="TAH"/>
              <w:rPr>
                <w:rFonts w:cs="v5.0.0"/>
              </w:rPr>
            </w:pPr>
            <w:r w:rsidRPr="00A85D10">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4106434C" w14:textId="77777777" w:rsidR="007001BF" w:rsidRPr="00A85D10" w:rsidRDefault="007001BF" w:rsidP="00187F25">
            <w:pPr>
              <w:pStyle w:val="TAH"/>
              <w:rPr>
                <w:rFonts w:cs="v5.0.0"/>
              </w:rPr>
            </w:pPr>
            <w:r w:rsidRPr="00A85D10">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28509546" w14:textId="77777777" w:rsidR="007001BF" w:rsidRPr="00A85D10" w:rsidRDefault="007001BF" w:rsidP="00187F25">
            <w:pPr>
              <w:pStyle w:val="TAH"/>
              <w:rPr>
                <w:rFonts w:cs="v5.0.0"/>
              </w:rPr>
            </w:pPr>
            <w:r w:rsidRPr="00A85D10">
              <w:rPr>
                <w:rFonts w:cs="v5.0.0"/>
              </w:rPr>
              <w:t>OTA ACLR limit</w:t>
            </w:r>
          </w:p>
          <w:p w14:paraId="367B7007" w14:textId="77777777" w:rsidR="007001BF" w:rsidRPr="00A85D10" w:rsidRDefault="007001BF" w:rsidP="00187F25">
            <w:pPr>
              <w:pStyle w:val="TAH"/>
              <w:rPr>
                <w:rFonts w:cs="v5.0.0"/>
              </w:rPr>
            </w:pPr>
            <w:r w:rsidRPr="00A85D10">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38858EF7" w14:textId="77777777" w:rsidR="007001BF" w:rsidRPr="00A85D10" w:rsidRDefault="007001BF" w:rsidP="00187F25">
            <w:pPr>
              <w:pStyle w:val="TAH"/>
              <w:rPr>
                <w:rFonts w:cs="v5.0.0"/>
              </w:rPr>
            </w:pPr>
            <w:r w:rsidRPr="00A85D10">
              <w:rPr>
                <w:rFonts w:cs="v5.0.0"/>
              </w:rPr>
              <w:t>OTA ACLR limit (3 – 6 GHz)</w:t>
            </w:r>
          </w:p>
        </w:tc>
      </w:tr>
      <w:tr w:rsidR="007001BF" w:rsidRPr="00A85D10" w14:paraId="7BE2AFE2" w14:textId="77777777" w:rsidTr="00187F25">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EA106A5" w14:textId="77777777" w:rsidR="007001BF" w:rsidRPr="00A85D10" w:rsidRDefault="007001BF" w:rsidP="00187F25">
            <w:pPr>
              <w:pStyle w:val="TAC"/>
              <w:rPr>
                <w:rFonts w:eastAsia="SimSun"/>
                <w:lang w:eastAsia="zh-CN"/>
              </w:rPr>
            </w:pPr>
            <w:r w:rsidRPr="00A85D10">
              <w:t xml:space="preserve">5, </w:t>
            </w:r>
            <w:ins w:id="98" w:author="Michal Szydelko, Huawei" w:date="2025-03-27T06:09:00Z">
              <w:r w:rsidRPr="00A85D10">
                <w:t xml:space="preserve">7, </w:t>
              </w:r>
            </w:ins>
            <w:r w:rsidRPr="00A85D10">
              <w:t>10, 15, 20</w:t>
            </w:r>
            <w:r w:rsidRPr="00A85D10">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1288B798" w14:textId="77777777" w:rsidR="007001BF" w:rsidRPr="00A85D10" w:rsidRDefault="007001BF" w:rsidP="00187F25">
            <w:pPr>
              <w:pStyle w:val="TAC"/>
            </w:pPr>
            <w:proofErr w:type="spellStart"/>
            <w:r w:rsidRPr="00A85D10">
              <w:rPr>
                <w:rFonts w:cs="Arial"/>
              </w:rPr>
              <w:t>BW</w:t>
            </w:r>
            <w:r w:rsidRPr="00A85D10">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14:paraId="21F7F8EB" w14:textId="77777777" w:rsidR="007001BF" w:rsidRPr="00A85D10" w:rsidRDefault="007001BF" w:rsidP="00187F25">
            <w:pPr>
              <w:pStyle w:val="TAC"/>
            </w:pPr>
            <w:r w:rsidRPr="00A85D10">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411519C6" w14:textId="77777777" w:rsidR="007001BF" w:rsidRPr="00A85D10" w:rsidRDefault="007001BF" w:rsidP="00187F25">
            <w:pPr>
              <w:pStyle w:val="TAC"/>
            </w:pPr>
            <w:r w:rsidRPr="00A85D10">
              <w:t>Square (</w:t>
            </w:r>
            <w:proofErr w:type="spellStart"/>
            <w:r w:rsidRPr="00A85D10">
              <w:rPr>
                <w:rFonts w:cs="Arial"/>
              </w:rPr>
              <w:t>BW</w:t>
            </w:r>
            <w:r w:rsidRPr="00A85D10">
              <w:rPr>
                <w:rFonts w:cs="Arial"/>
                <w:vertAlign w:val="subscript"/>
              </w:rPr>
              <w:t>Config</w:t>
            </w:r>
            <w:proofErr w:type="spellEnd"/>
            <w:r w:rsidRPr="00A85D10">
              <w:t>)</w:t>
            </w:r>
          </w:p>
        </w:tc>
        <w:tc>
          <w:tcPr>
            <w:tcW w:w="1032" w:type="dxa"/>
            <w:tcBorders>
              <w:top w:val="single" w:sz="6" w:space="0" w:color="auto"/>
              <w:left w:val="single" w:sz="6" w:space="0" w:color="auto"/>
              <w:bottom w:val="single" w:sz="6" w:space="0" w:color="auto"/>
              <w:right w:val="single" w:sz="6" w:space="0" w:color="auto"/>
            </w:tcBorders>
            <w:hideMark/>
          </w:tcPr>
          <w:p w14:paraId="618AA8EE" w14:textId="77777777" w:rsidR="007001BF" w:rsidRPr="00A85D10" w:rsidRDefault="007001BF" w:rsidP="00187F25">
            <w:pPr>
              <w:pStyle w:val="TAC"/>
            </w:pPr>
            <w:r w:rsidRPr="00A85D10">
              <w:t>44 dB</w:t>
            </w:r>
          </w:p>
        </w:tc>
        <w:tc>
          <w:tcPr>
            <w:tcW w:w="1032" w:type="dxa"/>
            <w:tcBorders>
              <w:top w:val="single" w:sz="6" w:space="0" w:color="auto"/>
              <w:left w:val="single" w:sz="6" w:space="0" w:color="auto"/>
              <w:bottom w:val="single" w:sz="6" w:space="0" w:color="auto"/>
              <w:right w:val="single" w:sz="6" w:space="0" w:color="auto"/>
            </w:tcBorders>
            <w:hideMark/>
          </w:tcPr>
          <w:p w14:paraId="1F7F90CC" w14:textId="77777777" w:rsidR="007001BF" w:rsidRPr="00A85D10" w:rsidRDefault="007001BF" w:rsidP="00187F25">
            <w:pPr>
              <w:pStyle w:val="TAC"/>
            </w:pPr>
            <w:r w:rsidRPr="00A85D10">
              <w:t>43.8 dB</w:t>
            </w:r>
          </w:p>
        </w:tc>
      </w:tr>
      <w:tr w:rsidR="007001BF" w:rsidRPr="00A85D10" w14:paraId="7394233D"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42825FC5" w14:textId="77777777" w:rsidR="007001BF" w:rsidRPr="00A85D10"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EA0ED59" w14:textId="77777777" w:rsidR="007001BF" w:rsidRPr="00A85D10" w:rsidRDefault="007001BF" w:rsidP="00187F25">
            <w:pPr>
              <w:pStyle w:val="TAC"/>
            </w:pPr>
            <w:r w:rsidRPr="00A85D10">
              <w:t xml:space="preserve">2 x </w:t>
            </w:r>
            <w:proofErr w:type="spellStart"/>
            <w:r w:rsidRPr="00A85D10">
              <w:rPr>
                <w:rFonts w:cs="Arial"/>
              </w:rPr>
              <w:t>BW</w:t>
            </w:r>
            <w:r w:rsidRPr="00A85D10">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14:paraId="1EBE2E93" w14:textId="77777777" w:rsidR="007001BF" w:rsidRPr="00A85D10" w:rsidRDefault="007001BF" w:rsidP="00187F25">
            <w:pPr>
              <w:pStyle w:val="TAC"/>
            </w:pPr>
            <w:r w:rsidRPr="00A85D10">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010D7C92" w14:textId="77777777" w:rsidR="007001BF" w:rsidRPr="00A85D10" w:rsidRDefault="007001BF" w:rsidP="00187F25">
            <w:pPr>
              <w:pStyle w:val="TAC"/>
            </w:pPr>
            <w:r w:rsidRPr="00A85D10">
              <w:t>Square (</w:t>
            </w:r>
            <w:proofErr w:type="spellStart"/>
            <w:r w:rsidRPr="00A85D10">
              <w:rPr>
                <w:rFonts w:cs="Arial"/>
              </w:rPr>
              <w:t>BW</w:t>
            </w:r>
            <w:r w:rsidRPr="00A85D10">
              <w:rPr>
                <w:rFonts w:cs="Arial"/>
                <w:vertAlign w:val="subscript"/>
              </w:rPr>
              <w:t>Config</w:t>
            </w:r>
            <w:proofErr w:type="spellEnd"/>
            <w:r w:rsidRPr="00A85D10">
              <w:t>)</w:t>
            </w:r>
          </w:p>
        </w:tc>
        <w:tc>
          <w:tcPr>
            <w:tcW w:w="1032" w:type="dxa"/>
            <w:tcBorders>
              <w:top w:val="single" w:sz="6" w:space="0" w:color="auto"/>
              <w:left w:val="single" w:sz="6" w:space="0" w:color="auto"/>
              <w:bottom w:val="single" w:sz="6" w:space="0" w:color="auto"/>
              <w:right w:val="single" w:sz="6" w:space="0" w:color="auto"/>
            </w:tcBorders>
            <w:hideMark/>
          </w:tcPr>
          <w:p w14:paraId="7D70A53B" w14:textId="77777777" w:rsidR="007001BF" w:rsidRPr="00A85D10" w:rsidRDefault="007001BF" w:rsidP="00187F25">
            <w:pPr>
              <w:pStyle w:val="TAC"/>
            </w:pPr>
            <w:r w:rsidRPr="00A85D10">
              <w:t>44 dB</w:t>
            </w:r>
          </w:p>
        </w:tc>
        <w:tc>
          <w:tcPr>
            <w:tcW w:w="1032" w:type="dxa"/>
            <w:tcBorders>
              <w:top w:val="single" w:sz="6" w:space="0" w:color="auto"/>
              <w:left w:val="single" w:sz="6" w:space="0" w:color="auto"/>
              <w:bottom w:val="single" w:sz="6" w:space="0" w:color="auto"/>
              <w:right w:val="single" w:sz="6" w:space="0" w:color="auto"/>
            </w:tcBorders>
            <w:hideMark/>
          </w:tcPr>
          <w:p w14:paraId="657FD17A" w14:textId="77777777" w:rsidR="007001BF" w:rsidRPr="00A85D10" w:rsidRDefault="007001BF" w:rsidP="00187F25">
            <w:pPr>
              <w:pStyle w:val="TAC"/>
            </w:pPr>
            <w:r w:rsidRPr="00A85D10">
              <w:t>43.8 dB</w:t>
            </w:r>
          </w:p>
        </w:tc>
      </w:tr>
      <w:tr w:rsidR="007001BF" w:rsidRPr="00A85D10" w14:paraId="57114061"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1518C6E9" w14:textId="77777777" w:rsidR="007001BF" w:rsidRPr="00A85D10"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729393E9" w14:textId="77777777" w:rsidR="007001BF" w:rsidRPr="00A85D10" w:rsidRDefault="007001BF" w:rsidP="00187F25">
            <w:pPr>
              <w:pStyle w:val="TAC"/>
              <w:rPr>
                <w:rFonts w:cs="Arial"/>
              </w:rPr>
            </w:pPr>
            <w:proofErr w:type="spellStart"/>
            <w:r w:rsidRPr="00A85D10">
              <w:rPr>
                <w:rFonts w:cs="Arial"/>
              </w:rPr>
              <w:t>BW</w:t>
            </w:r>
            <w:r w:rsidRPr="00A85D10">
              <w:rPr>
                <w:rFonts w:cs="Arial"/>
                <w:vertAlign w:val="subscript"/>
              </w:rPr>
              <w:t>Channel</w:t>
            </w:r>
            <w:proofErr w:type="spellEnd"/>
            <w:r w:rsidRPr="00A85D10">
              <w:rPr>
                <w:rFonts w:cs="Arial"/>
                <w:vertAlign w:val="subscript"/>
              </w:rPr>
              <w:t xml:space="preserve"> </w:t>
            </w:r>
            <w:r w:rsidRPr="00A85D10">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229E457C" w14:textId="77777777" w:rsidR="007001BF" w:rsidRPr="00A85D10" w:rsidRDefault="007001BF" w:rsidP="00187F25">
            <w:pPr>
              <w:pStyle w:val="TAC"/>
              <w:rPr>
                <w:rFonts w:eastAsia="SimSun"/>
                <w:lang w:eastAsia="zh-CN"/>
              </w:rPr>
            </w:pPr>
            <w:r w:rsidRPr="00A85D10">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2CDC78FE" w14:textId="77777777" w:rsidR="007001BF" w:rsidRPr="00A85D10" w:rsidRDefault="007001BF" w:rsidP="00187F25">
            <w:pPr>
              <w:pStyle w:val="TAC"/>
            </w:pPr>
            <w:r w:rsidRPr="00A85D10">
              <w:t>Square (</w:t>
            </w:r>
            <w:r w:rsidRPr="00A85D10">
              <w:rPr>
                <w:rFonts w:eastAsia="SimSun" w:cs="Arial"/>
                <w:lang w:eastAsia="zh-CN"/>
              </w:rPr>
              <w:t>4.5 MHz</w:t>
            </w:r>
            <w:r w:rsidRPr="00A85D10">
              <w:t>)</w:t>
            </w:r>
          </w:p>
        </w:tc>
        <w:tc>
          <w:tcPr>
            <w:tcW w:w="1032" w:type="dxa"/>
            <w:tcBorders>
              <w:top w:val="single" w:sz="6" w:space="0" w:color="auto"/>
              <w:left w:val="single" w:sz="6" w:space="0" w:color="auto"/>
              <w:bottom w:val="single" w:sz="6" w:space="0" w:color="auto"/>
              <w:right w:val="single" w:sz="6" w:space="0" w:color="auto"/>
            </w:tcBorders>
            <w:hideMark/>
          </w:tcPr>
          <w:p w14:paraId="211A8509" w14:textId="77777777" w:rsidR="007001BF" w:rsidRPr="00A85D10" w:rsidRDefault="007001BF" w:rsidP="00187F25">
            <w:pPr>
              <w:pStyle w:val="TAC"/>
            </w:pPr>
            <w:r w:rsidRPr="00A85D10">
              <w:t>44 dB (Note 3)</w:t>
            </w:r>
          </w:p>
        </w:tc>
        <w:tc>
          <w:tcPr>
            <w:tcW w:w="1032" w:type="dxa"/>
            <w:tcBorders>
              <w:top w:val="single" w:sz="6" w:space="0" w:color="auto"/>
              <w:left w:val="single" w:sz="6" w:space="0" w:color="auto"/>
              <w:bottom w:val="single" w:sz="6" w:space="0" w:color="auto"/>
              <w:right w:val="single" w:sz="6" w:space="0" w:color="auto"/>
            </w:tcBorders>
            <w:hideMark/>
          </w:tcPr>
          <w:p w14:paraId="116E7F2B" w14:textId="77777777" w:rsidR="007001BF" w:rsidRPr="00A85D10" w:rsidRDefault="007001BF" w:rsidP="00187F25">
            <w:pPr>
              <w:pStyle w:val="TAC"/>
            </w:pPr>
            <w:r w:rsidRPr="00A85D10">
              <w:t>43.8 dB (Note 3)</w:t>
            </w:r>
          </w:p>
        </w:tc>
      </w:tr>
      <w:tr w:rsidR="007001BF" w:rsidRPr="00A85D10" w14:paraId="2DCC3B61" w14:textId="77777777" w:rsidTr="00187F25">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4BDFA613" w14:textId="77777777" w:rsidR="007001BF" w:rsidRPr="00A85D10"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5DF302C3" w14:textId="77777777" w:rsidR="007001BF" w:rsidRPr="00A85D10" w:rsidRDefault="007001BF" w:rsidP="00187F25">
            <w:pPr>
              <w:pStyle w:val="TAC"/>
              <w:rPr>
                <w:rFonts w:cs="Arial"/>
              </w:rPr>
            </w:pPr>
            <w:proofErr w:type="spellStart"/>
            <w:r w:rsidRPr="00A85D10">
              <w:rPr>
                <w:rFonts w:cs="Arial"/>
              </w:rPr>
              <w:t>BW</w:t>
            </w:r>
            <w:r w:rsidRPr="00A85D10">
              <w:rPr>
                <w:rFonts w:cs="Arial"/>
                <w:vertAlign w:val="subscript"/>
              </w:rPr>
              <w:t>Channel</w:t>
            </w:r>
            <w:proofErr w:type="spellEnd"/>
            <w:r w:rsidRPr="00A85D10">
              <w:rPr>
                <w:rFonts w:cs="Arial"/>
                <w:vertAlign w:val="subscript"/>
              </w:rPr>
              <w:t xml:space="preserve"> </w:t>
            </w:r>
            <w:r w:rsidRPr="00A85D10">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4EBDE734" w14:textId="77777777" w:rsidR="007001BF" w:rsidRPr="00A85D10" w:rsidRDefault="007001BF" w:rsidP="00187F25">
            <w:pPr>
              <w:pStyle w:val="TAC"/>
            </w:pPr>
            <w:r w:rsidRPr="00A85D10">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665B9319" w14:textId="77777777" w:rsidR="007001BF" w:rsidRPr="00A85D10" w:rsidRDefault="007001BF" w:rsidP="00187F25">
            <w:pPr>
              <w:pStyle w:val="TAC"/>
            </w:pPr>
            <w:r w:rsidRPr="00A85D10">
              <w:t>Square (</w:t>
            </w:r>
            <w:r w:rsidRPr="00A85D10">
              <w:rPr>
                <w:rFonts w:eastAsia="SimSun" w:cs="Arial"/>
                <w:lang w:eastAsia="zh-CN"/>
              </w:rPr>
              <w:t>4.5 MHz</w:t>
            </w:r>
            <w:r w:rsidRPr="00A85D10">
              <w:t>)</w:t>
            </w:r>
          </w:p>
        </w:tc>
        <w:tc>
          <w:tcPr>
            <w:tcW w:w="1032" w:type="dxa"/>
            <w:tcBorders>
              <w:top w:val="single" w:sz="6" w:space="0" w:color="auto"/>
              <w:left w:val="single" w:sz="6" w:space="0" w:color="auto"/>
              <w:bottom w:val="single" w:sz="6" w:space="0" w:color="auto"/>
              <w:right w:val="single" w:sz="6" w:space="0" w:color="auto"/>
            </w:tcBorders>
            <w:hideMark/>
          </w:tcPr>
          <w:p w14:paraId="622724C9" w14:textId="77777777" w:rsidR="007001BF" w:rsidRPr="00A85D10" w:rsidRDefault="007001BF" w:rsidP="00187F25">
            <w:pPr>
              <w:pStyle w:val="TAC"/>
            </w:pPr>
            <w:r w:rsidRPr="00A85D10">
              <w:t>44 dB</w:t>
            </w:r>
            <w:r w:rsidRPr="00A85D10">
              <w:rPr>
                <w:rFonts w:eastAsia="SimSun"/>
                <w:lang w:eastAsia="zh-CN"/>
              </w:rPr>
              <w:t xml:space="preserve"> </w:t>
            </w:r>
            <w:r w:rsidRPr="00A85D10">
              <w:t>(Note 3)</w:t>
            </w:r>
          </w:p>
        </w:tc>
        <w:tc>
          <w:tcPr>
            <w:tcW w:w="1032" w:type="dxa"/>
            <w:tcBorders>
              <w:top w:val="single" w:sz="6" w:space="0" w:color="auto"/>
              <w:left w:val="single" w:sz="6" w:space="0" w:color="auto"/>
              <w:bottom w:val="single" w:sz="6" w:space="0" w:color="auto"/>
              <w:right w:val="single" w:sz="6" w:space="0" w:color="auto"/>
            </w:tcBorders>
            <w:hideMark/>
          </w:tcPr>
          <w:p w14:paraId="12BB12C8" w14:textId="77777777" w:rsidR="007001BF" w:rsidRPr="00A85D10" w:rsidRDefault="007001BF" w:rsidP="00187F25">
            <w:pPr>
              <w:pStyle w:val="TAC"/>
            </w:pPr>
            <w:r w:rsidRPr="00A85D10">
              <w:t>43.8 dB</w:t>
            </w:r>
            <w:r w:rsidRPr="00A85D10">
              <w:rPr>
                <w:rFonts w:eastAsia="SimSun"/>
                <w:lang w:eastAsia="zh-CN"/>
              </w:rPr>
              <w:t xml:space="preserve"> </w:t>
            </w:r>
            <w:r w:rsidRPr="00A85D10">
              <w:t>(Note 3)</w:t>
            </w:r>
          </w:p>
        </w:tc>
      </w:tr>
      <w:tr w:rsidR="007001BF" w:rsidRPr="00A85D10" w14:paraId="030F124A" w14:textId="77777777" w:rsidTr="00187F25">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0F0EBEF9" w14:textId="77777777" w:rsidR="007001BF" w:rsidRPr="00A85D10" w:rsidRDefault="007001BF" w:rsidP="00187F25">
            <w:pPr>
              <w:pStyle w:val="TAN"/>
            </w:pPr>
            <w:r w:rsidRPr="00A85D10">
              <w:t>NOTE 1:</w:t>
            </w:r>
            <w:r w:rsidRPr="00A85D10">
              <w:tab/>
            </w:r>
            <w:proofErr w:type="spellStart"/>
            <w:r w:rsidRPr="00A85D10">
              <w:t>BW</w:t>
            </w:r>
            <w:r w:rsidRPr="00A85D10">
              <w:rPr>
                <w:vertAlign w:val="subscript"/>
              </w:rPr>
              <w:t>Channel</w:t>
            </w:r>
            <w:proofErr w:type="spellEnd"/>
            <w:r w:rsidRPr="00A85D10">
              <w:t xml:space="preserve"> and </w:t>
            </w:r>
            <w:proofErr w:type="spellStart"/>
            <w:r w:rsidRPr="00A85D10">
              <w:t>BW</w:t>
            </w:r>
            <w:r w:rsidRPr="00A85D10">
              <w:rPr>
                <w:vertAlign w:val="subscript"/>
              </w:rPr>
              <w:t>Config</w:t>
            </w:r>
            <w:proofErr w:type="spellEnd"/>
            <w:r w:rsidRPr="00A85D10">
              <w:t xml:space="preserve"> are the </w:t>
            </w:r>
            <w:r w:rsidRPr="00A85D10">
              <w:rPr>
                <w:i/>
              </w:rPr>
              <w:t>BS channel bandwidth</w:t>
            </w:r>
            <w:r w:rsidRPr="00A85D10">
              <w:t xml:space="preserve"> and transmission bandwidth configuration of the </w:t>
            </w:r>
            <w:r w:rsidRPr="00A85D10">
              <w:rPr>
                <w:rFonts w:eastAsia="SimSun"/>
              </w:rPr>
              <w:t xml:space="preserve">lowest/highest </w:t>
            </w:r>
            <w:r w:rsidRPr="00A85D10">
              <w:rPr>
                <w:rFonts w:eastAsia="SimSun"/>
                <w:lang w:eastAsia="zh-CN"/>
              </w:rPr>
              <w:t>NR</w:t>
            </w:r>
            <w:r w:rsidRPr="00A85D10">
              <w:t xml:space="preserve"> </w:t>
            </w:r>
            <w:r w:rsidRPr="00A85D10">
              <w:rPr>
                <w:rFonts w:eastAsia="SimSun"/>
              </w:rPr>
              <w:t>carrier</w:t>
            </w:r>
            <w:r w:rsidRPr="00A85D10">
              <w:t xml:space="preserve"> transmitted on the assigned channel frequency.</w:t>
            </w:r>
          </w:p>
          <w:p w14:paraId="43C11BEA" w14:textId="77777777" w:rsidR="007001BF" w:rsidRPr="00A85D10" w:rsidRDefault="007001BF" w:rsidP="00187F25">
            <w:pPr>
              <w:pStyle w:val="TAN"/>
            </w:pPr>
            <w:r w:rsidRPr="00A85D10">
              <w:t>NOTE 2:</w:t>
            </w:r>
            <w:r w:rsidRPr="00A85D10">
              <w:tab/>
              <w:t>With SCS that provides largest transmission bandwidth configuration (</w:t>
            </w:r>
            <w:proofErr w:type="spellStart"/>
            <w:r w:rsidRPr="00A85D10">
              <w:t>BW</w:t>
            </w:r>
            <w:r w:rsidRPr="00A85D10">
              <w:rPr>
                <w:vertAlign w:val="subscript"/>
              </w:rPr>
              <w:t>Config</w:t>
            </w:r>
            <w:proofErr w:type="spellEnd"/>
            <w:r w:rsidRPr="00A85D10">
              <w:rPr>
                <w:rFonts w:cs="v5.0.0"/>
              </w:rPr>
              <w:t>)</w:t>
            </w:r>
            <w:r w:rsidRPr="00A85D10">
              <w:t>.</w:t>
            </w:r>
          </w:p>
          <w:p w14:paraId="6258C875" w14:textId="77777777" w:rsidR="007001BF" w:rsidRPr="00A85D10" w:rsidRDefault="007001BF" w:rsidP="00187F25">
            <w:pPr>
              <w:pStyle w:val="TAN"/>
            </w:pPr>
            <w:r w:rsidRPr="00A85D10">
              <w:t>NOTE 3:</w:t>
            </w:r>
            <w:r w:rsidRPr="00A85D10">
              <w:tab/>
            </w:r>
            <w:r w:rsidRPr="00A85D10">
              <w:rPr>
                <w:rFonts w:eastAsia="SimSun"/>
                <w:lang w:eastAsia="zh-CN"/>
              </w:rPr>
              <w:t>The requirements are applicable when the band is also defined for E-UTRA or UTRA</w:t>
            </w:r>
            <w:r w:rsidRPr="00A85D10">
              <w:t>.</w:t>
            </w:r>
          </w:p>
        </w:tc>
      </w:tr>
    </w:tbl>
    <w:p w14:paraId="743D55EE" w14:textId="77777777" w:rsidR="007001BF" w:rsidRPr="00A85D10" w:rsidRDefault="007001BF" w:rsidP="007001BF"/>
    <w:p w14:paraId="70167C61" w14:textId="77777777" w:rsidR="007001BF" w:rsidRPr="00A85D10" w:rsidRDefault="007001BF" w:rsidP="007001BF">
      <w:r w:rsidRPr="00A85D10">
        <w:t>The absolute total power measurement shall not exceed the OTA ACLR absolute limit specified in table 6.7.3.5.1.4-2.</w:t>
      </w:r>
    </w:p>
    <w:p w14:paraId="29AE7BD1" w14:textId="77777777" w:rsidR="007001BF" w:rsidRPr="00A85D10" w:rsidRDefault="007001BF" w:rsidP="007001BF">
      <w:pPr>
        <w:pStyle w:val="TH"/>
        <w:rPr>
          <w:rFonts w:eastAsia="SimSun"/>
          <w:lang w:eastAsia="zh-CN"/>
        </w:rPr>
      </w:pPr>
      <w:r w:rsidRPr="00A85D10">
        <w:t>Table 6.7.</w:t>
      </w:r>
      <w:r w:rsidRPr="00A85D10">
        <w:rPr>
          <w:rFonts w:eastAsia="SimSun"/>
          <w:lang w:eastAsia="zh-CN"/>
        </w:rPr>
        <w:t>3</w:t>
      </w:r>
      <w:r w:rsidRPr="00A85D10">
        <w:t>.5.1.4-2: NR ACLR absolute</w:t>
      </w:r>
      <w:r w:rsidRPr="00A85D10">
        <w:rPr>
          <w:rFonts w:cs="v5.0.0"/>
          <w:i/>
          <w:iCs/>
          <w:lang w:eastAsia="zh-CN"/>
        </w:rPr>
        <w:t xml:space="preserve"> </w:t>
      </w:r>
      <w:r w:rsidRPr="00A85D10">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7001BF" w:rsidRPr="00A85D10" w14:paraId="09CCB35B" w14:textId="77777777" w:rsidTr="00187F25">
        <w:trPr>
          <w:cantSplit/>
          <w:jc w:val="center"/>
        </w:trPr>
        <w:tc>
          <w:tcPr>
            <w:tcW w:w="2791" w:type="dxa"/>
            <w:hideMark/>
          </w:tcPr>
          <w:p w14:paraId="25D0CE07" w14:textId="77777777" w:rsidR="007001BF" w:rsidRPr="00A85D10" w:rsidRDefault="007001BF" w:rsidP="00187F25">
            <w:pPr>
              <w:pStyle w:val="TAH"/>
              <w:rPr>
                <w:rFonts w:cs="v5.0.0"/>
              </w:rPr>
            </w:pPr>
            <w:r w:rsidRPr="00A85D10">
              <w:rPr>
                <w:rFonts w:eastAsia="SimSun" w:cs="v5.0.0"/>
              </w:rPr>
              <w:t>BS category / BS class</w:t>
            </w:r>
          </w:p>
        </w:tc>
        <w:tc>
          <w:tcPr>
            <w:tcW w:w="3359" w:type="dxa"/>
            <w:hideMark/>
          </w:tcPr>
          <w:p w14:paraId="567CB8DC" w14:textId="77777777" w:rsidR="007001BF" w:rsidRPr="00A85D10" w:rsidRDefault="007001BF" w:rsidP="00187F25">
            <w:pPr>
              <w:pStyle w:val="TAH"/>
              <w:rPr>
                <w:rFonts w:cs="v5.0.0"/>
              </w:rPr>
            </w:pPr>
            <w:r w:rsidRPr="00A85D10">
              <w:rPr>
                <w:rFonts w:cs="v5.0.0"/>
              </w:rPr>
              <w:t>OTA ACLR absolute</w:t>
            </w:r>
            <w:r w:rsidRPr="00A85D10">
              <w:rPr>
                <w:rFonts w:cs="v5.0.0"/>
                <w:iCs/>
                <w:lang w:eastAsia="zh-CN"/>
              </w:rPr>
              <w:t xml:space="preserve"> </w:t>
            </w:r>
            <w:r w:rsidRPr="00A85D10">
              <w:rPr>
                <w:rFonts w:cs="v5.0.0"/>
              </w:rPr>
              <w:t>limit</w:t>
            </w:r>
          </w:p>
        </w:tc>
      </w:tr>
      <w:tr w:rsidR="007001BF" w:rsidRPr="00A85D10" w14:paraId="21ADFE5D" w14:textId="77777777" w:rsidTr="00187F25">
        <w:trPr>
          <w:cantSplit/>
          <w:jc w:val="center"/>
        </w:trPr>
        <w:tc>
          <w:tcPr>
            <w:tcW w:w="2791" w:type="dxa"/>
            <w:hideMark/>
          </w:tcPr>
          <w:p w14:paraId="0D095EF6" w14:textId="77777777" w:rsidR="007001BF" w:rsidRPr="00A85D10" w:rsidRDefault="007001BF" w:rsidP="00187F25">
            <w:pPr>
              <w:pStyle w:val="TAC"/>
              <w:rPr>
                <w:rFonts w:eastAsia="SimSun" w:cs="v5.0.0"/>
                <w:lang w:eastAsia="zh-CN"/>
              </w:rPr>
            </w:pPr>
            <w:r w:rsidRPr="00A85D10">
              <w:rPr>
                <w:rFonts w:cs="v5.0.0"/>
              </w:rPr>
              <w:t>Category A Wide Area BS</w:t>
            </w:r>
          </w:p>
        </w:tc>
        <w:tc>
          <w:tcPr>
            <w:tcW w:w="3359" w:type="dxa"/>
            <w:hideMark/>
          </w:tcPr>
          <w:p w14:paraId="3B8CBFFC" w14:textId="77777777" w:rsidR="007001BF" w:rsidRPr="00A85D10" w:rsidRDefault="007001BF" w:rsidP="00187F25">
            <w:pPr>
              <w:pStyle w:val="TAC"/>
              <w:rPr>
                <w:rFonts w:cs="v5.0.0"/>
              </w:rPr>
            </w:pPr>
            <w:r w:rsidRPr="00A85D10">
              <w:rPr>
                <w:rFonts w:cs="v5.0.0"/>
              </w:rPr>
              <w:t>-4 dBm/MHz</w:t>
            </w:r>
          </w:p>
        </w:tc>
      </w:tr>
      <w:tr w:rsidR="007001BF" w:rsidRPr="00A85D10" w14:paraId="0B6D2010" w14:textId="77777777" w:rsidTr="00187F25">
        <w:trPr>
          <w:cantSplit/>
          <w:jc w:val="center"/>
        </w:trPr>
        <w:tc>
          <w:tcPr>
            <w:tcW w:w="2791" w:type="dxa"/>
            <w:hideMark/>
          </w:tcPr>
          <w:p w14:paraId="2B040B21" w14:textId="77777777" w:rsidR="007001BF" w:rsidRPr="00A85D10" w:rsidRDefault="007001BF" w:rsidP="00187F25">
            <w:pPr>
              <w:pStyle w:val="TAC"/>
              <w:rPr>
                <w:rFonts w:cs="v5.0.0"/>
              </w:rPr>
            </w:pPr>
            <w:r w:rsidRPr="00A85D10">
              <w:rPr>
                <w:rFonts w:cs="v5.0.0"/>
              </w:rPr>
              <w:t>Category B Wide Area BS</w:t>
            </w:r>
          </w:p>
        </w:tc>
        <w:tc>
          <w:tcPr>
            <w:tcW w:w="3359" w:type="dxa"/>
            <w:hideMark/>
          </w:tcPr>
          <w:p w14:paraId="552BC68E" w14:textId="77777777" w:rsidR="007001BF" w:rsidRPr="00A85D10" w:rsidRDefault="007001BF" w:rsidP="00187F25">
            <w:pPr>
              <w:pStyle w:val="TAC"/>
              <w:rPr>
                <w:rFonts w:cs="v5.0.0"/>
              </w:rPr>
            </w:pPr>
            <w:r w:rsidRPr="00A85D10">
              <w:rPr>
                <w:rFonts w:cs="v5.0.0"/>
              </w:rPr>
              <w:t>-6 dBm/MHz</w:t>
            </w:r>
          </w:p>
        </w:tc>
      </w:tr>
      <w:tr w:rsidR="007001BF" w:rsidRPr="00A85D10" w14:paraId="72603DD1" w14:textId="77777777" w:rsidTr="00187F25">
        <w:trPr>
          <w:cantSplit/>
          <w:jc w:val="center"/>
        </w:trPr>
        <w:tc>
          <w:tcPr>
            <w:tcW w:w="2791" w:type="dxa"/>
            <w:hideMark/>
          </w:tcPr>
          <w:p w14:paraId="7473BD8E" w14:textId="77777777" w:rsidR="007001BF" w:rsidRPr="00A85D10" w:rsidRDefault="007001BF" w:rsidP="00187F25">
            <w:pPr>
              <w:pStyle w:val="TAC"/>
              <w:rPr>
                <w:rFonts w:cs="v5.0.0"/>
              </w:rPr>
            </w:pPr>
            <w:r w:rsidRPr="00A85D10">
              <w:rPr>
                <w:rFonts w:cs="v5.0.0"/>
              </w:rPr>
              <w:t>Medium Range BS</w:t>
            </w:r>
          </w:p>
        </w:tc>
        <w:tc>
          <w:tcPr>
            <w:tcW w:w="3359" w:type="dxa"/>
            <w:hideMark/>
          </w:tcPr>
          <w:p w14:paraId="173BF630" w14:textId="77777777" w:rsidR="007001BF" w:rsidRPr="00A85D10" w:rsidRDefault="007001BF" w:rsidP="00187F25">
            <w:pPr>
              <w:pStyle w:val="TAC"/>
              <w:rPr>
                <w:rFonts w:cs="v5.0.0"/>
              </w:rPr>
            </w:pPr>
            <w:r w:rsidRPr="00A85D10">
              <w:rPr>
                <w:rFonts w:cs="v5.0.0"/>
              </w:rPr>
              <w:t>-16 dBm/MHz</w:t>
            </w:r>
          </w:p>
        </w:tc>
      </w:tr>
      <w:tr w:rsidR="007001BF" w:rsidRPr="00A85D10" w14:paraId="04F3CC34" w14:textId="77777777" w:rsidTr="00187F25">
        <w:trPr>
          <w:cantSplit/>
          <w:jc w:val="center"/>
        </w:trPr>
        <w:tc>
          <w:tcPr>
            <w:tcW w:w="2791" w:type="dxa"/>
            <w:hideMark/>
          </w:tcPr>
          <w:p w14:paraId="71306579" w14:textId="77777777" w:rsidR="007001BF" w:rsidRPr="00A85D10" w:rsidRDefault="007001BF" w:rsidP="00187F25">
            <w:pPr>
              <w:pStyle w:val="TAC"/>
              <w:rPr>
                <w:rFonts w:cs="v5.0.0"/>
              </w:rPr>
            </w:pPr>
            <w:r w:rsidRPr="00A85D10">
              <w:rPr>
                <w:rFonts w:cs="v5.0.0"/>
              </w:rPr>
              <w:t>Local Area BS</w:t>
            </w:r>
          </w:p>
        </w:tc>
        <w:tc>
          <w:tcPr>
            <w:tcW w:w="3359" w:type="dxa"/>
            <w:hideMark/>
          </w:tcPr>
          <w:p w14:paraId="68B1B82F" w14:textId="77777777" w:rsidR="007001BF" w:rsidRPr="00A85D10" w:rsidRDefault="007001BF" w:rsidP="00187F25">
            <w:pPr>
              <w:pStyle w:val="TAC"/>
              <w:rPr>
                <w:rFonts w:cs="v5.0.0"/>
              </w:rPr>
            </w:pPr>
            <w:r w:rsidRPr="00A85D10">
              <w:rPr>
                <w:rFonts w:cs="v5.0.0"/>
              </w:rPr>
              <w:t>-23 dBm/MHz</w:t>
            </w:r>
          </w:p>
        </w:tc>
      </w:tr>
    </w:tbl>
    <w:p w14:paraId="17ED944D" w14:textId="77777777" w:rsidR="007001BF" w:rsidRPr="00A85D10" w:rsidRDefault="007001BF" w:rsidP="007001BF"/>
    <w:p w14:paraId="105F044D" w14:textId="77777777" w:rsidR="007001BF" w:rsidRPr="00A85D10" w:rsidRDefault="007001BF" w:rsidP="007001BF">
      <w:r w:rsidRPr="00A85D10">
        <w:t>For operation in non-contiguous spectrum or multiple bands, the OTA ACLR measurement result shall not be less than the OTA ACLR limit specified in table 6.7.3.5.1.4-2a.</w:t>
      </w:r>
    </w:p>
    <w:p w14:paraId="2834A589" w14:textId="77777777" w:rsidR="007001BF" w:rsidRPr="00A85D10" w:rsidRDefault="007001BF" w:rsidP="007001BF">
      <w:pPr>
        <w:pStyle w:val="TH"/>
      </w:pPr>
      <w:r w:rsidRPr="00A85D10">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001BF" w:rsidRPr="00A85D10" w14:paraId="6D488538" w14:textId="77777777" w:rsidTr="00187F25">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06BF4F04" w14:textId="77777777" w:rsidR="007001BF" w:rsidRPr="00A85D10" w:rsidRDefault="007001BF" w:rsidP="00187F25">
            <w:pPr>
              <w:pStyle w:val="TAH"/>
              <w:rPr>
                <w:lang w:eastAsia="zh-CN"/>
              </w:rPr>
            </w:pPr>
            <w:r w:rsidRPr="00A85D10">
              <w:rPr>
                <w:rFonts w:eastAsia="SimSun"/>
                <w:i/>
                <w:lang w:eastAsia="zh-CN"/>
              </w:rPr>
              <w:t>BS channel bandwidth</w:t>
            </w:r>
            <w:r w:rsidRPr="00A85D10">
              <w:rPr>
                <w:lang w:eastAsia="zh-CN"/>
              </w:rPr>
              <w:t xml:space="preserve"> </w:t>
            </w:r>
            <w:r w:rsidRPr="00A85D10">
              <w:rPr>
                <w:rFonts w:eastAsia="SimSun"/>
                <w:lang w:eastAsia="zh-CN"/>
              </w:rPr>
              <w:t>of NR</w:t>
            </w:r>
            <w:r w:rsidRPr="00A85D10">
              <w:rPr>
                <w:lang w:eastAsia="zh-CN"/>
              </w:rPr>
              <w:t xml:space="preserve"> </w:t>
            </w:r>
            <w:r w:rsidRPr="00A85D10">
              <w:rPr>
                <w:rFonts w:eastAsia="SimSun" w:cs="Arial"/>
                <w:lang w:eastAsia="zh-CN"/>
              </w:rPr>
              <w:t>carrier</w:t>
            </w:r>
            <w:r w:rsidRPr="00A85D10">
              <w:rPr>
                <w:lang w:eastAsia="zh-CN"/>
              </w:rPr>
              <w:t xml:space="preserve"> transmitted adjacent to </w:t>
            </w:r>
            <w:r w:rsidRPr="00A85D10">
              <w:t xml:space="preserve">sub-block gap or inter RF Bandwidth gap </w:t>
            </w:r>
            <w:proofErr w:type="spellStart"/>
            <w:r w:rsidRPr="00A85D10">
              <w:rPr>
                <w:rFonts w:cs="Arial"/>
                <w:lang w:eastAsia="zh-CN"/>
              </w:rPr>
              <w:t>BW</w:t>
            </w:r>
            <w:r w:rsidRPr="00A85D10">
              <w:rPr>
                <w:rFonts w:cs="Arial"/>
                <w:vertAlign w:val="subscript"/>
                <w:lang w:eastAsia="zh-CN"/>
              </w:rPr>
              <w:t>Channel</w:t>
            </w:r>
            <w:proofErr w:type="spellEnd"/>
            <w:r w:rsidRPr="00A85D10">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7447028C" w14:textId="77777777" w:rsidR="007001BF" w:rsidRPr="00A85D10" w:rsidRDefault="007001BF" w:rsidP="00187F25">
            <w:pPr>
              <w:pStyle w:val="TAH"/>
              <w:rPr>
                <w:rFonts w:cs="Arial"/>
                <w:szCs w:val="18"/>
                <w:lang w:eastAsia="zh-CN"/>
              </w:rPr>
            </w:pPr>
            <w:r w:rsidRPr="00A85D10">
              <w:rPr>
                <w:rFonts w:cs="Arial"/>
                <w:szCs w:val="18"/>
                <w:lang w:eastAsia="zh-CN"/>
              </w:rPr>
              <w:t>Sub-block or Inter RF Bandwidth gap size (</w:t>
            </w:r>
            <w:proofErr w:type="spellStart"/>
            <w:r w:rsidRPr="00A85D10">
              <w:rPr>
                <w:rFonts w:cs="Arial"/>
                <w:szCs w:val="18"/>
                <w:lang w:eastAsia="zh-CN"/>
              </w:rPr>
              <w:t>Wgap</w:t>
            </w:r>
            <w:proofErr w:type="spellEnd"/>
            <w:r w:rsidRPr="00A85D10">
              <w:rPr>
                <w:rFonts w:cs="Arial"/>
                <w:szCs w:val="18"/>
                <w:lang w:eastAsia="zh-CN"/>
              </w:rPr>
              <w:t>)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6339BA9B" w14:textId="77777777" w:rsidR="007001BF" w:rsidRPr="00A85D10" w:rsidRDefault="007001BF" w:rsidP="00187F25">
            <w:pPr>
              <w:pStyle w:val="TAH"/>
              <w:rPr>
                <w:lang w:eastAsia="zh-CN"/>
              </w:rPr>
            </w:pPr>
            <w:r w:rsidRPr="00A85D10">
              <w:rPr>
                <w:lang w:eastAsia="zh-CN"/>
              </w:rPr>
              <w:t xml:space="preserve">BS adjacent channel centre frequency offset below or above the </w:t>
            </w:r>
            <w:r w:rsidRPr="00A85D10">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38B8AEFD" w14:textId="77777777" w:rsidR="007001BF" w:rsidRPr="00A85D10" w:rsidRDefault="007001BF" w:rsidP="00187F25">
            <w:pPr>
              <w:pStyle w:val="TAH"/>
              <w:rPr>
                <w:lang w:eastAsia="zh-CN"/>
              </w:rPr>
            </w:pPr>
            <w:r w:rsidRPr="00A85D10">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201E0238" w14:textId="77777777" w:rsidR="007001BF" w:rsidRPr="00A85D10" w:rsidRDefault="007001BF" w:rsidP="00187F25">
            <w:pPr>
              <w:pStyle w:val="TAH"/>
              <w:rPr>
                <w:lang w:eastAsia="zh-CN"/>
              </w:rPr>
            </w:pPr>
            <w:r w:rsidRPr="00A85D10">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3A47DDCF" w14:textId="77777777" w:rsidR="007001BF" w:rsidRPr="00A85D10" w:rsidRDefault="007001BF" w:rsidP="00187F25">
            <w:pPr>
              <w:pStyle w:val="TAH"/>
              <w:rPr>
                <w:lang w:eastAsia="zh-CN"/>
              </w:rPr>
            </w:pPr>
            <w:r w:rsidRPr="00A85D10">
              <w:rPr>
                <w:lang w:eastAsia="zh-CN"/>
              </w:rPr>
              <w:t>OTA ACLR limit</w:t>
            </w:r>
          </w:p>
          <w:p w14:paraId="72152244" w14:textId="77777777" w:rsidR="007001BF" w:rsidRPr="00A85D10" w:rsidRDefault="007001BF" w:rsidP="00187F25">
            <w:pPr>
              <w:pStyle w:val="TAH"/>
              <w:rPr>
                <w:lang w:eastAsia="zh-CN"/>
              </w:rPr>
            </w:pPr>
            <w:r w:rsidRPr="00A85D10">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2FD08344" w14:textId="77777777" w:rsidR="007001BF" w:rsidRPr="00A85D10" w:rsidRDefault="007001BF" w:rsidP="00187F25">
            <w:pPr>
              <w:pStyle w:val="TAH"/>
              <w:rPr>
                <w:lang w:eastAsia="zh-CN"/>
              </w:rPr>
            </w:pPr>
            <w:r w:rsidRPr="00A85D10">
              <w:rPr>
                <w:lang w:eastAsia="zh-CN"/>
              </w:rPr>
              <w:t>OTA ACLR limit (3-6GHz)</w:t>
            </w:r>
          </w:p>
        </w:tc>
      </w:tr>
      <w:tr w:rsidR="007001BF" w:rsidRPr="00A85D10" w14:paraId="38B10018"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22B940E" w14:textId="77777777" w:rsidR="007001BF" w:rsidRPr="00A85D10" w:rsidRDefault="007001BF" w:rsidP="00187F25">
            <w:pPr>
              <w:pStyle w:val="TAC"/>
              <w:rPr>
                <w:rFonts w:eastAsia="SimSun"/>
                <w:lang w:eastAsia="zh-CN"/>
              </w:rPr>
            </w:pPr>
            <w:r w:rsidRPr="00A85D10">
              <w:rPr>
                <w:lang w:eastAsia="zh-CN"/>
              </w:rPr>
              <w:t xml:space="preserve">5, </w:t>
            </w:r>
            <w:ins w:id="99" w:author="Michal Szydelko, Huawei" w:date="2025-03-27T06:09:00Z">
              <w:r w:rsidRPr="00A85D10">
                <w:rPr>
                  <w:lang w:eastAsia="zh-CN"/>
                </w:rPr>
                <w:t xml:space="preserve">7, </w:t>
              </w:r>
            </w:ins>
            <w:r w:rsidRPr="00A85D10">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2CDBA757" w14:textId="77777777" w:rsidR="007001BF" w:rsidRPr="00A85D10" w:rsidRDefault="007001BF" w:rsidP="00187F25">
            <w:pPr>
              <w:pStyle w:val="TAC"/>
              <w:rPr>
                <w:rFonts w:cs="Arial"/>
                <w:szCs w:val="18"/>
                <w:lang w:eastAsia="zh-CN"/>
              </w:rPr>
            </w:pPr>
            <w:proofErr w:type="spellStart"/>
            <w:r w:rsidRPr="00A85D10">
              <w:rPr>
                <w:rFonts w:cs="Arial"/>
                <w:szCs w:val="18"/>
                <w:lang w:eastAsia="zh-CN"/>
              </w:rPr>
              <w:t>W</w:t>
            </w:r>
            <w:r w:rsidRPr="00A85D10">
              <w:rPr>
                <w:rFonts w:cs="Arial"/>
                <w:szCs w:val="18"/>
                <w:vertAlign w:val="subscript"/>
                <w:lang w:eastAsia="zh-CN"/>
              </w:rPr>
              <w:t>gap</w:t>
            </w:r>
            <w:proofErr w:type="spellEnd"/>
            <w:r w:rsidRPr="00A85D10">
              <w:rPr>
                <w:rFonts w:cs="Arial"/>
                <w:szCs w:val="18"/>
                <w:lang w:eastAsia="zh-CN"/>
              </w:rPr>
              <w:t xml:space="preserve"> ≥ 15 (Note 3)</w:t>
            </w:r>
          </w:p>
          <w:p w14:paraId="01AF8EAC" w14:textId="77777777" w:rsidR="007001BF" w:rsidRPr="00A85D10" w:rsidRDefault="007001BF" w:rsidP="00187F25">
            <w:pPr>
              <w:pStyle w:val="TAC"/>
              <w:rPr>
                <w:rFonts w:cs="Arial"/>
                <w:szCs w:val="18"/>
                <w:lang w:eastAsia="zh-CN"/>
              </w:rPr>
            </w:pPr>
            <w:proofErr w:type="spellStart"/>
            <w:r w:rsidRPr="00A85D10">
              <w:rPr>
                <w:rFonts w:cs="Arial"/>
                <w:szCs w:val="18"/>
                <w:lang w:eastAsia="zh-CN"/>
              </w:rPr>
              <w:t>W</w:t>
            </w:r>
            <w:r w:rsidRPr="00A85D10">
              <w:rPr>
                <w:rFonts w:cs="Arial"/>
                <w:szCs w:val="18"/>
                <w:vertAlign w:val="subscript"/>
                <w:lang w:eastAsia="zh-CN"/>
              </w:rPr>
              <w:t>gap</w:t>
            </w:r>
            <w:proofErr w:type="spellEnd"/>
            <w:r w:rsidRPr="00A85D10">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47011CB3" w14:textId="77777777" w:rsidR="007001BF" w:rsidRPr="00A85D10" w:rsidRDefault="007001BF" w:rsidP="00187F25">
            <w:pPr>
              <w:pStyle w:val="TAC"/>
              <w:rPr>
                <w:lang w:eastAsia="zh-CN"/>
              </w:rPr>
            </w:pPr>
            <w:r w:rsidRPr="00A85D10">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0B6CC0F" w14:textId="77777777" w:rsidR="007001BF" w:rsidRPr="00A85D10" w:rsidRDefault="007001BF" w:rsidP="00187F25">
            <w:pPr>
              <w:pStyle w:val="TAC"/>
              <w:rPr>
                <w:lang w:eastAsia="zh-CN"/>
              </w:rPr>
            </w:pPr>
            <w:r w:rsidRPr="00A85D10">
              <w:rPr>
                <w:rFonts w:eastAsia="SimSun"/>
                <w:lang w:eastAsia="zh-CN"/>
              </w:rPr>
              <w:t xml:space="preserve">5 MHz </w:t>
            </w:r>
            <w:r w:rsidRPr="00A85D10">
              <w:rPr>
                <w:lang w:eastAsia="zh-CN"/>
              </w:rPr>
              <w:t xml:space="preserve">NR </w:t>
            </w:r>
            <w:r w:rsidRPr="00A85D1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FBF1B70" w14:textId="77777777" w:rsidR="007001BF" w:rsidRPr="00A85D10" w:rsidRDefault="007001BF" w:rsidP="00187F25">
            <w:pPr>
              <w:pStyle w:val="TAC"/>
              <w:rPr>
                <w:lang w:eastAsia="zh-CN"/>
              </w:rPr>
            </w:pPr>
            <w:r w:rsidRPr="00A85D10">
              <w:rPr>
                <w:lang w:eastAsia="zh-CN"/>
              </w:rPr>
              <w:t>Square (</w:t>
            </w:r>
            <w:proofErr w:type="spellStart"/>
            <w:r w:rsidRPr="00A85D10">
              <w:rPr>
                <w:rFonts w:cs="Arial"/>
                <w:lang w:eastAsia="zh-CN"/>
              </w:rPr>
              <w:t>BW</w:t>
            </w:r>
            <w:r w:rsidRPr="00A85D10">
              <w:rPr>
                <w:rFonts w:cs="Arial"/>
                <w:vertAlign w:val="subscript"/>
                <w:lang w:eastAsia="zh-CN"/>
              </w:rPr>
              <w:t>Config</w:t>
            </w:r>
            <w:proofErr w:type="spellEnd"/>
            <w:r w:rsidRPr="00A85D1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18C762B" w14:textId="77777777" w:rsidR="007001BF" w:rsidRPr="00A85D10" w:rsidRDefault="007001BF" w:rsidP="00187F25">
            <w:pPr>
              <w:pStyle w:val="TAC"/>
              <w:rPr>
                <w:lang w:eastAsia="zh-CN"/>
              </w:rPr>
            </w:pPr>
            <w:r w:rsidRPr="00A85D10">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349E51B3" w14:textId="77777777" w:rsidR="007001BF" w:rsidRPr="00A85D10" w:rsidRDefault="007001BF" w:rsidP="00187F25">
            <w:pPr>
              <w:pStyle w:val="TAC"/>
              <w:rPr>
                <w:lang w:eastAsia="zh-CN"/>
              </w:rPr>
            </w:pPr>
            <w:r w:rsidRPr="00A85D10">
              <w:rPr>
                <w:rFonts w:cs="v5.0.0"/>
              </w:rPr>
              <w:t>43.8 dB</w:t>
            </w:r>
          </w:p>
        </w:tc>
      </w:tr>
      <w:tr w:rsidR="007001BF" w:rsidRPr="00A85D10" w14:paraId="42C3A319"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95D57CE" w14:textId="77777777" w:rsidR="007001BF" w:rsidRPr="00A85D10"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0CFE77CB" w14:textId="77777777" w:rsidR="007001BF" w:rsidRPr="00A85D10" w:rsidRDefault="007001BF" w:rsidP="00187F25">
            <w:pPr>
              <w:pStyle w:val="TAC"/>
              <w:rPr>
                <w:rFonts w:cs="Arial"/>
                <w:szCs w:val="18"/>
                <w:lang w:eastAsia="zh-CN"/>
              </w:rPr>
            </w:pPr>
            <w:proofErr w:type="spellStart"/>
            <w:r w:rsidRPr="00A85D10">
              <w:rPr>
                <w:rFonts w:cs="Arial"/>
                <w:szCs w:val="18"/>
                <w:lang w:eastAsia="zh-CN"/>
              </w:rPr>
              <w:t>Wgap</w:t>
            </w:r>
            <w:proofErr w:type="spellEnd"/>
            <w:r w:rsidRPr="00A85D10">
              <w:rPr>
                <w:rFonts w:cs="Arial"/>
                <w:szCs w:val="18"/>
                <w:lang w:eastAsia="zh-CN"/>
              </w:rPr>
              <w:t xml:space="preserve"> ≥ 20 (Note 3)</w:t>
            </w:r>
          </w:p>
          <w:p w14:paraId="19466743" w14:textId="77777777" w:rsidR="007001BF" w:rsidRPr="00A85D10" w:rsidRDefault="007001BF" w:rsidP="00187F25">
            <w:pPr>
              <w:pStyle w:val="TAC"/>
              <w:rPr>
                <w:rFonts w:cs="Arial"/>
                <w:szCs w:val="18"/>
                <w:lang w:eastAsia="zh-CN"/>
              </w:rPr>
            </w:pPr>
            <w:proofErr w:type="spellStart"/>
            <w:r w:rsidRPr="00A85D10">
              <w:rPr>
                <w:rFonts w:cs="Arial"/>
                <w:szCs w:val="18"/>
                <w:lang w:eastAsia="zh-CN"/>
              </w:rPr>
              <w:t>Wgap</w:t>
            </w:r>
            <w:proofErr w:type="spellEnd"/>
            <w:r w:rsidRPr="00A85D10">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3CF437E0" w14:textId="77777777" w:rsidR="007001BF" w:rsidRPr="00A85D10" w:rsidRDefault="007001BF" w:rsidP="00187F25">
            <w:pPr>
              <w:pStyle w:val="TAC"/>
              <w:rPr>
                <w:lang w:eastAsia="zh-CN"/>
              </w:rPr>
            </w:pPr>
            <w:r w:rsidRPr="00A85D10">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0010719B" w14:textId="77777777" w:rsidR="007001BF" w:rsidRPr="00A85D10" w:rsidRDefault="007001BF" w:rsidP="00187F25">
            <w:pPr>
              <w:pStyle w:val="TAC"/>
              <w:rPr>
                <w:lang w:eastAsia="zh-CN"/>
              </w:rPr>
            </w:pPr>
            <w:r w:rsidRPr="00A85D10">
              <w:rPr>
                <w:rFonts w:eastAsia="SimSun"/>
                <w:lang w:eastAsia="zh-CN"/>
              </w:rPr>
              <w:t>5 MHz NR</w:t>
            </w:r>
            <w:r w:rsidRPr="00A85D10">
              <w:rPr>
                <w:lang w:eastAsia="zh-CN"/>
              </w:rPr>
              <w:t xml:space="preserve"> </w:t>
            </w:r>
            <w:r w:rsidRPr="00A85D1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1E309FF" w14:textId="77777777" w:rsidR="007001BF" w:rsidRPr="00A85D10" w:rsidRDefault="007001BF" w:rsidP="00187F25">
            <w:pPr>
              <w:pStyle w:val="TAC"/>
              <w:rPr>
                <w:lang w:eastAsia="zh-CN"/>
              </w:rPr>
            </w:pPr>
            <w:r w:rsidRPr="00A85D10">
              <w:rPr>
                <w:lang w:eastAsia="zh-CN"/>
              </w:rPr>
              <w:t>Square (</w:t>
            </w:r>
            <w:proofErr w:type="spellStart"/>
            <w:r w:rsidRPr="00A85D10">
              <w:rPr>
                <w:rFonts w:cs="Arial"/>
                <w:lang w:eastAsia="zh-CN"/>
              </w:rPr>
              <w:t>BW</w:t>
            </w:r>
            <w:r w:rsidRPr="00A85D10">
              <w:rPr>
                <w:rFonts w:cs="Arial"/>
                <w:vertAlign w:val="subscript"/>
                <w:lang w:eastAsia="zh-CN"/>
              </w:rPr>
              <w:t>Config</w:t>
            </w:r>
            <w:proofErr w:type="spellEnd"/>
            <w:r w:rsidRPr="00A85D1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E034870" w14:textId="77777777" w:rsidR="007001BF" w:rsidRPr="00A85D10" w:rsidRDefault="007001BF" w:rsidP="00187F25">
            <w:pPr>
              <w:pStyle w:val="TAC"/>
              <w:rPr>
                <w:lang w:eastAsia="zh-CN"/>
              </w:rPr>
            </w:pPr>
            <w:r w:rsidRPr="00A85D10">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6EFEDF26" w14:textId="77777777" w:rsidR="007001BF" w:rsidRPr="00A85D10" w:rsidRDefault="007001BF" w:rsidP="00187F25">
            <w:pPr>
              <w:pStyle w:val="TAC"/>
              <w:rPr>
                <w:lang w:eastAsia="zh-CN"/>
              </w:rPr>
            </w:pPr>
            <w:r w:rsidRPr="00A85D10">
              <w:rPr>
                <w:rFonts w:cs="v5.0.0"/>
              </w:rPr>
              <w:t>43.8 dB</w:t>
            </w:r>
          </w:p>
        </w:tc>
      </w:tr>
      <w:tr w:rsidR="007001BF" w:rsidRPr="00A85D10" w14:paraId="63A40A1D"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654DE4E" w14:textId="77777777" w:rsidR="007001BF" w:rsidRPr="00A85D10" w:rsidRDefault="007001BF" w:rsidP="00187F25">
            <w:pPr>
              <w:pStyle w:val="TAC"/>
              <w:rPr>
                <w:rFonts w:eastAsia="SimSun"/>
                <w:lang w:eastAsia="zh-CN"/>
              </w:rPr>
            </w:pPr>
            <w:r w:rsidRPr="00A85D10">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60E14993" w14:textId="77777777" w:rsidR="007001BF" w:rsidRPr="00A85D10" w:rsidRDefault="007001BF" w:rsidP="00187F25">
            <w:pPr>
              <w:pStyle w:val="TAC"/>
              <w:rPr>
                <w:rFonts w:cs="Arial"/>
                <w:lang w:eastAsia="zh-CN"/>
              </w:rPr>
            </w:pPr>
            <w:proofErr w:type="spellStart"/>
            <w:r w:rsidRPr="00A85D10">
              <w:rPr>
                <w:rFonts w:cs="Arial"/>
                <w:lang w:eastAsia="zh-CN"/>
              </w:rPr>
              <w:t>Wgap</w:t>
            </w:r>
            <w:proofErr w:type="spellEnd"/>
            <w:r w:rsidRPr="00A85D10">
              <w:rPr>
                <w:rFonts w:cs="Arial"/>
                <w:lang w:eastAsia="zh-CN"/>
              </w:rPr>
              <w:t xml:space="preserve"> ≥ 60 (Note 4)</w:t>
            </w:r>
          </w:p>
          <w:p w14:paraId="3DD0742E" w14:textId="77777777" w:rsidR="007001BF" w:rsidRPr="00A85D10" w:rsidRDefault="007001BF" w:rsidP="00187F25">
            <w:pPr>
              <w:pStyle w:val="TAC"/>
              <w:rPr>
                <w:rFonts w:cs="Arial"/>
                <w:lang w:eastAsia="zh-CN"/>
              </w:rPr>
            </w:pPr>
            <w:proofErr w:type="spellStart"/>
            <w:r w:rsidRPr="00A85D10">
              <w:rPr>
                <w:rFonts w:cs="Arial"/>
                <w:lang w:eastAsia="zh-CN"/>
              </w:rPr>
              <w:t>Wgap</w:t>
            </w:r>
            <w:proofErr w:type="spellEnd"/>
            <w:r w:rsidRPr="00A85D10">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0105D225" w14:textId="77777777" w:rsidR="007001BF" w:rsidRPr="00A85D10" w:rsidRDefault="007001BF" w:rsidP="00187F25">
            <w:pPr>
              <w:pStyle w:val="TAC"/>
              <w:rPr>
                <w:lang w:eastAsia="zh-CN"/>
              </w:rPr>
            </w:pPr>
            <w:r w:rsidRPr="00A85D10">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75B8937" w14:textId="77777777" w:rsidR="007001BF" w:rsidRPr="00A85D10" w:rsidRDefault="007001BF" w:rsidP="00187F25">
            <w:pPr>
              <w:pStyle w:val="TAC"/>
              <w:rPr>
                <w:lang w:eastAsia="zh-CN"/>
              </w:rPr>
            </w:pPr>
            <w:r w:rsidRPr="00A85D10">
              <w:rPr>
                <w:lang w:eastAsia="zh-CN"/>
              </w:rPr>
              <w:t xml:space="preserve">20 MHz NR </w:t>
            </w:r>
            <w:r w:rsidRPr="00A85D1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DABF086" w14:textId="77777777" w:rsidR="007001BF" w:rsidRPr="00A85D10" w:rsidRDefault="007001BF" w:rsidP="00187F25">
            <w:pPr>
              <w:pStyle w:val="TAC"/>
              <w:rPr>
                <w:lang w:eastAsia="zh-CN"/>
              </w:rPr>
            </w:pPr>
            <w:r w:rsidRPr="00A85D10">
              <w:rPr>
                <w:lang w:eastAsia="zh-CN"/>
              </w:rPr>
              <w:t>Square (</w:t>
            </w:r>
            <w:proofErr w:type="spellStart"/>
            <w:r w:rsidRPr="00A85D10">
              <w:rPr>
                <w:rFonts w:cs="Arial"/>
                <w:lang w:eastAsia="zh-CN"/>
              </w:rPr>
              <w:t>BW</w:t>
            </w:r>
            <w:r w:rsidRPr="00A85D10">
              <w:rPr>
                <w:rFonts w:cs="Arial"/>
                <w:vertAlign w:val="subscript"/>
                <w:lang w:eastAsia="zh-CN"/>
              </w:rPr>
              <w:t>Config</w:t>
            </w:r>
            <w:proofErr w:type="spellEnd"/>
            <w:r w:rsidRPr="00A85D1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373F69" w14:textId="77777777" w:rsidR="007001BF" w:rsidRPr="00A85D10" w:rsidRDefault="007001BF" w:rsidP="00187F25">
            <w:pPr>
              <w:pStyle w:val="TAC"/>
              <w:rPr>
                <w:lang w:eastAsia="zh-CN"/>
              </w:rPr>
            </w:pPr>
            <w:r w:rsidRPr="00A85D10">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A888D5C" w14:textId="77777777" w:rsidR="007001BF" w:rsidRPr="00A85D10" w:rsidRDefault="007001BF" w:rsidP="00187F25">
            <w:pPr>
              <w:pStyle w:val="TAC"/>
              <w:rPr>
                <w:lang w:eastAsia="zh-CN"/>
              </w:rPr>
            </w:pPr>
            <w:r w:rsidRPr="00A85D10">
              <w:rPr>
                <w:rFonts w:cs="v5.0.0"/>
              </w:rPr>
              <w:t xml:space="preserve">43.8 dB </w:t>
            </w:r>
          </w:p>
        </w:tc>
      </w:tr>
      <w:tr w:rsidR="007001BF" w:rsidRPr="00A85D10" w14:paraId="05DB6225"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724F8F1" w14:textId="77777777" w:rsidR="007001BF" w:rsidRPr="00A85D10"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06EF96F" w14:textId="77777777" w:rsidR="007001BF" w:rsidRPr="00A85D10" w:rsidRDefault="007001BF" w:rsidP="00187F25">
            <w:pPr>
              <w:pStyle w:val="TAC"/>
              <w:rPr>
                <w:rFonts w:cs="Arial"/>
                <w:lang w:eastAsia="zh-CN"/>
              </w:rPr>
            </w:pPr>
            <w:proofErr w:type="spellStart"/>
            <w:r w:rsidRPr="00A85D10">
              <w:rPr>
                <w:rFonts w:cs="Arial"/>
                <w:lang w:eastAsia="zh-CN"/>
              </w:rPr>
              <w:t>Wgap</w:t>
            </w:r>
            <w:proofErr w:type="spellEnd"/>
            <w:r w:rsidRPr="00A85D10">
              <w:rPr>
                <w:rFonts w:cs="Arial"/>
                <w:lang w:eastAsia="zh-CN"/>
              </w:rPr>
              <w:t xml:space="preserve"> ≥ 80 (Note 4)</w:t>
            </w:r>
          </w:p>
          <w:p w14:paraId="4C6406E4" w14:textId="77777777" w:rsidR="007001BF" w:rsidRPr="00A85D10" w:rsidRDefault="007001BF" w:rsidP="00187F25">
            <w:pPr>
              <w:pStyle w:val="TAC"/>
              <w:rPr>
                <w:rFonts w:cs="Arial"/>
                <w:lang w:eastAsia="zh-CN"/>
              </w:rPr>
            </w:pPr>
            <w:proofErr w:type="spellStart"/>
            <w:r w:rsidRPr="00A85D10">
              <w:rPr>
                <w:rFonts w:cs="Arial"/>
                <w:lang w:eastAsia="zh-CN"/>
              </w:rPr>
              <w:t>Wgap</w:t>
            </w:r>
            <w:proofErr w:type="spellEnd"/>
            <w:r w:rsidRPr="00A85D10">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3469446D" w14:textId="77777777" w:rsidR="007001BF" w:rsidRPr="00A85D10" w:rsidRDefault="007001BF" w:rsidP="00187F25">
            <w:pPr>
              <w:pStyle w:val="TAC"/>
              <w:rPr>
                <w:lang w:eastAsia="zh-CN"/>
              </w:rPr>
            </w:pPr>
            <w:r w:rsidRPr="00A85D10">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4572DD25" w14:textId="77777777" w:rsidR="007001BF" w:rsidRPr="00A85D10" w:rsidRDefault="007001BF" w:rsidP="00187F25">
            <w:pPr>
              <w:pStyle w:val="TAC"/>
              <w:rPr>
                <w:lang w:eastAsia="zh-CN"/>
              </w:rPr>
            </w:pPr>
            <w:r w:rsidRPr="00A85D10">
              <w:rPr>
                <w:rFonts w:eastAsia="SimSun"/>
                <w:lang w:eastAsia="zh-CN"/>
              </w:rPr>
              <w:t>20 MHz NR</w:t>
            </w:r>
            <w:r w:rsidRPr="00A85D10">
              <w:rPr>
                <w:lang w:eastAsia="zh-CN"/>
              </w:rPr>
              <w:t xml:space="preserve"> </w:t>
            </w:r>
            <w:r w:rsidRPr="00A85D1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29A9C39" w14:textId="77777777" w:rsidR="007001BF" w:rsidRPr="00A85D10" w:rsidRDefault="007001BF" w:rsidP="00187F25">
            <w:pPr>
              <w:pStyle w:val="TAC"/>
              <w:rPr>
                <w:lang w:eastAsia="zh-CN"/>
              </w:rPr>
            </w:pPr>
            <w:r w:rsidRPr="00A85D10">
              <w:rPr>
                <w:lang w:eastAsia="zh-CN"/>
              </w:rPr>
              <w:t>Square (</w:t>
            </w:r>
            <w:proofErr w:type="spellStart"/>
            <w:r w:rsidRPr="00A85D10">
              <w:rPr>
                <w:rFonts w:cs="Arial"/>
                <w:lang w:eastAsia="zh-CN"/>
              </w:rPr>
              <w:t>BW</w:t>
            </w:r>
            <w:r w:rsidRPr="00A85D10">
              <w:rPr>
                <w:rFonts w:cs="Arial"/>
                <w:vertAlign w:val="subscript"/>
                <w:lang w:eastAsia="zh-CN"/>
              </w:rPr>
              <w:t>Config</w:t>
            </w:r>
            <w:proofErr w:type="spellEnd"/>
            <w:r w:rsidRPr="00A85D1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06810FE" w14:textId="77777777" w:rsidR="007001BF" w:rsidRPr="00A85D10" w:rsidRDefault="007001BF" w:rsidP="00187F25">
            <w:pPr>
              <w:pStyle w:val="TAC"/>
              <w:rPr>
                <w:lang w:eastAsia="zh-CN"/>
              </w:rPr>
            </w:pPr>
            <w:r w:rsidRPr="00A85D10">
              <w:rPr>
                <w:rFonts w:cs="v5.0.0"/>
              </w:rPr>
              <w:t>44 dB</w:t>
            </w:r>
            <w:r w:rsidRPr="00A85D10">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1360DBC2" w14:textId="77777777" w:rsidR="007001BF" w:rsidRPr="00A85D10" w:rsidRDefault="007001BF" w:rsidP="00187F25">
            <w:pPr>
              <w:pStyle w:val="TAC"/>
              <w:rPr>
                <w:lang w:eastAsia="zh-CN"/>
              </w:rPr>
            </w:pPr>
            <w:r w:rsidRPr="00A85D10">
              <w:rPr>
                <w:rFonts w:cs="v5.0.0"/>
              </w:rPr>
              <w:t>43.8 dB</w:t>
            </w:r>
            <w:r w:rsidRPr="00A85D10">
              <w:rPr>
                <w:rFonts w:eastAsia="SimSun" w:cs="v5.0.0"/>
                <w:lang w:eastAsia="zh-CN"/>
              </w:rPr>
              <w:t xml:space="preserve"> </w:t>
            </w:r>
          </w:p>
        </w:tc>
      </w:tr>
      <w:tr w:rsidR="007001BF" w:rsidRPr="00A85D10" w14:paraId="53F2CA6E" w14:textId="77777777" w:rsidTr="00187F25">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C50CF8D" w14:textId="77777777" w:rsidR="007001BF" w:rsidRPr="00A85D10" w:rsidRDefault="007001BF" w:rsidP="00187F25">
            <w:pPr>
              <w:pStyle w:val="TAN"/>
              <w:rPr>
                <w:lang w:eastAsia="zh-CN"/>
              </w:rPr>
            </w:pPr>
            <w:r w:rsidRPr="00A85D10">
              <w:rPr>
                <w:lang w:eastAsia="zh-CN"/>
              </w:rPr>
              <w:t>NOTE 1:</w:t>
            </w:r>
            <w:r w:rsidRPr="00A85D10">
              <w:rPr>
                <w:lang w:eastAsia="zh-CN"/>
              </w:rPr>
              <w:tab/>
            </w:r>
            <w:proofErr w:type="spellStart"/>
            <w:r w:rsidRPr="00A85D10">
              <w:rPr>
                <w:lang w:eastAsia="zh-CN"/>
              </w:rPr>
              <w:t>BW</w:t>
            </w:r>
            <w:r w:rsidRPr="00A85D10">
              <w:rPr>
                <w:vertAlign w:val="subscript"/>
                <w:lang w:eastAsia="zh-CN"/>
              </w:rPr>
              <w:t>Config</w:t>
            </w:r>
            <w:proofErr w:type="spellEnd"/>
            <w:r w:rsidRPr="00A85D10">
              <w:rPr>
                <w:lang w:eastAsia="zh-CN"/>
              </w:rPr>
              <w:t xml:space="preserve"> is the transmission bandwidth configuration of the </w:t>
            </w:r>
            <w:r w:rsidRPr="00A85D10">
              <w:rPr>
                <w:rFonts w:cs="v5.0.0"/>
                <w:lang w:eastAsia="zh-CN"/>
              </w:rPr>
              <w:t>assumed adjacent channel carrier</w:t>
            </w:r>
            <w:r w:rsidRPr="00A85D10">
              <w:rPr>
                <w:lang w:eastAsia="zh-CN"/>
              </w:rPr>
              <w:t>.</w:t>
            </w:r>
          </w:p>
          <w:p w14:paraId="53373135" w14:textId="77777777" w:rsidR="007001BF" w:rsidRPr="00A85D10" w:rsidRDefault="007001BF" w:rsidP="00187F25">
            <w:pPr>
              <w:pStyle w:val="TAN"/>
              <w:rPr>
                <w:rFonts w:cs="Arial"/>
              </w:rPr>
            </w:pPr>
            <w:r w:rsidRPr="00A85D10">
              <w:rPr>
                <w:rFonts w:cs="Arial"/>
              </w:rPr>
              <w:t>NOTE 2:</w:t>
            </w:r>
            <w:r w:rsidRPr="00A85D10">
              <w:rPr>
                <w:rFonts w:cs="Arial"/>
              </w:rPr>
              <w:tab/>
            </w:r>
            <w:r w:rsidRPr="00A85D10">
              <w:t xml:space="preserve">With SCS that provides largest </w:t>
            </w:r>
            <w:r w:rsidRPr="00A85D10">
              <w:rPr>
                <w:rFonts w:cs="Arial"/>
              </w:rPr>
              <w:t>transmission bandwidth configuration (</w:t>
            </w:r>
            <w:proofErr w:type="spellStart"/>
            <w:r w:rsidRPr="00A85D10">
              <w:rPr>
                <w:rFonts w:cs="Arial"/>
              </w:rPr>
              <w:t>BW</w:t>
            </w:r>
            <w:r w:rsidRPr="00A85D10">
              <w:rPr>
                <w:rFonts w:cs="Arial"/>
                <w:vertAlign w:val="subscript"/>
              </w:rPr>
              <w:t>Config</w:t>
            </w:r>
            <w:proofErr w:type="spellEnd"/>
            <w:r w:rsidRPr="00A85D10">
              <w:rPr>
                <w:rFonts w:cs="v5.0.0"/>
              </w:rPr>
              <w:t>)</w:t>
            </w:r>
            <w:r w:rsidRPr="00A85D10">
              <w:rPr>
                <w:rFonts w:cs="Arial"/>
              </w:rPr>
              <w:t>.</w:t>
            </w:r>
          </w:p>
          <w:p w14:paraId="0767A80E" w14:textId="5CA81E28" w:rsidR="007001BF" w:rsidRPr="00A85D10" w:rsidRDefault="007001BF" w:rsidP="00187F25">
            <w:pPr>
              <w:pStyle w:val="TAN"/>
              <w:rPr>
                <w:rFonts w:eastAsia="SimSun"/>
                <w:lang w:eastAsia="zh-CN"/>
              </w:rPr>
            </w:pPr>
            <w:r w:rsidRPr="00A85D10">
              <w:rPr>
                <w:rFonts w:eastAsia="SimSun"/>
                <w:lang w:eastAsia="zh-CN"/>
              </w:rPr>
              <w:t>NOTE 3:</w:t>
            </w:r>
            <w:r w:rsidRPr="00A85D10">
              <w:rPr>
                <w:rFonts w:eastAsia="SimSun"/>
                <w:lang w:eastAsia="zh-CN"/>
              </w:rPr>
              <w:tab/>
              <w:t xml:space="preserve">Applicable in case the </w:t>
            </w:r>
            <w:r w:rsidRPr="00A85D10">
              <w:rPr>
                <w:rFonts w:cs="Arial"/>
                <w:i/>
              </w:rPr>
              <w:t>BS channel bandwidth</w:t>
            </w:r>
            <w:r w:rsidRPr="00A85D10">
              <w:rPr>
                <w:rFonts w:eastAsia="SimSun"/>
                <w:lang w:eastAsia="zh-CN"/>
              </w:rPr>
              <w:t xml:space="preserve"> of the carrier transmitted at the other edge of the gap is 5, </w:t>
            </w:r>
            <w:ins w:id="100" w:author="Michal Szydelko, Huawei" w:date="2025-03-27T13:30:00Z">
              <w:r w:rsidRPr="00A85D10">
                <w:rPr>
                  <w:rFonts w:eastAsia="SimSun"/>
                  <w:lang w:eastAsia="zh-CN"/>
                </w:rPr>
                <w:t xml:space="preserve">7, </w:t>
              </w:r>
            </w:ins>
            <w:r w:rsidRPr="00A85D10">
              <w:rPr>
                <w:rFonts w:eastAsia="SimSun"/>
                <w:lang w:eastAsia="zh-CN"/>
              </w:rPr>
              <w:t xml:space="preserve">10, 15, 20 </w:t>
            </w:r>
            <w:proofErr w:type="spellStart"/>
            <w:r w:rsidRPr="00A85D10">
              <w:rPr>
                <w:rFonts w:eastAsia="SimSun"/>
                <w:lang w:eastAsia="zh-CN"/>
              </w:rPr>
              <w:t>MHz.</w:t>
            </w:r>
            <w:proofErr w:type="spellEnd"/>
          </w:p>
          <w:p w14:paraId="2EA6E6D8" w14:textId="77777777" w:rsidR="007001BF" w:rsidRPr="00A85D10" w:rsidRDefault="007001BF" w:rsidP="00187F25">
            <w:pPr>
              <w:pStyle w:val="TAN"/>
              <w:rPr>
                <w:lang w:eastAsia="zh-CN"/>
              </w:rPr>
            </w:pPr>
            <w:r w:rsidRPr="00A85D10">
              <w:rPr>
                <w:rFonts w:eastAsia="SimSun"/>
                <w:lang w:eastAsia="zh-CN"/>
              </w:rPr>
              <w:t>NOTE 4:</w:t>
            </w:r>
            <w:r w:rsidRPr="00A85D10">
              <w:rPr>
                <w:rFonts w:eastAsia="SimSun"/>
                <w:lang w:eastAsia="zh-CN"/>
              </w:rPr>
              <w:tab/>
              <w:t xml:space="preserve">Applicable in case the </w:t>
            </w:r>
            <w:r w:rsidRPr="00A85D10">
              <w:rPr>
                <w:rFonts w:cs="Arial"/>
                <w:i/>
              </w:rPr>
              <w:t>BS channel bandwidth</w:t>
            </w:r>
            <w:r w:rsidRPr="00A85D10">
              <w:rPr>
                <w:rFonts w:cs="Arial"/>
              </w:rPr>
              <w:t xml:space="preserve"> </w:t>
            </w:r>
            <w:r w:rsidRPr="00A85D10">
              <w:rPr>
                <w:rFonts w:eastAsia="SimSun"/>
                <w:lang w:eastAsia="zh-CN"/>
              </w:rPr>
              <w:t xml:space="preserve">of the NR carrier transmitted at the other edge of the gap is 25, 30, 40, 50, 60, 70, 80, 90, 100 </w:t>
            </w:r>
            <w:proofErr w:type="spellStart"/>
            <w:r w:rsidRPr="00A85D10">
              <w:rPr>
                <w:rFonts w:eastAsia="SimSun"/>
                <w:lang w:eastAsia="zh-CN"/>
              </w:rPr>
              <w:t>MHz.</w:t>
            </w:r>
            <w:proofErr w:type="spellEnd"/>
          </w:p>
        </w:tc>
      </w:tr>
    </w:tbl>
    <w:p w14:paraId="752A3320" w14:textId="32FB2732" w:rsidR="005C3187" w:rsidRPr="00A85D10" w:rsidRDefault="005C3187" w:rsidP="005C3187">
      <w:pPr>
        <w:jc w:val="center"/>
        <w:rPr>
          <w:i/>
          <w:color w:val="0000FF"/>
        </w:rPr>
      </w:pPr>
      <w:r w:rsidRPr="00A85D10">
        <w:rPr>
          <w:i/>
          <w:color w:val="0000FF"/>
        </w:rPr>
        <w:t>------------------------------ Next modified section -------------------------</w:t>
      </w:r>
    </w:p>
    <w:p w14:paraId="5D94477E" w14:textId="77777777" w:rsidR="0090740A" w:rsidRPr="00A85D10" w:rsidRDefault="0090740A" w:rsidP="0090740A">
      <w:pPr>
        <w:pStyle w:val="Heading4"/>
      </w:pPr>
      <w:bookmarkStart w:id="101" w:name="_Toc21125214"/>
      <w:bookmarkStart w:id="102" w:name="_Toc29768204"/>
      <w:bookmarkStart w:id="103" w:name="_Toc36044646"/>
      <w:bookmarkStart w:id="104" w:name="_Toc37230551"/>
      <w:bookmarkStart w:id="105" w:name="_Toc45907694"/>
      <w:bookmarkStart w:id="106" w:name="_Toc53181799"/>
      <w:bookmarkStart w:id="107" w:name="_Toc61127615"/>
      <w:bookmarkStart w:id="108" w:name="_Toc67054629"/>
      <w:bookmarkStart w:id="109" w:name="_Toc67061627"/>
      <w:bookmarkStart w:id="110" w:name="_Toc74735145"/>
      <w:bookmarkStart w:id="111" w:name="_Toc74753388"/>
      <w:bookmarkStart w:id="112" w:name="_Toc76507647"/>
      <w:bookmarkStart w:id="113" w:name="_Toc83109256"/>
      <w:bookmarkStart w:id="114" w:name="_Toc89878069"/>
      <w:bookmarkStart w:id="115" w:name="_Toc98709920"/>
      <w:bookmarkStart w:id="116" w:name="_Toc105691735"/>
      <w:bookmarkStart w:id="117" w:name="_Toc105694049"/>
      <w:bookmarkStart w:id="118" w:name="_Toc123139385"/>
      <w:bookmarkStart w:id="119" w:name="_Toc124166185"/>
      <w:bookmarkStart w:id="120" w:name="_Toc130923058"/>
      <w:bookmarkStart w:id="121" w:name="_Toc137303470"/>
      <w:bookmarkStart w:id="122" w:name="_Toc138889694"/>
      <w:bookmarkStart w:id="123" w:name="_Toc145111506"/>
      <w:bookmarkStart w:id="124" w:name="_Toc155265482"/>
      <w:bookmarkStart w:id="125" w:name="_Toc161853057"/>
      <w:bookmarkStart w:id="126" w:name="_Toc187263744"/>
      <w:r w:rsidRPr="00A85D10">
        <w:t>7.2.5.5</w:t>
      </w:r>
      <w:r w:rsidRPr="00A85D10">
        <w:tab/>
        <w:t>NR Test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C87A230" w14:textId="77777777" w:rsidR="0090740A" w:rsidRPr="00A85D10" w:rsidRDefault="0090740A" w:rsidP="0090740A">
      <w:r w:rsidRPr="00A85D10">
        <w:t>For each measured carrier, the throughput measured in step 9 of clause 7.2.4.2 shall be ≥ 95 % of the maximum throughput of the reference measurement channel as specified in TS 38.104 [33] annex A.1 with parameters specified in table 7.2.5.5-1.</w:t>
      </w:r>
    </w:p>
    <w:p w14:paraId="1A65D71E" w14:textId="77777777" w:rsidR="0090740A" w:rsidRPr="00A85D10" w:rsidRDefault="0090740A" w:rsidP="0090740A">
      <w:pPr>
        <w:pStyle w:val="TH"/>
      </w:pPr>
      <w:r w:rsidRPr="00A85D10">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90740A" w:rsidRPr="00A85D10" w14:paraId="0BD3F66C" w14:textId="77777777" w:rsidTr="00187F25">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4FFA5EE8" w14:textId="77777777" w:rsidR="0090740A" w:rsidRPr="00A85D10" w:rsidRDefault="0090740A" w:rsidP="00187F25">
            <w:pPr>
              <w:pStyle w:val="TAH"/>
              <w:rPr>
                <w:bCs/>
                <w:szCs w:val="18"/>
              </w:rPr>
            </w:pPr>
            <w:r w:rsidRPr="00A85D10">
              <w:t>BS channel</w:t>
            </w:r>
          </w:p>
        </w:tc>
        <w:tc>
          <w:tcPr>
            <w:tcW w:w="1434" w:type="dxa"/>
            <w:tcBorders>
              <w:top w:val="single" w:sz="4" w:space="0" w:color="auto"/>
              <w:left w:val="single" w:sz="4" w:space="0" w:color="auto"/>
              <w:bottom w:val="nil"/>
              <w:right w:val="single" w:sz="4" w:space="0" w:color="auto"/>
            </w:tcBorders>
            <w:shd w:val="clear" w:color="auto" w:fill="auto"/>
          </w:tcPr>
          <w:p w14:paraId="5317CF49" w14:textId="77777777" w:rsidR="0090740A" w:rsidRPr="00A85D10" w:rsidRDefault="0090740A" w:rsidP="00187F25">
            <w:pPr>
              <w:pStyle w:val="TAH"/>
              <w:rPr>
                <w:bCs/>
                <w:szCs w:val="18"/>
              </w:rPr>
            </w:pPr>
            <w:r w:rsidRPr="00A85D10">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5377F7AA" w14:textId="77777777" w:rsidR="0090740A" w:rsidRPr="00A85D10" w:rsidRDefault="0090740A" w:rsidP="00187F25">
            <w:pPr>
              <w:pStyle w:val="TAH"/>
              <w:rPr>
                <w:bCs/>
                <w:szCs w:val="18"/>
              </w:rPr>
            </w:pPr>
            <w:r w:rsidRPr="00A85D10">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3C650DEC" w14:textId="77777777" w:rsidR="0090740A" w:rsidRPr="00A85D10" w:rsidRDefault="0090740A" w:rsidP="00187F25">
            <w:pPr>
              <w:pStyle w:val="TAH"/>
              <w:rPr>
                <w:bCs/>
                <w:szCs w:val="18"/>
              </w:rPr>
            </w:pPr>
            <w:r w:rsidRPr="00A85D10">
              <w:rPr>
                <w:bCs/>
                <w:szCs w:val="18"/>
              </w:rPr>
              <w:t>EIS level [dBm]</w:t>
            </w:r>
          </w:p>
        </w:tc>
      </w:tr>
      <w:tr w:rsidR="0090740A" w:rsidRPr="00A85D10" w14:paraId="27AE82A7" w14:textId="77777777" w:rsidTr="00187F25">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5DA13EFC" w14:textId="77777777" w:rsidR="0090740A" w:rsidRPr="00A85D10" w:rsidRDefault="0090740A" w:rsidP="00187F25">
            <w:pPr>
              <w:pStyle w:val="TAH"/>
              <w:rPr>
                <w:bCs/>
                <w:szCs w:val="18"/>
              </w:rPr>
            </w:pPr>
            <w:r w:rsidRPr="00A85D10">
              <w:t>bandwidth</w:t>
            </w:r>
            <w:r w:rsidRPr="00A85D10">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0DFA3AC4" w14:textId="77777777" w:rsidR="0090740A" w:rsidRPr="00A85D10" w:rsidRDefault="0090740A" w:rsidP="00187F25">
            <w:pPr>
              <w:pStyle w:val="TAH"/>
              <w:rPr>
                <w:bCs/>
                <w:szCs w:val="18"/>
              </w:rPr>
            </w:pPr>
            <w:r w:rsidRPr="00A85D10">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53AD3649" w14:textId="77777777" w:rsidR="0090740A" w:rsidRPr="00A85D10" w:rsidRDefault="0090740A" w:rsidP="00187F25">
            <w:pPr>
              <w:pStyle w:val="TAH"/>
              <w:rPr>
                <w:bCs/>
                <w:szCs w:val="18"/>
              </w:rPr>
            </w:pPr>
            <w:r w:rsidRPr="00A85D10">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37087A7E" w14:textId="77777777" w:rsidR="0090740A" w:rsidRPr="00A85D10" w:rsidRDefault="0090740A" w:rsidP="00187F25">
            <w:pPr>
              <w:pStyle w:val="TAH"/>
              <w:rPr>
                <w:szCs w:val="18"/>
              </w:rPr>
            </w:pPr>
            <w:r w:rsidRPr="00A85D10">
              <w:t>f ≤ 3.0 GHz</w:t>
            </w:r>
          </w:p>
        </w:tc>
        <w:tc>
          <w:tcPr>
            <w:tcW w:w="1606" w:type="dxa"/>
            <w:tcBorders>
              <w:top w:val="single" w:sz="4" w:space="0" w:color="auto"/>
              <w:left w:val="single" w:sz="4" w:space="0" w:color="auto"/>
              <w:bottom w:val="single" w:sz="4" w:space="0" w:color="auto"/>
              <w:right w:val="single" w:sz="4" w:space="0" w:color="auto"/>
            </w:tcBorders>
          </w:tcPr>
          <w:p w14:paraId="5B5003CC" w14:textId="77777777" w:rsidR="0090740A" w:rsidRPr="00A85D10" w:rsidRDefault="0090740A" w:rsidP="00187F25">
            <w:pPr>
              <w:pStyle w:val="TAH"/>
              <w:rPr>
                <w:szCs w:val="18"/>
              </w:rPr>
            </w:pPr>
            <w:r w:rsidRPr="00A85D10">
              <w:t>3.0 GHz &lt; f ≤ 4.2 GHz</w:t>
            </w:r>
          </w:p>
        </w:tc>
      </w:tr>
      <w:tr w:rsidR="0090740A" w:rsidRPr="00A85D10" w14:paraId="197B9190"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6CD6F677" w14:textId="77777777" w:rsidR="0090740A" w:rsidRPr="00A85D10" w:rsidRDefault="0090740A" w:rsidP="00187F25">
            <w:pPr>
              <w:pStyle w:val="TAC"/>
            </w:pPr>
            <w:r w:rsidRPr="00A85D10">
              <w:t xml:space="preserve">5, </w:t>
            </w:r>
            <w:ins w:id="127" w:author="Michal Szydelko, Huawei" w:date="2025-03-27T06:13:00Z">
              <w:r w:rsidRPr="00A85D10">
                <w:t xml:space="preserve">7, </w:t>
              </w:r>
            </w:ins>
            <w:r w:rsidRPr="00A85D10">
              <w:t>10, 15</w:t>
            </w:r>
          </w:p>
        </w:tc>
        <w:tc>
          <w:tcPr>
            <w:tcW w:w="1434" w:type="dxa"/>
            <w:tcBorders>
              <w:top w:val="single" w:sz="4" w:space="0" w:color="auto"/>
              <w:left w:val="single" w:sz="4" w:space="0" w:color="auto"/>
              <w:bottom w:val="single" w:sz="4" w:space="0" w:color="auto"/>
              <w:right w:val="single" w:sz="4" w:space="0" w:color="auto"/>
            </w:tcBorders>
          </w:tcPr>
          <w:p w14:paraId="0DBA1D1C" w14:textId="77777777" w:rsidR="0090740A" w:rsidRPr="00A85D10" w:rsidRDefault="0090740A" w:rsidP="00187F25">
            <w:pPr>
              <w:pStyle w:val="TAC"/>
            </w:pPr>
            <w:r w:rsidRPr="00A85D10">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37FB619C" w14:textId="77777777" w:rsidR="0090740A" w:rsidRPr="00A85D10" w:rsidRDefault="0090740A" w:rsidP="00187F25">
            <w:pPr>
              <w:pStyle w:val="TAC"/>
            </w:pPr>
            <w:r w:rsidRPr="00A85D10">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41DC7E7B"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42ED023C" w14:textId="77777777" w:rsidR="0090740A" w:rsidRPr="00A85D10" w:rsidRDefault="0090740A" w:rsidP="00187F25">
            <w:pPr>
              <w:pStyle w:val="TAC"/>
            </w:pPr>
            <w:r w:rsidRPr="00A85D10">
              <w:t>Declared minimum EIS + 1.4</w:t>
            </w:r>
          </w:p>
        </w:tc>
      </w:tr>
      <w:tr w:rsidR="0090740A" w:rsidRPr="00A85D10" w14:paraId="10195B0E"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48C0C04" w14:textId="77777777" w:rsidR="0090740A" w:rsidRPr="00A85D10" w:rsidRDefault="0090740A" w:rsidP="00187F25">
            <w:pPr>
              <w:pStyle w:val="TAC"/>
            </w:pPr>
            <w:r w:rsidRPr="00A85D10">
              <w:t>10, 15</w:t>
            </w:r>
          </w:p>
        </w:tc>
        <w:tc>
          <w:tcPr>
            <w:tcW w:w="1434" w:type="dxa"/>
            <w:tcBorders>
              <w:top w:val="single" w:sz="4" w:space="0" w:color="auto"/>
              <w:left w:val="single" w:sz="4" w:space="0" w:color="auto"/>
              <w:bottom w:val="single" w:sz="4" w:space="0" w:color="auto"/>
              <w:right w:val="single" w:sz="4" w:space="0" w:color="auto"/>
            </w:tcBorders>
          </w:tcPr>
          <w:p w14:paraId="7BB5D2F6" w14:textId="77777777" w:rsidR="0090740A" w:rsidRPr="00A85D10" w:rsidRDefault="0090740A" w:rsidP="00187F25">
            <w:pPr>
              <w:pStyle w:val="TAC"/>
            </w:pPr>
            <w:r w:rsidRPr="00A85D10">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096B1B96" w14:textId="77777777" w:rsidR="0090740A" w:rsidRPr="00A85D10" w:rsidRDefault="0090740A" w:rsidP="00187F25">
            <w:pPr>
              <w:pStyle w:val="TAC"/>
            </w:pPr>
            <w:r w:rsidRPr="00A85D10">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6D0DF27A"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4B1C19DF" w14:textId="77777777" w:rsidR="0090740A" w:rsidRPr="00A85D10" w:rsidRDefault="0090740A" w:rsidP="00187F25">
            <w:pPr>
              <w:pStyle w:val="TAC"/>
            </w:pPr>
            <w:r w:rsidRPr="00A85D10">
              <w:t>Declared minimum EIS + 1.4</w:t>
            </w:r>
          </w:p>
        </w:tc>
      </w:tr>
      <w:tr w:rsidR="0090740A" w:rsidRPr="00A85D10" w14:paraId="6EDED0F3"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7C6CFCC" w14:textId="77777777" w:rsidR="0090740A" w:rsidRPr="00A85D10" w:rsidRDefault="0090740A" w:rsidP="00187F25">
            <w:pPr>
              <w:pStyle w:val="TAC"/>
            </w:pPr>
            <w:r w:rsidRPr="00A85D10">
              <w:t>10, 15</w:t>
            </w:r>
          </w:p>
        </w:tc>
        <w:tc>
          <w:tcPr>
            <w:tcW w:w="1434" w:type="dxa"/>
            <w:tcBorders>
              <w:top w:val="single" w:sz="4" w:space="0" w:color="auto"/>
              <w:left w:val="single" w:sz="4" w:space="0" w:color="auto"/>
              <w:bottom w:val="single" w:sz="4" w:space="0" w:color="auto"/>
              <w:right w:val="single" w:sz="4" w:space="0" w:color="auto"/>
            </w:tcBorders>
          </w:tcPr>
          <w:p w14:paraId="611EA949" w14:textId="77777777" w:rsidR="0090740A" w:rsidRPr="00A85D10" w:rsidRDefault="0090740A" w:rsidP="00187F25">
            <w:pPr>
              <w:pStyle w:val="TAC"/>
            </w:pPr>
            <w:r w:rsidRPr="00A85D10">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70515019" w14:textId="77777777" w:rsidR="0090740A" w:rsidRPr="00A85D10" w:rsidRDefault="0090740A" w:rsidP="00187F25">
            <w:pPr>
              <w:pStyle w:val="TAC"/>
            </w:pPr>
            <w:r w:rsidRPr="00A85D10">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7A7AD593"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55606A67" w14:textId="77777777" w:rsidR="0090740A" w:rsidRPr="00A85D10" w:rsidRDefault="0090740A" w:rsidP="00187F25">
            <w:pPr>
              <w:pStyle w:val="TAC"/>
            </w:pPr>
            <w:r w:rsidRPr="00A85D10">
              <w:t>Declared minimum EIS + 1.4</w:t>
            </w:r>
          </w:p>
        </w:tc>
      </w:tr>
      <w:tr w:rsidR="0090740A" w:rsidRPr="00A85D10" w14:paraId="50BB8C5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7502EAD1" w14:textId="77777777" w:rsidR="0090740A" w:rsidRPr="00A85D10" w:rsidRDefault="0090740A" w:rsidP="00187F25">
            <w:pPr>
              <w:pStyle w:val="TAC"/>
            </w:pPr>
            <w:r w:rsidRPr="00A85D10">
              <w:t>20, 25, 30, 35, 40, 45, 50</w:t>
            </w:r>
          </w:p>
        </w:tc>
        <w:tc>
          <w:tcPr>
            <w:tcW w:w="1434" w:type="dxa"/>
            <w:tcBorders>
              <w:top w:val="single" w:sz="4" w:space="0" w:color="auto"/>
              <w:left w:val="single" w:sz="4" w:space="0" w:color="auto"/>
              <w:bottom w:val="single" w:sz="4" w:space="0" w:color="auto"/>
              <w:right w:val="single" w:sz="4" w:space="0" w:color="auto"/>
            </w:tcBorders>
          </w:tcPr>
          <w:p w14:paraId="0BF74D8A" w14:textId="77777777" w:rsidR="0090740A" w:rsidRPr="00A85D10" w:rsidRDefault="0090740A" w:rsidP="00187F25">
            <w:pPr>
              <w:pStyle w:val="TAC"/>
            </w:pPr>
            <w:r w:rsidRPr="00A85D10">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2966531E" w14:textId="77777777" w:rsidR="0090740A" w:rsidRPr="00A85D10" w:rsidRDefault="0090740A" w:rsidP="00187F25">
            <w:pPr>
              <w:pStyle w:val="TAC"/>
            </w:pPr>
            <w:r w:rsidRPr="00A85D10">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558F7146"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7AF9804A" w14:textId="77777777" w:rsidR="0090740A" w:rsidRPr="00A85D10" w:rsidRDefault="0090740A" w:rsidP="00187F25">
            <w:pPr>
              <w:pStyle w:val="TAC"/>
            </w:pPr>
            <w:r w:rsidRPr="00A85D10">
              <w:t>Declared minimum EIS + 1.4</w:t>
            </w:r>
          </w:p>
        </w:tc>
      </w:tr>
      <w:tr w:rsidR="0090740A" w:rsidRPr="00A85D10" w14:paraId="3EBD534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4604EB28" w14:textId="77777777" w:rsidR="0090740A" w:rsidRPr="00A85D10" w:rsidRDefault="0090740A" w:rsidP="00187F25">
            <w:pPr>
              <w:pStyle w:val="TAC"/>
            </w:pPr>
            <w:r w:rsidRPr="00A85D10">
              <w:t>20, 25, 30, 35, 40, 45, 50, 60, 70, 80, 90, 100</w:t>
            </w:r>
          </w:p>
        </w:tc>
        <w:tc>
          <w:tcPr>
            <w:tcW w:w="1434" w:type="dxa"/>
            <w:tcBorders>
              <w:top w:val="single" w:sz="4" w:space="0" w:color="auto"/>
              <w:left w:val="single" w:sz="4" w:space="0" w:color="auto"/>
              <w:bottom w:val="single" w:sz="4" w:space="0" w:color="auto"/>
              <w:right w:val="single" w:sz="4" w:space="0" w:color="auto"/>
            </w:tcBorders>
          </w:tcPr>
          <w:p w14:paraId="45BE44C8" w14:textId="77777777" w:rsidR="0090740A" w:rsidRPr="00A85D10" w:rsidRDefault="0090740A" w:rsidP="00187F25">
            <w:pPr>
              <w:pStyle w:val="TAC"/>
            </w:pPr>
            <w:r w:rsidRPr="00A85D10">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2F619209" w14:textId="77777777" w:rsidR="0090740A" w:rsidRPr="00A85D10" w:rsidRDefault="0090740A" w:rsidP="00187F25">
            <w:pPr>
              <w:pStyle w:val="TAC"/>
            </w:pPr>
            <w:r w:rsidRPr="00A85D10">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4D2C33E4"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33CF9CC0" w14:textId="77777777" w:rsidR="0090740A" w:rsidRPr="00A85D10" w:rsidRDefault="0090740A" w:rsidP="00187F25">
            <w:pPr>
              <w:pStyle w:val="TAC"/>
            </w:pPr>
            <w:r w:rsidRPr="00A85D10">
              <w:t>Declared minimum EIS + 1.4</w:t>
            </w:r>
          </w:p>
        </w:tc>
      </w:tr>
      <w:tr w:rsidR="0090740A" w:rsidRPr="00A85D10" w14:paraId="51C4F267"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0031C436" w14:textId="77777777" w:rsidR="0090740A" w:rsidRPr="00A85D10" w:rsidRDefault="0090740A" w:rsidP="00187F25">
            <w:pPr>
              <w:pStyle w:val="TAC"/>
            </w:pPr>
            <w:r w:rsidRPr="00A85D10">
              <w:t>20, 25, 30, 35, 40, 45, 50, 60, 70, 80, 90, 100</w:t>
            </w:r>
          </w:p>
        </w:tc>
        <w:tc>
          <w:tcPr>
            <w:tcW w:w="1434" w:type="dxa"/>
            <w:tcBorders>
              <w:top w:val="single" w:sz="4" w:space="0" w:color="auto"/>
              <w:left w:val="single" w:sz="4" w:space="0" w:color="auto"/>
              <w:bottom w:val="single" w:sz="4" w:space="0" w:color="auto"/>
              <w:right w:val="single" w:sz="4" w:space="0" w:color="auto"/>
            </w:tcBorders>
          </w:tcPr>
          <w:p w14:paraId="1040FC2D" w14:textId="77777777" w:rsidR="0090740A" w:rsidRPr="00A85D10" w:rsidRDefault="0090740A" w:rsidP="00187F25">
            <w:pPr>
              <w:pStyle w:val="TAC"/>
            </w:pPr>
            <w:r w:rsidRPr="00A85D10">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2816F270" w14:textId="77777777" w:rsidR="0090740A" w:rsidRPr="00A85D10" w:rsidRDefault="0090740A" w:rsidP="00187F25">
            <w:pPr>
              <w:pStyle w:val="TAC"/>
            </w:pPr>
            <w:r w:rsidRPr="00A85D10">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135F7B5A" w14:textId="77777777" w:rsidR="0090740A" w:rsidRPr="00A85D10" w:rsidRDefault="0090740A" w:rsidP="00187F25">
            <w:pPr>
              <w:pStyle w:val="TAC"/>
            </w:pPr>
            <w:r w:rsidRPr="00A85D10">
              <w:t>Declared minimum EIS + 1.3</w:t>
            </w:r>
          </w:p>
        </w:tc>
        <w:tc>
          <w:tcPr>
            <w:tcW w:w="1606" w:type="dxa"/>
            <w:tcBorders>
              <w:top w:val="single" w:sz="4" w:space="0" w:color="auto"/>
              <w:left w:val="single" w:sz="4" w:space="0" w:color="auto"/>
              <w:bottom w:val="single" w:sz="4" w:space="0" w:color="auto"/>
              <w:right w:val="single" w:sz="4" w:space="0" w:color="auto"/>
            </w:tcBorders>
          </w:tcPr>
          <w:p w14:paraId="510BEE61" w14:textId="77777777" w:rsidR="0090740A" w:rsidRPr="00A85D10" w:rsidRDefault="0090740A" w:rsidP="00187F25">
            <w:pPr>
              <w:pStyle w:val="TAC"/>
            </w:pPr>
            <w:r w:rsidRPr="00A85D10">
              <w:t>Declared minimum EIS + 1.4</w:t>
            </w:r>
          </w:p>
        </w:tc>
      </w:tr>
    </w:tbl>
    <w:p w14:paraId="4A2DE45C" w14:textId="409AC039" w:rsidR="005C3187" w:rsidRPr="00A85D10" w:rsidRDefault="005C3187" w:rsidP="005C3187">
      <w:pPr>
        <w:jc w:val="center"/>
        <w:rPr>
          <w:i/>
          <w:color w:val="0000FF"/>
        </w:rPr>
      </w:pPr>
      <w:r w:rsidRPr="00A85D10">
        <w:rPr>
          <w:i/>
          <w:color w:val="0000FF"/>
        </w:rPr>
        <w:t>------------------------------ Next modified section -------------------------</w:t>
      </w:r>
    </w:p>
    <w:p w14:paraId="55597F0D" w14:textId="77777777" w:rsidR="0090740A" w:rsidRPr="00A85D10" w:rsidRDefault="0090740A" w:rsidP="0090740A">
      <w:pPr>
        <w:pStyle w:val="Heading4"/>
      </w:pPr>
      <w:bookmarkStart w:id="128" w:name="_Toc21125226"/>
      <w:bookmarkStart w:id="129" w:name="_Toc29768216"/>
      <w:bookmarkStart w:id="130" w:name="_Toc36044658"/>
      <w:bookmarkStart w:id="131" w:name="_Toc37230563"/>
      <w:bookmarkStart w:id="132" w:name="_Toc45907706"/>
      <w:bookmarkStart w:id="133" w:name="_Toc53181811"/>
      <w:bookmarkStart w:id="134" w:name="_Toc61127627"/>
      <w:bookmarkStart w:id="135" w:name="_Toc67054641"/>
      <w:bookmarkStart w:id="136" w:name="_Toc67061639"/>
      <w:bookmarkStart w:id="137" w:name="_Toc74735157"/>
      <w:bookmarkStart w:id="138" w:name="_Toc74753400"/>
      <w:bookmarkStart w:id="139" w:name="_Toc76507659"/>
      <w:bookmarkStart w:id="140" w:name="_Toc83109268"/>
      <w:bookmarkStart w:id="141" w:name="_Toc89878081"/>
      <w:bookmarkStart w:id="142" w:name="_Toc98709932"/>
      <w:bookmarkStart w:id="143" w:name="_Toc105691747"/>
      <w:bookmarkStart w:id="144" w:name="_Toc105694061"/>
      <w:bookmarkStart w:id="145" w:name="_Toc123139397"/>
      <w:bookmarkStart w:id="146" w:name="_Toc124166197"/>
      <w:bookmarkStart w:id="147" w:name="_Toc130923070"/>
      <w:bookmarkStart w:id="148" w:name="_Toc137303482"/>
      <w:bookmarkStart w:id="149" w:name="_Toc138889706"/>
      <w:bookmarkStart w:id="150" w:name="_Toc145111518"/>
      <w:bookmarkStart w:id="151" w:name="_Toc155265494"/>
      <w:bookmarkStart w:id="152" w:name="_Toc161853069"/>
      <w:bookmarkStart w:id="153" w:name="_Toc187263756"/>
      <w:r w:rsidRPr="00A85D10">
        <w:lastRenderedPageBreak/>
        <w:t>7.3.5.4</w:t>
      </w:r>
      <w:r w:rsidRPr="00A85D10">
        <w:tab/>
        <w:t>NR Test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56BFC99" w14:textId="77777777" w:rsidR="0090740A" w:rsidRPr="00A85D10" w:rsidRDefault="0090740A" w:rsidP="0090740A">
      <w:r w:rsidRPr="00A85D10">
        <w:t>For each measured carrier, the throughput measured in step 9 of clause 7.3.4.2 shall be ≥ 95 % of the maximum throughput of the reference measurement channel as specified in annex TS 38.104 [33] A.1 with parameters specified in tables 7.3.5.4-1 to 7.3.5.4-3.</w:t>
      </w:r>
    </w:p>
    <w:p w14:paraId="7AC6627A" w14:textId="77777777" w:rsidR="0090740A" w:rsidRPr="00A85D10" w:rsidRDefault="0090740A" w:rsidP="0090740A">
      <w:pPr>
        <w:pStyle w:val="TH"/>
      </w:pPr>
      <w:r w:rsidRPr="00A85D10">
        <w:t xml:space="preserve">Table 7.3.5.4-1: </w:t>
      </w:r>
      <w:r w:rsidRPr="00A85D10">
        <w:rPr>
          <w:lang w:eastAsia="zh-CN"/>
        </w:rPr>
        <w:t xml:space="preserve">Wide Area </w:t>
      </w:r>
      <w:r w:rsidRPr="00A85D10">
        <w:t xml:space="preserve">BS </w:t>
      </w:r>
      <w:r w:rsidRPr="00A85D10">
        <w:rPr>
          <w:lang w:eastAsia="zh-CN"/>
        </w:rPr>
        <w:t>EIS</w:t>
      </w:r>
      <w:r w:rsidRPr="00A85D10">
        <w:rPr>
          <w:vertAlign w:val="subscript"/>
        </w:rPr>
        <w:t>REFSENS</w:t>
      </w:r>
      <w:r w:rsidRPr="00A85D10">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90740A" w:rsidRPr="00A85D10" w14:paraId="5E00A435" w14:textId="77777777" w:rsidTr="00187F25">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27BCEDEA" w14:textId="77777777" w:rsidR="0090740A" w:rsidRPr="00A85D10" w:rsidRDefault="0090740A" w:rsidP="00187F25">
            <w:pPr>
              <w:pStyle w:val="TAH"/>
              <w:rPr>
                <w:rFonts w:eastAsia="SimSun"/>
                <w:lang w:eastAsia="zh-CN"/>
              </w:rPr>
            </w:pPr>
            <w:r w:rsidRPr="00A85D10">
              <w:t xml:space="preserve">BS channel bandwidth </w:t>
            </w:r>
            <w:r w:rsidRPr="00A85D10">
              <w:rPr>
                <w:rFonts w:eastAsia="SimSun"/>
                <w:lang w:eastAsia="zh-CN"/>
              </w:rPr>
              <w:t>(</w:t>
            </w:r>
            <w:r w:rsidRPr="00A85D10">
              <w:t>MHz</w:t>
            </w:r>
            <w:r w:rsidRPr="00A85D10">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5FFECC6" w14:textId="77777777" w:rsidR="0090740A" w:rsidRPr="00A85D10" w:rsidRDefault="0090740A" w:rsidP="00187F25">
            <w:pPr>
              <w:pStyle w:val="TAH"/>
              <w:rPr>
                <w:rFonts w:eastAsia="SimSun"/>
                <w:lang w:eastAsia="zh-CN"/>
              </w:rPr>
            </w:pPr>
            <w:r w:rsidRPr="00A85D10">
              <w:t xml:space="preserve">Sub-carrier spacing </w:t>
            </w:r>
            <w:r w:rsidRPr="00A85D10">
              <w:rPr>
                <w:rFonts w:eastAsia="SimSun"/>
                <w:lang w:eastAsia="zh-CN"/>
              </w:rPr>
              <w:t>(</w:t>
            </w:r>
            <w:r w:rsidRPr="00A85D10">
              <w:t>kHz</w:t>
            </w:r>
            <w:r w:rsidRPr="00A85D10">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162B1557" w14:textId="77777777" w:rsidR="0090740A" w:rsidRPr="00A85D10" w:rsidRDefault="0090740A" w:rsidP="00187F25">
            <w:pPr>
              <w:pStyle w:val="TAH"/>
            </w:pPr>
            <w:r w:rsidRPr="00A85D10">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0DDE60EF" w14:textId="77777777" w:rsidR="0090740A" w:rsidRPr="00A85D10" w:rsidRDefault="0090740A" w:rsidP="00187F25">
            <w:pPr>
              <w:pStyle w:val="TAH"/>
            </w:pPr>
            <w:r w:rsidRPr="00A85D10">
              <w:rPr>
                <w:lang w:eastAsia="zh-CN"/>
              </w:rPr>
              <w:t>EIS</w:t>
            </w:r>
            <w:r w:rsidRPr="00A85D10">
              <w:rPr>
                <w:vertAlign w:val="subscript"/>
                <w:lang w:eastAsia="zh-CN"/>
              </w:rPr>
              <w:t>REFSENS</w:t>
            </w:r>
          </w:p>
          <w:p w14:paraId="27395863" w14:textId="77777777" w:rsidR="0090740A" w:rsidRPr="00A85D10" w:rsidRDefault="0090740A" w:rsidP="00187F25">
            <w:pPr>
              <w:pStyle w:val="TAH"/>
              <w:rPr>
                <w:rFonts w:eastAsia="SimSun"/>
                <w:lang w:eastAsia="zh-CN"/>
              </w:rPr>
            </w:pPr>
            <w:r w:rsidRPr="00A85D10">
              <w:t xml:space="preserve"> </w:t>
            </w:r>
            <w:r w:rsidRPr="00A85D10">
              <w:rPr>
                <w:rFonts w:eastAsia="SimSun"/>
                <w:lang w:eastAsia="zh-CN"/>
              </w:rPr>
              <w:t>(</w:t>
            </w:r>
            <w:r w:rsidRPr="00A85D10">
              <w:t>dBm</w:t>
            </w:r>
            <w:r w:rsidRPr="00A85D10">
              <w:rPr>
                <w:rFonts w:eastAsia="SimSun"/>
                <w:lang w:eastAsia="zh-CN"/>
              </w:rPr>
              <w:t>)</w:t>
            </w:r>
          </w:p>
        </w:tc>
      </w:tr>
      <w:tr w:rsidR="0090740A" w:rsidRPr="00A85D10" w14:paraId="245CC3F3" w14:textId="77777777" w:rsidTr="00187F25">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59A861B7" w14:textId="77777777" w:rsidR="0090740A" w:rsidRPr="00A85D10" w:rsidRDefault="0090740A" w:rsidP="00187F25">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2BB988DE" w14:textId="77777777" w:rsidR="0090740A" w:rsidRPr="00A85D10" w:rsidRDefault="0090740A" w:rsidP="00187F25">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07C468E5" w14:textId="77777777" w:rsidR="0090740A" w:rsidRPr="00A85D10" w:rsidRDefault="0090740A" w:rsidP="00187F25">
            <w:pPr>
              <w:pStyle w:val="TAH"/>
            </w:pPr>
            <w:r w:rsidRPr="00A85D10">
              <w:t>channel</w:t>
            </w:r>
          </w:p>
        </w:tc>
        <w:tc>
          <w:tcPr>
            <w:tcW w:w="1493" w:type="dxa"/>
            <w:tcBorders>
              <w:top w:val="single" w:sz="4" w:space="0" w:color="auto"/>
              <w:left w:val="single" w:sz="4" w:space="0" w:color="auto"/>
              <w:bottom w:val="single" w:sz="4" w:space="0" w:color="auto"/>
              <w:right w:val="single" w:sz="4" w:space="0" w:color="auto"/>
            </w:tcBorders>
          </w:tcPr>
          <w:p w14:paraId="14F8CE2B" w14:textId="77777777" w:rsidR="0090740A" w:rsidRPr="00A85D10" w:rsidRDefault="0090740A" w:rsidP="00187F25">
            <w:pPr>
              <w:pStyle w:val="TAH"/>
            </w:pPr>
            <w:r w:rsidRPr="00A85D10">
              <w:t>f ≤ 3.0 GHz</w:t>
            </w:r>
          </w:p>
        </w:tc>
        <w:tc>
          <w:tcPr>
            <w:tcW w:w="1360" w:type="dxa"/>
            <w:tcBorders>
              <w:top w:val="single" w:sz="4" w:space="0" w:color="auto"/>
              <w:left w:val="single" w:sz="4" w:space="0" w:color="auto"/>
              <w:bottom w:val="single" w:sz="4" w:space="0" w:color="auto"/>
              <w:right w:val="single" w:sz="4" w:space="0" w:color="auto"/>
            </w:tcBorders>
          </w:tcPr>
          <w:p w14:paraId="280A0B35" w14:textId="77777777" w:rsidR="0090740A" w:rsidRPr="00A85D10" w:rsidRDefault="0090740A" w:rsidP="00187F25">
            <w:pPr>
              <w:pStyle w:val="TAH"/>
            </w:pPr>
            <w:r w:rsidRPr="00A85D10">
              <w:t>3.0 GHz &lt; f ≤ 4.2 GHz</w:t>
            </w:r>
          </w:p>
        </w:tc>
      </w:tr>
      <w:tr w:rsidR="0090740A" w:rsidRPr="00A85D10" w14:paraId="4EE8B7EC"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15D61700" w14:textId="77777777" w:rsidR="0090740A" w:rsidRPr="00A85D10" w:rsidRDefault="0090740A" w:rsidP="00187F25">
            <w:pPr>
              <w:pStyle w:val="TAC"/>
            </w:pPr>
            <w:r w:rsidRPr="00A85D10">
              <w:t xml:space="preserve">5, </w:t>
            </w:r>
            <w:ins w:id="154" w:author="Michal Szydelko, Huawei" w:date="2025-03-27T06:13:00Z">
              <w:r w:rsidRPr="00A85D10">
                <w:t xml:space="preserve">7, </w:t>
              </w:r>
            </w:ins>
            <w:r w:rsidRPr="00A85D10">
              <w:t>10, 15</w:t>
            </w:r>
          </w:p>
        </w:tc>
        <w:tc>
          <w:tcPr>
            <w:tcW w:w="1405" w:type="dxa"/>
            <w:tcBorders>
              <w:top w:val="single" w:sz="4" w:space="0" w:color="auto"/>
              <w:left w:val="single" w:sz="4" w:space="0" w:color="auto"/>
              <w:bottom w:val="single" w:sz="4" w:space="0" w:color="auto"/>
              <w:right w:val="single" w:sz="4" w:space="0" w:color="auto"/>
            </w:tcBorders>
          </w:tcPr>
          <w:p w14:paraId="513D06AF" w14:textId="77777777" w:rsidR="0090740A" w:rsidRPr="00A85D10" w:rsidRDefault="0090740A" w:rsidP="00187F25">
            <w:pPr>
              <w:pStyle w:val="TAC"/>
              <w:rPr>
                <w:lang w:eastAsia="zh-CN"/>
              </w:rPr>
            </w:pPr>
            <w:r w:rsidRPr="00A85D10">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2D363D72" w14:textId="77777777" w:rsidR="0090740A" w:rsidRPr="00A85D10" w:rsidRDefault="0090740A" w:rsidP="00187F25">
            <w:pPr>
              <w:pStyle w:val="TAC"/>
            </w:pPr>
            <w:r w:rsidRPr="00A85D10">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14DFF809" w14:textId="77777777" w:rsidR="0090740A" w:rsidRPr="00A85D10" w:rsidRDefault="0090740A" w:rsidP="00187F25">
            <w:pPr>
              <w:pStyle w:val="TAC"/>
            </w:pPr>
            <w:r w:rsidRPr="00A85D10">
              <w:rPr>
                <w:rFonts w:eastAsia="SimSun"/>
                <w:lang w:eastAsia="zh-CN"/>
              </w:rPr>
              <w:t xml:space="preserve">-100.4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F3B3EE5" w14:textId="77777777" w:rsidR="0090740A" w:rsidRPr="00A85D10" w:rsidRDefault="0090740A" w:rsidP="00187F25">
            <w:pPr>
              <w:pStyle w:val="TAC"/>
            </w:pPr>
            <w:r w:rsidRPr="00A85D10">
              <w:rPr>
                <w:rFonts w:eastAsia="SimSun"/>
                <w:lang w:eastAsia="zh-CN"/>
              </w:rPr>
              <w:t xml:space="preserve">-100.3 </w:t>
            </w:r>
            <w:r w:rsidRPr="00A85D10">
              <w:rPr>
                <w:rFonts w:eastAsia="SimSun"/>
              </w:rPr>
              <w:t>– Δ</w:t>
            </w:r>
            <w:r w:rsidRPr="00A85D10">
              <w:rPr>
                <w:rFonts w:eastAsia="SimSun"/>
                <w:vertAlign w:val="subscript"/>
              </w:rPr>
              <w:t>OTAREFSENS</w:t>
            </w:r>
          </w:p>
        </w:tc>
      </w:tr>
      <w:tr w:rsidR="0090740A" w:rsidRPr="00A85D10" w14:paraId="3BAC8D0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50E4C5C1" w14:textId="77777777" w:rsidR="0090740A" w:rsidRPr="00A85D10" w:rsidRDefault="0090740A" w:rsidP="00187F25">
            <w:pPr>
              <w:pStyle w:val="TAC"/>
            </w:pPr>
            <w:r w:rsidRPr="00A85D10">
              <w:t>10, 15</w:t>
            </w:r>
          </w:p>
        </w:tc>
        <w:tc>
          <w:tcPr>
            <w:tcW w:w="1405" w:type="dxa"/>
            <w:tcBorders>
              <w:top w:val="single" w:sz="4" w:space="0" w:color="auto"/>
              <w:left w:val="single" w:sz="4" w:space="0" w:color="auto"/>
              <w:bottom w:val="single" w:sz="4" w:space="0" w:color="auto"/>
              <w:right w:val="single" w:sz="4" w:space="0" w:color="auto"/>
            </w:tcBorders>
          </w:tcPr>
          <w:p w14:paraId="738361F7" w14:textId="77777777" w:rsidR="0090740A" w:rsidRPr="00A85D10" w:rsidRDefault="0090740A" w:rsidP="00187F25">
            <w:pPr>
              <w:pStyle w:val="TAC"/>
              <w:rPr>
                <w:lang w:eastAsia="zh-CN"/>
              </w:rPr>
            </w:pPr>
            <w:r w:rsidRPr="00A85D10">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12522D4E" w14:textId="77777777" w:rsidR="0090740A" w:rsidRPr="00A85D10" w:rsidRDefault="0090740A" w:rsidP="00187F25">
            <w:pPr>
              <w:pStyle w:val="TAC"/>
            </w:pPr>
            <w:r w:rsidRPr="00A85D10">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5A0C474" w14:textId="77777777" w:rsidR="0090740A" w:rsidRPr="00A85D10" w:rsidRDefault="0090740A" w:rsidP="00187F25">
            <w:pPr>
              <w:pStyle w:val="TAC"/>
            </w:pPr>
            <w:r w:rsidRPr="00A85D10">
              <w:rPr>
                <w:rFonts w:eastAsia="SimSun"/>
                <w:lang w:eastAsia="zh-CN"/>
              </w:rPr>
              <w:t xml:space="preserve">-100.5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39D7C0B" w14:textId="77777777" w:rsidR="0090740A" w:rsidRPr="00A85D10" w:rsidRDefault="0090740A" w:rsidP="00187F25">
            <w:pPr>
              <w:pStyle w:val="TAC"/>
            </w:pPr>
            <w:r w:rsidRPr="00A85D10">
              <w:rPr>
                <w:rFonts w:eastAsia="SimSun"/>
                <w:lang w:eastAsia="zh-CN"/>
              </w:rPr>
              <w:t xml:space="preserve">-100.4 </w:t>
            </w:r>
            <w:r w:rsidRPr="00A85D10">
              <w:rPr>
                <w:rFonts w:eastAsia="SimSun"/>
              </w:rPr>
              <w:t>– Δ</w:t>
            </w:r>
            <w:r w:rsidRPr="00A85D10">
              <w:rPr>
                <w:rFonts w:eastAsia="SimSun"/>
                <w:vertAlign w:val="subscript"/>
              </w:rPr>
              <w:t>OTAREFSENS</w:t>
            </w:r>
          </w:p>
        </w:tc>
      </w:tr>
      <w:tr w:rsidR="0090740A" w:rsidRPr="00A85D10" w14:paraId="10C4929E"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5AB6058" w14:textId="77777777" w:rsidR="0090740A" w:rsidRPr="00A85D10" w:rsidRDefault="0090740A" w:rsidP="00187F25">
            <w:pPr>
              <w:pStyle w:val="TAC"/>
              <w:rPr>
                <w:lang w:eastAsia="zh-CN"/>
              </w:rPr>
            </w:pPr>
            <w:r w:rsidRPr="00A85D10">
              <w:t>10, 15</w:t>
            </w:r>
          </w:p>
        </w:tc>
        <w:tc>
          <w:tcPr>
            <w:tcW w:w="1405" w:type="dxa"/>
            <w:tcBorders>
              <w:top w:val="single" w:sz="4" w:space="0" w:color="auto"/>
              <w:left w:val="single" w:sz="4" w:space="0" w:color="auto"/>
              <w:bottom w:val="single" w:sz="4" w:space="0" w:color="auto"/>
              <w:right w:val="single" w:sz="4" w:space="0" w:color="auto"/>
            </w:tcBorders>
          </w:tcPr>
          <w:p w14:paraId="7A9BF425" w14:textId="77777777" w:rsidR="0090740A" w:rsidRPr="00A85D10" w:rsidRDefault="0090740A" w:rsidP="00187F25">
            <w:pPr>
              <w:pStyle w:val="TAC"/>
              <w:rPr>
                <w:lang w:eastAsia="zh-CN"/>
              </w:rPr>
            </w:pPr>
            <w:r w:rsidRPr="00A85D10">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4BF22A06" w14:textId="77777777" w:rsidR="0090740A" w:rsidRPr="00A85D10" w:rsidRDefault="0090740A" w:rsidP="00187F25">
            <w:pPr>
              <w:pStyle w:val="TAC"/>
              <w:rPr>
                <w:lang w:eastAsia="zh-CN"/>
              </w:rPr>
            </w:pPr>
            <w:r w:rsidRPr="00A85D10">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24430851" w14:textId="77777777" w:rsidR="0090740A" w:rsidRPr="00A85D10" w:rsidRDefault="0090740A" w:rsidP="00187F25">
            <w:pPr>
              <w:pStyle w:val="TAC"/>
              <w:rPr>
                <w:lang w:eastAsia="zh-CN"/>
              </w:rPr>
            </w:pPr>
            <w:r w:rsidRPr="00A85D10">
              <w:rPr>
                <w:rFonts w:eastAsia="SimSun"/>
                <w:lang w:eastAsia="zh-CN"/>
              </w:rPr>
              <w:t xml:space="preserve">-97.6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AA2C0A0" w14:textId="77777777" w:rsidR="0090740A" w:rsidRPr="00A85D10" w:rsidRDefault="0090740A" w:rsidP="00187F25">
            <w:pPr>
              <w:pStyle w:val="TAC"/>
              <w:rPr>
                <w:lang w:eastAsia="zh-CN"/>
              </w:rPr>
            </w:pPr>
            <w:r w:rsidRPr="00A85D10">
              <w:rPr>
                <w:rFonts w:eastAsia="SimSun"/>
                <w:lang w:eastAsia="zh-CN"/>
              </w:rPr>
              <w:t xml:space="preserve">-97.5 </w:t>
            </w:r>
            <w:r w:rsidRPr="00A85D10">
              <w:rPr>
                <w:rFonts w:eastAsia="SimSun"/>
              </w:rPr>
              <w:t>– Δ</w:t>
            </w:r>
            <w:r w:rsidRPr="00A85D10">
              <w:rPr>
                <w:rFonts w:eastAsia="SimSun"/>
                <w:vertAlign w:val="subscript"/>
              </w:rPr>
              <w:t>OTAREFSENS</w:t>
            </w:r>
          </w:p>
        </w:tc>
      </w:tr>
      <w:tr w:rsidR="0090740A" w:rsidRPr="00A85D10" w14:paraId="131BA897"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0397EBB" w14:textId="77777777" w:rsidR="0090740A" w:rsidRPr="00A85D10" w:rsidRDefault="0090740A" w:rsidP="00187F25">
            <w:pPr>
              <w:pStyle w:val="TAC"/>
              <w:rPr>
                <w:lang w:eastAsia="zh-CN"/>
              </w:rPr>
            </w:pPr>
            <w:r w:rsidRPr="00A85D10">
              <w:t>20, 25, 30, 35, 40, 45, 50</w:t>
            </w:r>
          </w:p>
        </w:tc>
        <w:tc>
          <w:tcPr>
            <w:tcW w:w="1405" w:type="dxa"/>
            <w:tcBorders>
              <w:top w:val="single" w:sz="4" w:space="0" w:color="auto"/>
              <w:left w:val="single" w:sz="4" w:space="0" w:color="auto"/>
              <w:bottom w:val="single" w:sz="4" w:space="0" w:color="auto"/>
              <w:right w:val="single" w:sz="4" w:space="0" w:color="auto"/>
            </w:tcBorders>
          </w:tcPr>
          <w:p w14:paraId="18BFA2C7" w14:textId="77777777" w:rsidR="0090740A" w:rsidRPr="00A85D10" w:rsidRDefault="0090740A" w:rsidP="00187F25">
            <w:pPr>
              <w:pStyle w:val="TAC"/>
              <w:rPr>
                <w:lang w:eastAsia="zh-CN"/>
              </w:rPr>
            </w:pPr>
            <w:r w:rsidRPr="00A85D10">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AD473C7" w14:textId="77777777" w:rsidR="0090740A" w:rsidRPr="00A85D10" w:rsidRDefault="0090740A" w:rsidP="00187F25">
            <w:pPr>
              <w:pStyle w:val="TAC"/>
              <w:rPr>
                <w:lang w:eastAsia="zh-CN"/>
              </w:rPr>
            </w:pPr>
            <w:r w:rsidRPr="00A85D10">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136A57B6" w14:textId="77777777" w:rsidR="0090740A" w:rsidRPr="00A85D10" w:rsidRDefault="0090740A" w:rsidP="00187F25">
            <w:pPr>
              <w:pStyle w:val="TAC"/>
              <w:rPr>
                <w:lang w:eastAsia="zh-CN"/>
              </w:rPr>
            </w:pPr>
            <w:r w:rsidRPr="00A85D10">
              <w:rPr>
                <w:rFonts w:eastAsia="SimSun"/>
                <w:lang w:eastAsia="zh-CN"/>
              </w:rPr>
              <w:t xml:space="preserve">-94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71B3A05B" w14:textId="77777777" w:rsidR="0090740A" w:rsidRPr="00A85D10" w:rsidRDefault="0090740A" w:rsidP="00187F25">
            <w:pPr>
              <w:pStyle w:val="TAC"/>
              <w:rPr>
                <w:lang w:eastAsia="zh-CN"/>
              </w:rPr>
            </w:pPr>
            <w:r w:rsidRPr="00A85D10">
              <w:rPr>
                <w:rFonts w:eastAsia="SimSun"/>
                <w:lang w:eastAsia="zh-CN"/>
              </w:rPr>
              <w:t xml:space="preserve">-93.9 </w:t>
            </w:r>
            <w:r w:rsidRPr="00A85D10">
              <w:rPr>
                <w:rFonts w:eastAsia="SimSun"/>
              </w:rPr>
              <w:t>– Δ</w:t>
            </w:r>
            <w:r w:rsidRPr="00A85D10">
              <w:rPr>
                <w:rFonts w:eastAsia="SimSun"/>
                <w:vertAlign w:val="subscript"/>
              </w:rPr>
              <w:t>OTAREFSENS</w:t>
            </w:r>
          </w:p>
        </w:tc>
      </w:tr>
      <w:tr w:rsidR="0090740A" w:rsidRPr="00A85D10" w14:paraId="7BCFFF9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271F6121" w14:textId="77777777" w:rsidR="0090740A" w:rsidRPr="00A85D10" w:rsidRDefault="0090740A" w:rsidP="00187F25">
            <w:pPr>
              <w:pStyle w:val="TAC"/>
              <w:rPr>
                <w:lang w:eastAsia="zh-CN"/>
              </w:rPr>
            </w:pPr>
            <w:r w:rsidRPr="00A85D10">
              <w:t>20, 25, 30, 35, 40, 45, 50, 60, 70, 80, 90, 100</w:t>
            </w:r>
          </w:p>
        </w:tc>
        <w:tc>
          <w:tcPr>
            <w:tcW w:w="1405" w:type="dxa"/>
            <w:tcBorders>
              <w:top w:val="single" w:sz="4" w:space="0" w:color="auto"/>
              <w:left w:val="single" w:sz="4" w:space="0" w:color="auto"/>
              <w:bottom w:val="single" w:sz="4" w:space="0" w:color="auto"/>
              <w:right w:val="single" w:sz="4" w:space="0" w:color="auto"/>
            </w:tcBorders>
          </w:tcPr>
          <w:p w14:paraId="79DDF245" w14:textId="77777777" w:rsidR="0090740A" w:rsidRPr="00A85D10" w:rsidRDefault="0090740A" w:rsidP="00187F25">
            <w:pPr>
              <w:pStyle w:val="TAC"/>
              <w:rPr>
                <w:lang w:eastAsia="zh-CN"/>
              </w:rPr>
            </w:pPr>
            <w:r w:rsidRPr="00A85D10">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2A4459D" w14:textId="77777777" w:rsidR="0090740A" w:rsidRPr="00A85D10" w:rsidRDefault="0090740A" w:rsidP="00187F25">
            <w:pPr>
              <w:pStyle w:val="TAC"/>
              <w:rPr>
                <w:lang w:eastAsia="zh-CN"/>
              </w:rPr>
            </w:pPr>
            <w:r w:rsidRPr="00A85D10">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030F7E51" w14:textId="77777777" w:rsidR="0090740A" w:rsidRPr="00A85D10" w:rsidRDefault="0090740A" w:rsidP="00187F25">
            <w:pPr>
              <w:pStyle w:val="TAC"/>
              <w:rPr>
                <w:lang w:eastAsia="zh-CN"/>
              </w:rPr>
            </w:pPr>
            <w:r w:rsidRPr="00A85D10">
              <w:rPr>
                <w:rFonts w:eastAsia="SimSun"/>
                <w:lang w:eastAsia="zh-CN"/>
              </w:rPr>
              <w:t xml:space="preserve">-94.3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046D9A95" w14:textId="77777777" w:rsidR="0090740A" w:rsidRPr="00A85D10" w:rsidRDefault="0090740A" w:rsidP="00187F25">
            <w:pPr>
              <w:pStyle w:val="TAC"/>
              <w:rPr>
                <w:lang w:eastAsia="zh-CN"/>
              </w:rPr>
            </w:pPr>
            <w:r w:rsidRPr="00A85D10">
              <w:rPr>
                <w:rFonts w:eastAsia="SimSun"/>
                <w:lang w:eastAsia="zh-CN"/>
              </w:rPr>
              <w:t xml:space="preserve">-94.2 </w:t>
            </w:r>
            <w:r w:rsidRPr="00A85D10">
              <w:rPr>
                <w:rFonts w:eastAsia="SimSun"/>
              </w:rPr>
              <w:t>– Δ</w:t>
            </w:r>
            <w:r w:rsidRPr="00A85D10">
              <w:rPr>
                <w:rFonts w:eastAsia="SimSun"/>
                <w:vertAlign w:val="subscript"/>
              </w:rPr>
              <w:t>OTAREFSENS</w:t>
            </w:r>
          </w:p>
        </w:tc>
      </w:tr>
      <w:tr w:rsidR="0090740A" w:rsidRPr="00A85D10" w14:paraId="76F9AF75"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758D8DA0" w14:textId="77777777" w:rsidR="0090740A" w:rsidRPr="00A85D10" w:rsidRDefault="0090740A" w:rsidP="00187F25">
            <w:pPr>
              <w:pStyle w:val="TAC"/>
              <w:rPr>
                <w:lang w:eastAsia="zh-CN"/>
              </w:rPr>
            </w:pPr>
            <w:r w:rsidRPr="00A85D10">
              <w:t>20, 25, 30, 35, 40, 45, 50, 60, 70, 80, 90, 100</w:t>
            </w:r>
          </w:p>
        </w:tc>
        <w:tc>
          <w:tcPr>
            <w:tcW w:w="1405" w:type="dxa"/>
            <w:tcBorders>
              <w:top w:val="single" w:sz="4" w:space="0" w:color="auto"/>
              <w:left w:val="single" w:sz="4" w:space="0" w:color="auto"/>
              <w:bottom w:val="single" w:sz="4" w:space="0" w:color="auto"/>
              <w:right w:val="single" w:sz="4" w:space="0" w:color="auto"/>
            </w:tcBorders>
          </w:tcPr>
          <w:p w14:paraId="527F2A2F" w14:textId="77777777" w:rsidR="0090740A" w:rsidRPr="00A85D10" w:rsidRDefault="0090740A" w:rsidP="00187F25">
            <w:pPr>
              <w:pStyle w:val="TAC"/>
              <w:rPr>
                <w:lang w:eastAsia="zh-CN"/>
              </w:rPr>
            </w:pPr>
            <w:r w:rsidRPr="00A85D10">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73823F0A" w14:textId="77777777" w:rsidR="0090740A" w:rsidRPr="00A85D10" w:rsidRDefault="0090740A" w:rsidP="00187F25">
            <w:pPr>
              <w:pStyle w:val="TAC"/>
              <w:rPr>
                <w:lang w:eastAsia="zh-CN"/>
              </w:rPr>
            </w:pPr>
            <w:r w:rsidRPr="00A85D10">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66B94709" w14:textId="77777777" w:rsidR="0090740A" w:rsidRPr="00A85D10" w:rsidRDefault="0090740A" w:rsidP="00187F25">
            <w:pPr>
              <w:pStyle w:val="TAC"/>
              <w:rPr>
                <w:lang w:eastAsia="zh-CN"/>
              </w:rPr>
            </w:pPr>
            <w:r w:rsidRPr="00A85D10">
              <w:rPr>
                <w:rFonts w:eastAsia="SimSun"/>
                <w:lang w:eastAsia="zh-CN"/>
              </w:rPr>
              <w:t xml:space="preserve">-94.4 </w:t>
            </w:r>
            <w:r w:rsidRPr="00A85D10">
              <w:rPr>
                <w:rFonts w:eastAsia="SimSun"/>
              </w:rPr>
              <w:t>– Δ</w:t>
            </w:r>
            <w:r w:rsidRPr="00A85D10">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CE70D64" w14:textId="77777777" w:rsidR="0090740A" w:rsidRPr="00A85D10" w:rsidRDefault="0090740A" w:rsidP="00187F25">
            <w:pPr>
              <w:pStyle w:val="TAC"/>
              <w:rPr>
                <w:lang w:eastAsia="zh-CN"/>
              </w:rPr>
            </w:pPr>
            <w:r w:rsidRPr="00A85D10">
              <w:rPr>
                <w:rFonts w:eastAsia="SimSun"/>
                <w:lang w:eastAsia="zh-CN"/>
              </w:rPr>
              <w:t xml:space="preserve">-94.3 </w:t>
            </w:r>
            <w:r w:rsidRPr="00A85D10">
              <w:rPr>
                <w:rFonts w:eastAsia="SimSun"/>
              </w:rPr>
              <w:t>– Δ</w:t>
            </w:r>
            <w:r w:rsidRPr="00A85D10">
              <w:rPr>
                <w:rFonts w:eastAsia="SimSun"/>
                <w:vertAlign w:val="subscript"/>
              </w:rPr>
              <w:t>OTAREFSENS</w:t>
            </w:r>
          </w:p>
        </w:tc>
      </w:tr>
      <w:tr w:rsidR="0090740A" w:rsidRPr="00A85D10" w14:paraId="4F1FBB54" w14:textId="77777777" w:rsidTr="00187F25">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63CD1EB4" w14:textId="77777777" w:rsidR="0090740A" w:rsidRPr="00A85D10" w:rsidRDefault="0090740A" w:rsidP="00187F25">
            <w:pPr>
              <w:pStyle w:val="TAN"/>
              <w:rPr>
                <w:lang w:eastAsia="zh-CN"/>
              </w:rPr>
            </w:pPr>
            <w:r w:rsidRPr="00A85D10">
              <w:t>NOTE:</w:t>
            </w:r>
            <w:r w:rsidRPr="00A85D10">
              <w:tab/>
              <w:t>P</w:t>
            </w:r>
            <w:r w:rsidRPr="00A85D10">
              <w:rPr>
                <w:vertAlign w:val="subscript"/>
              </w:rPr>
              <w:t>REFSENS</w:t>
            </w:r>
            <w:r w:rsidRPr="00A85D1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0F625A7D" w14:textId="77777777" w:rsidR="0090740A" w:rsidRPr="00A85D10" w:rsidRDefault="0090740A" w:rsidP="0090740A"/>
    <w:p w14:paraId="4B362023" w14:textId="77777777" w:rsidR="0090740A" w:rsidRPr="00A85D10" w:rsidRDefault="0090740A" w:rsidP="0090740A">
      <w:pPr>
        <w:pStyle w:val="TH"/>
      </w:pPr>
      <w:r w:rsidRPr="00A85D10">
        <w:t xml:space="preserve">Table 7.3.5.4-2: Medium Range BS </w:t>
      </w:r>
      <w:r w:rsidRPr="00A85D10">
        <w:rPr>
          <w:lang w:eastAsia="zh-CN"/>
        </w:rPr>
        <w:t>EIS</w:t>
      </w:r>
      <w:r w:rsidRPr="00A85D10">
        <w:rPr>
          <w:vertAlign w:val="subscript"/>
        </w:rPr>
        <w:t>REFSENS</w:t>
      </w:r>
      <w:r w:rsidRPr="00A85D10">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90740A" w:rsidRPr="00A85D10" w14:paraId="30B2F55F"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767BB76D" w14:textId="77777777" w:rsidR="0090740A" w:rsidRPr="00A85D10" w:rsidRDefault="0090740A" w:rsidP="00187F25">
            <w:pPr>
              <w:pStyle w:val="TAH"/>
              <w:rPr>
                <w:rFonts w:eastAsia="SimSun"/>
                <w:lang w:eastAsia="zh-CN"/>
              </w:rPr>
            </w:pPr>
            <w:r w:rsidRPr="00A85D10">
              <w:t xml:space="preserve">BS channel bandwidth </w:t>
            </w:r>
            <w:r w:rsidRPr="00A85D10">
              <w:rPr>
                <w:rFonts w:eastAsia="SimSun"/>
                <w:lang w:eastAsia="zh-CN"/>
              </w:rPr>
              <w:t>(</w:t>
            </w:r>
            <w:r w:rsidRPr="00A85D10">
              <w:t>MHz</w:t>
            </w:r>
            <w:r w:rsidRPr="00A85D10">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338D334" w14:textId="77777777" w:rsidR="0090740A" w:rsidRPr="00A85D10" w:rsidRDefault="0090740A" w:rsidP="00187F25">
            <w:pPr>
              <w:pStyle w:val="TAH"/>
              <w:rPr>
                <w:rFonts w:eastAsia="SimSun"/>
                <w:lang w:eastAsia="zh-CN"/>
              </w:rPr>
            </w:pPr>
            <w:r w:rsidRPr="00A85D10">
              <w:t xml:space="preserve">Sub-carrier spacing </w:t>
            </w:r>
            <w:r w:rsidRPr="00A85D10">
              <w:rPr>
                <w:rFonts w:eastAsia="SimSun"/>
                <w:lang w:eastAsia="zh-CN"/>
              </w:rPr>
              <w:t>(</w:t>
            </w:r>
            <w:r w:rsidRPr="00A85D10">
              <w:t>kHz</w:t>
            </w:r>
            <w:r w:rsidRPr="00A85D10">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60B1615" w14:textId="77777777" w:rsidR="0090740A" w:rsidRPr="00A85D10" w:rsidRDefault="0090740A" w:rsidP="00187F25">
            <w:pPr>
              <w:pStyle w:val="TAH"/>
            </w:pPr>
            <w:r w:rsidRPr="00A85D10">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625AF334" w14:textId="77777777" w:rsidR="0090740A" w:rsidRPr="00A85D10" w:rsidRDefault="0090740A" w:rsidP="00187F25">
            <w:pPr>
              <w:pStyle w:val="TAH"/>
            </w:pPr>
            <w:r w:rsidRPr="00A85D10">
              <w:rPr>
                <w:lang w:eastAsia="zh-CN"/>
              </w:rPr>
              <w:t>EIS</w:t>
            </w:r>
            <w:r w:rsidRPr="00A85D10">
              <w:rPr>
                <w:vertAlign w:val="subscript"/>
                <w:lang w:eastAsia="zh-CN"/>
              </w:rPr>
              <w:t>REFSENS</w:t>
            </w:r>
          </w:p>
          <w:p w14:paraId="5630FEFC" w14:textId="77777777" w:rsidR="0090740A" w:rsidRPr="00A85D10" w:rsidRDefault="0090740A" w:rsidP="00187F25">
            <w:pPr>
              <w:pStyle w:val="TAH"/>
              <w:rPr>
                <w:rFonts w:eastAsia="SimSun"/>
                <w:lang w:eastAsia="zh-CN"/>
              </w:rPr>
            </w:pPr>
            <w:r w:rsidRPr="00A85D10">
              <w:t xml:space="preserve"> </w:t>
            </w:r>
            <w:r w:rsidRPr="00A85D10">
              <w:rPr>
                <w:rFonts w:eastAsia="SimSun"/>
                <w:lang w:eastAsia="zh-CN"/>
              </w:rPr>
              <w:t>(</w:t>
            </w:r>
            <w:r w:rsidRPr="00A85D10">
              <w:t>dBm</w:t>
            </w:r>
            <w:r w:rsidRPr="00A85D10">
              <w:rPr>
                <w:rFonts w:eastAsia="SimSun"/>
                <w:lang w:eastAsia="zh-CN"/>
              </w:rPr>
              <w:t>)</w:t>
            </w:r>
          </w:p>
        </w:tc>
      </w:tr>
      <w:tr w:rsidR="0090740A" w:rsidRPr="00A85D10" w14:paraId="2FEED222"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5C7BFF99" w14:textId="77777777" w:rsidR="0090740A" w:rsidRPr="00A85D10"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C09725E" w14:textId="77777777" w:rsidR="0090740A" w:rsidRPr="00A85D10"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1753533" w14:textId="77777777" w:rsidR="0090740A" w:rsidRPr="00A85D10" w:rsidRDefault="0090740A" w:rsidP="00187F25">
            <w:pPr>
              <w:pStyle w:val="TAH"/>
            </w:pPr>
            <w:r w:rsidRPr="00A85D10">
              <w:t>channel</w:t>
            </w:r>
          </w:p>
        </w:tc>
        <w:tc>
          <w:tcPr>
            <w:tcW w:w="1471" w:type="dxa"/>
            <w:tcBorders>
              <w:top w:val="single" w:sz="4" w:space="0" w:color="auto"/>
              <w:left w:val="single" w:sz="4" w:space="0" w:color="auto"/>
              <w:bottom w:val="single" w:sz="4" w:space="0" w:color="auto"/>
              <w:right w:val="single" w:sz="4" w:space="0" w:color="auto"/>
            </w:tcBorders>
          </w:tcPr>
          <w:p w14:paraId="7886B014" w14:textId="77777777" w:rsidR="0090740A" w:rsidRPr="00A85D10" w:rsidRDefault="0090740A" w:rsidP="00187F25">
            <w:pPr>
              <w:pStyle w:val="TAH"/>
            </w:pPr>
            <w:r w:rsidRPr="00A85D10">
              <w:t>f ≤ 3.0 GHz</w:t>
            </w:r>
          </w:p>
        </w:tc>
        <w:tc>
          <w:tcPr>
            <w:tcW w:w="1227" w:type="dxa"/>
            <w:tcBorders>
              <w:top w:val="single" w:sz="4" w:space="0" w:color="auto"/>
              <w:left w:val="single" w:sz="4" w:space="0" w:color="auto"/>
              <w:bottom w:val="single" w:sz="4" w:space="0" w:color="auto"/>
              <w:right w:val="single" w:sz="4" w:space="0" w:color="auto"/>
            </w:tcBorders>
          </w:tcPr>
          <w:p w14:paraId="621DE533" w14:textId="77777777" w:rsidR="0090740A" w:rsidRPr="00A85D10" w:rsidRDefault="0090740A" w:rsidP="00187F25">
            <w:pPr>
              <w:pStyle w:val="TAH"/>
            </w:pPr>
            <w:r w:rsidRPr="00A85D10">
              <w:t>3.0 GHz &lt; f ≤ 4.2 GHz</w:t>
            </w:r>
          </w:p>
        </w:tc>
      </w:tr>
      <w:tr w:rsidR="0090740A" w:rsidRPr="00A85D10" w14:paraId="655D204B"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8003ECF" w14:textId="77777777" w:rsidR="0090740A" w:rsidRPr="00A85D10" w:rsidRDefault="0090740A" w:rsidP="00187F25">
            <w:pPr>
              <w:pStyle w:val="TAC"/>
            </w:pPr>
            <w:r w:rsidRPr="00A85D10">
              <w:t xml:space="preserve">5, </w:t>
            </w:r>
            <w:ins w:id="155" w:author="Michal Szydelko, Huawei" w:date="2025-03-27T06:14:00Z">
              <w:r w:rsidRPr="00A85D10">
                <w:t xml:space="preserve">7, </w:t>
              </w:r>
            </w:ins>
            <w:r w:rsidRPr="00A85D10">
              <w:t>10, 15</w:t>
            </w:r>
          </w:p>
        </w:tc>
        <w:tc>
          <w:tcPr>
            <w:tcW w:w="1409" w:type="dxa"/>
            <w:tcBorders>
              <w:top w:val="single" w:sz="4" w:space="0" w:color="auto"/>
              <w:left w:val="single" w:sz="4" w:space="0" w:color="auto"/>
              <w:bottom w:val="single" w:sz="4" w:space="0" w:color="auto"/>
              <w:right w:val="single" w:sz="4" w:space="0" w:color="auto"/>
            </w:tcBorders>
          </w:tcPr>
          <w:p w14:paraId="3C7690F2" w14:textId="77777777" w:rsidR="0090740A" w:rsidRPr="00A85D10" w:rsidRDefault="0090740A" w:rsidP="00187F25">
            <w:pPr>
              <w:pStyle w:val="TAC"/>
              <w:rPr>
                <w:lang w:eastAsia="zh-CN"/>
              </w:rPr>
            </w:pPr>
            <w:r w:rsidRPr="00A85D10">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BA37699" w14:textId="77777777" w:rsidR="0090740A" w:rsidRPr="00A85D10" w:rsidRDefault="0090740A" w:rsidP="00187F25">
            <w:pPr>
              <w:pStyle w:val="TAC"/>
            </w:pPr>
            <w:r w:rsidRPr="00A85D10">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39098787" w14:textId="77777777" w:rsidR="0090740A" w:rsidRPr="00A85D10" w:rsidRDefault="0090740A" w:rsidP="00187F25">
            <w:pPr>
              <w:pStyle w:val="TAC"/>
            </w:pPr>
            <w:r w:rsidRPr="00A85D10">
              <w:rPr>
                <w:rFonts w:eastAsia="SimSun"/>
                <w:lang w:eastAsia="zh-CN"/>
              </w:rPr>
              <w:t xml:space="preserve">-95.4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DA10582" w14:textId="77777777" w:rsidR="0090740A" w:rsidRPr="00A85D10" w:rsidRDefault="0090740A" w:rsidP="00187F25">
            <w:pPr>
              <w:pStyle w:val="TAC"/>
            </w:pPr>
            <w:r w:rsidRPr="00A85D10">
              <w:rPr>
                <w:rFonts w:eastAsia="SimSun"/>
                <w:lang w:eastAsia="zh-CN"/>
              </w:rPr>
              <w:t xml:space="preserve">-95.3 </w:t>
            </w:r>
            <w:r w:rsidRPr="00A85D10">
              <w:rPr>
                <w:rFonts w:eastAsia="SimSun"/>
              </w:rPr>
              <w:t>– Δ</w:t>
            </w:r>
            <w:r w:rsidRPr="00A85D10">
              <w:rPr>
                <w:rFonts w:eastAsia="SimSun"/>
                <w:vertAlign w:val="subscript"/>
              </w:rPr>
              <w:t>OTAREFSENS</w:t>
            </w:r>
          </w:p>
        </w:tc>
      </w:tr>
      <w:tr w:rsidR="0090740A" w:rsidRPr="00A85D10" w14:paraId="0E70C40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40ACD5CE" w14:textId="77777777" w:rsidR="0090740A" w:rsidRPr="00A85D10" w:rsidRDefault="0090740A" w:rsidP="00187F25">
            <w:pPr>
              <w:pStyle w:val="TAC"/>
            </w:pPr>
            <w:r w:rsidRPr="00A85D10">
              <w:t>10, 15</w:t>
            </w:r>
          </w:p>
        </w:tc>
        <w:tc>
          <w:tcPr>
            <w:tcW w:w="1409" w:type="dxa"/>
            <w:tcBorders>
              <w:top w:val="single" w:sz="4" w:space="0" w:color="auto"/>
              <w:left w:val="single" w:sz="4" w:space="0" w:color="auto"/>
              <w:bottom w:val="single" w:sz="4" w:space="0" w:color="auto"/>
              <w:right w:val="single" w:sz="4" w:space="0" w:color="auto"/>
            </w:tcBorders>
          </w:tcPr>
          <w:p w14:paraId="419323A4" w14:textId="77777777" w:rsidR="0090740A" w:rsidRPr="00A85D10" w:rsidRDefault="0090740A" w:rsidP="00187F25">
            <w:pPr>
              <w:pStyle w:val="TAC"/>
              <w:rPr>
                <w:lang w:eastAsia="zh-CN"/>
              </w:rPr>
            </w:pPr>
            <w:r w:rsidRPr="00A85D10">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4CB2252" w14:textId="77777777" w:rsidR="0090740A" w:rsidRPr="00A85D10" w:rsidRDefault="0090740A" w:rsidP="00187F25">
            <w:pPr>
              <w:pStyle w:val="TAC"/>
            </w:pPr>
            <w:r w:rsidRPr="00A85D10">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3FF0722A" w14:textId="77777777" w:rsidR="0090740A" w:rsidRPr="00A85D10" w:rsidRDefault="0090740A" w:rsidP="00187F25">
            <w:pPr>
              <w:pStyle w:val="TAC"/>
            </w:pPr>
            <w:r w:rsidRPr="00A85D10">
              <w:rPr>
                <w:rFonts w:eastAsia="SimSun"/>
                <w:lang w:eastAsia="zh-CN"/>
              </w:rPr>
              <w:t xml:space="preserve">-95.5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6588EF3" w14:textId="77777777" w:rsidR="0090740A" w:rsidRPr="00A85D10" w:rsidRDefault="0090740A" w:rsidP="00187F25">
            <w:pPr>
              <w:pStyle w:val="TAC"/>
            </w:pPr>
            <w:r w:rsidRPr="00A85D10">
              <w:rPr>
                <w:rFonts w:eastAsia="SimSun"/>
                <w:lang w:eastAsia="zh-CN"/>
              </w:rPr>
              <w:t xml:space="preserve">-95.4 </w:t>
            </w:r>
            <w:r w:rsidRPr="00A85D10">
              <w:rPr>
                <w:rFonts w:eastAsia="SimSun"/>
              </w:rPr>
              <w:t>– Δ</w:t>
            </w:r>
            <w:r w:rsidRPr="00A85D10">
              <w:rPr>
                <w:rFonts w:eastAsia="SimSun"/>
                <w:vertAlign w:val="subscript"/>
              </w:rPr>
              <w:t>OTAREFSENS</w:t>
            </w:r>
          </w:p>
        </w:tc>
      </w:tr>
      <w:tr w:rsidR="0090740A" w:rsidRPr="00A85D10" w14:paraId="2ABD479D"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171C88B9" w14:textId="77777777" w:rsidR="0090740A" w:rsidRPr="00A85D10" w:rsidRDefault="0090740A" w:rsidP="00187F25">
            <w:pPr>
              <w:pStyle w:val="TAC"/>
              <w:rPr>
                <w:lang w:eastAsia="zh-CN"/>
              </w:rPr>
            </w:pPr>
            <w:r w:rsidRPr="00A85D10">
              <w:t>10, 15</w:t>
            </w:r>
          </w:p>
        </w:tc>
        <w:tc>
          <w:tcPr>
            <w:tcW w:w="1409" w:type="dxa"/>
            <w:tcBorders>
              <w:top w:val="single" w:sz="4" w:space="0" w:color="auto"/>
              <w:left w:val="single" w:sz="4" w:space="0" w:color="auto"/>
              <w:bottom w:val="single" w:sz="4" w:space="0" w:color="auto"/>
              <w:right w:val="single" w:sz="4" w:space="0" w:color="auto"/>
            </w:tcBorders>
          </w:tcPr>
          <w:p w14:paraId="3CB5EEAF" w14:textId="77777777" w:rsidR="0090740A" w:rsidRPr="00A85D10" w:rsidRDefault="0090740A" w:rsidP="00187F25">
            <w:pPr>
              <w:pStyle w:val="TAC"/>
              <w:rPr>
                <w:lang w:eastAsia="zh-CN"/>
              </w:rPr>
            </w:pPr>
            <w:r w:rsidRPr="00A85D10">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2A92825F" w14:textId="77777777" w:rsidR="0090740A" w:rsidRPr="00A85D10" w:rsidRDefault="0090740A" w:rsidP="00187F25">
            <w:pPr>
              <w:pStyle w:val="TAC"/>
              <w:rPr>
                <w:lang w:eastAsia="zh-CN"/>
              </w:rPr>
            </w:pPr>
            <w:r w:rsidRPr="00A85D10">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1A04556" w14:textId="77777777" w:rsidR="0090740A" w:rsidRPr="00A85D10" w:rsidRDefault="0090740A" w:rsidP="00187F25">
            <w:pPr>
              <w:pStyle w:val="TAC"/>
              <w:rPr>
                <w:lang w:eastAsia="zh-CN"/>
              </w:rPr>
            </w:pPr>
            <w:r w:rsidRPr="00A85D10">
              <w:rPr>
                <w:rFonts w:eastAsia="SimSun"/>
                <w:lang w:eastAsia="zh-CN"/>
              </w:rPr>
              <w:t xml:space="preserve">-92.6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C90D162" w14:textId="77777777" w:rsidR="0090740A" w:rsidRPr="00A85D10" w:rsidRDefault="0090740A" w:rsidP="00187F25">
            <w:pPr>
              <w:pStyle w:val="TAC"/>
              <w:rPr>
                <w:lang w:eastAsia="zh-CN"/>
              </w:rPr>
            </w:pPr>
            <w:r w:rsidRPr="00A85D10">
              <w:rPr>
                <w:rFonts w:eastAsia="SimSun"/>
                <w:lang w:eastAsia="zh-CN"/>
              </w:rPr>
              <w:t xml:space="preserve">-92.5 </w:t>
            </w:r>
            <w:r w:rsidRPr="00A85D10">
              <w:rPr>
                <w:rFonts w:eastAsia="SimSun"/>
              </w:rPr>
              <w:t>– Δ</w:t>
            </w:r>
            <w:r w:rsidRPr="00A85D10">
              <w:rPr>
                <w:rFonts w:eastAsia="SimSun"/>
                <w:vertAlign w:val="subscript"/>
              </w:rPr>
              <w:t>OTAREFSENS</w:t>
            </w:r>
          </w:p>
        </w:tc>
      </w:tr>
      <w:tr w:rsidR="0090740A" w:rsidRPr="00A85D10" w14:paraId="5F9B48BE"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3A710F8D" w14:textId="77777777" w:rsidR="0090740A" w:rsidRPr="00A85D10" w:rsidRDefault="0090740A" w:rsidP="00187F25">
            <w:pPr>
              <w:pStyle w:val="TAC"/>
              <w:rPr>
                <w:lang w:eastAsia="zh-CN"/>
              </w:rPr>
            </w:pPr>
            <w:r w:rsidRPr="00A85D10">
              <w:t>20, 25, 30, 35, 40, 45, 50</w:t>
            </w:r>
          </w:p>
        </w:tc>
        <w:tc>
          <w:tcPr>
            <w:tcW w:w="1409" w:type="dxa"/>
            <w:tcBorders>
              <w:top w:val="single" w:sz="4" w:space="0" w:color="auto"/>
              <w:left w:val="single" w:sz="4" w:space="0" w:color="auto"/>
              <w:bottom w:val="single" w:sz="4" w:space="0" w:color="auto"/>
              <w:right w:val="single" w:sz="4" w:space="0" w:color="auto"/>
            </w:tcBorders>
          </w:tcPr>
          <w:p w14:paraId="1E6E72EF" w14:textId="77777777" w:rsidR="0090740A" w:rsidRPr="00A85D10" w:rsidRDefault="0090740A" w:rsidP="00187F25">
            <w:pPr>
              <w:pStyle w:val="TAC"/>
              <w:rPr>
                <w:lang w:eastAsia="zh-CN"/>
              </w:rPr>
            </w:pPr>
            <w:r w:rsidRPr="00A85D10">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E3C0515" w14:textId="77777777" w:rsidR="0090740A" w:rsidRPr="00A85D10" w:rsidRDefault="0090740A" w:rsidP="00187F25">
            <w:pPr>
              <w:pStyle w:val="TAC"/>
              <w:rPr>
                <w:lang w:eastAsia="zh-CN"/>
              </w:rPr>
            </w:pPr>
            <w:r w:rsidRPr="00A85D10">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F9BAA55" w14:textId="77777777" w:rsidR="0090740A" w:rsidRPr="00A85D10" w:rsidRDefault="0090740A" w:rsidP="00187F25">
            <w:pPr>
              <w:pStyle w:val="TAC"/>
              <w:rPr>
                <w:lang w:eastAsia="zh-CN"/>
              </w:rPr>
            </w:pPr>
            <w:r w:rsidRPr="00A85D10">
              <w:rPr>
                <w:rFonts w:eastAsia="SimSun"/>
                <w:lang w:eastAsia="zh-CN"/>
              </w:rPr>
              <w:t xml:space="preserve">-89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E23F19" w14:textId="77777777" w:rsidR="0090740A" w:rsidRPr="00A85D10" w:rsidRDefault="0090740A" w:rsidP="00187F25">
            <w:pPr>
              <w:pStyle w:val="TAC"/>
              <w:rPr>
                <w:lang w:eastAsia="zh-CN"/>
              </w:rPr>
            </w:pPr>
            <w:r w:rsidRPr="00A85D10">
              <w:rPr>
                <w:rFonts w:eastAsia="SimSun"/>
                <w:lang w:eastAsia="zh-CN"/>
              </w:rPr>
              <w:t xml:space="preserve">-88.9 </w:t>
            </w:r>
            <w:r w:rsidRPr="00A85D10">
              <w:rPr>
                <w:rFonts w:eastAsia="SimSun"/>
              </w:rPr>
              <w:t>– Δ</w:t>
            </w:r>
            <w:r w:rsidRPr="00A85D10">
              <w:rPr>
                <w:rFonts w:eastAsia="SimSun"/>
                <w:vertAlign w:val="subscript"/>
              </w:rPr>
              <w:t>OTAREFSENS</w:t>
            </w:r>
          </w:p>
        </w:tc>
      </w:tr>
      <w:tr w:rsidR="0090740A" w:rsidRPr="00A85D10" w14:paraId="5AD37F1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634296BC" w14:textId="77777777" w:rsidR="0090740A" w:rsidRPr="00A85D10" w:rsidRDefault="0090740A" w:rsidP="00187F25">
            <w:pPr>
              <w:pStyle w:val="TAC"/>
              <w:rPr>
                <w:lang w:eastAsia="zh-CN"/>
              </w:rPr>
            </w:pPr>
            <w:r w:rsidRPr="00A85D10">
              <w:t>20, 25, 30, 35, 40, 45, 50, 60, 70, 80, 90, 100</w:t>
            </w:r>
          </w:p>
        </w:tc>
        <w:tc>
          <w:tcPr>
            <w:tcW w:w="1409" w:type="dxa"/>
            <w:tcBorders>
              <w:top w:val="single" w:sz="4" w:space="0" w:color="auto"/>
              <w:left w:val="single" w:sz="4" w:space="0" w:color="auto"/>
              <w:bottom w:val="single" w:sz="4" w:space="0" w:color="auto"/>
              <w:right w:val="single" w:sz="4" w:space="0" w:color="auto"/>
            </w:tcBorders>
          </w:tcPr>
          <w:p w14:paraId="0C9DA8DB" w14:textId="77777777" w:rsidR="0090740A" w:rsidRPr="00A85D10" w:rsidRDefault="0090740A" w:rsidP="00187F25">
            <w:pPr>
              <w:pStyle w:val="TAC"/>
              <w:rPr>
                <w:lang w:eastAsia="zh-CN"/>
              </w:rPr>
            </w:pPr>
            <w:r w:rsidRPr="00A85D10">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7638505" w14:textId="77777777" w:rsidR="0090740A" w:rsidRPr="00A85D10" w:rsidRDefault="0090740A" w:rsidP="00187F25">
            <w:pPr>
              <w:pStyle w:val="TAC"/>
              <w:rPr>
                <w:lang w:eastAsia="zh-CN"/>
              </w:rPr>
            </w:pPr>
            <w:r w:rsidRPr="00A85D10">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FF2D1C7" w14:textId="77777777" w:rsidR="0090740A" w:rsidRPr="00A85D10" w:rsidRDefault="0090740A" w:rsidP="00187F25">
            <w:pPr>
              <w:pStyle w:val="TAC"/>
              <w:rPr>
                <w:lang w:eastAsia="zh-CN"/>
              </w:rPr>
            </w:pPr>
            <w:r w:rsidRPr="00A85D10">
              <w:rPr>
                <w:rFonts w:eastAsia="SimSun"/>
                <w:lang w:eastAsia="zh-CN"/>
              </w:rPr>
              <w:t xml:space="preserve">-89.3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66ABA5" w14:textId="77777777" w:rsidR="0090740A" w:rsidRPr="00A85D10" w:rsidRDefault="0090740A" w:rsidP="00187F25">
            <w:pPr>
              <w:pStyle w:val="TAC"/>
              <w:rPr>
                <w:lang w:eastAsia="zh-CN"/>
              </w:rPr>
            </w:pPr>
            <w:r w:rsidRPr="00A85D10">
              <w:rPr>
                <w:rFonts w:eastAsia="SimSun"/>
                <w:lang w:eastAsia="zh-CN"/>
              </w:rPr>
              <w:t xml:space="preserve">-89.2 </w:t>
            </w:r>
            <w:r w:rsidRPr="00A85D10">
              <w:rPr>
                <w:rFonts w:eastAsia="SimSun"/>
              </w:rPr>
              <w:t>– Δ</w:t>
            </w:r>
            <w:r w:rsidRPr="00A85D10">
              <w:rPr>
                <w:rFonts w:eastAsia="SimSun"/>
                <w:vertAlign w:val="subscript"/>
              </w:rPr>
              <w:t>OTAREFSENS</w:t>
            </w:r>
          </w:p>
        </w:tc>
      </w:tr>
      <w:tr w:rsidR="0090740A" w:rsidRPr="00A85D10" w14:paraId="094F42F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EBF0D90" w14:textId="77777777" w:rsidR="0090740A" w:rsidRPr="00A85D10" w:rsidRDefault="0090740A" w:rsidP="00187F25">
            <w:pPr>
              <w:pStyle w:val="TAC"/>
              <w:rPr>
                <w:lang w:eastAsia="zh-CN"/>
              </w:rPr>
            </w:pPr>
            <w:r w:rsidRPr="00A85D10">
              <w:t>20, 25, 30, 35, 40, 45, 50, 60, 70, 80, 90, 100</w:t>
            </w:r>
          </w:p>
        </w:tc>
        <w:tc>
          <w:tcPr>
            <w:tcW w:w="1409" w:type="dxa"/>
            <w:tcBorders>
              <w:top w:val="single" w:sz="4" w:space="0" w:color="auto"/>
              <w:left w:val="single" w:sz="4" w:space="0" w:color="auto"/>
              <w:bottom w:val="single" w:sz="4" w:space="0" w:color="auto"/>
              <w:right w:val="single" w:sz="4" w:space="0" w:color="auto"/>
            </w:tcBorders>
          </w:tcPr>
          <w:p w14:paraId="027836D1" w14:textId="77777777" w:rsidR="0090740A" w:rsidRPr="00A85D10" w:rsidRDefault="0090740A" w:rsidP="00187F25">
            <w:pPr>
              <w:pStyle w:val="TAC"/>
              <w:rPr>
                <w:lang w:eastAsia="zh-CN"/>
              </w:rPr>
            </w:pPr>
            <w:r w:rsidRPr="00A85D10">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8DB99CF" w14:textId="77777777" w:rsidR="0090740A" w:rsidRPr="00A85D10" w:rsidRDefault="0090740A" w:rsidP="00187F25">
            <w:pPr>
              <w:pStyle w:val="TAC"/>
              <w:rPr>
                <w:lang w:eastAsia="zh-CN"/>
              </w:rPr>
            </w:pPr>
            <w:r w:rsidRPr="00A85D10">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BA888A4" w14:textId="77777777" w:rsidR="0090740A" w:rsidRPr="00A85D10" w:rsidRDefault="0090740A" w:rsidP="00187F25">
            <w:pPr>
              <w:pStyle w:val="TAC"/>
              <w:rPr>
                <w:lang w:eastAsia="zh-CN"/>
              </w:rPr>
            </w:pPr>
            <w:r w:rsidRPr="00A85D10">
              <w:rPr>
                <w:rFonts w:eastAsia="SimSun"/>
                <w:lang w:eastAsia="zh-CN"/>
              </w:rPr>
              <w:t xml:space="preserve">-89.4 </w:t>
            </w:r>
            <w:r w:rsidRPr="00A85D10">
              <w:rPr>
                <w:rFonts w:eastAsia="SimSun"/>
              </w:rPr>
              <w:t>– Δ</w:t>
            </w:r>
            <w:r w:rsidRPr="00A85D10">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B8F08BF" w14:textId="77777777" w:rsidR="0090740A" w:rsidRPr="00A85D10" w:rsidRDefault="0090740A" w:rsidP="00187F25">
            <w:pPr>
              <w:pStyle w:val="TAC"/>
              <w:rPr>
                <w:lang w:eastAsia="zh-CN"/>
              </w:rPr>
            </w:pPr>
            <w:r w:rsidRPr="00A85D10">
              <w:rPr>
                <w:rFonts w:eastAsia="SimSun"/>
                <w:lang w:eastAsia="zh-CN"/>
              </w:rPr>
              <w:t xml:space="preserve">-89.3 </w:t>
            </w:r>
            <w:r w:rsidRPr="00A85D10">
              <w:rPr>
                <w:rFonts w:eastAsia="SimSun"/>
              </w:rPr>
              <w:t>– Δ</w:t>
            </w:r>
            <w:r w:rsidRPr="00A85D10">
              <w:rPr>
                <w:rFonts w:eastAsia="SimSun"/>
                <w:vertAlign w:val="subscript"/>
              </w:rPr>
              <w:t>OTAREFSENS</w:t>
            </w:r>
          </w:p>
        </w:tc>
      </w:tr>
      <w:tr w:rsidR="0090740A" w:rsidRPr="00A85D10" w14:paraId="65169995" w14:textId="77777777" w:rsidTr="00187F25">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40C873FD" w14:textId="77777777" w:rsidR="0090740A" w:rsidRPr="00A85D10" w:rsidRDefault="0090740A" w:rsidP="00187F25">
            <w:pPr>
              <w:pStyle w:val="TAN"/>
              <w:rPr>
                <w:lang w:eastAsia="zh-CN"/>
              </w:rPr>
            </w:pPr>
            <w:r w:rsidRPr="00A85D10">
              <w:t>NOTE:</w:t>
            </w:r>
            <w:r w:rsidRPr="00A85D10">
              <w:tab/>
              <w:t>P</w:t>
            </w:r>
            <w:r w:rsidRPr="00A85D10">
              <w:rPr>
                <w:vertAlign w:val="subscript"/>
              </w:rPr>
              <w:t>REFSENS</w:t>
            </w:r>
            <w:r w:rsidRPr="00A85D1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2F0EDFD1" w14:textId="77777777" w:rsidR="0090740A" w:rsidRPr="00A85D10" w:rsidRDefault="0090740A" w:rsidP="0090740A"/>
    <w:p w14:paraId="68AD23F9" w14:textId="77777777" w:rsidR="0090740A" w:rsidRPr="00A85D10" w:rsidRDefault="0090740A" w:rsidP="0090740A">
      <w:pPr>
        <w:pStyle w:val="TH"/>
      </w:pPr>
      <w:r w:rsidRPr="00A85D10">
        <w:lastRenderedPageBreak/>
        <w:t xml:space="preserve">Table </w:t>
      </w:r>
      <w:r w:rsidRPr="00A85D10">
        <w:rPr>
          <w:lang w:eastAsia="zh-CN"/>
        </w:rPr>
        <w:t>7.3.5.4</w:t>
      </w:r>
      <w:r w:rsidRPr="00A85D10">
        <w:t>-</w:t>
      </w:r>
      <w:r w:rsidRPr="00A85D10">
        <w:rPr>
          <w:lang w:eastAsia="zh-CN"/>
        </w:rPr>
        <w:t>3</w:t>
      </w:r>
      <w:r w:rsidRPr="00A85D10">
        <w:t xml:space="preserve">: </w:t>
      </w:r>
      <w:r w:rsidRPr="00A85D10">
        <w:rPr>
          <w:lang w:eastAsia="zh-CN"/>
        </w:rPr>
        <w:t xml:space="preserve">Local Area </w:t>
      </w:r>
      <w:r w:rsidRPr="00A85D10">
        <w:t xml:space="preserve">BS </w:t>
      </w:r>
      <w:r w:rsidRPr="00A85D10">
        <w:rPr>
          <w:lang w:eastAsia="zh-CN"/>
        </w:rPr>
        <w:t>EIS</w:t>
      </w:r>
      <w:r w:rsidRPr="00A85D10">
        <w:rPr>
          <w:vertAlign w:val="subscript"/>
        </w:rPr>
        <w:t>REFSENS</w:t>
      </w:r>
      <w:r w:rsidRPr="00A85D10">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90740A" w:rsidRPr="00A85D10" w14:paraId="5AE3C325"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549F97F" w14:textId="77777777" w:rsidR="0090740A" w:rsidRPr="00A85D10" w:rsidRDefault="0090740A" w:rsidP="00187F25">
            <w:pPr>
              <w:pStyle w:val="TAH"/>
              <w:rPr>
                <w:rFonts w:eastAsia="SimSun"/>
                <w:lang w:eastAsia="zh-CN"/>
              </w:rPr>
            </w:pPr>
            <w:r w:rsidRPr="00A85D10">
              <w:t xml:space="preserve">BS channel bandwidth </w:t>
            </w:r>
            <w:r w:rsidRPr="00A85D10">
              <w:rPr>
                <w:rFonts w:eastAsia="SimSun"/>
                <w:lang w:eastAsia="zh-CN"/>
              </w:rPr>
              <w:t>(</w:t>
            </w:r>
            <w:r w:rsidRPr="00A85D10">
              <w:t>MHz</w:t>
            </w:r>
            <w:r w:rsidRPr="00A85D10">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11F56883" w14:textId="77777777" w:rsidR="0090740A" w:rsidRPr="00A85D10" w:rsidRDefault="0090740A" w:rsidP="00187F25">
            <w:pPr>
              <w:pStyle w:val="TAH"/>
              <w:rPr>
                <w:rFonts w:eastAsia="SimSun"/>
                <w:lang w:eastAsia="zh-CN"/>
              </w:rPr>
            </w:pPr>
            <w:r w:rsidRPr="00A85D10">
              <w:t xml:space="preserve">Sub-carrier spacing </w:t>
            </w:r>
            <w:r w:rsidRPr="00A85D10">
              <w:rPr>
                <w:rFonts w:eastAsia="SimSun"/>
                <w:lang w:eastAsia="zh-CN"/>
              </w:rPr>
              <w:t>(</w:t>
            </w:r>
            <w:r w:rsidRPr="00A85D10">
              <w:t>kHz</w:t>
            </w:r>
            <w:r w:rsidRPr="00A85D10">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0EB7283C" w14:textId="77777777" w:rsidR="0090740A" w:rsidRPr="00A85D10" w:rsidRDefault="0090740A" w:rsidP="00187F25">
            <w:pPr>
              <w:pStyle w:val="TAH"/>
            </w:pPr>
            <w:r w:rsidRPr="00A85D10">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238F3395" w14:textId="77777777" w:rsidR="0090740A" w:rsidRPr="00A85D10" w:rsidRDefault="0090740A" w:rsidP="00187F25">
            <w:pPr>
              <w:pStyle w:val="TAH"/>
            </w:pPr>
            <w:r w:rsidRPr="00A85D10">
              <w:rPr>
                <w:lang w:eastAsia="zh-CN"/>
              </w:rPr>
              <w:t>EIS</w:t>
            </w:r>
            <w:r w:rsidRPr="00A85D10">
              <w:rPr>
                <w:vertAlign w:val="subscript"/>
                <w:lang w:eastAsia="zh-CN"/>
              </w:rPr>
              <w:t>REFSENS</w:t>
            </w:r>
          </w:p>
          <w:p w14:paraId="47BA8DEE" w14:textId="77777777" w:rsidR="0090740A" w:rsidRPr="00A85D10" w:rsidRDefault="0090740A" w:rsidP="00187F25">
            <w:pPr>
              <w:pStyle w:val="TAH"/>
              <w:rPr>
                <w:rFonts w:eastAsia="SimSun"/>
                <w:lang w:eastAsia="zh-CN"/>
              </w:rPr>
            </w:pPr>
            <w:r w:rsidRPr="00A85D10">
              <w:t xml:space="preserve"> </w:t>
            </w:r>
            <w:r w:rsidRPr="00A85D10">
              <w:rPr>
                <w:rFonts w:eastAsia="SimSun"/>
                <w:lang w:eastAsia="zh-CN"/>
              </w:rPr>
              <w:t>(</w:t>
            </w:r>
            <w:r w:rsidRPr="00A85D10">
              <w:t>dBm</w:t>
            </w:r>
            <w:r w:rsidRPr="00A85D10">
              <w:rPr>
                <w:rFonts w:eastAsia="SimSun"/>
                <w:lang w:eastAsia="zh-CN"/>
              </w:rPr>
              <w:t>)</w:t>
            </w:r>
          </w:p>
        </w:tc>
      </w:tr>
      <w:tr w:rsidR="0090740A" w:rsidRPr="00A85D10" w14:paraId="4E7EF104"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6EC23A8E" w14:textId="77777777" w:rsidR="0090740A" w:rsidRPr="00A85D10"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C4D4ACE" w14:textId="77777777" w:rsidR="0090740A" w:rsidRPr="00A85D10"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2C3B85FF" w14:textId="77777777" w:rsidR="0090740A" w:rsidRPr="00A85D10" w:rsidRDefault="0090740A" w:rsidP="00187F25">
            <w:pPr>
              <w:pStyle w:val="TAH"/>
            </w:pPr>
            <w:r w:rsidRPr="00A85D10">
              <w:t>channel</w:t>
            </w:r>
          </w:p>
        </w:tc>
        <w:tc>
          <w:tcPr>
            <w:tcW w:w="1471" w:type="dxa"/>
            <w:tcBorders>
              <w:top w:val="single" w:sz="4" w:space="0" w:color="auto"/>
              <w:left w:val="single" w:sz="4" w:space="0" w:color="auto"/>
              <w:bottom w:val="single" w:sz="4" w:space="0" w:color="auto"/>
              <w:right w:val="single" w:sz="4" w:space="0" w:color="auto"/>
            </w:tcBorders>
          </w:tcPr>
          <w:p w14:paraId="02905438" w14:textId="77777777" w:rsidR="0090740A" w:rsidRPr="00A85D10" w:rsidRDefault="0090740A" w:rsidP="00187F25">
            <w:pPr>
              <w:pStyle w:val="TAH"/>
            </w:pPr>
            <w:r w:rsidRPr="00A85D10">
              <w:t>f ≤ 3.0 GHz</w:t>
            </w:r>
          </w:p>
        </w:tc>
        <w:tc>
          <w:tcPr>
            <w:tcW w:w="1510" w:type="dxa"/>
            <w:tcBorders>
              <w:top w:val="single" w:sz="4" w:space="0" w:color="auto"/>
              <w:left w:val="single" w:sz="4" w:space="0" w:color="auto"/>
              <w:bottom w:val="single" w:sz="4" w:space="0" w:color="auto"/>
              <w:right w:val="single" w:sz="4" w:space="0" w:color="auto"/>
            </w:tcBorders>
          </w:tcPr>
          <w:p w14:paraId="75FB8DE1" w14:textId="77777777" w:rsidR="0090740A" w:rsidRPr="00A85D10" w:rsidRDefault="0090740A" w:rsidP="00187F25">
            <w:pPr>
              <w:pStyle w:val="TAH"/>
            </w:pPr>
            <w:r w:rsidRPr="00A85D10">
              <w:t>3.0 GHz &lt; f ≤ 4.2 GHz</w:t>
            </w:r>
          </w:p>
        </w:tc>
      </w:tr>
      <w:tr w:rsidR="0090740A" w:rsidRPr="00A85D10" w14:paraId="4FE73F99"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F1162B" w14:textId="77777777" w:rsidR="0090740A" w:rsidRPr="00A85D10" w:rsidRDefault="0090740A" w:rsidP="00187F25">
            <w:pPr>
              <w:pStyle w:val="TAC"/>
            </w:pPr>
            <w:r w:rsidRPr="00A85D10">
              <w:t xml:space="preserve">5, </w:t>
            </w:r>
            <w:ins w:id="156" w:author="Michal Szydelko, Huawei" w:date="2025-03-27T06:14:00Z">
              <w:r w:rsidRPr="00A85D10">
                <w:t xml:space="preserve">7, </w:t>
              </w:r>
            </w:ins>
            <w:r w:rsidRPr="00A85D10">
              <w:t>10, 15</w:t>
            </w:r>
          </w:p>
        </w:tc>
        <w:tc>
          <w:tcPr>
            <w:tcW w:w="1409" w:type="dxa"/>
            <w:tcBorders>
              <w:top w:val="single" w:sz="4" w:space="0" w:color="auto"/>
              <w:left w:val="single" w:sz="4" w:space="0" w:color="auto"/>
              <w:bottom w:val="single" w:sz="4" w:space="0" w:color="auto"/>
              <w:right w:val="single" w:sz="4" w:space="0" w:color="auto"/>
            </w:tcBorders>
          </w:tcPr>
          <w:p w14:paraId="19EC6928" w14:textId="77777777" w:rsidR="0090740A" w:rsidRPr="00A85D10" w:rsidRDefault="0090740A" w:rsidP="00187F25">
            <w:pPr>
              <w:pStyle w:val="TAC"/>
              <w:rPr>
                <w:lang w:eastAsia="zh-CN"/>
              </w:rPr>
            </w:pPr>
            <w:r w:rsidRPr="00A85D10">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D8AEEFD" w14:textId="77777777" w:rsidR="0090740A" w:rsidRPr="00A85D10" w:rsidRDefault="0090740A" w:rsidP="00187F25">
            <w:pPr>
              <w:pStyle w:val="TAC"/>
            </w:pPr>
            <w:r w:rsidRPr="00A85D10">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75FF1003" w14:textId="77777777" w:rsidR="0090740A" w:rsidRPr="00A85D10" w:rsidRDefault="0090740A" w:rsidP="00187F25">
            <w:pPr>
              <w:pStyle w:val="TAC"/>
            </w:pPr>
            <w:r w:rsidRPr="00A85D10">
              <w:rPr>
                <w:rFonts w:eastAsia="SimSun"/>
                <w:lang w:eastAsia="zh-CN"/>
              </w:rPr>
              <w:t xml:space="preserve">-92.4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5163475" w14:textId="77777777" w:rsidR="0090740A" w:rsidRPr="00A85D10" w:rsidRDefault="0090740A" w:rsidP="00187F25">
            <w:pPr>
              <w:pStyle w:val="TAC"/>
            </w:pPr>
            <w:r w:rsidRPr="00A85D10">
              <w:rPr>
                <w:rFonts w:eastAsia="SimSun"/>
                <w:lang w:eastAsia="zh-CN"/>
              </w:rPr>
              <w:t xml:space="preserve">-92.3 </w:t>
            </w:r>
            <w:r w:rsidRPr="00A85D10">
              <w:rPr>
                <w:rFonts w:eastAsia="SimSun"/>
              </w:rPr>
              <w:t>– Δ</w:t>
            </w:r>
            <w:r w:rsidRPr="00A85D10">
              <w:rPr>
                <w:rFonts w:eastAsia="SimSun"/>
                <w:vertAlign w:val="subscript"/>
              </w:rPr>
              <w:t>OTAREFSENS</w:t>
            </w:r>
          </w:p>
        </w:tc>
      </w:tr>
      <w:tr w:rsidR="0090740A" w:rsidRPr="00A85D10" w14:paraId="4C49292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57FBB47" w14:textId="77777777" w:rsidR="0090740A" w:rsidRPr="00A85D10" w:rsidRDefault="0090740A" w:rsidP="00187F25">
            <w:pPr>
              <w:pStyle w:val="TAC"/>
            </w:pPr>
            <w:r w:rsidRPr="00A85D10">
              <w:t>10, 15</w:t>
            </w:r>
          </w:p>
        </w:tc>
        <w:tc>
          <w:tcPr>
            <w:tcW w:w="1409" w:type="dxa"/>
            <w:tcBorders>
              <w:top w:val="single" w:sz="4" w:space="0" w:color="auto"/>
              <w:left w:val="single" w:sz="4" w:space="0" w:color="auto"/>
              <w:bottom w:val="single" w:sz="4" w:space="0" w:color="auto"/>
              <w:right w:val="single" w:sz="4" w:space="0" w:color="auto"/>
            </w:tcBorders>
          </w:tcPr>
          <w:p w14:paraId="404085CF" w14:textId="77777777" w:rsidR="0090740A" w:rsidRPr="00A85D10" w:rsidRDefault="0090740A" w:rsidP="00187F25">
            <w:pPr>
              <w:pStyle w:val="TAC"/>
              <w:rPr>
                <w:lang w:eastAsia="zh-CN"/>
              </w:rPr>
            </w:pPr>
            <w:r w:rsidRPr="00A85D10">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065A2926" w14:textId="77777777" w:rsidR="0090740A" w:rsidRPr="00A85D10" w:rsidRDefault="0090740A" w:rsidP="00187F25">
            <w:pPr>
              <w:pStyle w:val="TAC"/>
            </w:pPr>
            <w:r w:rsidRPr="00A85D10">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4BE94D34" w14:textId="77777777" w:rsidR="0090740A" w:rsidRPr="00A85D10" w:rsidRDefault="0090740A" w:rsidP="00187F25">
            <w:pPr>
              <w:pStyle w:val="TAC"/>
            </w:pPr>
            <w:r w:rsidRPr="00A85D10">
              <w:rPr>
                <w:rFonts w:eastAsia="SimSun"/>
                <w:lang w:eastAsia="zh-CN"/>
              </w:rPr>
              <w:t xml:space="preserve">-92.5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04398C9" w14:textId="77777777" w:rsidR="0090740A" w:rsidRPr="00A85D10" w:rsidRDefault="0090740A" w:rsidP="00187F25">
            <w:pPr>
              <w:pStyle w:val="TAC"/>
            </w:pPr>
            <w:r w:rsidRPr="00A85D10">
              <w:rPr>
                <w:rFonts w:eastAsia="SimSun"/>
                <w:lang w:eastAsia="zh-CN"/>
              </w:rPr>
              <w:t xml:space="preserve">-92.4 </w:t>
            </w:r>
            <w:r w:rsidRPr="00A85D10">
              <w:rPr>
                <w:rFonts w:eastAsia="SimSun"/>
              </w:rPr>
              <w:t>– Δ</w:t>
            </w:r>
            <w:r w:rsidRPr="00A85D10">
              <w:rPr>
                <w:rFonts w:eastAsia="SimSun"/>
                <w:vertAlign w:val="subscript"/>
              </w:rPr>
              <w:t>OTAREFSENS</w:t>
            </w:r>
          </w:p>
        </w:tc>
      </w:tr>
      <w:tr w:rsidR="0090740A" w:rsidRPr="00A85D10" w14:paraId="439E3DD2"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DBC26EA" w14:textId="77777777" w:rsidR="0090740A" w:rsidRPr="00A85D10" w:rsidRDefault="0090740A" w:rsidP="00187F25">
            <w:pPr>
              <w:pStyle w:val="TAC"/>
              <w:rPr>
                <w:lang w:eastAsia="zh-CN"/>
              </w:rPr>
            </w:pPr>
            <w:r w:rsidRPr="00A85D10">
              <w:t>10, 15</w:t>
            </w:r>
          </w:p>
        </w:tc>
        <w:tc>
          <w:tcPr>
            <w:tcW w:w="1409" w:type="dxa"/>
            <w:tcBorders>
              <w:top w:val="single" w:sz="4" w:space="0" w:color="auto"/>
              <w:left w:val="single" w:sz="4" w:space="0" w:color="auto"/>
              <w:bottom w:val="single" w:sz="4" w:space="0" w:color="auto"/>
              <w:right w:val="single" w:sz="4" w:space="0" w:color="auto"/>
            </w:tcBorders>
          </w:tcPr>
          <w:p w14:paraId="262DBADF" w14:textId="77777777" w:rsidR="0090740A" w:rsidRPr="00A85D10" w:rsidRDefault="0090740A" w:rsidP="00187F25">
            <w:pPr>
              <w:pStyle w:val="TAC"/>
              <w:rPr>
                <w:lang w:eastAsia="zh-CN"/>
              </w:rPr>
            </w:pPr>
            <w:r w:rsidRPr="00A85D10">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366CB03" w14:textId="77777777" w:rsidR="0090740A" w:rsidRPr="00A85D10" w:rsidRDefault="0090740A" w:rsidP="00187F25">
            <w:pPr>
              <w:pStyle w:val="TAC"/>
              <w:rPr>
                <w:lang w:eastAsia="zh-CN"/>
              </w:rPr>
            </w:pPr>
            <w:r w:rsidRPr="00A85D10">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9870F4D" w14:textId="77777777" w:rsidR="0090740A" w:rsidRPr="00A85D10" w:rsidRDefault="0090740A" w:rsidP="00187F25">
            <w:pPr>
              <w:pStyle w:val="TAC"/>
              <w:rPr>
                <w:lang w:eastAsia="zh-CN"/>
              </w:rPr>
            </w:pPr>
            <w:r w:rsidRPr="00A85D10">
              <w:rPr>
                <w:rFonts w:eastAsia="SimSun"/>
                <w:lang w:eastAsia="zh-CN"/>
              </w:rPr>
              <w:t xml:space="preserve">-89.6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D62D551" w14:textId="77777777" w:rsidR="0090740A" w:rsidRPr="00A85D10" w:rsidRDefault="0090740A" w:rsidP="00187F25">
            <w:pPr>
              <w:pStyle w:val="TAC"/>
              <w:rPr>
                <w:lang w:eastAsia="zh-CN"/>
              </w:rPr>
            </w:pPr>
            <w:r w:rsidRPr="00A85D10">
              <w:rPr>
                <w:rFonts w:eastAsia="SimSun"/>
                <w:lang w:eastAsia="zh-CN"/>
              </w:rPr>
              <w:t xml:space="preserve">-89.5 </w:t>
            </w:r>
            <w:r w:rsidRPr="00A85D10">
              <w:rPr>
                <w:rFonts w:eastAsia="SimSun"/>
              </w:rPr>
              <w:t>– Δ</w:t>
            </w:r>
            <w:r w:rsidRPr="00A85D10">
              <w:rPr>
                <w:rFonts w:eastAsia="SimSun"/>
                <w:vertAlign w:val="subscript"/>
              </w:rPr>
              <w:t>OTAREFSENS</w:t>
            </w:r>
          </w:p>
        </w:tc>
      </w:tr>
      <w:tr w:rsidR="0090740A" w:rsidRPr="00A85D10" w14:paraId="5C62E3E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8B68060" w14:textId="77777777" w:rsidR="0090740A" w:rsidRPr="00A85D10" w:rsidRDefault="0090740A" w:rsidP="00187F25">
            <w:pPr>
              <w:pStyle w:val="TAC"/>
              <w:rPr>
                <w:lang w:eastAsia="zh-CN"/>
              </w:rPr>
            </w:pPr>
            <w:r w:rsidRPr="00A85D10">
              <w:t>20, 25, 30, 35, 40, 45, 50</w:t>
            </w:r>
          </w:p>
        </w:tc>
        <w:tc>
          <w:tcPr>
            <w:tcW w:w="1409" w:type="dxa"/>
            <w:tcBorders>
              <w:top w:val="single" w:sz="4" w:space="0" w:color="auto"/>
              <w:left w:val="single" w:sz="4" w:space="0" w:color="auto"/>
              <w:bottom w:val="single" w:sz="4" w:space="0" w:color="auto"/>
              <w:right w:val="single" w:sz="4" w:space="0" w:color="auto"/>
            </w:tcBorders>
          </w:tcPr>
          <w:p w14:paraId="7C67A99B" w14:textId="77777777" w:rsidR="0090740A" w:rsidRPr="00A85D10" w:rsidRDefault="0090740A" w:rsidP="00187F25">
            <w:pPr>
              <w:pStyle w:val="TAC"/>
              <w:rPr>
                <w:lang w:eastAsia="zh-CN"/>
              </w:rPr>
            </w:pPr>
            <w:r w:rsidRPr="00A85D10">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FE28B22" w14:textId="77777777" w:rsidR="0090740A" w:rsidRPr="00A85D10" w:rsidRDefault="0090740A" w:rsidP="00187F25">
            <w:pPr>
              <w:pStyle w:val="TAC"/>
              <w:rPr>
                <w:lang w:eastAsia="zh-CN"/>
              </w:rPr>
            </w:pPr>
            <w:r w:rsidRPr="00A85D10">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1005984" w14:textId="77777777" w:rsidR="0090740A" w:rsidRPr="00A85D10" w:rsidRDefault="0090740A" w:rsidP="00187F25">
            <w:pPr>
              <w:pStyle w:val="TAC"/>
              <w:rPr>
                <w:lang w:eastAsia="zh-CN"/>
              </w:rPr>
            </w:pPr>
            <w:r w:rsidRPr="00A85D10">
              <w:rPr>
                <w:rFonts w:eastAsia="SimSun"/>
                <w:lang w:eastAsia="zh-CN"/>
              </w:rPr>
              <w:t xml:space="preserve">-86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576DF57" w14:textId="77777777" w:rsidR="0090740A" w:rsidRPr="00A85D10" w:rsidRDefault="0090740A" w:rsidP="00187F25">
            <w:pPr>
              <w:pStyle w:val="TAC"/>
              <w:rPr>
                <w:lang w:eastAsia="zh-CN"/>
              </w:rPr>
            </w:pPr>
            <w:r w:rsidRPr="00A85D10">
              <w:rPr>
                <w:rFonts w:eastAsia="SimSun"/>
                <w:lang w:eastAsia="zh-CN"/>
              </w:rPr>
              <w:t xml:space="preserve">-85.9 </w:t>
            </w:r>
            <w:r w:rsidRPr="00A85D10">
              <w:rPr>
                <w:rFonts w:eastAsia="SimSun"/>
              </w:rPr>
              <w:t>– Δ</w:t>
            </w:r>
            <w:r w:rsidRPr="00A85D10">
              <w:rPr>
                <w:rFonts w:eastAsia="SimSun"/>
                <w:vertAlign w:val="subscript"/>
              </w:rPr>
              <w:t>OTAREFSENS</w:t>
            </w:r>
          </w:p>
        </w:tc>
      </w:tr>
      <w:tr w:rsidR="0090740A" w:rsidRPr="00A85D10" w14:paraId="4530A420"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58CDB97B" w14:textId="77777777" w:rsidR="0090740A" w:rsidRPr="00A85D10" w:rsidRDefault="0090740A" w:rsidP="00187F25">
            <w:pPr>
              <w:pStyle w:val="TAC"/>
              <w:rPr>
                <w:lang w:eastAsia="zh-CN"/>
              </w:rPr>
            </w:pPr>
            <w:r w:rsidRPr="00A85D10">
              <w:t>20, 25, 30, 35, 40, 45, 50, 60, 70, 80, 90, 100</w:t>
            </w:r>
          </w:p>
        </w:tc>
        <w:tc>
          <w:tcPr>
            <w:tcW w:w="1409" w:type="dxa"/>
            <w:tcBorders>
              <w:top w:val="single" w:sz="4" w:space="0" w:color="auto"/>
              <w:left w:val="single" w:sz="4" w:space="0" w:color="auto"/>
              <w:bottom w:val="single" w:sz="4" w:space="0" w:color="auto"/>
              <w:right w:val="single" w:sz="4" w:space="0" w:color="auto"/>
            </w:tcBorders>
          </w:tcPr>
          <w:p w14:paraId="67519619" w14:textId="77777777" w:rsidR="0090740A" w:rsidRPr="00A85D10" w:rsidRDefault="0090740A" w:rsidP="00187F25">
            <w:pPr>
              <w:pStyle w:val="TAC"/>
              <w:rPr>
                <w:lang w:eastAsia="zh-CN"/>
              </w:rPr>
            </w:pPr>
            <w:r w:rsidRPr="00A85D10">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3FF824EF" w14:textId="77777777" w:rsidR="0090740A" w:rsidRPr="00A85D10" w:rsidRDefault="0090740A" w:rsidP="00187F25">
            <w:pPr>
              <w:pStyle w:val="TAC"/>
              <w:rPr>
                <w:lang w:eastAsia="zh-CN"/>
              </w:rPr>
            </w:pPr>
            <w:r w:rsidRPr="00A85D10">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2DADB539" w14:textId="77777777" w:rsidR="0090740A" w:rsidRPr="00A85D10" w:rsidRDefault="0090740A" w:rsidP="00187F25">
            <w:pPr>
              <w:pStyle w:val="TAC"/>
              <w:rPr>
                <w:lang w:eastAsia="zh-CN"/>
              </w:rPr>
            </w:pPr>
            <w:r w:rsidRPr="00A85D10">
              <w:rPr>
                <w:rFonts w:eastAsia="SimSun"/>
                <w:lang w:eastAsia="zh-CN"/>
              </w:rPr>
              <w:t xml:space="preserve">-86.3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7C0E21B9" w14:textId="77777777" w:rsidR="0090740A" w:rsidRPr="00A85D10" w:rsidRDefault="0090740A" w:rsidP="00187F25">
            <w:pPr>
              <w:pStyle w:val="TAC"/>
              <w:rPr>
                <w:lang w:eastAsia="zh-CN"/>
              </w:rPr>
            </w:pPr>
            <w:r w:rsidRPr="00A85D10">
              <w:rPr>
                <w:rFonts w:eastAsia="SimSun"/>
                <w:lang w:eastAsia="zh-CN"/>
              </w:rPr>
              <w:t xml:space="preserve">-86.2 </w:t>
            </w:r>
            <w:r w:rsidRPr="00A85D10">
              <w:rPr>
                <w:rFonts w:eastAsia="SimSun"/>
              </w:rPr>
              <w:t>– Δ</w:t>
            </w:r>
            <w:r w:rsidRPr="00A85D10">
              <w:rPr>
                <w:rFonts w:eastAsia="SimSun"/>
                <w:vertAlign w:val="subscript"/>
              </w:rPr>
              <w:t>OTAREFSENS</w:t>
            </w:r>
          </w:p>
        </w:tc>
      </w:tr>
      <w:tr w:rsidR="0090740A" w:rsidRPr="00A85D10" w14:paraId="718EE61F"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154B72" w14:textId="77777777" w:rsidR="0090740A" w:rsidRPr="00A85D10" w:rsidRDefault="0090740A" w:rsidP="00187F25">
            <w:pPr>
              <w:pStyle w:val="TAC"/>
              <w:rPr>
                <w:lang w:eastAsia="zh-CN"/>
              </w:rPr>
            </w:pPr>
            <w:r w:rsidRPr="00A85D10">
              <w:t>20, 25, 30, 35, 40, 45, 50, 60, 70, 80, 90, 100</w:t>
            </w:r>
          </w:p>
        </w:tc>
        <w:tc>
          <w:tcPr>
            <w:tcW w:w="1409" w:type="dxa"/>
            <w:tcBorders>
              <w:top w:val="single" w:sz="4" w:space="0" w:color="auto"/>
              <w:left w:val="single" w:sz="4" w:space="0" w:color="auto"/>
              <w:bottom w:val="single" w:sz="4" w:space="0" w:color="auto"/>
              <w:right w:val="single" w:sz="4" w:space="0" w:color="auto"/>
            </w:tcBorders>
          </w:tcPr>
          <w:p w14:paraId="29FC3CDE" w14:textId="77777777" w:rsidR="0090740A" w:rsidRPr="00A85D10" w:rsidRDefault="0090740A" w:rsidP="00187F25">
            <w:pPr>
              <w:pStyle w:val="TAC"/>
              <w:rPr>
                <w:lang w:eastAsia="zh-CN"/>
              </w:rPr>
            </w:pPr>
            <w:r w:rsidRPr="00A85D10">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CB7CC37" w14:textId="77777777" w:rsidR="0090740A" w:rsidRPr="00A85D10" w:rsidRDefault="0090740A" w:rsidP="00187F25">
            <w:pPr>
              <w:pStyle w:val="TAC"/>
              <w:rPr>
                <w:lang w:eastAsia="zh-CN"/>
              </w:rPr>
            </w:pPr>
            <w:r w:rsidRPr="00A85D10">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42224354" w14:textId="77777777" w:rsidR="0090740A" w:rsidRPr="00A85D10" w:rsidRDefault="0090740A" w:rsidP="00187F25">
            <w:pPr>
              <w:pStyle w:val="TAC"/>
              <w:rPr>
                <w:lang w:eastAsia="zh-CN"/>
              </w:rPr>
            </w:pPr>
            <w:r w:rsidRPr="00A85D10">
              <w:rPr>
                <w:rFonts w:eastAsia="SimSun"/>
                <w:lang w:eastAsia="zh-CN"/>
              </w:rPr>
              <w:t xml:space="preserve">-86.4 </w:t>
            </w:r>
            <w:r w:rsidRPr="00A85D10">
              <w:rPr>
                <w:rFonts w:eastAsia="SimSun"/>
              </w:rPr>
              <w:t>– Δ</w:t>
            </w:r>
            <w:r w:rsidRPr="00A85D10">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77DD631" w14:textId="77777777" w:rsidR="0090740A" w:rsidRPr="00A85D10" w:rsidRDefault="0090740A" w:rsidP="00187F25">
            <w:pPr>
              <w:pStyle w:val="TAC"/>
              <w:rPr>
                <w:lang w:eastAsia="zh-CN"/>
              </w:rPr>
            </w:pPr>
            <w:r w:rsidRPr="00A85D10">
              <w:rPr>
                <w:rFonts w:eastAsia="SimSun"/>
                <w:lang w:eastAsia="zh-CN"/>
              </w:rPr>
              <w:t xml:space="preserve">-86.3 </w:t>
            </w:r>
            <w:r w:rsidRPr="00A85D10">
              <w:rPr>
                <w:rFonts w:eastAsia="SimSun"/>
              </w:rPr>
              <w:t>– Δ</w:t>
            </w:r>
            <w:r w:rsidRPr="00A85D10">
              <w:rPr>
                <w:rFonts w:eastAsia="SimSun"/>
                <w:vertAlign w:val="subscript"/>
              </w:rPr>
              <w:t>OTAREFSENS</w:t>
            </w:r>
          </w:p>
        </w:tc>
      </w:tr>
      <w:tr w:rsidR="0090740A" w:rsidRPr="00A85D10" w14:paraId="50684099" w14:textId="77777777" w:rsidTr="00187F25">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121F28AD" w14:textId="77777777" w:rsidR="0090740A" w:rsidRPr="00A85D10" w:rsidRDefault="0090740A" w:rsidP="00187F25">
            <w:pPr>
              <w:pStyle w:val="TAN"/>
              <w:rPr>
                <w:lang w:eastAsia="zh-CN"/>
              </w:rPr>
            </w:pPr>
            <w:r w:rsidRPr="00A85D10">
              <w:t>NOTE:</w:t>
            </w:r>
            <w:r w:rsidRPr="00A85D10">
              <w:tab/>
              <w:t>P</w:t>
            </w:r>
            <w:r w:rsidRPr="00A85D10">
              <w:rPr>
                <w:vertAlign w:val="subscript"/>
              </w:rPr>
              <w:t>REFSENS</w:t>
            </w:r>
            <w:r w:rsidRPr="00A85D1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18F969C2" w14:textId="4A973198" w:rsidR="005C3187" w:rsidRPr="00A85D10" w:rsidRDefault="005C3187" w:rsidP="005C3187">
      <w:pPr>
        <w:jc w:val="center"/>
        <w:rPr>
          <w:i/>
          <w:color w:val="0000FF"/>
        </w:rPr>
      </w:pPr>
      <w:r w:rsidRPr="00A85D10">
        <w:rPr>
          <w:i/>
          <w:color w:val="0000FF"/>
        </w:rPr>
        <w:t>------------------------------ Next modified section -------------------------</w:t>
      </w:r>
    </w:p>
    <w:p w14:paraId="7F366DB7" w14:textId="77777777" w:rsidR="005038D4" w:rsidRPr="00A85D10" w:rsidRDefault="005038D4" w:rsidP="005038D4">
      <w:pPr>
        <w:pStyle w:val="Heading4"/>
      </w:pPr>
      <w:bookmarkStart w:id="157" w:name="_Toc21125237"/>
      <w:bookmarkStart w:id="158" w:name="_Toc29768227"/>
      <w:bookmarkStart w:id="159" w:name="_Toc36044669"/>
      <w:bookmarkStart w:id="160" w:name="_Toc37230574"/>
      <w:bookmarkStart w:id="161" w:name="_Toc45907717"/>
      <w:bookmarkStart w:id="162" w:name="_Toc53181822"/>
      <w:bookmarkStart w:id="163" w:name="_Toc61127638"/>
      <w:bookmarkStart w:id="164" w:name="_Toc67054652"/>
      <w:bookmarkStart w:id="165" w:name="_Toc67061650"/>
      <w:bookmarkStart w:id="166" w:name="_Toc74735168"/>
      <w:bookmarkStart w:id="167" w:name="_Toc74753411"/>
      <w:bookmarkStart w:id="168" w:name="_Toc76507670"/>
      <w:bookmarkStart w:id="169" w:name="_Toc83109279"/>
      <w:bookmarkStart w:id="170" w:name="_Toc89878092"/>
      <w:bookmarkStart w:id="171" w:name="_Toc98709943"/>
      <w:bookmarkStart w:id="172" w:name="_Toc105691758"/>
      <w:bookmarkStart w:id="173" w:name="_Toc105694072"/>
      <w:bookmarkStart w:id="174" w:name="_Toc123139408"/>
      <w:bookmarkStart w:id="175" w:name="_Toc124166208"/>
      <w:bookmarkStart w:id="176" w:name="_Toc130923081"/>
      <w:bookmarkStart w:id="177" w:name="_Toc137303493"/>
      <w:bookmarkStart w:id="178" w:name="_Toc138889717"/>
      <w:bookmarkStart w:id="179" w:name="_Toc145111529"/>
      <w:bookmarkStart w:id="180" w:name="_Toc155265505"/>
      <w:bookmarkStart w:id="181" w:name="_Toc161853080"/>
      <w:bookmarkStart w:id="182" w:name="_Toc187263767"/>
      <w:r w:rsidRPr="00A85D10">
        <w:t>7.4.5.3</w:t>
      </w:r>
      <w:r w:rsidRPr="00A85D10">
        <w:tab/>
        <w:t>NR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61BF13A" w14:textId="77777777" w:rsidR="005038D4" w:rsidRPr="00A85D10" w:rsidRDefault="005038D4" w:rsidP="005038D4">
      <w:pPr>
        <w:rPr>
          <w:rFonts w:eastAsia="SimSun"/>
        </w:rPr>
      </w:pPr>
      <w:r w:rsidRPr="00A85D10">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59021FB3" w14:textId="77777777" w:rsidR="005038D4" w:rsidRPr="00A85D10" w:rsidRDefault="005038D4" w:rsidP="005038D4">
      <w:pPr>
        <w:pStyle w:val="TH"/>
      </w:pPr>
      <w:r w:rsidRPr="00A85D10">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5038D4" w:rsidRPr="00A85D10" w14:paraId="105B4A86"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18709DE" w14:textId="77777777" w:rsidR="005038D4" w:rsidRPr="00A85D10" w:rsidRDefault="005038D4" w:rsidP="00187F25">
            <w:pPr>
              <w:pStyle w:val="TAH"/>
              <w:rPr>
                <w:rFonts w:eastAsia="SimSun"/>
                <w:lang w:eastAsia="zh-CN"/>
              </w:rPr>
            </w:pPr>
            <w:r w:rsidRPr="00A85D10">
              <w:lastRenderedPageBreak/>
              <w:t xml:space="preserve">BS channel bandwidth </w:t>
            </w:r>
            <w:r w:rsidRPr="00A85D10">
              <w:rPr>
                <w:rFonts w:eastAsia="SimSun"/>
                <w:lang w:eastAsia="zh-CN"/>
              </w:rPr>
              <w:t>(</w:t>
            </w:r>
            <w:r w:rsidRPr="00A85D10">
              <w:t>MHz</w:t>
            </w:r>
            <w:r w:rsidRPr="00A85D10">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74925C71" w14:textId="77777777" w:rsidR="005038D4" w:rsidRPr="00A85D10" w:rsidRDefault="005038D4" w:rsidP="00187F25">
            <w:pPr>
              <w:pStyle w:val="TAH"/>
              <w:rPr>
                <w:lang w:eastAsia="zh-CN"/>
              </w:rPr>
            </w:pPr>
            <w:r w:rsidRPr="00A85D10">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2DF1503D" w14:textId="77777777" w:rsidR="005038D4" w:rsidRPr="00A85D10" w:rsidRDefault="005038D4" w:rsidP="00187F25">
            <w:pPr>
              <w:pStyle w:val="TAH"/>
            </w:pPr>
            <w:r w:rsidRPr="00A85D10">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1DA0114C" w14:textId="77777777" w:rsidR="005038D4" w:rsidRPr="00A85D10" w:rsidRDefault="005038D4" w:rsidP="00187F25">
            <w:pPr>
              <w:pStyle w:val="TAH"/>
              <w:rPr>
                <w:rFonts w:eastAsia="SimSun"/>
                <w:lang w:eastAsia="zh-CN"/>
              </w:rPr>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20C461FC" w14:textId="77777777" w:rsidR="005038D4" w:rsidRPr="00A85D10" w:rsidRDefault="005038D4" w:rsidP="00187F25">
            <w:pPr>
              <w:pStyle w:val="TAH"/>
            </w:pPr>
            <w:r w:rsidRPr="00A85D10">
              <w:t xml:space="preserve">Interfering signal mean power </w:t>
            </w:r>
            <w:r w:rsidRPr="00A85D10">
              <w:rPr>
                <w:rFonts w:eastAsia="SimSun"/>
                <w:lang w:eastAsia="zh-CN"/>
              </w:rPr>
              <w:t>(</w:t>
            </w:r>
            <w:r w:rsidRPr="00A85D10">
              <w:t>dBm</w:t>
            </w:r>
            <w:r w:rsidRPr="00A85D10">
              <w:rPr>
                <w:rFonts w:eastAsia="SimSun"/>
                <w:lang w:eastAsia="zh-CN"/>
              </w:rPr>
              <w:t>)</w:t>
            </w:r>
            <w:r w:rsidRPr="00A85D10">
              <w:t xml:space="preserve"> / </w:t>
            </w:r>
            <w:proofErr w:type="spellStart"/>
            <w:r w:rsidRPr="00A85D10">
              <w:t>BW</w:t>
            </w:r>
            <w:r w:rsidRPr="00A85D10">
              <w:rPr>
                <w:vertAlign w:val="subscript"/>
              </w:rPr>
              <w:t>Config</w:t>
            </w:r>
            <w:proofErr w:type="spellEnd"/>
          </w:p>
        </w:tc>
        <w:tc>
          <w:tcPr>
            <w:tcW w:w="1637" w:type="dxa"/>
            <w:tcBorders>
              <w:top w:val="single" w:sz="4" w:space="0" w:color="auto"/>
              <w:left w:val="single" w:sz="4" w:space="0" w:color="auto"/>
              <w:bottom w:val="nil"/>
              <w:right w:val="single" w:sz="4" w:space="0" w:color="auto"/>
            </w:tcBorders>
            <w:shd w:val="clear" w:color="auto" w:fill="auto"/>
          </w:tcPr>
          <w:p w14:paraId="28EFBE11" w14:textId="77777777" w:rsidR="005038D4" w:rsidRPr="00A85D10" w:rsidRDefault="005038D4" w:rsidP="00187F25">
            <w:pPr>
              <w:pStyle w:val="TAH"/>
            </w:pPr>
            <w:r w:rsidRPr="00A85D10">
              <w:t>Type of interfering signal</w:t>
            </w:r>
          </w:p>
        </w:tc>
      </w:tr>
      <w:tr w:rsidR="005038D4" w:rsidRPr="00A85D10" w14:paraId="59DBD36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946C0F0" w14:textId="77777777" w:rsidR="005038D4" w:rsidRPr="00A85D10" w:rsidRDefault="005038D4" w:rsidP="00187F25">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4A646AE3" w14:textId="77777777" w:rsidR="005038D4" w:rsidRPr="00A85D10" w:rsidRDefault="005038D4" w:rsidP="00187F25">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09656D0C" w14:textId="77777777" w:rsidR="005038D4" w:rsidRPr="00A85D10" w:rsidRDefault="005038D4" w:rsidP="00187F25">
            <w:pPr>
              <w:pStyle w:val="TAH"/>
            </w:pPr>
          </w:p>
        </w:tc>
        <w:tc>
          <w:tcPr>
            <w:tcW w:w="1696" w:type="dxa"/>
            <w:tcBorders>
              <w:top w:val="single" w:sz="4" w:space="0" w:color="auto"/>
              <w:left w:val="single" w:sz="4" w:space="0" w:color="auto"/>
              <w:bottom w:val="single" w:sz="4" w:space="0" w:color="auto"/>
              <w:right w:val="single" w:sz="4" w:space="0" w:color="auto"/>
            </w:tcBorders>
          </w:tcPr>
          <w:p w14:paraId="13150C07" w14:textId="77777777" w:rsidR="005038D4" w:rsidRPr="00A85D10" w:rsidRDefault="005038D4" w:rsidP="00187F25">
            <w:pPr>
              <w:pStyle w:val="TAH"/>
              <w:rPr>
                <w:rFonts w:cs="Arial"/>
                <w:szCs w:val="18"/>
              </w:rPr>
            </w:pPr>
            <w:r w:rsidRPr="00A85D10">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297B1188" w14:textId="77777777" w:rsidR="005038D4" w:rsidRPr="00A85D10" w:rsidRDefault="005038D4" w:rsidP="00187F25">
            <w:pPr>
              <w:pStyle w:val="TAH"/>
              <w:rPr>
                <w:rFonts w:cs="Arial"/>
                <w:szCs w:val="18"/>
              </w:rPr>
            </w:pPr>
            <w:r w:rsidRPr="00A85D10">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715C4F97" w14:textId="77777777" w:rsidR="005038D4" w:rsidRPr="00A85D10" w:rsidRDefault="005038D4" w:rsidP="00187F25">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7D66551A" w14:textId="77777777" w:rsidR="005038D4" w:rsidRPr="00A85D10" w:rsidRDefault="005038D4" w:rsidP="00187F25">
            <w:pPr>
              <w:pStyle w:val="TAH"/>
            </w:pPr>
          </w:p>
        </w:tc>
      </w:tr>
      <w:tr w:rsidR="005038D4" w:rsidRPr="00A85D10" w14:paraId="09EDA9C9"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1494A10" w14:textId="77777777" w:rsidR="005038D4" w:rsidRPr="00A85D10" w:rsidRDefault="005038D4" w:rsidP="00187F25">
            <w:pPr>
              <w:pStyle w:val="TAC"/>
              <w:rPr>
                <w:lang w:eastAsia="zh-CN"/>
              </w:rPr>
            </w:pPr>
            <w:r w:rsidRPr="00A85D10">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53AB447E" w14:textId="77777777" w:rsidR="005038D4" w:rsidRPr="00A85D10" w:rsidRDefault="005038D4" w:rsidP="00187F25">
            <w:pPr>
              <w:pStyle w:val="TAC"/>
              <w:rPr>
                <w:lang w:eastAsia="zh-CN"/>
              </w:rPr>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C6F7933" w14:textId="77777777" w:rsidR="005038D4" w:rsidRPr="00A85D10" w:rsidRDefault="005038D4" w:rsidP="00187F25">
            <w:pPr>
              <w:pStyle w:val="TAC"/>
            </w:pPr>
            <w:r w:rsidRPr="00A85D10">
              <w:t>G-FR1-A2-1</w:t>
            </w:r>
          </w:p>
        </w:tc>
        <w:tc>
          <w:tcPr>
            <w:tcW w:w="1696" w:type="dxa"/>
            <w:tcBorders>
              <w:top w:val="single" w:sz="4" w:space="0" w:color="auto"/>
              <w:left w:val="single" w:sz="4" w:space="0" w:color="auto"/>
              <w:bottom w:val="single" w:sz="4" w:space="0" w:color="auto"/>
              <w:right w:val="single" w:sz="4" w:space="0" w:color="auto"/>
            </w:tcBorders>
          </w:tcPr>
          <w:p w14:paraId="0B899B28" w14:textId="77777777" w:rsidR="005038D4" w:rsidRPr="00A85D10" w:rsidRDefault="005038D4" w:rsidP="00187F25">
            <w:pPr>
              <w:pStyle w:val="TAC"/>
              <w:rPr>
                <w:vertAlign w:val="subscript"/>
                <w:lang w:eastAsia="zh-CN"/>
              </w:rPr>
            </w:pPr>
            <w:r w:rsidRPr="00A85D10">
              <w:rPr>
                <w:rFonts w:eastAsia="SimSun"/>
              </w:rPr>
              <w:t>-70.4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9120A4D" w14:textId="77777777" w:rsidR="005038D4" w:rsidRPr="00A85D10" w:rsidRDefault="005038D4" w:rsidP="00187F25">
            <w:pPr>
              <w:pStyle w:val="TAC"/>
              <w:rPr>
                <w:lang w:eastAsia="zh-CN"/>
              </w:rPr>
            </w:pPr>
            <w:r w:rsidRPr="00A85D10">
              <w:rPr>
                <w:rFonts w:eastAsia="SimSun"/>
              </w:rPr>
              <w:t>-70.4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421EB5E" w14:textId="77777777" w:rsidR="005038D4" w:rsidRPr="00A85D10" w:rsidRDefault="005038D4" w:rsidP="00187F25">
            <w:pPr>
              <w:pStyle w:val="TAC"/>
              <w:rPr>
                <w:lang w:eastAsia="zh-CN"/>
              </w:rPr>
            </w:pPr>
            <w:r w:rsidRPr="00A85D10">
              <w:rPr>
                <w:lang w:eastAsia="zh-CN"/>
              </w:rPr>
              <w:t>-82.5</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44F1BE3" w14:textId="77777777" w:rsidR="005038D4" w:rsidRPr="00A85D10" w:rsidRDefault="005038D4" w:rsidP="00187F25">
            <w:pPr>
              <w:pStyle w:val="TAC"/>
              <w:rPr>
                <w:lang w:eastAsia="zh-CN"/>
              </w:rPr>
            </w:pPr>
            <w:r w:rsidRPr="00A85D10">
              <w:rPr>
                <w:lang w:eastAsia="zh-CN"/>
              </w:rPr>
              <w:t>AWGN</w:t>
            </w:r>
          </w:p>
        </w:tc>
      </w:tr>
      <w:tr w:rsidR="005038D4" w:rsidRPr="00A85D10" w14:paraId="009AE7C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D974115"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EA8C442" w14:textId="77777777" w:rsidR="005038D4" w:rsidRPr="00A85D10" w:rsidRDefault="005038D4" w:rsidP="00187F25">
            <w:pPr>
              <w:pStyle w:val="TAC"/>
              <w:rPr>
                <w:lang w:eastAsia="zh-CN"/>
              </w:rPr>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B7DD4BF" w14:textId="77777777" w:rsidR="005038D4" w:rsidRPr="00A85D10" w:rsidRDefault="005038D4" w:rsidP="00187F25">
            <w:pPr>
              <w:pStyle w:val="TAC"/>
            </w:pPr>
            <w:r w:rsidRPr="00A85D10">
              <w:t>G-FR1-A2-2</w:t>
            </w:r>
          </w:p>
        </w:tc>
        <w:tc>
          <w:tcPr>
            <w:tcW w:w="1696" w:type="dxa"/>
            <w:tcBorders>
              <w:top w:val="single" w:sz="4" w:space="0" w:color="auto"/>
              <w:left w:val="single" w:sz="4" w:space="0" w:color="auto"/>
              <w:bottom w:val="single" w:sz="4" w:space="0" w:color="auto"/>
              <w:right w:val="single" w:sz="4" w:space="0" w:color="auto"/>
            </w:tcBorders>
          </w:tcPr>
          <w:p w14:paraId="455762C7" w14:textId="77777777" w:rsidR="005038D4" w:rsidRPr="00A85D10" w:rsidRDefault="005038D4" w:rsidP="00187F25">
            <w:pPr>
              <w:pStyle w:val="TAC"/>
              <w:rPr>
                <w:vertAlign w:val="subscript"/>
                <w:lang w:eastAsia="zh-CN"/>
              </w:rPr>
            </w:pPr>
            <w:r w:rsidRPr="00A85D10">
              <w:rPr>
                <w:rFonts w:eastAsia="SimSun"/>
              </w:rPr>
              <w:t>-71.1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753965" w14:textId="77777777" w:rsidR="005038D4" w:rsidRPr="00A85D10" w:rsidRDefault="005038D4" w:rsidP="00187F25">
            <w:pPr>
              <w:pStyle w:val="TAC"/>
            </w:pPr>
            <w:r w:rsidRPr="00A85D10">
              <w:rPr>
                <w:rFonts w:eastAsia="SimSun"/>
              </w:rPr>
              <w:t>-71.1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027AE02"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D4B6627" w14:textId="77777777" w:rsidR="005038D4" w:rsidRPr="00A85D10" w:rsidRDefault="005038D4" w:rsidP="00187F25">
            <w:pPr>
              <w:pStyle w:val="TAC"/>
            </w:pPr>
          </w:p>
        </w:tc>
      </w:tr>
      <w:tr w:rsidR="005038D4" w:rsidRPr="00A85D10" w14:paraId="43FF32DC" w14:textId="77777777" w:rsidTr="00187F25">
        <w:trPr>
          <w:cantSplit/>
          <w:jc w:val="center"/>
          <w:ins w:id="183" w:author="Michal Szydelko, Huawei" w:date="2025-03-27T06:14:00Z"/>
        </w:trPr>
        <w:tc>
          <w:tcPr>
            <w:tcW w:w="1135" w:type="dxa"/>
            <w:tcBorders>
              <w:top w:val="single" w:sz="4" w:space="0" w:color="auto"/>
              <w:left w:val="single" w:sz="4" w:space="0" w:color="auto"/>
              <w:bottom w:val="nil"/>
              <w:right w:val="single" w:sz="4" w:space="0" w:color="auto"/>
            </w:tcBorders>
            <w:shd w:val="clear" w:color="auto" w:fill="auto"/>
          </w:tcPr>
          <w:p w14:paraId="51BB39E0" w14:textId="77777777" w:rsidR="005038D4" w:rsidRPr="00A85D10" w:rsidRDefault="005038D4" w:rsidP="00187F25">
            <w:pPr>
              <w:pStyle w:val="TAC"/>
              <w:rPr>
                <w:ins w:id="184" w:author="Michal Szydelko, Huawei" w:date="2025-03-27T06:14:00Z"/>
                <w:lang w:eastAsia="zh-CN"/>
              </w:rPr>
            </w:pPr>
            <w:ins w:id="185" w:author="Michal Szydelko, Huawei" w:date="2025-03-27T06:14:00Z">
              <w:r w:rsidRPr="00A85D10">
                <w:rPr>
                  <w:lang w:eastAsia="zh-CN"/>
                </w:rPr>
                <w:t>7</w:t>
              </w:r>
            </w:ins>
          </w:p>
        </w:tc>
        <w:tc>
          <w:tcPr>
            <w:tcW w:w="1134" w:type="dxa"/>
            <w:tcBorders>
              <w:top w:val="single" w:sz="4" w:space="0" w:color="auto"/>
              <w:left w:val="single" w:sz="4" w:space="0" w:color="auto"/>
              <w:bottom w:val="single" w:sz="4" w:space="0" w:color="auto"/>
              <w:right w:val="single" w:sz="4" w:space="0" w:color="auto"/>
            </w:tcBorders>
          </w:tcPr>
          <w:p w14:paraId="16A82C22" w14:textId="77777777" w:rsidR="005038D4" w:rsidRPr="00A85D10" w:rsidRDefault="005038D4" w:rsidP="00187F25">
            <w:pPr>
              <w:pStyle w:val="TAC"/>
              <w:rPr>
                <w:ins w:id="186" w:author="Michal Szydelko, Huawei" w:date="2025-03-27T06:14:00Z"/>
                <w:lang w:eastAsia="zh-CN"/>
              </w:rPr>
            </w:pPr>
            <w:ins w:id="187" w:author="Michal Szydelko, Huawei" w:date="2025-03-27T06:14:00Z">
              <w:r w:rsidRPr="00A85D10">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4CB1C68E" w14:textId="77777777" w:rsidR="005038D4" w:rsidRPr="00A85D10" w:rsidRDefault="005038D4" w:rsidP="00187F25">
            <w:pPr>
              <w:pStyle w:val="TAC"/>
              <w:rPr>
                <w:ins w:id="188" w:author="Michal Szydelko, Huawei" w:date="2025-03-27T06:14:00Z"/>
              </w:rPr>
            </w:pPr>
            <w:ins w:id="189" w:author="Michal Szydelko, Huawei" w:date="2025-03-27T06:15:00Z">
              <w:r w:rsidRPr="00A85D10">
                <w:t>G-FR1-A2-1</w:t>
              </w:r>
            </w:ins>
          </w:p>
        </w:tc>
        <w:tc>
          <w:tcPr>
            <w:tcW w:w="1696" w:type="dxa"/>
            <w:tcBorders>
              <w:top w:val="single" w:sz="4" w:space="0" w:color="auto"/>
              <w:left w:val="single" w:sz="4" w:space="0" w:color="auto"/>
              <w:bottom w:val="single" w:sz="4" w:space="0" w:color="auto"/>
              <w:right w:val="single" w:sz="4" w:space="0" w:color="auto"/>
            </w:tcBorders>
          </w:tcPr>
          <w:p w14:paraId="5B1B03E2" w14:textId="77777777" w:rsidR="005038D4" w:rsidRPr="00A85D10" w:rsidRDefault="005038D4" w:rsidP="00187F25">
            <w:pPr>
              <w:pStyle w:val="TAC"/>
              <w:rPr>
                <w:ins w:id="190" w:author="Michal Szydelko, Huawei" w:date="2025-03-27T06:14:00Z"/>
                <w:rFonts w:eastAsia="SimSun"/>
              </w:rPr>
            </w:pPr>
            <w:ins w:id="191" w:author="Michal Szydelko, Huawei" w:date="2025-03-27T06:15:00Z">
              <w:r w:rsidRPr="00A85D10">
                <w:rPr>
                  <w:rFonts w:eastAsia="SimSun"/>
                </w:rPr>
                <w:t>-70.4 – Δ</w:t>
              </w:r>
              <w:r w:rsidRPr="00A85D10">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3670EE30" w14:textId="77777777" w:rsidR="005038D4" w:rsidRPr="00A85D10" w:rsidRDefault="005038D4" w:rsidP="00187F25">
            <w:pPr>
              <w:pStyle w:val="TAC"/>
              <w:rPr>
                <w:ins w:id="192" w:author="Michal Szydelko, Huawei" w:date="2025-03-27T06:14:00Z"/>
                <w:rFonts w:eastAsia="SimSun"/>
              </w:rPr>
            </w:pPr>
            <w:ins w:id="193" w:author="Michal Szydelko, Huawei" w:date="2025-03-27T06:15:00Z">
              <w:r w:rsidRPr="00A85D10">
                <w:rPr>
                  <w:rFonts w:eastAsia="SimSun"/>
                </w:rPr>
                <w:t>-70.4 – Δ</w:t>
              </w:r>
              <w:r w:rsidRPr="00A85D10">
                <w:rPr>
                  <w:rFonts w:eastAsia="SimSun"/>
                  <w:vertAlign w:val="subscript"/>
                </w:rPr>
                <w:t>OTAREFSENS</w:t>
              </w:r>
            </w:ins>
          </w:p>
        </w:tc>
        <w:tc>
          <w:tcPr>
            <w:tcW w:w="1701" w:type="dxa"/>
            <w:tcBorders>
              <w:top w:val="single" w:sz="4" w:space="0" w:color="auto"/>
              <w:left w:val="single" w:sz="4" w:space="0" w:color="auto"/>
              <w:bottom w:val="nil"/>
              <w:right w:val="single" w:sz="4" w:space="0" w:color="auto"/>
            </w:tcBorders>
            <w:shd w:val="clear" w:color="auto" w:fill="auto"/>
          </w:tcPr>
          <w:p w14:paraId="256E6F4C" w14:textId="58F67676" w:rsidR="005038D4" w:rsidRPr="00A85D10" w:rsidRDefault="009E1F13" w:rsidP="00187F25">
            <w:pPr>
              <w:pStyle w:val="TAC"/>
              <w:rPr>
                <w:ins w:id="194" w:author="Michal Szydelko, Huawei" w:date="2025-03-27T06:14:00Z"/>
                <w:lang w:eastAsia="zh-CN"/>
              </w:rPr>
            </w:pPr>
            <w:ins w:id="195" w:author="Michal Szydelko, Huawei" w:date="2025-03-27T13:37:00Z">
              <w:r w:rsidRPr="00A85D10">
                <w:rPr>
                  <w:lang w:eastAsia="zh-CN"/>
                </w:rPr>
                <w:t>-81.0</w:t>
              </w:r>
              <w:r w:rsidRPr="00A85D10">
                <w:t xml:space="preserve"> – Δ</w:t>
              </w:r>
              <w:r w:rsidRPr="00A85D10">
                <w:rPr>
                  <w:vertAlign w:val="subscript"/>
                </w:rPr>
                <w:t>OTAREFSENS</w:t>
              </w:r>
            </w:ins>
          </w:p>
        </w:tc>
        <w:tc>
          <w:tcPr>
            <w:tcW w:w="1637" w:type="dxa"/>
            <w:tcBorders>
              <w:top w:val="single" w:sz="4" w:space="0" w:color="auto"/>
              <w:left w:val="single" w:sz="4" w:space="0" w:color="auto"/>
              <w:bottom w:val="nil"/>
              <w:right w:val="single" w:sz="4" w:space="0" w:color="auto"/>
            </w:tcBorders>
            <w:shd w:val="clear" w:color="auto" w:fill="auto"/>
          </w:tcPr>
          <w:p w14:paraId="18B07181" w14:textId="77777777" w:rsidR="005038D4" w:rsidRPr="00A85D10" w:rsidRDefault="005038D4" w:rsidP="00187F25">
            <w:pPr>
              <w:pStyle w:val="TAC"/>
              <w:rPr>
                <w:ins w:id="196" w:author="Michal Szydelko, Huawei" w:date="2025-03-27T06:14:00Z"/>
                <w:lang w:eastAsia="zh-CN"/>
              </w:rPr>
            </w:pPr>
            <w:ins w:id="197" w:author="Michal Szydelko, Huawei" w:date="2025-03-27T06:15:00Z">
              <w:r w:rsidRPr="00A85D10">
                <w:rPr>
                  <w:lang w:eastAsia="zh-CN"/>
                </w:rPr>
                <w:t>AWGN</w:t>
              </w:r>
            </w:ins>
          </w:p>
        </w:tc>
      </w:tr>
      <w:tr w:rsidR="005038D4" w:rsidRPr="00A85D10" w14:paraId="5EB1447B"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04F0953" w14:textId="77777777" w:rsidR="005038D4" w:rsidRPr="00A85D10" w:rsidRDefault="005038D4" w:rsidP="00187F25">
            <w:pPr>
              <w:pStyle w:val="TAC"/>
              <w:rPr>
                <w:lang w:eastAsia="zh-CN"/>
              </w:rPr>
            </w:pPr>
            <w:r w:rsidRPr="00A85D10">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325821A" w14:textId="77777777" w:rsidR="005038D4" w:rsidRPr="00A85D10" w:rsidRDefault="005038D4" w:rsidP="00187F25">
            <w:pPr>
              <w:pStyle w:val="TAC"/>
              <w:rPr>
                <w:lang w:eastAsia="zh-CN"/>
              </w:rPr>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0FD0E31" w14:textId="77777777" w:rsidR="005038D4" w:rsidRPr="00A85D10" w:rsidRDefault="005038D4" w:rsidP="00187F25">
            <w:pPr>
              <w:pStyle w:val="TAC"/>
            </w:pPr>
            <w:r w:rsidRPr="00A85D10">
              <w:t>G-FR1-A2-1</w:t>
            </w:r>
          </w:p>
        </w:tc>
        <w:tc>
          <w:tcPr>
            <w:tcW w:w="1696" w:type="dxa"/>
            <w:tcBorders>
              <w:top w:val="single" w:sz="4" w:space="0" w:color="auto"/>
              <w:left w:val="single" w:sz="4" w:space="0" w:color="auto"/>
              <w:bottom w:val="single" w:sz="4" w:space="0" w:color="auto"/>
              <w:right w:val="single" w:sz="4" w:space="0" w:color="auto"/>
            </w:tcBorders>
          </w:tcPr>
          <w:p w14:paraId="7716331B" w14:textId="77777777" w:rsidR="005038D4" w:rsidRPr="00A85D10" w:rsidRDefault="005038D4" w:rsidP="00187F25">
            <w:pPr>
              <w:pStyle w:val="TAC"/>
            </w:pPr>
            <w:r w:rsidRPr="00A85D10">
              <w:rPr>
                <w:rFonts w:eastAsia="SimSun"/>
              </w:rPr>
              <w:t>-70.4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B393B0" w14:textId="77777777" w:rsidR="005038D4" w:rsidRPr="00A85D10" w:rsidRDefault="005038D4" w:rsidP="00187F25">
            <w:pPr>
              <w:pStyle w:val="TAC"/>
              <w:rPr>
                <w:lang w:eastAsia="zh-CN"/>
              </w:rPr>
            </w:pPr>
            <w:r w:rsidRPr="00A85D10">
              <w:rPr>
                <w:rFonts w:eastAsia="SimSun"/>
              </w:rPr>
              <w:t>-70.4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9358A98" w14:textId="77777777" w:rsidR="005038D4" w:rsidRPr="00A85D10" w:rsidRDefault="005038D4" w:rsidP="00187F25">
            <w:pPr>
              <w:pStyle w:val="TAC"/>
              <w:rPr>
                <w:lang w:eastAsia="zh-CN"/>
              </w:rPr>
            </w:pPr>
            <w:r w:rsidRPr="00A85D10">
              <w:rPr>
                <w:lang w:eastAsia="zh-CN"/>
              </w:rPr>
              <w:t>-79.3</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612EA3F" w14:textId="77777777" w:rsidR="005038D4" w:rsidRPr="00A85D10" w:rsidRDefault="005038D4" w:rsidP="00187F25">
            <w:pPr>
              <w:pStyle w:val="TAC"/>
            </w:pPr>
            <w:r w:rsidRPr="00A85D10">
              <w:rPr>
                <w:lang w:eastAsia="zh-CN"/>
              </w:rPr>
              <w:t>AWGN</w:t>
            </w:r>
          </w:p>
        </w:tc>
      </w:tr>
      <w:tr w:rsidR="005038D4" w:rsidRPr="00A85D10" w14:paraId="4F084606"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19D1B78"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3339CF1" w14:textId="77777777" w:rsidR="005038D4" w:rsidRPr="00A85D10" w:rsidRDefault="005038D4" w:rsidP="00187F25">
            <w:pPr>
              <w:pStyle w:val="TAC"/>
              <w:rPr>
                <w:lang w:eastAsia="zh-CN"/>
              </w:rPr>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1894EE" w14:textId="77777777" w:rsidR="005038D4" w:rsidRPr="00A85D10" w:rsidRDefault="005038D4" w:rsidP="00187F25">
            <w:pPr>
              <w:pStyle w:val="TAC"/>
            </w:pPr>
            <w:r w:rsidRPr="00A85D10">
              <w:t>G-FR1-A2-2</w:t>
            </w:r>
          </w:p>
        </w:tc>
        <w:tc>
          <w:tcPr>
            <w:tcW w:w="1696" w:type="dxa"/>
            <w:tcBorders>
              <w:top w:val="single" w:sz="4" w:space="0" w:color="auto"/>
              <w:left w:val="single" w:sz="4" w:space="0" w:color="auto"/>
              <w:bottom w:val="single" w:sz="4" w:space="0" w:color="auto"/>
              <w:right w:val="single" w:sz="4" w:space="0" w:color="auto"/>
            </w:tcBorders>
          </w:tcPr>
          <w:p w14:paraId="50163DF6" w14:textId="77777777" w:rsidR="005038D4" w:rsidRPr="00A85D10" w:rsidRDefault="005038D4" w:rsidP="00187F25">
            <w:pPr>
              <w:pStyle w:val="TAC"/>
            </w:pPr>
            <w:r w:rsidRPr="00A85D10">
              <w:rPr>
                <w:rFonts w:eastAsia="SimSun"/>
              </w:rPr>
              <w:t>-71.1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053D57F" w14:textId="77777777" w:rsidR="005038D4" w:rsidRPr="00A85D10" w:rsidRDefault="005038D4" w:rsidP="00187F25">
            <w:pPr>
              <w:pStyle w:val="TAC"/>
            </w:pPr>
            <w:r w:rsidRPr="00A85D10">
              <w:rPr>
                <w:rFonts w:eastAsia="SimSun"/>
              </w:rPr>
              <w:t>-71.1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B32156C"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B6C9120" w14:textId="77777777" w:rsidR="005038D4" w:rsidRPr="00A85D10" w:rsidRDefault="005038D4" w:rsidP="00187F25">
            <w:pPr>
              <w:pStyle w:val="TAC"/>
            </w:pPr>
          </w:p>
        </w:tc>
      </w:tr>
      <w:tr w:rsidR="005038D4" w:rsidRPr="00A85D10" w14:paraId="6FFFE6B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B734660"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05F7D75" w14:textId="77777777" w:rsidR="005038D4" w:rsidRPr="00A85D10" w:rsidRDefault="005038D4" w:rsidP="00187F25">
            <w:pPr>
              <w:pStyle w:val="TAC"/>
              <w:rPr>
                <w:lang w:eastAsia="zh-CN"/>
              </w:rPr>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A5CCE44" w14:textId="77777777" w:rsidR="005038D4" w:rsidRPr="00A85D10" w:rsidRDefault="005038D4" w:rsidP="00187F25">
            <w:pPr>
              <w:pStyle w:val="TAC"/>
            </w:pPr>
            <w:r w:rsidRPr="00A85D10">
              <w:t>G-FR1-A2-3</w:t>
            </w:r>
          </w:p>
        </w:tc>
        <w:tc>
          <w:tcPr>
            <w:tcW w:w="1696" w:type="dxa"/>
            <w:tcBorders>
              <w:top w:val="single" w:sz="4" w:space="0" w:color="auto"/>
              <w:left w:val="single" w:sz="4" w:space="0" w:color="auto"/>
              <w:bottom w:val="single" w:sz="4" w:space="0" w:color="auto"/>
              <w:right w:val="single" w:sz="4" w:space="0" w:color="auto"/>
            </w:tcBorders>
          </w:tcPr>
          <w:p w14:paraId="6561DB98" w14:textId="77777777" w:rsidR="005038D4" w:rsidRPr="00A85D10" w:rsidRDefault="005038D4" w:rsidP="00187F25">
            <w:pPr>
              <w:pStyle w:val="TAC"/>
            </w:pPr>
            <w:r w:rsidRPr="00A85D10">
              <w:rPr>
                <w:rFonts w:eastAsia="SimSun"/>
              </w:rPr>
              <w:t>-68.1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324EB3" w14:textId="77777777" w:rsidR="005038D4" w:rsidRPr="00A85D10" w:rsidRDefault="005038D4" w:rsidP="00187F25">
            <w:pPr>
              <w:pStyle w:val="TAC"/>
            </w:pPr>
            <w:r w:rsidRPr="00A85D10">
              <w:rPr>
                <w:rFonts w:eastAsia="SimSun"/>
              </w:rPr>
              <w:t>-68.1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3022C3B"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5678903" w14:textId="77777777" w:rsidR="005038D4" w:rsidRPr="00A85D10" w:rsidRDefault="005038D4" w:rsidP="00187F25">
            <w:pPr>
              <w:pStyle w:val="TAC"/>
            </w:pPr>
          </w:p>
        </w:tc>
      </w:tr>
      <w:tr w:rsidR="005038D4" w:rsidRPr="00A85D10" w14:paraId="2771841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7422ABF" w14:textId="77777777" w:rsidR="005038D4" w:rsidRPr="00A85D10" w:rsidRDefault="005038D4" w:rsidP="00187F25">
            <w:pPr>
              <w:pStyle w:val="TAC"/>
              <w:rPr>
                <w:lang w:eastAsia="zh-CN"/>
              </w:rPr>
            </w:pPr>
            <w:r w:rsidRPr="00A85D10">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506EC843" w14:textId="77777777" w:rsidR="005038D4" w:rsidRPr="00A85D10" w:rsidRDefault="005038D4" w:rsidP="00187F25">
            <w:pPr>
              <w:pStyle w:val="TAC"/>
              <w:rPr>
                <w:lang w:eastAsia="zh-CN"/>
              </w:rPr>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5059B3D" w14:textId="77777777" w:rsidR="005038D4" w:rsidRPr="00A85D10" w:rsidRDefault="005038D4" w:rsidP="00187F25">
            <w:pPr>
              <w:pStyle w:val="TAC"/>
            </w:pPr>
            <w:r w:rsidRPr="00A85D10">
              <w:t>G-FR1-A2-1</w:t>
            </w:r>
          </w:p>
        </w:tc>
        <w:tc>
          <w:tcPr>
            <w:tcW w:w="1696" w:type="dxa"/>
            <w:tcBorders>
              <w:top w:val="single" w:sz="4" w:space="0" w:color="auto"/>
              <w:left w:val="single" w:sz="4" w:space="0" w:color="auto"/>
              <w:bottom w:val="single" w:sz="4" w:space="0" w:color="auto"/>
              <w:right w:val="single" w:sz="4" w:space="0" w:color="auto"/>
            </w:tcBorders>
          </w:tcPr>
          <w:p w14:paraId="03215864" w14:textId="77777777" w:rsidR="005038D4" w:rsidRPr="00A85D10" w:rsidRDefault="005038D4" w:rsidP="00187F25">
            <w:pPr>
              <w:pStyle w:val="TAC"/>
            </w:pPr>
            <w:r w:rsidRPr="00A85D10">
              <w:rPr>
                <w:rFonts w:eastAsia="SimSun"/>
              </w:rPr>
              <w:t>-70.4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148B704" w14:textId="77777777" w:rsidR="005038D4" w:rsidRPr="00A85D10" w:rsidRDefault="005038D4" w:rsidP="00187F25">
            <w:pPr>
              <w:pStyle w:val="TAC"/>
              <w:rPr>
                <w:lang w:eastAsia="zh-CN"/>
              </w:rPr>
            </w:pPr>
            <w:r w:rsidRPr="00A85D10">
              <w:rPr>
                <w:rFonts w:eastAsia="SimSun"/>
              </w:rPr>
              <w:t>-70.4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DA1E142" w14:textId="77777777" w:rsidR="005038D4" w:rsidRPr="00A85D10" w:rsidRDefault="005038D4" w:rsidP="00187F25">
            <w:pPr>
              <w:pStyle w:val="TAC"/>
              <w:rPr>
                <w:lang w:eastAsia="zh-CN"/>
              </w:rPr>
            </w:pPr>
            <w:r w:rsidRPr="00A85D10">
              <w:rPr>
                <w:lang w:eastAsia="zh-CN"/>
              </w:rPr>
              <w:t>-77.5</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64B726C" w14:textId="77777777" w:rsidR="005038D4" w:rsidRPr="00A85D10" w:rsidRDefault="005038D4" w:rsidP="00187F25">
            <w:pPr>
              <w:pStyle w:val="TAC"/>
            </w:pPr>
            <w:r w:rsidRPr="00A85D10">
              <w:rPr>
                <w:lang w:eastAsia="zh-CN"/>
              </w:rPr>
              <w:t>AWGN</w:t>
            </w:r>
          </w:p>
        </w:tc>
      </w:tr>
      <w:tr w:rsidR="005038D4" w:rsidRPr="00A85D10" w14:paraId="5E76EF7B"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8E4F438"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279D2FA" w14:textId="77777777" w:rsidR="005038D4" w:rsidRPr="00A85D10" w:rsidRDefault="005038D4" w:rsidP="00187F25">
            <w:pPr>
              <w:pStyle w:val="TAC"/>
              <w:rPr>
                <w:lang w:eastAsia="zh-CN"/>
              </w:rPr>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69F70FF" w14:textId="77777777" w:rsidR="005038D4" w:rsidRPr="00A85D10" w:rsidRDefault="005038D4" w:rsidP="00187F25">
            <w:pPr>
              <w:pStyle w:val="TAC"/>
            </w:pPr>
            <w:r w:rsidRPr="00A85D10">
              <w:t>G-FR1-A2-2</w:t>
            </w:r>
          </w:p>
        </w:tc>
        <w:tc>
          <w:tcPr>
            <w:tcW w:w="1696" w:type="dxa"/>
            <w:tcBorders>
              <w:top w:val="single" w:sz="4" w:space="0" w:color="auto"/>
              <w:left w:val="single" w:sz="4" w:space="0" w:color="auto"/>
              <w:bottom w:val="single" w:sz="4" w:space="0" w:color="auto"/>
              <w:right w:val="single" w:sz="4" w:space="0" w:color="auto"/>
            </w:tcBorders>
          </w:tcPr>
          <w:p w14:paraId="0DBEDEFA" w14:textId="77777777" w:rsidR="005038D4" w:rsidRPr="00A85D10" w:rsidRDefault="005038D4" w:rsidP="00187F25">
            <w:pPr>
              <w:pStyle w:val="TAC"/>
            </w:pPr>
            <w:r w:rsidRPr="00A85D10">
              <w:rPr>
                <w:rFonts w:eastAsia="SimSun"/>
              </w:rPr>
              <w:t>-71.1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7CC55B" w14:textId="77777777" w:rsidR="005038D4" w:rsidRPr="00A85D10" w:rsidRDefault="005038D4" w:rsidP="00187F25">
            <w:pPr>
              <w:pStyle w:val="TAC"/>
            </w:pPr>
            <w:r w:rsidRPr="00A85D10">
              <w:rPr>
                <w:rFonts w:eastAsia="SimSun"/>
              </w:rPr>
              <w:t>-71.1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3AC182A"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C27D082" w14:textId="77777777" w:rsidR="005038D4" w:rsidRPr="00A85D10" w:rsidRDefault="005038D4" w:rsidP="00187F25">
            <w:pPr>
              <w:pStyle w:val="TAC"/>
            </w:pPr>
          </w:p>
        </w:tc>
      </w:tr>
      <w:tr w:rsidR="005038D4" w:rsidRPr="00A85D10" w14:paraId="0952DC2F"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3CE1CE0"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5367306" w14:textId="77777777" w:rsidR="005038D4" w:rsidRPr="00A85D10" w:rsidRDefault="005038D4" w:rsidP="00187F25">
            <w:pPr>
              <w:pStyle w:val="TAC"/>
              <w:rPr>
                <w:lang w:eastAsia="zh-CN"/>
              </w:rPr>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4E7891D" w14:textId="77777777" w:rsidR="005038D4" w:rsidRPr="00A85D10" w:rsidRDefault="005038D4" w:rsidP="00187F25">
            <w:pPr>
              <w:pStyle w:val="TAC"/>
            </w:pPr>
            <w:r w:rsidRPr="00A85D10">
              <w:t>G-FR1-A2-3</w:t>
            </w:r>
          </w:p>
        </w:tc>
        <w:tc>
          <w:tcPr>
            <w:tcW w:w="1696" w:type="dxa"/>
            <w:tcBorders>
              <w:top w:val="single" w:sz="4" w:space="0" w:color="auto"/>
              <w:left w:val="single" w:sz="4" w:space="0" w:color="auto"/>
              <w:bottom w:val="single" w:sz="4" w:space="0" w:color="auto"/>
              <w:right w:val="single" w:sz="4" w:space="0" w:color="auto"/>
            </w:tcBorders>
          </w:tcPr>
          <w:p w14:paraId="718418DD" w14:textId="77777777" w:rsidR="005038D4" w:rsidRPr="00A85D10" w:rsidRDefault="005038D4" w:rsidP="00187F25">
            <w:pPr>
              <w:pStyle w:val="TAC"/>
            </w:pPr>
            <w:r w:rsidRPr="00A85D10">
              <w:rPr>
                <w:rFonts w:eastAsia="SimSun"/>
              </w:rPr>
              <w:t>-68.1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3BAD5E3" w14:textId="77777777" w:rsidR="005038D4" w:rsidRPr="00A85D10" w:rsidRDefault="005038D4" w:rsidP="00187F25">
            <w:pPr>
              <w:pStyle w:val="TAC"/>
            </w:pPr>
            <w:r w:rsidRPr="00A85D10">
              <w:rPr>
                <w:rFonts w:eastAsia="SimSun"/>
              </w:rPr>
              <w:t>-68.1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AC4C31"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9F3CED7" w14:textId="77777777" w:rsidR="005038D4" w:rsidRPr="00A85D10" w:rsidRDefault="005038D4" w:rsidP="00187F25">
            <w:pPr>
              <w:pStyle w:val="TAC"/>
            </w:pPr>
          </w:p>
        </w:tc>
      </w:tr>
      <w:tr w:rsidR="005038D4" w:rsidRPr="00A85D10" w14:paraId="3F0BE55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AD5B4E4" w14:textId="77777777" w:rsidR="005038D4" w:rsidRPr="00A85D10" w:rsidRDefault="005038D4" w:rsidP="00187F25">
            <w:pPr>
              <w:pStyle w:val="TAC"/>
              <w:rPr>
                <w:lang w:eastAsia="zh-CN"/>
              </w:rPr>
            </w:pPr>
            <w:r w:rsidRPr="00A85D10">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0389630D" w14:textId="77777777" w:rsidR="005038D4" w:rsidRPr="00A85D10" w:rsidRDefault="005038D4" w:rsidP="00187F25">
            <w:pPr>
              <w:pStyle w:val="TAC"/>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8A9A37E"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tcPr>
          <w:p w14:paraId="2EF1F456"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75FBC"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E6076A1" w14:textId="77777777" w:rsidR="005038D4" w:rsidRPr="00A85D10" w:rsidRDefault="005038D4" w:rsidP="00187F25">
            <w:pPr>
              <w:pStyle w:val="TAC"/>
              <w:rPr>
                <w:lang w:eastAsia="zh-CN"/>
              </w:rPr>
            </w:pPr>
            <w:r w:rsidRPr="00A85D10">
              <w:rPr>
                <w:lang w:eastAsia="zh-CN"/>
              </w:rPr>
              <w:t>-76.2</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5B3D554" w14:textId="77777777" w:rsidR="005038D4" w:rsidRPr="00A85D10" w:rsidRDefault="005038D4" w:rsidP="00187F25">
            <w:pPr>
              <w:pStyle w:val="TAC"/>
            </w:pPr>
            <w:r w:rsidRPr="00A85D10">
              <w:rPr>
                <w:lang w:eastAsia="zh-CN"/>
              </w:rPr>
              <w:t>AWGN</w:t>
            </w:r>
          </w:p>
        </w:tc>
      </w:tr>
      <w:tr w:rsidR="005038D4" w:rsidRPr="00A85D10" w14:paraId="43A4E2A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66ADF33"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D018D22"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F901085"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24D67684"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28D6245"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4FFD360"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55CC957" w14:textId="77777777" w:rsidR="005038D4" w:rsidRPr="00A85D10" w:rsidRDefault="005038D4" w:rsidP="00187F25">
            <w:pPr>
              <w:pStyle w:val="TAC"/>
            </w:pPr>
          </w:p>
        </w:tc>
      </w:tr>
      <w:tr w:rsidR="005038D4" w:rsidRPr="00A85D10" w14:paraId="6D2AA617"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798D90C"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DCB5ECD"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00B636"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2C5B2A5B"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074BEE6"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9CC4F3A"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E083D77" w14:textId="77777777" w:rsidR="005038D4" w:rsidRPr="00A85D10" w:rsidRDefault="005038D4" w:rsidP="00187F25">
            <w:pPr>
              <w:pStyle w:val="TAC"/>
            </w:pPr>
          </w:p>
        </w:tc>
      </w:tr>
      <w:tr w:rsidR="005038D4" w:rsidRPr="00A85D10" w14:paraId="16D98B7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32B279" w14:textId="77777777" w:rsidR="005038D4" w:rsidRPr="00A85D10" w:rsidRDefault="005038D4" w:rsidP="00187F25">
            <w:pPr>
              <w:pStyle w:val="TAC"/>
              <w:rPr>
                <w:lang w:eastAsia="zh-CN"/>
              </w:rPr>
            </w:pPr>
            <w:r w:rsidRPr="00A85D10">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6BF59802" w14:textId="77777777" w:rsidR="005038D4" w:rsidRPr="00A85D10" w:rsidRDefault="005038D4" w:rsidP="00187F25">
            <w:pPr>
              <w:pStyle w:val="TAC"/>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7D56C94"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tcPr>
          <w:p w14:paraId="61B33A50"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3D0F305"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207C621" w14:textId="77777777" w:rsidR="005038D4" w:rsidRPr="00A85D10" w:rsidRDefault="005038D4" w:rsidP="00187F25">
            <w:pPr>
              <w:pStyle w:val="TAC"/>
              <w:rPr>
                <w:lang w:eastAsia="zh-CN"/>
              </w:rPr>
            </w:pPr>
            <w:r w:rsidRPr="00A85D10">
              <w:rPr>
                <w:lang w:eastAsia="zh-CN"/>
              </w:rPr>
              <w:t>-75.2</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F48CC7C" w14:textId="77777777" w:rsidR="005038D4" w:rsidRPr="00A85D10" w:rsidRDefault="005038D4" w:rsidP="00187F25">
            <w:pPr>
              <w:pStyle w:val="TAC"/>
            </w:pPr>
            <w:r w:rsidRPr="00A85D10">
              <w:rPr>
                <w:lang w:eastAsia="zh-CN"/>
              </w:rPr>
              <w:t>AWGN</w:t>
            </w:r>
          </w:p>
        </w:tc>
      </w:tr>
      <w:tr w:rsidR="005038D4" w:rsidRPr="00A85D10" w14:paraId="662923C5"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32C8F71A"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BC7F3A"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469CBA7"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19B6C1FA"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C547D"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0C81E986"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6EE8704D" w14:textId="77777777" w:rsidR="005038D4" w:rsidRPr="00A85D10" w:rsidRDefault="005038D4" w:rsidP="00187F25">
            <w:pPr>
              <w:pStyle w:val="TAC"/>
            </w:pPr>
          </w:p>
        </w:tc>
      </w:tr>
      <w:tr w:rsidR="005038D4" w:rsidRPr="00A85D10" w14:paraId="35D3C48B"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34E28B0"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87BC5E5"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F63D9DA"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74A95D2E"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0689783"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7894259"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7C32E4B" w14:textId="77777777" w:rsidR="005038D4" w:rsidRPr="00A85D10" w:rsidRDefault="005038D4" w:rsidP="00187F25">
            <w:pPr>
              <w:pStyle w:val="TAC"/>
            </w:pPr>
          </w:p>
        </w:tc>
      </w:tr>
      <w:tr w:rsidR="005038D4" w:rsidRPr="00A85D10" w14:paraId="1DDD4A8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27E569" w14:textId="77777777" w:rsidR="005038D4" w:rsidRPr="00A85D10" w:rsidRDefault="005038D4" w:rsidP="00187F25">
            <w:pPr>
              <w:pStyle w:val="TAC"/>
              <w:rPr>
                <w:lang w:eastAsia="zh-CN"/>
              </w:rPr>
            </w:pPr>
            <w:r w:rsidRPr="00A85D10">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4D98A99C" w14:textId="77777777" w:rsidR="005038D4" w:rsidRPr="00A85D10" w:rsidRDefault="005038D4" w:rsidP="00187F25">
            <w:pPr>
              <w:pStyle w:val="TAC"/>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4AFB5E9"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tcPr>
          <w:p w14:paraId="13E2AF99"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A772F1C"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9573DA8" w14:textId="77777777" w:rsidR="005038D4" w:rsidRPr="00A85D10" w:rsidRDefault="005038D4" w:rsidP="00187F25">
            <w:pPr>
              <w:pStyle w:val="TAC"/>
              <w:rPr>
                <w:lang w:eastAsia="zh-CN"/>
              </w:rPr>
            </w:pPr>
            <w:r w:rsidRPr="00A85D10">
              <w:rPr>
                <w:lang w:eastAsia="zh-CN"/>
              </w:rPr>
              <w:t>-74.4</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2E532DE" w14:textId="77777777" w:rsidR="005038D4" w:rsidRPr="00A85D10" w:rsidRDefault="005038D4" w:rsidP="00187F25">
            <w:pPr>
              <w:pStyle w:val="TAC"/>
            </w:pPr>
            <w:r w:rsidRPr="00A85D10">
              <w:rPr>
                <w:lang w:eastAsia="zh-CN"/>
              </w:rPr>
              <w:t>AWGN</w:t>
            </w:r>
          </w:p>
        </w:tc>
      </w:tr>
      <w:tr w:rsidR="005038D4" w:rsidRPr="00A85D10" w14:paraId="53A00F9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D805197"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EC6EB11"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034C384"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433D7EB6"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32EB34"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175F0A0"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449CEF95" w14:textId="77777777" w:rsidR="005038D4" w:rsidRPr="00A85D10" w:rsidRDefault="005038D4" w:rsidP="00187F25">
            <w:pPr>
              <w:pStyle w:val="TAC"/>
            </w:pPr>
          </w:p>
        </w:tc>
      </w:tr>
      <w:tr w:rsidR="005038D4" w:rsidRPr="00A85D10" w14:paraId="7377AA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E82828C"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FD71046"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9817FB"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2DDCEE1F"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FA7F15C"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8E2FE96"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74D81C0" w14:textId="77777777" w:rsidR="005038D4" w:rsidRPr="00A85D10" w:rsidRDefault="005038D4" w:rsidP="00187F25">
            <w:pPr>
              <w:pStyle w:val="TAC"/>
            </w:pPr>
          </w:p>
        </w:tc>
      </w:tr>
      <w:tr w:rsidR="005038D4" w:rsidRPr="00A85D10" w14:paraId="70A2463E"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0E6CEA0" w14:textId="77777777" w:rsidR="005038D4" w:rsidRPr="00A85D10" w:rsidRDefault="005038D4" w:rsidP="00187F25">
            <w:pPr>
              <w:pStyle w:val="TAC"/>
            </w:pPr>
            <w:r w:rsidRPr="00A85D10">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191A492" w14:textId="77777777" w:rsidR="005038D4" w:rsidRPr="00A85D10" w:rsidRDefault="005038D4" w:rsidP="00187F25">
            <w:pPr>
              <w:pStyle w:val="TAC"/>
              <w:rPr>
                <w:lang w:eastAsia="zh-CN"/>
              </w:rPr>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B6343B8"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vAlign w:val="center"/>
          </w:tcPr>
          <w:p w14:paraId="7A2992AD"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ECF6D4"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8C5DFC8" w14:textId="77777777" w:rsidR="005038D4" w:rsidRPr="00A85D10" w:rsidRDefault="005038D4" w:rsidP="00187F25">
            <w:pPr>
              <w:pStyle w:val="TAC"/>
            </w:pPr>
            <w:r w:rsidRPr="00A85D10">
              <w:rPr>
                <w:lang w:eastAsia="zh-CN"/>
              </w:rPr>
              <w:t>-73.7</w:t>
            </w:r>
            <w:r w:rsidRPr="00A85D10">
              <w:t>– Δ</w:t>
            </w:r>
            <w:r w:rsidRPr="00A85D10">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6A26E168" w14:textId="77777777" w:rsidR="005038D4" w:rsidRPr="00A85D10" w:rsidRDefault="005038D4" w:rsidP="00187F25">
            <w:pPr>
              <w:pStyle w:val="TAC"/>
            </w:pPr>
            <w:r w:rsidRPr="00A85D10">
              <w:rPr>
                <w:lang w:eastAsia="zh-CN"/>
              </w:rPr>
              <w:t>AWGN</w:t>
            </w:r>
          </w:p>
        </w:tc>
      </w:tr>
      <w:tr w:rsidR="005038D4" w:rsidRPr="00A85D10" w14:paraId="6A10FB47"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1C6DB535"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CD6F52" w14:textId="77777777" w:rsidR="005038D4" w:rsidRPr="00A85D10" w:rsidRDefault="005038D4" w:rsidP="00187F25">
            <w:pPr>
              <w:pStyle w:val="TAC"/>
              <w:rPr>
                <w:lang w:eastAsia="zh-CN"/>
              </w:rPr>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F34780D"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AEE6DB3"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F36A35"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03E4899"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073EB27" w14:textId="77777777" w:rsidR="005038D4" w:rsidRPr="00A85D10" w:rsidRDefault="005038D4" w:rsidP="00187F25">
            <w:pPr>
              <w:pStyle w:val="TAC"/>
            </w:pPr>
          </w:p>
        </w:tc>
      </w:tr>
      <w:tr w:rsidR="005038D4" w:rsidRPr="00A85D10" w14:paraId="1795D55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884B0E8"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836D28" w14:textId="77777777" w:rsidR="005038D4" w:rsidRPr="00A85D10" w:rsidRDefault="005038D4" w:rsidP="00187F25">
            <w:pPr>
              <w:pStyle w:val="TAC"/>
              <w:rPr>
                <w:lang w:eastAsia="zh-CN"/>
              </w:rPr>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FF45D7"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vAlign w:val="center"/>
          </w:tcPr>
          <w:p w14:paraId="65270652" w14:textId="77777777" w:rsidR="005038D4" w:rsidRPr="00A85D10" w:rsidRDefault="005038D4" w:rsidP="00187F25">
            <w:pPr>
              <w:pStyle w:val="TAC"/>
              <w:rPr>
                <w:rFonts w:eastAsia="SimSun"/>
              </w:rPr>
            </w:pPr>
            <w:r w:rsidRPr="00A85D10">
              <w:t>-64.5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52A60FE" w14:textId="77777777" w:rsidR="005038D4" w:rsidRPr="00A85D10" w:rsidRDefault="005038D4" w:rsidP="00187F25">
            <w:pPr>
              <w:pStyle w:val="TAC"/>
              <w:rPr>
                <w:rFonts w:eastAsia="SimSun"/>
              </w:rPr>
            </w:pPr>
            <w:r w:rsidRPr="00A85D10">
              <w:t>-64.5 – Δ</w:t>
            </w:r>
            <w:r w:rsidRPr="00A85D10">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5D7A4A5"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CD44CDF" w14:textId="77777777" w:rsidR="005038D4" w:rsidRPr="00A85D10" w:rsidRDefault="005038D4" w:rsidP="00187F25">
            <w:pPr>
              <w:pStyle w:val="TAC"/>
            </w:pPr>
          </w:p>
        </w:tc>
      </w:tr>
      <w:tr w:rsidR="005038D4" w:rsidRPr="00A85D10" w14:paraId="263930D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A2530C8" w14:textId="77777777" w:rsidR="005038D4" w:rsidRPr="00A85D10" w:rsidRDefault="005038D4" w:rsidP="00187F25">
            <w:pPr>
              <w:pStyle w:val="TAC"/>
              <w:rPr>
                <w:lang w:eastAsia="zh-CN"/>
              </w:rPr>
            </w:pPr>
            <w:r w:rsidRPr="00A85D10">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2FCD56E1" w14:textId="77777777" w:rsidR="005038D4" w:rsidRPr="00A85D10" w:rsidRDefault="005038D4" w:rsidP="00187F25">
            <w:pPr>
              <w:pStyle w:val="TAC"/>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8AB0A1"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tcPr>
          <w:p w14:paraId="2AA707DA"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4E4F74E"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EF0659F" w14:textId="77777777" w:rsidR="005038D4" w:rsidRPr="00A85D10" w:rsidRDefault="005038D4" w:rsidP="00187F25">
            <w:pPr>
              <w:pStyle w:val="TAC"/>
              <w:rPr>
                <w:lang w:eastAsia="zh-CN"/>
              </w:rPr>
            </w:pPr>
            <w:r w:rsidRPr="00A85D10">
              <w:rPr>
                <w:lang w:eastAsia="zh-CN"/>
              </w:rPr>
              <w:t>-73.1</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7774906" w14:textId="77777777" w:rsidR="005038D4" w:rsidRPr="00A85D10" w:rsidRDefault="005038D4" w:rsidP="00187F25">
            <w:pPr>
              <w:pStyle w:val="TAC"/>
            </w:pPr>
            <w:r w:rsidRPr="00A85D10">
              <w:rPr>
                <w:lang w:eastAsia="zh-CN"/>
              </w:rPr>
              <w:t>AWGN</w:t>
            </w:r>
          </w:p>
        </w:tc>
      </w:tr>
      <w:tr w:rsidR="005038D4" w:rsidRPr="00A85D10" w14:paraId="51038D6F"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B146546"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587E2A36"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B263626"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03F85C86"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A0238F3"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24FABEC"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75838148" w14:textId="77777777" w:rsidR="005038D4" w:rsidRPr="00A85D10" w:rsidRDefault="005038D4" w:rsidP="00187F25">
            <w:pPr>
              <w:pStyle w:val="TAC"/>
            </w:pPr>
          </w:p>
        </w:tc>
      </w:tr>
      <w:tr w:rsidR="005038D4" w:rsidRPr="00A85D10" w14:paraId="2DA25C9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055B2EB"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2BDA1CF"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F56420"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040F2F57"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97DF11"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E556D70"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E54287E" w14:textId="77777777" w:rsidR="005038D4" w:rsidRPr="00A85D10" w:rsidRDefault="005038D4" w:rsidP="00187F25">
            <w:pPr>
              <w:pStyle w:val="TAC"/>
            </w:pPr>
          </w:p>
        </w:tc>
      </w:tr>
      <w:tr w:rsidR="005038D4" w:rsidRPr="00A85D10" w14:paraId="4630843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8C5E4A4" w14:textId="77777777" w:rsidR="005038D4" w:rsidRPr="00A85D10" w:rsidRDefault="005038D4" w:rsidP="00187F25">
            <w:pPr>
              <w:pStyle w:val="TAC"/>
              <w:rPr>
                <w:lang w:eastAsia="zh-CN"/>
              </w:rPr>
            </w:pPr>
            <w:r w:rsidRPr="00A85D10">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E149BB" w14:textId="77777777" w:rsidR="005038D4" w:rsidRPr="00A85D10" w:rsidRDefault="005038D4" w:rsidP="00187F25">
            <w:pPr>
              <w:pStyle w:val="TAC"/>
              <w:rPr>
                <w:lang w:eastAsia="zh-CN"/>
              </w:rPr>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FD68930"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vAlign w:val="center"/>
          </w:tcPr>
          <w:p w14:paraId="4459D2D3"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4F9C111"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C708FE7" w14:textId="77777777" w:rsidR="005038D4" w:rsidRPr="00A85D10" w:rsidRDefault="005038D4" w:rsidP="00187F25">
            <w:pPr>
              <w:pStyle w:val="TAC"/>
              <w:rPr>
                <w:lang w:eastAsia="zh-CN"/>
              </w:rPr>
            </w:pPr>
            <w:r w:rsidRPr="00A85D10">
              <w:rPr>
                <w:lang w:eastAsia="zh-CN"/>
              </w:rPr>
              <w:t>-72.6</w:t>
            </w:r>
            <w:r w:rsidRPr="00A85D10">
              <w:rPr>
                <w:rFonts w:asciiTheme="minorEastAsia" w:hAnsiTheme="minorEastAsia" w:hint="eastAsia"/>
                <w:lang w:eastAsia="zh-CN"/>
              </w:rPr>
              <w:t xml:space="preserve"> </w:t>
            </w:r>
            <w:r w:rsidRPr="00A85D10">
              <w:t>–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54D6BE2" w14:textId="77777777" w:rsidR="005038D4" w:rsidRPr="00A85D10" w:rsidRDefault="005038D4" w:rsidP="00187F25">
            <w:pPr>
              <w:pStyle w:val="TAC"/>
              <w:rPr>
                <w:lang w:eastAsia="zh-CN"/>
              </w:rPr>
            </w:pPr>
            <w:r w:rsidRPr="00A85D10">
              <w:rPr>
                <w:lang w:eastAsia="zh-CN"/>
              </w:rPr>
              <w:t>AWGN</w:t>
            </w:r>
          </w:p>
        </w:tc>
      </w:tr>
      <w:tr w:rsidR="005038D4" w:rsidRPr="00A85D10" w14:paraId="59D4230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E4CCD8E" w14:textId="77777777" w:rsidR="005038D4" w:rsidRPr="00A85D10"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376946E" w14:textId="77777777" w:rsidR="005038D4" w:rsidRPr="00A85D10" w:rsidRDefault="005038D4" w:rsidP="00187F25">
            <w:pPr>
              <w:pStyle w:val="TAC"/>
              <w:rPr>
                <w:lang w:eastAsia="zh-CN"/>
              </w:rPr>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729239E"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0482E5A"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1C271740" w14:textId="77777777" w:rsidR="005038D4" w:rsidRPr="00A85D10" w:rsidRDefault="005038D4" w:rsidP="00187F25">
            <w:pPr>
              <w:pStyle w:val="TAC"/>
              <w:rPr>
                <w:rFonts w:eastAsia="SimSun"/>
              </w:rPr>
            </w:pPr>
            <w:r w:rsidRPr="00A85D10">
              <w:t>-64.2 – Δ</w:t>
            </w:r>
            <w:r w:rsidRPr="00A85D10">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22B3C31A" w14:textId="77777777" w:rsidR="005038D4" w:rsidRPr="00A85D10" w:rsidRDefault="005038D4" w:rsidP="00187F25">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65506F8B" w14:textId="77777777" w:rsidR="005038D4" w:rsidRPr="00A85D10" w:rsidRDefault="005038D4" w:rsidP="00187F25">
            <w:pPr>
              <w:pStyle w:val="TAC"/>
              <w:rPr>
                <w:lang w:eastAsia="zh-CN"/>
              </w:rPr>
            </w:pPr>
          </w:p>
        </w:tc>
      </w:tr>
      <w:tr w:rsidR="005038D4" w:rsidRPr="00A85D10" w14:paraId="01B21C8A"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A5197B8" w14:textId="77777777" w:rsidR="005038D4" w:rsidRPr="00A85D10"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363A32" w14:textId="77777777" w:rsidR="005038D4" w:rsidRPr="00A85D10" w:rsidRDefault="005038D4" w:rsidP="00187F25">
            <w:pPr>
              <w:pStyle w:val="TAC"/>
              <w:rPr>
                <w:lang w:eastAsia="zh-CN"/>
              </w:rPr>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6636D87"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vAlign w:val="center"/>
          </w:tcPr>
          <w:p w14:paraId="4F6D93F5" w14:textId="77777777" w:rsidR="005038D4" w:rsidRPr="00A85D10" w:rsidRDefault="005038D4" w:rsidP="00187F25">
            <w:pPr>
              <w:pStyle w:val="TAC"/>
              <w:rPr>
                <w:rFonts w:eastAsia="SimSun"/>
              </w:rPr>
            </w:pPr>
            <w:r w:rsidRPr="00A85D10">
              <w:t>-64.5 – Δ</w:t>
            </w:r>
            <w:r w:rsidRPr="00A85D10">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39D1F585" w14:textId="77777777" w:rsidR="005038D4" w:rsidRPr="00A85D10" w:rsidRDefault="005038D4" w:rsidP="00187F25">
            <w:pPr>
              <w:pStyle w:val="TAC"/>
              <w:rPr>
                <w:rFonts w:eastAsia="SimSun"/>
              </w:rPr>
            </w:pPr>
            <w:r w:rsidRPr="00A85D10">
              <w:t>-64.5 – Δ</w:t>
            </w:r>
            <w:r w:rsidRPr="00A85D10">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6C4CF26" w14:textId="77777777" w:rsidR="005038D4" w:rsidRPr="00A85D10" w:rsidRDefault="005038D4" w:rsidP="00187F25">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074BCADC" w14:textId="77777777" w:rsidR="005038D4" w:rsidRPr="00A85D10" w:rsidRDefault="005038D4" w:rsidP="00187F25">
            <w:pPr>
              <w:pStyle w:val="TAC"/>
              <w:rPr>
                <w:lang w:eastAsia="zh-CN"/>
              </w:rPr>
            </w:pPr>
          </w:p>
        </w:tc>
      </w:tr>
      <w:tr w:rsidR="005038D4" w:rsidRPr="00A85D10" w14:paraId="48B8D10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8FD799B" w14:textId="77777777" w:rsidR="005038D4" w:rsidRPr="00A85D10" w:rsidRDefault="005038D4" w:rsidP="00187F25">
            <w:pPr>
              <w:pStyle w:val="TAC"/>
              <w:rPr>
                <w:lang w:eastAsia="zh-CN"/>
              </w:rPr>
            </w:pPr>
            <w:r w:rsidRPr="00A85D10">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1F2EEDE1" w14:textId="77777777" w:rsidR="005038D4" w:rsidRPr="00A85D10" w:rsidRDefault="005038D4" w:rsidP="00187F25">
            <w:pPr>
              <w:pStyle w:val="TAC"/>
            </w:pPr>
            <w:r w:rsidRPr="00A85D10">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6688E8D" w14:textId="77777777" w:rsidR="005038D4" w:rsidRPr="00A85D10" w:rsidRDefault="005038D4" w:rsidP="00187F25">
            <w:pPr>
              <w:pStyle w:val="TAC"/>
            </w:pPr>
            <w:r w:rsidRPr="00A85D10">
              <w:t>G-FR1-A2-4</w:t>
            </w:r>
          </w:p>
        </w:tc>
        <w:tc>
          <w:tcPr>
            <w:tcW w:w="1696" w:type="dxa"/>
            <w:tcBorders>
              <w:top w:val="single" w:sz="4" w:space="0" w:color="auto"/>
              <w:left w:val="single" w:sz="4" w:space="0" w:color="auto"/>
              <w:bottom w:val="single" w:sz="4" w:space="0" w:color="auto"/>
              <w:right w:val="single" w:sz="4" w:space="0" w:color="auto"/>
            </w:tcBorders>
          </w:tcPr>
          <w:p w14:paraId="5431B1CE"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7F0BF9"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1FB04A8" w14:textId="77777777" w:rsidR="005038D4" w:rsidRPr="00A85D10" w:rsidRDefault="005038D4" w:rsidP="00187F25">
            <w:pPr>
              <w:pStyle w:val="TAC"/>
              <w:rPr>
                <w:lang w:eastAsia="zh-CN"/>
              </w:rPr>
            </w:pPr>
            <w:r w:rsidRPr="00A85D10">
              <w:rPr>
                <w:lang w:eastAsia="zh-CN"/>
              </w:rPr>
              <w:t>-72.1</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EE7986" w14:textId="77777777" w:rsidR="005038D4" w:rsidRPr="00A85D10" w:rsidRDefault="005038D4" w:rsidP="00187F25">
            <w:pPr>
              <w:pStyle w:val="TAC"/>
            </w:pPr>
            <w:r w:rsidRPr="00A85D10">
              <w:rPr>
                <w:lang w:eastAsia="zh-CN"/>
              </w:rPr>
              <w:t>AWGN</w:t>
            </w:r>
          </w:p>
        </w:tc>
      </w:tr>
      <w:tr w:rsidR="005038D4" w:rsidRPr="00A85D10" w14:paraId="6DB1E0E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53736EE"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43364E"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7873344"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28C684E2"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2E48906"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4698A7C" w14:textId="77777777" w:rsidR="005038D4" w:rsidRPr="00A85D10"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0FF2B90D" w14:textId="77777777" w:rsidR="005038D4" w:rsidRPr="00A85D10" w:rsidRDefault="005038D4" w:rsidP="00187F25">
            <w:pPr>
              <w:pStyle w:val="TAC"/>
            </w:pPr>
          </w:p>
        </w:tc>
      </w:tr>
      <w:tr w:rsidR="005038D4" w:rsidRPr="00A85D10" w14:paraId="129DB0A6"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C0D7B5E"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C42BEC3"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79CEABF"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59E68C29"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C9BD496"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1377A94"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8662B73" w14:textId="77777777" w:rsidR="005038D4" w:rsidRPr="00A85D10" w:rsidRDefault="005038D4" w:rsidP="00187F25">
            <w:pPr>
              <w:pStyle w:val="TAC"/>
            </w:pPr>
          </w:p>
        </w:tc>
      </w:tr>
      <w:tr w:rsidR="005038D4" w:rsidRPr="00A85D10" w14:paraId="71AF71B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68E9563" w14:textId="77777777" w:rsidR="005038D4" w:rsidRPr="00A85D10" w:rsidRDefault="005038D4" w:rsidP="00187F25">
            <w:pPr>
              <w:pStyle w:val="TAC"/>
              <w:rPr>
                <w:lang w:eastAsia="zh-CN"/>
              </w:rPr>
            </w:pPr>
            <w:r w:rsidRPr="00A85D10">
              <w:rPr>
                <w:lang w:eastAsia="zh-CN"/>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6705E2EF"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7DFE135"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12CFAE29"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5910B1"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7E2402D" w14:textId="77777777" w:rsidR="005038D4" w:rsidRPr="00A85D10" w:rsidRDefault="005038D4" w:rsidP="00187F25">
            <w:pPr>
              <w:pStyle w:val="TAC"/>
              <w:rPr>
                <w:lang w:eastAsia="zh-CN"/>
              </w:rPr>
            </w:pPr>
            <w:r w:rsidRPr="00A85D10">
              <w:rPr>
                <w:lang w:eastAsia="zh-CN"/>
              </w:rPr>
              <w:t>-71.3</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DC4CB13" w14:textId="77777777" w:rsidR="005038D4" w:rsidRPr="00A85D10" w:rsidRDefault="005038D4" w:rsidP="00187F25">
            <w:pPr>
              <w:pStyle w:val="TAC"/>
              <w:rPr>
                <w:lang w:eastAsia="zh-CN"/>
              </w:rPr>
            </w:pPr>
            <w:r w:rsidRPr="00A85D10">
              <w:rPr>
                <w:lang w:eastAsia="zh-CN"/>
              </w:rPr>
              <w:t>AWGN</w:t>
            </w:r>
          </w:p>
        </w:tc>
      </w:tr>
      <w:tr w:rsidR="005038D4" w:rsidRPr="00A85D10" w14:paraId="40F7602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2AB57B1"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2502134"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716A421"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4AA35077"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52D432"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2A382BD"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5DB812D" w14:textId="77777777" w:rsidR="005038D4" w:rsidRPr="00A85D10" w:rsidRDefault="005038D4" w:rsidP="00187F25">
            <w:pPr>
              <w:pStyle w:val="TAC"/>
            </w:pPr>
          </w:p>
        </w:tc>
      </w:tr>
      <w:tr w:rsidR="005038D4" w:rsidRPr="00A85D10" w14:paraId="6443BA6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D2FC873" w14:textId="77777777" w:rsidR="005038D4" w:rsidRPr="00A85D10" w:rsidRDefault="005038D4" w:rsidP="00187F25">
            <w:pPr>
              <w:pStyle w:val="TAC"/>
              <w:rPr>
                <w:lang w:eastAsia="zh-CN"/>
              </w:rPr>
            </w:pPr>
            <w:r w:rsidRPr="00A85D10">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5D29C449"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65BFC90"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31F4E433"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E341BC"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B5D8E88" w14:textId="77777777" w:rsidR="005038D4" w:rsidRPr="00A85D10" w:rsidRDefault="005038D4" w:rsidP="00187F25">
            <w:pPr>
              <w:pStyle w:val="TAC"/>
              <w:rPr>
                <w:lang w:eastAsia="zh-CN"/>
              </w:rPr>
            </w:pPr>
            <w:r w:rsidRPr="00A85D10">
              <w:rPr>
                <w:lang w:eastAsia="zh-CN"/>
              </w:rPr>
              <w:t>-70.7</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F31CAF3" w14:textId="77777777" w:rsidR="005038D4" w:rsidRPr="00A85D10" w:rsidRDefault="005038D4" w:rsidP="00187F25">
            <w:pPr>
              <w:pStyle w:val="TAC"/>
              <w:rPr>
                <w:lang w:eastAsia="zh-CN"/>
              </w:rPr>
            </w:pPr>
            <w:r w:rsidRPr="00A85D10">
              <w:rPr>
                <w:lang w:eastAsia="zh-CN"/>
              </w:rPr>
              <w:t>AWGN</w:t>
            </w:r>
          </w:p>
        </w:tc>
      </w:tr>
      <w:tr w:rsidR="005038D4" w:rsidRPr="00A85D10" w14:paraId="53A42A6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5539BAD"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387F88A"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256A4EB"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61019C97"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5E1492A"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EC090D8"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C819E56" w14:textId="77777777" w:rsidR="005038D4" w:rsidRPr="00A85D10" w:rsidRDefault="005038D4" w:rsidP="00187F25">
            <w:pPr>
              <w:pStyle w:val="TAC"/>
            </w:pPr>
          </w:p>
        </w:tc>
      </w:tr>
      <w:tr w:rsidR="005038D4" w:rsidRPr="00A85D10" w14:paraId="23FD338F"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5BFC61A0" w14:textId="77777777" w:rsidR="005038D4" w:rsidRPr="00A85D10" w:rsidRDefault="005038D4" w:rsidP="00187F25">
            <w:pPr>
              <w:pStyle w:val="TAC"/>
              <w:rPr>
                <w:lang w:eastAsia="zh-CN"/>
              </w:rPr>
            </w:pPr>
            <w:r w:rsidRPr="00A85D10">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7C3A22A5"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5006E1"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6224D827"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A853805"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3C2E837" w14:textId="77777777" w:rsidR="005038D4" w:rsidRPr="00A85D10" w:rsidRDefault="005038D4" w:rsidP="00187F25">
            <w:pPr>
              <w:pStyle w:val="TAC"/>
            </w:pPr>
            <w:r w:rsidRPr="00A85D10">
              <w:rPr>
                <w:lang w:eastAsia="zh-CN"/>
              </w:rPr>
              <w:t>-70.1</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7535C00" w14:textId="77777777" w:rsidR="005038D4" w:rsidRPr="00A85D10" w:rsidRDefault="005038D4" w:rsidP="00187F25">
            <w:pPr>
              <w:pStyle w:val="TAC"/>
              <w:rPr>
                <w:lang w:eastAsia="zh-CN"/>
              </w:rPr>
            </w:pPr>
            <w:r w:rsidRPr="00A85D10">
              <w:rPr>
                <w:lang w:eastAsia="zh-CN"/>
              </w:rPr>
              <w:t>AWGN</w:t>
            </w:r>
          </w:p>
        </w:tc>
      </w:tr>
      <w:tr w:rsidR="005038D4" w:rsidRPr="00A85D10" w14:paraId="5B7511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3AFBA55"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78C305C"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281F52"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66468E30"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BC9BBE0"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539648E"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5D36FCE" w14:textId="77777777" w:rsidR="005038D4" w:rsidRPr="00A85D10" w:rsidRDefault="005038D4" w:rsidP="00187F25">
            <w:pPr>
              <w:pStyle w:val="TAC"/>
            </w:pPr>
          </w:p>
        </w:tc>
      </w:tr>
      <w:tr w:rsidR="005038D4" w:rsidRPr="00A85D10" w14:paraId="35217B3E"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53F32A8" w14:textId="77777777" w:rsidR="005038D4" w:rsidRPr="00A85D10" w:rsidRDefault="005038D4" w:rsidP="00187F25">
            <w:pPr>
              <w:pStyle w:val="TAC"/>
              <w:rPr>
                <w:lang w:eastAsia="zh-CN"/>
              </w:rPr>
            </w:pPr>
            <w:r w:rsidRPr="00A85D10">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4872F85"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136EF02"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137C1CEF"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B6EC44F"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36DC91E" w14:textId="77777777" w:rsidR="005038D4" w:rsidRPr="00A85D10" w:rsidRDefault="005038D4" w:rsidP="00187F25">
            <w:pPr>
              <w:pStyle w:val="TAC"/>
              <w:rPr>
                <w:lang w:eastAsia="zh-CN"/>
              </w:rPr>
            </w:pPr>
            <w:r w:rsidRPr="00A85D10">
              <w:rPr>
                <w:lang w:eastAsia="zh-CN"/>
              </w:rPr>
              <w:t>-69.5</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C94324" w14:textId="77777777" w:rsidR="005038D4" w:rsidRPr="00A85D10" w:rsidRDefault="005038D4" w:rsidP="00187F25">
            <w:pPr>
              <w:pStyle w:val="TAC"/>
              <w:rPr>
                <w:lang w:eastAsia="zh-CN"/>
              </w:rPr>
            </w:pPr>
            <w:r w:rsidRPr="00A85D10">
              <w:rPr>
                <w:lang w:eastAsia="zh-CN"/>
              </w:rPr>
              <w:t>AWGN</w:t>
            </w:r>
          </w:p>
        </w:tc>
      </w:tr>
      <w:tr w:rsidR="005038D4" w:rsidRPr="00A85D10" w14:paraId="612BC53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081D815"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04B804F" w14:textId="77777777" w:rsidR="005038D4" w:rsidRPr="00A85D10" w:rsidRDefault="005038D4" w:rsidP="00187F25">
            <w:pPr>
              <w:pStyle w:val="TAC"/>
            </w:pPr>
            <w:r w:rsidRPr="00A85D10">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B863902" w14:textId="77777777" w:rsidR="005038D4" w:rsidRPr="00A85D10" w:rsidRDefault="005038D4" w:rsidP="00187F25">
            <w:pPr>
              <w:pStyle w:val="TAC"/>
            </w:pPr>
            <w:r w:rsidRPr="00A85D10">
              <w:t>G-FR1-A2-6</w:t>
            </w:r>
          </w:p>
        </w:tc>
        <w:tc>
          <w:tcPr>
            <w:tcW w:w="1696" w:type="dxa"/>
            <w:tcBorders>
              <w:top w:val="single" w:sz="4" w:space="0" w:color="auto"/>
              <w:left w:val="single" w:sz="4" w:space="0" w:color="auto"/>
              <w:bottom w:val="single" w:sz="4" w:space="0" w:color="auto"/>
              <w:right w:val="single" w:sz="4" w:space="0" w:color="auto"/>
            </w:tcBorders>
          </w:tcPr>
          <w:p w14:paraId="0745C132"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1148DF"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4256536"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9A8860F" w14:textId="77777777" w:rsidR="005038D4" w:rsidRPr="00A85D10" w:rsidRDefault="005038D4" w:rsidP="00187F25">
            <w:pPr>
              <w:pStyle w:val="TAC"/>
            </w:pPr>
          </w:p>
        </w:tc>
      </w:tr>
      <w:tr w:rsidR="005038D4" w:rsidRPr="00A85D10" w14:paraId="0F4A67A1"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738B72C" w14:textId="77777777" w:rsidR="005038D4" w:rsidRPr="00A85D10" w:rsidRDefault="005038D4" w:rsidP="00187F25">
            <w:pPr>
              <w:pStyle w:val="TAC"/>
              <w:rPr>
                <w:lang w:eastAsia="zh-CN"/>
              </w:rPr>
            </w:pPr>
            <w:r w:rsidRPr="00A85D10">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05D8130A" w14:textId="77777777" w:rsidR="005038D4" w:rsidRPr="00A85D10" w:rsidRDefault="005038D4" w:rsidP="00187F25">
            <w:pPr>
              <w:pStyle w:val="TAC"/>
            </w:pPr>
            <w:r w:rsidRPr="00A85D10">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D5F2A5E" w14:textId="77777777" w:rsidR="005038D4" w:rsidRPr="00A85D10" w:rsidRDefault="005038D4" w:rsidP="00187F25">
            <w:pPr>
              <w:pStyle w:val="TAC"/>
            </w:pPr>
            <w:r w:rsidRPr="00A85D10">
              <w:t>G-FR1-A2-5</w:t>
            </w:r>
          </w:p>
        </w:tc>
        <w:tc>
          <w:tcPr>
            <w:tcW w:w="1696" w:type="dxa"/>
            <w:tcBorders>
              <w:top w:val="single" w:sz="4" w:space="0" w:color="auto"/>
              <w:left w:val="single" w:sz="4" w:space="0" w:color="auto"/>
              <w:bottom w:val="single" w:sz="4" w:space="0" w:color="auto"/>
              <w:right w:val="single" w:sz="4" w:space="0" w:color="auto"/>
            </w:tcBorders>
          </w:tcPr>
          <w:p w14:paraId="56E939C7" w14:textId="77777777" w:rsidR="005038D4" w:rsidRPr="00A85D10" w:rsidRDefault="005038D4" w:rsidP="00187F25">
            <w:pPr>
              <w:pStyle w:val="TAC"/>
            </w:pPr>
            <w:r w:rsidRPr="00A85D10">
              <w:rPr>
                <w:rFonts w:eastAsia="SimSun"/>
              </w:rPr>
              <w:t>-64.2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C5A7B22" w14:textId="77777777" w:rsidR="005038D4" w:rsidRPr="00A85D10" w:rsidRDefault="005038D4" w:rsidP="00187F25">
            <w:pPr>
              <w:pStyle w:val="TAC"/>
              <w:rPr>
                <w:lang w:eastAsia="zh-CN"/>
              </w:rPr>
            </w:pPr>
            <w:r w:rsidRPr="00A85D10">
              <w:rPr>
                <w:rFonts w:eastAsia="SimSun"/>
              </w:rPr>
              <w:t>-64.2 – Δ</w:t>
            </w:r>
            <w:r w:rsidRPr="00A85D10">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6329A26" w14:textId="77777777" w:rsidR="005038D4" w:rsidRPr="00A85D10" w:rsidRDefault="005038D4" w:rsidP="00187F25">
            <w:pPr>
              <w:pStyle w:val="TAC"/>
              <w:rPr>
                <w:lang w:eastAsia="zh-CN"/>
              </w:rPr>
            </w:pPr>
            <w:r w:rsidRPr="00A85D10">
              <w:rPr>
                <w:lang w:eastAsia="zh-CN"/>
              </w:rPr>
              <w:t>-69.1</w:t>
            </w:r>
            <w:r w:rsidRPr="00A85D10">
              <w:t xml:space="preserve"> – Δ</w:t>
            </w:r>
            <w:r w:rsidRPr="00A85D10">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E5072A2" w14:textId="77777777" w:rsidR="005038D4" w:rsidRPr="00A85D10" w:rsidRDefault="005038D4" w:rsidP="00187F25">
            <w:pPr>
              <w:pStyle w:val="TAC"/>
              <w:rPr>
                <w:lang w:eastAsia="zh-CN"/>
              </w:rPr>
            </w:pPr>
            <w:r w:rsidRPr="00A85D10">
              <w:rPr>
                <w:lang w:eastAsia="zh-CN"/>
              </w:rPr>
              <w:t>AWGN</w:t>
            </w:r>
          </w:p>
        </w:tc>
      </w:tr>
      <w:tr w:rsidR="005038D4" w:rsidRPr="00A85D10" w14:paraId="10F28C9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4763680" w14:textId="77777777" w:rsidR="005038D4" w:rsidRPr="00A85D10"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6158A04" w14:textId="77777777" w:rsidR="005038D4" w:rsidRPr="00A85D10" w:rsidRDefault="005038D4" w:rsidP="00187F25">
            <w:pPr>
              <w:pStyle w:val="TAC"/>
              <w:rPr>
                <w:rFonts w:cs="Arial"/>
                <w:szCs w:val="18"/>
              </w:rPr>
            </w:pPr>
            <w:r w:rsidRPr="00A85D10">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735C9A29" w14:textId="77777777" w:rsidR="005038D4" w:rsidRPr="00A85D10" w:rsidRDefault="005038D4" w:rsidP="00187F25">
            <w:pPr>
              <w:pStyle w:val="TAC"/>
              <w:rPr>
                <w:rFonts w:cs="Arial"/>
                <w:szCs w:val="18"/>
              </w:rPr>
            </w:pPr>
            <w:r w:rsidRPr="00A85D10">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42930783"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D9406BB" w14:textId="77777777" w:rsidR="005038D4" w:rsidRPr="00A85D10" w:rsidRDefault="005038D4" w:rsidP="00187F25">
            <w:pPr>
              <w:pStyle w:val="TAC"/>
            </w:pPr>
            <w:r w:rsidRPr="00A85D10">
              <w:rPr>
                <w:rFonts w:eastAsia="SimSun"/>
              </w:rPr>
              <w:t>-64.5 – Δ</w:t>
            </w:r>
            <w:r w:rsidRPr="00A85D10">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2D2FB1D" w14:textId="77777777" w:rsidR="005038D4" w:rsidRPr="00A85D10"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2F876CF" w14:textId="77777777" w:rsidR="005038D4" w:rsidRPr="00A85D10" w:rsidRDefault="005038D4" w:rsidP="00187F25">
            <w:pPr>
              <w:pStyle w:val="TAC"/>
            </w:pPr>
          </w:p>
        </w:tc>
      </w:tr>
      <w:tr w:rsidR="005038D4" w:rsidRPr="00A85D10" w14:paraId="627BD378" w14:textId="77777777" w:rsidTr="00187F25">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44072DFB" w14:textId="77777777" w:rsidR="005038D4" w:rsidRPr="00A85D10" w:rsidRDefault="005038D4" w:rsidP="00187F25">
            <w:pPr>
              <w:pStyle w:val="TAN"/>
            </w:pPr>
            <w:r w:rsidRPr="00A85D10">
              <w:t>NOTE:</w:t>
            </w:r>
            <w:r w:rsidRPr="00A85D1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436C81E7" w14:textId="77777777" w:rsidR="005038D4" w:rsidRPr="00A85D10" w:rsidRDefault="005038D4" w:rsidP="005038D4"/>
    <w:p w14:paraId="34C0568E" w14:textId="77777777" w:rsidR="005038D4" w:rsidRPr="00A85D10" w:rsidRDefault="005038D4" w:rsidP="005038D4">
      <w:pPr>
        <w:pStyle w:val="TH"/>
      </w:pPr>
      <w:r w:rsidRPr="00A85D10">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5038D4" w:rsidRPr="00A85D10" w14:paraId="0457357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5650B" w14:textId="77777777" w:rsidR="005038D4" w:rsidRPr="00A85D10" w:rsidRDefault="005038D4" w:rsidP="00187F25">
            <w:pPr>
              <w:pStyle w:val="TAH"/>
              <w:rPr>
                <w:rFonts w:eastAsia="SimSun"/>
                <w:lang w:eastAsia="zh-CN"/>
              </w:rPr>
            </w:pPr>
            <w:r w:rsidRPr="00A85D10">
              <w:lastRenderedPageBreak/>
              <w:t xml:space="preserve">BS channel bandwidth </w:t>
            </w:r>
            <w:r w:rsidRPr="00A85D10">
              <w:rPr>
                <w:rFonts w:eastAsia="SimSun"/>
                <w:lang w:eastAsia="zh-CN"/>
              </w:rPr>
              <w:t>(</w:t>
            </w:r>
            <w:r w:rsidRPr="00A85D10">
              <w:t>MHz</w:t>
            </w:r>
            <w:r w:rsidRPr="00A85D10">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1CC24093" w14:textId="77777777" w:rsidR="005038D4" w:rsidRPr="00A85D10" w:rsidRDefault="005038D4" w:rsidP="00187F25">
            <w:pPr>
              <w:pStyle w:val="TAH"/>
              <w:rPr>
                <w:lang w:eastAsia="zh-CN"/>
              </w:rPr>
            </w:pPr>
            <w:r w:rsidRPr="00A85D10">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6333F841" w14:textId="77777777" w:rsidR="005038D4" w:rsidRPr="00A85D10" w:rsidRDefault="005038D4" w:rsidP="00187F25">
            <w:pPr>
              <w:pStyle w:val="TAH"/>
            </w:pPr>
            <w:r w:rsidRPr="00A85D10">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BC7BFEF" w14:textId="77777777" w:rsidR="005038D4" w:rsidRPr="00A85D10" w:rsidRDefault="005038D4" w:rsidP="00187F25">
            <w:pPr>
              <w:pStyle w:val="TAH"/>
              <w:rPr>
                <w:rFonts w:eastAsia="SimSun"/>
                <w:lang w:eastAsia="zh-CN"/>
              </w:rPr>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91B2A5D" w14:textId="77777777" w:rsidR="005038D4" w:rsidRPr="00A85D10" w:rsidRDefault="005038D4" w:rsidP="00187F25">
            <w:pPr>
              <w:pStyle w:val="TAH"/>
              <w:rPr>
                <w:rFonts w:cs="Arial"/>
                <w:szCs w:val="18"/>
              </w:rPr>
            </w:pPr>
            <w:r w:rsidRPr="00A85D10">
              <w:rPr>
                <w:rFonts w:cs="Arial"/>
                <w:szCs w:val="18"/>
              </w:rPr>
              <w:t xml:space="preserve">Interfering signal mean power </w:t>
            </w:r>
            <w:r w:rsidRPr="00A85D10">
              <w:rPr>
                <w:rFonts w:eastAsia="SimSun" w:cs="Arial"/>
                <w:szCs w:val="18"/>
                <w:lang w:eastAsia="zh-CN"/>
              </w:rPr>
              <w:t>(</w:t>
            </w:r>
            <w:r w:rsidRPr="00A85D10">
              <w:rPr>
                <w:rFonts w:cs="Arial"/>
                <w:szCs w:val="18"/>
              </w:rPr>
              <w:t>dBm</w:t>
            </w:r>
            <w:r w:rsidRPr="00A85D10">
              <w:rPr>
                <w:rFonts w:eastAsia="SimSun" w:cs="Arial"/>
                <w:szCs w:val="18"/>
                <w:lang w:eastAsia="zh-CN"/>
              </w:rPr>
              <w:t>)</w:t>
            </w:r>
            <w:r w:rsidRPr="00A85D10">
              <w:rPr>
                <w:rFonts w:cs="Arial"/>
                <w:szCs w:val="18"/>
              </w:rPr>
              <w:t xml:space="preserve"> / </w:t>
            </w:r>
            <w:proofErr w:type="spellStart"/>
            <w:r w:rsidRPr="00A85D10">
              <w:rPr>
                <w:rFonts w:cs="Arial"/>
                <w:szCs w:val="18"/>
              </w:rPr>
              <w:t>BW</w:t>
            </w:r>
            <w:r w:rsidRPr="00A85D10">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14:paraId="4234F2E6" w14:textId="77777777" w:rsidR="005038D4" w:rsidRPr="00A85D10" w:rsidRDefault="005038D4" w:rsidP="00187F25">
            <w:pPr>
              <w:pStyle w:val="TAH"/>
              <w:rPr>
                <w:rFonts w:cs="Arial"/>
                <w:szCs w:val="18"/>
              </w:rPr>
            </w:pPr>
            <w:r w:rsidRPr="00A85D10">
              <w:rPr>
                <w:rFonts w:cs="Arial"/>
                <w:szCs w:val="18"/>
              </w:rPr>
              <w:t>Type of interfering signal</w:t>
            </w:r>
          </w:p>
        </w:tc>
      </w:tr>
      <w:tr w:rsidR="005038D4" w:rsidRPr="00A85D10" w14:paraId="1F766CE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0AB4D95" w14:textId="77777777" w:rsidR="005038D4" w:rsidRPr="00A85D10"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66CC12CF" w14:textId="77777777" w:rsidR="005038D4" w:rsidRPr="00A85D10"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3DFA8C8E" w14:textId="77777777" w:rsidR="005038D4" w:rsidRPr="00A85D10" w:rsidRDefault="005038D4" w:rsidP="00187F25">
            <w:pPr>
              <w:pStyle w:val="TAH"/>
            </w:pPr>
          </w:p>
        </w:tc>
        <w:tc>
          <w:tcPr>
            <w:tcW w:w="2254" w:type="dxa"/>
            <w:tcBorders>
              <w:top w:val="single" w:sz="4" w:space="0" w:color="auto"/>
              <w:left w:val="single" w:sz="4" w:space="0" w:color="auto"/>
              <w:bottom w:val="single" w:sz="4" w:space="0" w:color="auto"/>
              <w:right w:val="single" w:sz="4" w:space="0" w:color="auto"/>
            </w:tcBorders>
          </w:tcPr>
          <w:p w14:paraId="4FEEF901" w14:textId="77777777" w:rsidR="005038D4" w:rsidRPr="00A85D10" w:rsidRDefault="005038D4" w:rsidP="00187F25">
            <w:pPr>
              <w:pStyle w:val="TAH"/>
            </w:pPr>
            <w:r w:rsidRPr="00A85D10">
              <w:t>f ≤ 3.0 GHz</w:t>
            </w:r>
          </w:p>
        </w:tc>
        <w:tc>
          <w:tcPr>
            <w:tcW w:w="2000" w:type="dxa"/>
            <w:tcBorders>
              <w:top w:val="single" w:sz="4" w:space="0" w:color="auto"/>
              <w:left w:val="single" w:sz="4" w:space="0" w:color="auto"/>
              <w:bottom w:val="single" w:sz="4" w:space="0" w:color="auto"/>
              <w:right w:val="single" w:sz="4" w:space="0" w:color="auto"/>
            </w:tcBorders>
          </w:tcPr>
          <w:p w14:paraId="1DD377E7" w14:textId="77777777" w:rsidR="005038D4" w:rsidRPr="00A85D10" w:rsidRDefault="005038D4" w:rsidP="00187F25">
            <w:pPr>
              <w:pStyle w:val="TAH"/>
            </w:pPr>
            <w:r w:rsidRPr="00A85D10">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54AB98E8" w14:textId="77777777" w:rsidR="005038D4" w:rsidRPr="00A85D10" w:rsidRDefault="005038D4" w:rsidP="00187F25">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5615DAC4" w14:textId="77777777" w:rsidR="005038D4" w:rsidRPr="00A85D10" w:rsidRDefault="005038D4" w:rsidP="00187F25">
            <w:pPr>
              <w:pStyle w:val="TAH"/>
              <w:rPr>
                <w:rFonts w:cs="Arial"/>
                <w:szCs w:val="18"/>
              </w:rPr>
            </w:pPr>
          </w:p>
        </w:tc>
      </w:tr>
      <w:tr w:rsidR="005038D4" w:rsidRPr="00A85D10" w14:paraId="0EBACF4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D3370" w14:textId="77777777" w:rsidR="005038D4" w:rsidRPr="00A85D10" w:rsidRDefault="005038D4" w:rsidP="00187F25">
            <w:pPr>
              <w:pStyle w:val="TAC"/>
              <w:rPr>
                <w:lang w:eastAsia="zh-CN"/>
              </w:rPr>
            </w:pPr>
            <w:r w:rsidRPr="00A85D10">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FEB0EC7" w14:textId="77777777" w:rsidR="005038D4" w:rsidRPr="00A85D10" w:rsidRDefault="005038D4" w:rsidP="00187F25">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A2BFE3" w14:textId="77777777" w:rsidR="005038D4" w:rsidRPr="00A85D10" w:rsidRDefault="005038D4" w:rsidP="00187F25">
            <w:pPr>
              <w:pStyle w:val="TAC"/>
            </w:pPr>
            <w:r w:rsidRPr="00A85D10">
              <w:t>G-FR1-A2-1</w:t>
            </w:r>
          </w:p>
        </w:tc>
        <w:tc>
          <w:tcPr>
            <w:tcW w:w="2254" w:type="dxa"/>
            <w:tcBorders>
              <w:top w:val="single" w:sz="4" w:space="0" w:color="auto"/>
              <w:left w:val="single" w:sz="4" w:space="0" w:color="auto"/>
              <w:bottom w:val="single" w:sz="4" w:space="0" w:color="auto"/>
              <w:right w:val="single" w:sz="4" w:space="0" w:color="auto"/>
            </w:tcBorders>
          </w:tcPr>
          <w:p w14:paraId="09A827E8" w14:textId="77777777" w:rsidR="005038D4" w:rsidRPr="00A85D10" w:rsidRDefault="005038D4" w:rsidP="00187F25">
            <w:pPr>
              <w:pStyle w:val="TAC"/>
              <w:rPr>
                <w:vertAlign w:val="subscript"/>
                <w:lang w:eastAsia="zh-CN"/>
              </w:rPr>
            </w:pPr>
            <w:r w:rsidRPr="00A85D10">
              <w:rPr>
                <w:rFonts w:eastAsia="SimSun"/>
              </w:rPr>
              <w:t>-65.4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0FAADA" w14:textId="77777777" w:rsidR="005038D4" w:rsidRPr="00A85D10" w:rsidRDefault="005038D4" w:rsidP="00187F25">
            <w:pPr>
              <w:pStyle w:val="TAC"/>
              <w:rPr>
                <w:lang w:eastAsia="zh-CN"/>
              </w:rPr>
            </w:pPr>
            <w:r w:rsidRPr="00A85D10">
              <w:rPr>
                <w:rFonts w:eastAsia="SimSun"/>
              </w:rPr>
              <w:t>-65.4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1A302E" w14:textId="77777777" w:rsidR="005038D4" w:rsidRPr="00A85D10" w:rsidRDefault="005038D4" w:rsidP="00187F25">
            <w:pPr>
              <w:pStyle w:val="TAC"/>
              <w:rPr>
                <w:lang w:eastAsia="zh-CN"/>
              </w:rPr>
            </w:pPr>
            <w:r w:rsidRPr="00A85D10">
              <w:rPr>
                <w:lang w:eastAsia="zh-CN"/>
              </w:rPr>
              <w:t>-77.5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6B73D63" w14:textId="77777777" w:rsidR="005038D4" w:rsidRPr="00A85D10" w:rsidRDefault="005038D4" w:rsidP="00187F25">
            <w:pPr>
              <w:pStyle w:val="TAC"/>
              <w:rPr>
                <w:lang w:eastAsia="zh-CN"/>
              </w:rPr>
            </w:pPr>
            <w:r w:rsidRPr="00A85D10">
              <w:rPr>
                <w:lang w:eastAsia="zh-CN"/>
              </w:rPr>
              <w:t>AWGN</w:t>
            </w:r>
          </w:p>
        </w:tc>
      </w:tr>
      <w:tr w:rsidR="005038D4" w:rsidRPr="00A85D10" w14:paraId="1AA6A4E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AF18EF" w14:textId="77777777" w:rsidR="005038D4" w:rsidRPr="00A85D10"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6B5C5480" w14:textId="77777777" w:rsidR="005038D4" w:rsidRPr="00A85D10" w:rsidRDefault="005038D4" w:rsidP="00187F25">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0229DDF" w14:textId="77777777" w:rsidR="005038D4" w:rsidRPr="00A85D10" w:rsidRDefault="005038D4" w:rsidP="00187F25">
            <w:pPr>
              <w:pStyle w:val="TAC"/>
            </w:pPr>
            <w:r w:rsidRPr="00A85D10">
              <w:t>G-FR1-A2-2</w:t>
            </w:r>
          </w:p>
        </w:tc>
        <w:tc>
          <w:tcPr>
            <w:tcW w:w="2254" w:type="dxa"/>
            <w:tcBorders>
              <w:top w:val="single" w:sz="4" w:space="0" w:color="auto"/>
              <w:left w:val="single" w:sz="4" w:space="0" w:color="auto"/>
              <w:bottom w:val="single" w:sz="4" w:space="0" w:color="auto"/>
              <w:right w:val="single" w:sz="4" w:space="0" w:color="auto"/>
            </w:tcBorders>
          </w:tcPr>
          <w:p w14:paraId="5B0F5917" w14:textId="77777777" w:rsidR="005038D4" w:rsidRPr="00A85D10" w:rsidRDefault="005038D4" w:rsidP="00187F25">
            <w:pPr>
              <w:pStyle w:val="TAC"/>
              <w:rPr>
                <w:vertAlign w:val="subscript"/>
                <w:lang w:eastAsia="zh-CN"/>
              </w:rPr>
            </w:pPr>
            <w:r w:rsidRPr="00A85D10">
              <w:rPr>
                <w:rFonts w:eastAsia="SimSun"/>
              </w:rPr>
              <w:t>-66.1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6D9A277" w14:textId="77777777" w:rsidR="005038D4" w:rsidRPr="00A85D10" w:rsidRDefault="005038D4" w:rsidP="00187F25">
            <w:pPr>
              <w:pStyle w:val="TAC"/>
            </w:pPr>
            <w:r w:rsidRPr="00A85D10">
              <w:rPr>
                <w:rFonts w:eastAsia="SimSun"/>
              </w:rPr>
              <w:t>-66.1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63AAAA4" w14:textId="77777777" w:rsidR="005038D4" w:rsidRPr="00A85D10"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3B10F59" w14:textId="77777777" w:rsidR="005038D4" w:rsidRPr="00A85D10" w:rsidRDefault="005038D4" w:rsidP="00187F25">
            <w:pPr>
              <w:pStyle w:val="TAC"/>
            </w:pPr>
          </w:p>
        </w:tc>
      </w:tr>
      <w:tr w:rsidR="009E1F13" w:rsidRPr="00A85D10" w14:paraId="09292873" w14:textId="77777777" w:rsidTr="00187F25">
        <w:trPr>
          <w:cantSplit/>
          <w:jc w:val="center"/>
          <w:ins w:id="198" w:author="Michal Szydelko, Huawei" w:date="2025-03-27T06:15:00Z"/>
        </w:trPr>
        <w:tc>
          <w:tcPr>
            <w:tcW w:w="1129" w:type="dxa"/>
            <w:tcBorders>
              <w:top w:val="single" w:sz="4" w:space="0" w:color="auto"/>
              <w:left w:val="single" w:sz="4" w:space="0" w:color="auto"/>
              <w:bottom w:val="nil"/>
              <w:right w:val="single" w:sz="4" w:space="0" w:color="auto"/>
            </w:tcBorders>
            <w:shd w:val="clear" w:color="auto" w:fill="auto"/>
          </w:tcPr>
          <w:p w14:paraId="0610BDB0" w14:textId="77777777" w:rsidR="009E1F13" w:rsidRPr="00A85D10" w:rsidRDefault="009E1F13" w:rsidP="009E1F13">
            <w:pPr>
              <w:pStyle w:val="TAC"/>
              <w:rPr>
                <w:ins w:id="199" w:author="Michal Szydelko, Huawei" w:date="2025-03-27T06:15:00Z"/>
                <w:b/>
                <w:bCs/>
                <w:lang w:eastAsia="zh-CN"/>
              </w:rPr>
            </w:pPr>
            <w:ins w:id="200" w:author="Michal Szydelko, Huawei" w:date="2025-03-27T06:17:00Z">
              <w:r w:rsidRPr="00A85D10">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4B49A9E8" w14:textId="77777777" w:rsidR="009E1F13" w:rsidRPr="00A85D10" w:rsidRDefault="009E1F13" w:rsidP="009E1F13">
            <w:pPr>
              <w:pStyle w:val="TAC"/>
              <w:rPr>
                <w:ins w:id="201" w:author="Michal Szydelko, Huawei" w:date="2025-03-27T06:15:00Z"/>
                <w:lang w:eastAsia="zh-CN"/>
              </w:rPr>
            </w:pPr>
            <w:ins w:id="202" w:author="Michal Szydelko, Huawei" w:date="2025-03-27T06:17: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6408001F" w14:textId="77777777" w:rsidR="009E1F13" w:rsidRPr="00A85D10" w:rsidRDefault="009E1F13" w:rsidP="009E1F13">
            <w:pPr>
              <w:pStyle w:val="TAC"/>
              <w:rPr>
                <w:ins w:id="203" w:author="Michal Szydelko, Huawei" w:date="2025-03-27T06:15:00Z"/>
              </w:rPr>
            </w:pPr>
            <w:ins w:id="204" w:author="Michal Szydelko, Huawei" w:date="2025-03-27T06:17:00Z">
              <w:r w:rsidRPr="00A85D10">
                <w:t>G-FR1-A2-1</w:t>
              </w:r>
            </w:ins>
          </w:p>
        </w:tc>
        <w:tc>
          <w:tcPr>
            <w:tcW w:w="2254" w:type="dxa"/>
            <w:tcBorders>
              <w:top w:val="single" w:sz="4" w:space="0" w:color="auto"/>
              <w:left w:val="single" w:sz="4" w:space="0" w:color="auto"/>
              <w:bottom w:val="single" w:sz="4" w:space="0" w:color="auto"/>
              <w:right w:val="single" w:sz="4" w:space="0" w:color="auto"/>
            </w:tcBorders>
          </w:tcPr>
          <w:p w14:paraId="21F9931C" w14:textId="6087DD71" w:rsidR="009E1F13" w:rsidRPr="00A85D10" w:rsidRDefault="009E1F13" w:rsidP="009E1F13">
            <w:pPr>
              <w:pStyle w:val="TAC"/>
              <w:rPr>
                <w:ins w:id="205" w:author="Michal Szydelko, Huawei" w:date="2025-03-27T06:15:00Z"/>
                <w:rFonts w:eastAsia="SimSun"/>
              </w:rPr>
            </w:pPr>
            <w:ins w:id="206" w:author="Michal Szydelko, Huawei" w:date="2025-03-27T13:37:00Z">
              <w:r w:rsidRPr="00A85D10">
                <w:rPr>
                  <w:rFonts w:eastAsia="SimSun"/>
                </w:rPr>
                <w:t>-65.4 – Δ</w:t>
              </w:r>
              <w:r w:rsidRPr="00A85D10">
                <w:rPr>
                  <w:rFonts w:eastAsia="SimSun"/>
                  <w:vertAlign w:val="subscript"/>
                </w:rPr>
                <w:t>OTAREFSENS</w:t>
              </w:r>
            </w:ins>
          </w:p>
        </w:tc>
        <w:tc>
          <w:tcPr>
            <w:tcW w:w="2000" w:type="dxa"/>
            <w:tcBorders>
              <w:top w:val="single" w:sz="4" w:space="0" w:color="auto"/>
              <w:left w:val="single" w:sz="4" w:space="0" w:color="auto"/>
              <w:bottom w:val="single" w:sz="4" w:space="0" w:color="auto"/>
              <w:right w:val="single" w:sz="4" w:space="0" w:color="auto"/>
            </w:tcBorders>
          </w:tcPr>
          <w:p w14:paraId="7E8D5795" w14:textId="57472692" w:rsidR="009E1F13" w:rsidRPr="00A85D10" w:rsidRDefault="009E1F13" w:rsidP="009E1F13">
            <w:pPr>
              <w:pStyle w:val="TAC"/>
              <w:rPr>
                <w:ins w:id="207" w:author="Michal Szydelko, Huawei" w:date="2025-03-27T06:15:00Z"/>
                <w:rFonts w:eastAsia="SimSun"/>
              </w:rPr>
            </w:pPr>
            <w:ins w:id="208" w:author="Michal Szydelko, Huawei" w:date="2025-03-27T13:37:00Z">
              <w:r w:rsidRPr="00A85D10">
                <w:rPr>
                  <w:rFonts w:eastAsia="SimSun"/>
                </w:rPr>
                <w:t>-65.4 – Δ</w:t>
              </w:r>
              <w:r w:rsidRPr="00A85D10">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0F65FB19" w14:textId="2D74D7AF" w:rsidR="009E1F13" w:rsidRPr="00A85D10" w:rsidRDefault="009E1F13" w:rsidP="009E1F13">
            <w:pPr>
              <w:pStyle w:val="TAC"/>
              <w:rPr>
                <w:ins w:id="209" w:author="Michal Szydelko, Huawei" w:date="2025-03-27T06:15:00Z"/>
                <w:lang w:eastAsia="zh-CN"/>
              </w:rPr>
            </w:pPr>
            <w:ins w:id="210" w:author="Michal Szydelko, Huawei" w:date="2025-03-27T13:38:00Z">
              <w:r w:rsidRPr="00A85D10">
                <w:rPr>
                  <w:lang w:eastAsia="zh-CN"/>
                </w:rPr>
                <w:t>-76.0</w:t>
              </w:r>
              <w:r w:rsidRPr="00A85D10">
                <w:t xml:space="preserve"> – Δ</w:t>
              </w:r>
              <w:r w:rsidRPr="00A85D10">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565EAD3F" w14:textId="77777777" w:rsidR="009E1F13" w:rsidRPr="00A85D10" w:rsidRDefault="009E1F13" w:rsidP="009E1F13">
            <w:pPr>
              <w:pStyle w:val="TAC"/>
              <w:rPr>
                <w:ins w:id="211" w:author="Michal Szydelko, Huawei" w:date="2025-03-27T06:15:00Z"/>
                <w:lang w:eastAsia="zh-CN"/>
              </w:rPr>
            </w:pPr>
            <w:ins w:id="212" w:author="Michal Szydelko, Huawei" w:date="2025-03-27T06:17:00Z">
              <w:r w:rsidRPr="00A85D10">
                <w:rPr>
                  <w:lang w:eastAsia="zh-CN"/>
                </w:rPr>
                <w:t>AWGN</w:t>
              </w:r>
            </w:ins>
          </w:p>
        </w:tc>
      </w:tr>
      <w:tr w:rsidR="009E1F13" w:rsidRPr="00A85D10" w14:paraId="5795B9A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B018019" w14:textId="77777777" w:rsidR="009E1F13" w:rsidRPr="00A85D10" w:rsidRDefault="009E1F13" w:rsidP="009E1F13">
            <w:pPr>
              <w:pStyle w:val="TAC"/>
              <w:rPr>
                <w:lang w:eastAsia="zh-CN"/>
              </w:rPr>
            </w:pPr>
            <w:r w:rsidRPr="00A85D10">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39BFB06" w14:textId="77777777" w:rsidR="009E1F13" w:rsidRPr="00A85D10" w:rsidRDefault="009E1F13" w:rsidP="009E1F13">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F9FB02" w14:textId="77777777" w:rsidR="009E1F13" w:rsidRPr="00A85D10" w:rsidRDefault="009E1F13" w:rsidP="009E1F13">
            <w:pPr>
              <w:pStyle w:val="TAC"/>
            </w:pPr>
            <w:r w:rsidRPr="00A85D10">
              <w:t>G-FR1-A2-1</w:t>
            </w:r>
          </w:p>
        </w:tc>
        <w:tc>
          <w:tcPr>
            <w:tcW w:w="2254" w:type="dxa"/>
            <w:tcBorders>
              <w:top w:val="single" w:sz="4" w:space="0" w:color="auto"/>
              <w:left w:val="single" w:sz="4" w:space="0" w:color="auto"/>
              <w:bottom w:val="single" w:sz="4" w:space="0" w:color="auto"/>
              <w:right w:val="single" w:sz="4" w:space="0" w:color="auto"/>
            </w:tcBorders>
          </w:tcPr>
          <w:p w14:paraId="0E1F4FCD" w14:textId="77777777" w:rsidR="009E1F13" w:rsidRPr="00A85D10" w:rsidRDefault="009E1F13" w:rsidP="009E1F13">
            <w:pPr>
              <w:pStyle w:val="TAC"/>
            </w:pPr>
            <w:r w:rsidRPr="00A85D10">
              <w:rPr>
                <w:rFonts w:eastAsia="SimSun"/>
              </w:rPr>
              <w:t>-65.4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245174E" w14:textId="77777777" w:rsidR="009E1F13" w:rsidRPr="00A85D10" w:rsidRDefault="009E1F13" w:rsidP="009E1F13">
            <w:pPr>
              <w:pStyle w:val="TAC"/>
              <w:rPr>
                <w:lang w:eastAsia="zh-CN"/>
              </w:rPr>
            </w:pPr>
            <w:r w:rsidRPr="00A85D10">
              <w:rPr>
                <w:rFonts w:eastAsia="SimSun"/>
              </w:rPr>
              <w:t>-65.4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F9BEF25" w14:textId="77777777" w:rsidR="009E1F13" w:rsidRPr="00A85D10" w:rsidRDefault="009E1F13" w:rsidP="009E1F13">
            <w:pPr>
              <w:pStyle w:val="TAC"/>
              <w:rPr>
                <w:lang w:eastAsia="zh-CN"/>
              </w:rPr>
            </w:pPr>
            <w:r w:rsidRPr="00A85D10">
              <w:rPr>
                <w:lang w:eastAsia="zh-CN"/>
              </w:rPr>
              <w:t>-74.3</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320FD1" w14:textId="77777777" w:rsidR="009E1F13" w:rsidRPr="00A85D10" w:rsidRDefault="009E1F13" w:rsidP="009E1F13">
            <w:pPr>
              <w:pStyle w:val="TAC"/>
            </w:pPr>
            <w:r w:rsidRPr="00A85D10">
              <w:rPr>
                <w:lang w:eastAsia="zh-CN"/>
              </w:rPr>
              <w:t>AWGN</w:t>
            </w:r>
          </w:p>
        </w:tc>
      </w:tr>
      <w:tr w:rsidR="009E1F13" w:rsidRPr="00A85D10" w14:paraId="798FC086"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6008899"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D852740" w14:textId="77777777" w:rsidR="009E1F13" w:rsidRPr="00A85D10" w:rsidRDefault="009E1F13" w:rsidP="009E1F13">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83FC200" w14:textId="77777777" w:rsidR="009E1F13" w:rsidRPr="00A85D10" w:rsidRDefault="009E1F13" w:rsidP="009E1F13">
            <w:pPr>
              <w:pStyle w:val="TAC"/>
            </w:pPr>
            <w:r w:rsidRPr="00A85D10">
              <w:t>G-FR1-A2-2</w:t>
            </w:r>
          </w:p>
        </w:tc>
        <w:tc>
          <w:tcPr>
            <w:tcW w:w="2254" w:type="dxa"/>
            <w:tcBorders>
              <w:top w:val="single" w:sz="4" w:space="0" w:color="auto"/>
              <w:left w:val="single" w:sz="4" w:space="0" w:color="auto"/>
              <w:bottom w:val="single" w:sz="4" w:space="0" w:color="auto"/>
              <w:right w:val="single" w:sz="4" w:space="0" w:color="auto"/>
            </w:tcBorders>
          </w:tcPr>
          <w:p w14:paraId="41026EAA" w14:textId="77777777" w:rsidR="009E1F13" w:rsidRPr="00A85D10" w:rsidRDefault="009E1F13" w:rsidP="009E1F13">
            <w:pPr>
              <w:pStyle w:val="TAC"/>
            </w:pPr>
            <w:r w:rsidRPr="00A85D10">
              <w:rPr>
                <w:rFonts w:eastAsia="SimSun"/>
              </w:rPr>
              <w:t>-66.1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55C428E" w14:textId="77777777" w:rsidR="009E1F13" w:rsidRPr="00A85D10" w:rsidRDefault="009E1F13" w:rsidP="009E1F13">
            <w:pPr>
              <w:pStyle w:val="TAC"/>
            </w:pPr>
            <w:r w:rsidRPr="00A85D10">
              <w:rPr>
                <w:rFonts w:eastAsia="SimSun"/>
              </w:rPr>
              <w:t>-66.1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F72106A"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25EC6948" w14:textId="77777777" w:rsidR="009E1F13" w:rsidRPr="00A85D10" w:rsidRDefault="009E1F13" w:rsidP="009E1F13">
            <w:pPr>
              <w:pStyle w:val="TAC"/>
            </w:pPr>
          </w:p>
        </w:tc>
      </w:tr>
      <w:tr w:rsidR="009E1F13" w:rsidRPr="00A85D10" w14:paraId="2EC9A5C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AD9DEED"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349E285" w14:textId="77777777" w:rsidR="009E1F13" w:rsidRPr="00A85D10" w:rsidRDefault="009E1F13" w:rsidP="009E1F13">
            <w:pPr>
              <w:pStyle w:val="TAC"/>
              <w:rPr>
                <w:lang w:eastAsia="zh-CN"/>
              </w:rPr>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483D98A" w14:textId="77777777" w:rsidR="009E1F13" w:rsidRPr="00A85D10" w:rsidRDefault="009E1F13" w:rsidP="009E1F13">
            <w:pPr>
              <w:pStyle w:val="TAC"/>
            </w:pPr>
            <w:r w:rsidRPr="00A85D10">
              <w:t>G-FR1-A2-3</w:t>
            </w:r>
          </w:p>
        </w:tc>
        <w:tc>
          <w:tcPr>
            <w:tcW w:w="2254" w:type="dxa"/>
            <w:tcBorders>
              <w:top w:val="single" w:sz="4" w:space="0" w:color="auto"/>
              <w:left w:val="single" w:sz="4" w:space="0" w:color="auto"/>
              <w:bottom w:val="single" w:sz="4" w:space="0" w:color="auto"/>
              <w:right w:val="single" w:sz="4" w:space="0" w:color="auto"/>
            </w:tcBorders>
          </w:tcPr>
          <w:p w14:paraId="413D5913" w14:textId="77777777" w:rsidR="009E1F13" w:rsidRPr="00A85D10" w:rsidRDefault="009E1F13" w:rsidP="009E1F13">
            <w:pPr>
              <w:pStyle w:val="TAC"/>
            </w:pPr>
            <w:r w:rsidRPr="00A85D10">
              <w:rPr>
                <w:rFonts w:eastAsia="SimSun"/>
              </w:rPr>
              <w:t>-63.1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98F14DA" w14:textId="77777777" w:rsidR="009E1F13" w:rsidRPr="00A85D10" w:rsidRDefault="009E1F13" w:rsidP="009E1F13">
            <w:pPr>
              <w:pStyle w:val="TAC"/>
            </w:pPr>
            <w:r w:rsidRPr="00A85D10">
              <w:rPr>
                <w:rFonts w:eastAsia="SimSun"/>
              </w:rPr>
              <w:t>-63.1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11FDF11"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EBD49EC" w14:textId="77777777" w:rsidR="009E1F13" w:rsidRPr="00A85D10" w:rsidRDefault="009E1F13" w:rsidP="009E1F13">
            <w:pPr>
              <w:pStyle w:val="TAC"/>
            </w:pPr>
          </w:p>
        </w:tc>
      </w:tr>
      <w:tr w:rsidR="009E1F13" w:rsidRPr="00A85D10" w14:paraId="7FD0825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EA4C65" w14:textId="77777777" w:rsidR="009E1F13" w:rsidRPr="00A85D10" w:rsidRDefault="009E1F13" w:rsidP="009E1F13">
            <w:pPr>
              <w:pStyle w:val="TAC"/>
              <w:rPr>
                <w:lang w:eastAsia="zh-CN"/>
              </w:rPr>
            </w:pPr>
            <w:r w:rsidRPr="00A85D10">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F816488" w14:textId="77777777" w:rsidR="009E1F13" w:rsidRPr="00A85D10" w:rsidRDefault="009E1F13" w:rsidP="009E1F13">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1FA84D5" w14:textId="77777777" w:rsidR="009E1F13" w:rsidRPr="00A85D10" w:rsidRDefault="009E1F13" w:rsidP="009E1F13">
            <w:pPr>
              <w:pStyle w:val="TAC"/>
            </w:pPr>
            <w:r w:rsidRPr="00A85D10">
              <w:t>G-FR1-A2-1</w:t>
            </w:r>
          </w:p>
        </w:tc>
        <w:tc>
          <w:tcPr>
            <w:tcW w:w="2254" w:type="dxa"/>
            <w:tcBorders>
              <w:top w:val="single" w:sz="4" w:space="0" w:color="auto"/>
              <w:left w:val="single" w:sz="4" w:space="0" w:color="auto"/>
              <w:bottom w:val="single" w:sz="4" w:space="0" w:color="auto"/>
              <w:right w:val="single" w:sz="4" w:space="0" w:color="auto"/>
            </w:tcBorders>
          </w:tcPr>
          <w:p w14:paraId="42C6A789" w14:textId="77777777" w:rsidR="009E1F13" w:rsidRPr="00A85D10" w:rsidRDefault="009E1F13" w:rsidP="009E1F13">
            <w:pPr>
              <w:pStyle w:val="TAC"/>
            </w:pPr>
            <w:r w:rsidRPr="00A85D10">
              <w:rPr>
                <w:rFonts w:eastAsia="SimSun"/>
              </w:rPr>
              <w:t>-65.4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A160989" w14:textId="77777777" w:rsidR="009E1F13" w:rsidRPr="00A85D10" w:rsidRDefault="009E1F13" w:rsidP="009E1F13">
            <w:pPr>
              <w:pStyle w:val="TAC"/>
              <w:rPr>
                <w:lang w:eastAsia="zh-CN"/>
              </w:rPr>
            </w:pPr>
            <w:r w:rsidRPr="00A85D10">
              <w:rPr>
                <w:rFonts w:eastAsia="SimSun"/>
              </w:rPr>
              <w:t>-65.4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A78B3A6" w14:textId="77777777" w:rsidR="009E1F13" w:rsidRPr="00A85D10" w:rsidRDefault="009E1F13" w:rsidP="009E1F13">
            <w:pPr>
              <w:pStyle w:val="TAC"/>
              <w:rPr>
                <w:lang w:eastAsia="zh-CN"/>
              </w:rPr>
            </w:pPr>
            <w:r w:rsidRPr="00A85D10">
              <w:rPr>
                <w:lang w:eastAsia="zh-CN"/>
              </w:rPr>
              <w:t>-72.5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90A9D8" w14:textId="77777777" w:rsidR="009E1F13" w:rsidRPr="00A85D10" w:rsidRDefault="009E1F13" w:rsidP="009E1F13">
            <w:pPr>
              <w:pStyle w:val="TAC"/>
            </w:pPr>
            <w:r w:rsidRPr="00A85D10">
              <w:rPr>
                <w:lang w:eastAsia="zh-CN"/>
              </w:rPr>
              <w:t>AWGN</w:t>
            </w:r>
          </w:p>
        </w:tc>
      </w:tr>
      <w:tr w:rsidR="009E1F13" w:rsidRPr="00A85D10" w14:paraId="125BF71C"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D24DFED"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AF7A6A" w14:textId="77777777" w:rsidR="009E1F13" w:rsidRPr="00A85D10" w:rsidRDefault="009E1F13" w:rsidP="009E1F13">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F7FCF8" w14:textId="77777777" w:rsidR="009E1F13" w:rsidRPr="00A85D10" w:rsidRDefault="009E1F13" w:rsidP="009E1F13">
            <w:pPr>
              <w:pStyle w:val="TAC"/>
            </w:pPr>
            <w:r w:rsidRPr="00A85D10">
              <w:t>G-FR1-A2-2</w:t>
            </w:r>
          </w:p>
        </w:tc>
        <w:tc>
          <w:tcPr>
            <w:tcW w:w="2254" w:type="dxa"/>
            <w:tcBorders>
              <w:top w:val="single" w:sz="4" w:space="0" w:color="auto"/>
              <w:left w:val="single" w:sz="4" w:space="0" w:color="auto"/>
              <w:bottom w:val="single" w:sz="4" w:space="0" w:color="auto"/>
              <w:right w:val="single" w:sz="4" w:space="0" w:color="auto"/>
            </w:tcBorders>
          </w:tcPr>
          <w:p w14:paraId="2CB05C02" w14:textId="77777777" w:rsidR="009E1F13" w:rsidRPr="00A85D10" w:rsidRDefault="009E1F13" w:rsidP="009E1F13">
            <w:pPr>
              <w:pStyle w:val="TAC"/>
            </w:pPr>
            <w:r w:rsidRPr="00A85D10">
              <w:rPr>
                <w:rFonts w:eastAsia="SimSun"/>
              </w:rPr>
              <w:t>-66.1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4C68F1F" w14:textId="77777777" w:rsidR="009E1F13" w:rsidRPr="00A85D10" w:rsidRDefault="009E1F13" w:rsidP="009E1F13">
            <w:pPr>
              <w:pStyle w:val="TAC"/>
            </w:pPr>
            <w:r w:rsidRPr="00A85D10">
              <w:rPr>
                <w:rFonts w:eastAsia="SimSun"/>
              </w:rPr>
              <w:t>-66.1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06D5C4C"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E7AA6C1" w14:textId="77777777" w:rsidR="009E1F13" w:rsidRPr="00A85D10" w:rsidRDefault="009E1F13" w:rsidP="009E1F13">
            <w:pPr>
              <w:pStyle w:val="TAC"/>
            </w:pPr>
          </w:p>
        </w:tc>
      </w:tr>
      <w:tr w:rsidR="009E1F13" w:rsidRPr="00A85D10" w14:paraId="02E798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D239B1A"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021B8D" w14:textId="77777777" w:rsidR="009E1F13" w:rsidRPr="00A85D10" w:rsidRDefault="009E1F13" w:rsidP="009E1F13">
            <w:pPr>
              <w:pStyle w:val="TAC"/>
              <w:rPr>
                <w:lang w:eastAsia="zh-CN"/>
              </w:rPr>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E7A14E" w14:textId="77777777" w:rsidR="009E1F13" w:rsidRPr="00A85D10" w:rsidRDefault="009E1F13" w:rsidP="009E1F13">
            <w:pPr>
              <w:pStyle w:val="TAC"/>
            </w:pPr>
            <w:r w:rsidRPr="00A85D10">
              <w:t>G-FR1-A2-3</w:t>
            </w:r>
          </w:p>
        </w:tc>
        <w:tc>
          <w:tcPr>
            <w:tcW w:w="2254" w:type="dxa"/>
            <w:tcBorders>
              <w:top w:val="single" w:sz="4" w:space="0" w:color="auto"/>
              <w:left w:val="single" w:sz="4" w:space="0" w:color="auto"/>
              <w:bottom w:val="single" w:sz="4" w:space="0" w:color="auto"/>
              <w:right w:val="single" w:sz="4" w:space="0" w:color="auto"/>
            </w:tcBorders>
          </w:tcPr>
          <w:p w14:paraId="0A23DFD7" w14:textId="77777777" w:rsidR="009E1F13" w:rsidRPr="00A85D10" w:rsidRDefault="009E1F13" w:rsidP="009E1F13">
            <w:pPr>
              <w:pStyle w:val="TAC"/>
            </w:pPr>
            <w:r w:rsidRPr="00A85D10">
              <w:rPr>
                <w:rFonts w:eastAsia="SimSun"/>
              </w:rPr>
              <w:t>-63.1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EFEEB" w14:textId="77777777" w:rsidR="009E1F13" w:rsidRPr="00A85D10" w:rsidRDefault="009E1F13" w:rsidP="009E1F13">
            <w:pPr>
              <w:pStyle w:val="TAC"/>
            </w:pPr>
            <w:r w:rsidRPr="00A85D10">
              <w:rPr>
                <w:rFonts w:eastAsia="SimSun"/>
              </w:rPr>
              <w:t>-63.1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A963F9B"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30D06" w14:textId="77777777" w:rsidR="009E1F13" w:rsidRPr="00A85D10" w:rsidRDefault="009E1F13" w:rsidP="009E1F13">
            <w:pPr>
              <w:pStyle w:val="TAC"/>
            </w:pPr>
          </w:p>
        </w:tc>
      </w:tr>
      <w:tr w:rsidR="009E1F13" w:rsidRPr="00A85D10" w14:paraId="5C625DB6"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DD4FBC" w14:textId="77777777" w:rsidR="009E1F13" w:rsidRPr="00A85D10" w:rsidRDefault="009E1F13" w:rsidP="009E1F13">
            <w:pPr>
              <w:pStyle w:val="TAC"/>
              <w:rPr>
                <w:lang w:eastAsia="zh-CN"/>
              </w:rPr>
            </w:pPr>
            <w:r w:rsidRPr="00A85D10">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0A488451" w14:textId="77777777" w:rsidR="009E1F13" w:rsidRPr="00A85D10" w:rsidRDefault="009E1F13" w:rsidP="009E1F13">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B08D78F"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tcPr>
          <w:p w14:paraId="3D423FC0"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194818B"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3A6E57" w14:textId="77777777" w:rsidR="009E1F13" w:rsidRPr="00A85D10" w:rsidRDefault="009E1F13" w:rsidP="009E1F13">
            <w:pPr>
              <w:pStyle w:val="TAC"/>
              <w:rPr>
                <w:lang w:eastAsia="zh-CN"/>
              </w:rPr>
            </w:pPr>
            <w:r w:rsidRPr="00A85D10">
              <w:rPr>
                <w:lang w:eastAsia="zh-CN"/>
              </w:rPr>
              <w:t>-71.2</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1A7C5F7" w14:textId="77777777" w:rsidR="009E1F13" w:rsidRPr="00A85D10" w:rsidRDefault="009E1F13" w:rsidP="009E1F13">
            <w:pPr>
              <w:pStyle w:val="TAC"/>
            </w:pPr>
            <w:r w:rsidRPr="00A85D10">
              <w:rPr>
                <w:lang w:eastAsia="zh-CN"/>
              </w:rPr>
              <w:t>AWGN</w:t>
            </w:r>
          </w:p>
        </w:tc>
      </w:tr>
      <w:tr w:rsidR="009E1F13" w:rsidRPr="00A85D10" w14:paraId="50FA5D1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4B1E5CF"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7CA161B"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EBEF6D5"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1F1007F2"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50D9C17"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629FBA4"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3A7A1E4" w14:textId="77777777" w:rsidR="009E1F13" w:rsidRPr="00A85D10" w:rsidRDefault="009E1F13" w:rsidP="009E1F13">
            <w:pPr>
              <w:pStyle w:val="TAC"/>
            </w:pPr>
          </w:p>
        </w:tc>
      </w:tr>
      <w:tr w:rsidR="009E1F13" w:rsidRPr="00A85D10" w14:paraId="6DE85F6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D28DE8"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B9AC07E"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D778FE"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77496C3B"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6CA09F8"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FED56B9"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F24B2B3" w14:textId="77777777" w:rsidR="009E1F13" w:rsidRPr="00A85D10" w:rsidRDefault="009E1F13" w:rsidP="009E1F13">
            <w:pPr>
              <w:pStyle w:val="TAC"/>
            </w:pPr>
          </w:p>
        </w:tc>
      </w:tr>
      <w:tr w:rsidR="009E1F13" w:rsidRPr="00A85D10" w14:paraId="4B2857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A105A8" w14:textId="77777777" w:rsidR="009E1F13" w:rsidRPr="00A85D10" w:rsidRDefault="009E1F13" w:rsidP="009E1F13">
            <w:pPr>
              <w:pStyle w:val="TAC"/>
              <w:rPr>
                <w:lang w:eastAsia="zh-CN"/>
              </w:rPr>
            </w:pPr>
            <w:r w:rsidRPr="00A85D10">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6A62AEA8" w14:textId="77777777" w:rsidR="009E1F13" w:rsidRPr="00A85D10" w:rsidRDefault="009E1F13" w:rsidP="009E1F13">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6D35ED0"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tcPr>
          <w:p w14:paraId="55E92E19"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9A5B6E"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B28FCF" w14:textId="77777777" w:rsidR="009E1F13" w:rsidRPr="00A85D10" w:rsidRDefault="009E1F13" w:rsidP="009E1F13">
            <w:pPr>
              <w:pStyle w:val="TAC"/>
              <w:rPr>
                <w:lang w:eastAsia="zh-CN"/>
              </w:rPr>
            </w:pPr>
            <w:r w:rsidRPr="00A85D10">
              <w:rPr>
                <w:lang w:eastAsia="zh-CN"/>
              </w:rPr>
              <w:t>-70.2</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43D3FD" w14:textId="77777777" w:rsidR="009E1F13" w:rsidRPr="00A85D10" w:rsidRDefault="009E1F13" w:rsidP="009E1F13">
            <w:pPr>
              <w:pStyle w:val="TAC"/>
            </w:pPr>
            <w:r w:rsidRPr="00A85D10">
              <w:rPr>
                <w:lang w:eastAsia="zh-CN"/>
              </w:rPr>
              <w:t>AWGN</w:t>
            </w:r>
          </w:p>
        </w:tc>
      </w:tr>
      <w:tr w:rsidR="009E1F13" w:rsidRPr="00A85D10" w14:paraId="4CD64F29"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5C299E1"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5964B10"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CAAE75"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77938BE7"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6B0F1B"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02F781F"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81FF3BD" w14:textId="77777777" w:rsidR="009E1F13" w:rsidRPr="00A85D10" w:rsidRDefault="009E1F13" w:rsidP="009E1F13">
            <w:pPr>
              <w:pStyle w:val="TAC"/>
            </w:pPr>
          </w:p>
        </w:tc>
      </w:tr>
      <w:tr w:rsidR="009E1F13" w:rsidRPr="00A85D10" w14:paraId="31DE0B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4A7A5E5"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E941F67"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858AC2"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4529143C"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3FA20E1"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DCC44D6"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0798B33" w14:textId="77777777" w:rsidR="009E1F13" w:rsidRPr="00A85D10" w:rsidRDefault="009E1F13" w:rsidP="009E1F13">
            <w:pPr>
              <w:pStyle w:val="TAC"/>
            </w:pPr>
          </w:p>
        </w:tc>
      </w:tr>
      <w:tr w:rsidR="009E1F13" w:rsidRPr="00A85D10" w14:paraId="2578178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E7E579A" w14:textId="77777777" w:rsidR="009E1F13" w:rsidRPr="00A85D10" w:rsidRDefault="009E1F13" w:rsidP="009E1F13">
            <w:pPr>
              <w:pStyle w:val="TAC"/>
              <w:rPr>
                <w:lang w:eastAsia="zh-CN"/>
              </w:rPr>
            </w:pPr>
            <w:r w:rsidRPr="00A85D10">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3FF38A5C" w14:textId="77777777" w:rsidR="009E1F13" w:rsidRPr="00A85D10" w:rsidRDefault="009E1F13" w:rsidP="009E1F13">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D0FB5F9"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tcPr>
          <w:p w14:paraId="5EC50765"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B983EF"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3074449" w14:textId="77777777" w:rsidR="009E1F13" w:rsidRPr="00A85D10" w:rsidRDefault="009E1F13" w:rsidP="009E1F13">
            <w:pPr>
              <w:pStyle w:val="TAC"/>
              <w:rPr>
                <w:lang w:eastAsia="zh-CN"/>
              </w:rPr>
            </w:pPr>
            <w:r w:rsidRPr="00A85D10">
              <w:rPr>
                <w:lang w:eastAsia="zh-CN"/>
              </w:rPr>
              <w:t>-69.4</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8D383E7" w14:textId="77777777" w:rsidR="009E1F13" w:rsidRPr="00A85D10" w:rsidRDefault="009E1F13" w:rsidP="009E1F13">
            <w:pPr>
              <w:pStyle w:val="TAC"/>
            </w:pPr>
            <w:r w:rsidRPr="00A85D10">
              <w:rPr>
                <w:lang w:eastAsia="zh-CN"/>
              </w:rPr>
              <w:t>AWGN</w:t>
            </w:r>
          </w:p>
        </w:tc>
      </w:tr>
      <w:tr w:rsidR="009E1F13" w:rsidRPr="00A85D10" w14:paraId="7B2D2CA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B2B4B05"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6E9C268"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D3BD1D"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760AD740"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8F0AAAA"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3CFEB56"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3A842932" w14:textId="77777777" w:rsidR="009E1F13" w:rsidRPr="00A85D10" w:rsidRDefault="009E1F13" w:rsidP="009E1F13">
            <w:pPr>
              <w:pStyle w:val="TAC"/>
            </w:pPr>
          </w:p>
        </w:tc>
      </w:tr>
      <w:tr w:rsidR="009E1F13" w:rsidRPr="00A85D10" w14:paraId="26344A2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177D3B"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32C037F"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A8EE86B"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77771D12"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FA33154"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2A82BAC"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8A03C41" w14:textId="77777777" w:rsidR="009E1F13" w:rsidRPr="00A85D10" w:rsidRDefault="009E1F13" w:rsidP="009E1F13">
            <w:pPr>
              <w:pStyle w:val="TAC"/>
            </w:pPr>
          </w:p>
        </w:tc>
      </w:tr>
      <w:tr w:rsidR="009E1F13" w:rsidRPr="00A85D10" w14:paraId="1D93C8B7"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F0C9686" w14:textId="77777777" w:rsidR="009E1F13" w:rsidRPr="00A85D10" w:rsidRDefault="009E1F13" w:rsidP="009E1F13">
            <w:pPr>
              <w:pStyle w:val="TAC"/>
            </w:pPr>
            <w:r w:rsidRPr="00A85D10">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60F777E8" w14:textId="77777777" w:rsidR="009E1F13" w:rsidRPr="00A85D10" w:rsidRDefault="009E1F13" w:rsidP="009E1F13">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0BFE855"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D40D1AF" w14:textId="77777777" w:rsidR="009E1F13" w:rsidRPr="00A85D10" w:rsidRDefault="009E1F13" w:rsidP="009E1F13">
            <w:pPr>
              <w:pStyle w:val="TAC"/>
              <w:rPr>
                <w:rFonts w:eastAsia="SimSun"/>
              </w:rPr>
            </w:pPr>
            <w:r w:rsidRPr="00A85D10">
              <w:t>-59.2 – Δ</w:t>
            </w:r>
            <w:r w:rsidRPr="00A85D10">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AB8E105" w14:textId="77777777" w:rsidR="009E1F13" w:rsidRPr="00A85D10" w:rsidRDefault="009E1F13" w:rsidP="009E1F13">
            <w:pPr>
              <w:pStyle w:val="TAC"/>
              <w:rPr>
                <w:rFonts w:eastAsia="SimSun"/>
              </w:rPr>
            </w:pPr>
            <w:r w:rsidRPr="00A85D10">
              <w:t>-59.2 – Δ</w:t>
            </w:r>
            <w:r w:rsidRPr="00A85D10">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119D4A5F" w14:textId="77777777" w:rsidR="009E1F13" w:rsidRPr="00A85D10" w:rsidRDefault="009E1F13" w:rsidP="009E1F13">
            <w:pPr>
              <w:pStyle w:val="TAC"/>
            </w:pPr>
            <w:r w:rsidRPr="00A85D10">
              <w:rPr>
                <w:lang w:eastAsia="zh-CN"/>
              </w:rPr>
              <w:t>-68.7</w:t>
            </w:r>
            <w:r w:rsidRPr="00A85D10">
              <w:rPr>
                <w:rFonts w:asciiTheme="minorEastAsia" w:hAnsiTheme="minorEastAsia" w:hint="eastAsia"/>
                <w:lang w:eastAsia="zh-CN"/>
              </w:rPr>
              <w:t xml:space="preserve"> </w:t>
            </w:r>
            <w:r w:rsidRPr="00A85D10">
              <w:t>– Δ</w:t>
            </w:r>
            <w:r w:rsidRPr="00A85D10">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A3AD1E9" w14:textId="77777777" w:rsidR="009E1F13" w:rsidRPr="00A85D10" w:rsidRDefault="009E1F13" w:rsidP="009E1F13">
            <w:pPr>
              <w:pStyle w:val="TAC"/>
            </w:pPr>
            <w:r w:rsidRPr="00A85D10">
              <w:rPr>
                <w:lang w:eastAsia="zh-CN"/>
              </w:rPr>
              <w:t>AWGN</w:t>
            </w:r>
          </w:p>
        </w:tc>
      </w:tr>
      <w:tr w:rsidR="009E1F13" w:rsidRPr="00A85D10" w14:paraId="6B8CD7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987CBA1"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799BAD56" w14:textId="77777777" w:rsidR="009E1F13" w:rsidRPr="00A85D10" w:rsidRDefault="009E1F13" w:rsidP="009E1F13">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455B1E1"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695E578" w14:textId="77777777" w:rsidR="009E1F13" w:rsidRPr="00A85D10" w:rsidRDefault="009E1F13" w:rsidP="009E1F13">
            <w:pPr>
              <w:pStyle w:val="TAC"/>
              <w:rPr>
                <w:rFonts w:eastAsia="SimSun"/>
              </w:rPr>
            </w:pPr>
            <w:r w:rsidRPr="00A85D10">
              <w:t>-59.2 – Δ</w:t>
            </w:r>
            <w:r w:rsidRPr="00A85D10">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7F911989" w14:textId="77777777" w:rsidR="009E1F13" w:rsidRPr="00A85D10" w:rsidRDefault="009E1F13" w:rsidP="009E1F13">
            <w:pPr>
              <w:pStyle w:val="TAC"/>
              <w:rPr>
                <w:rFonts w:eastAsia="SimSun"/>
              </w:rPr>
            </w:pPr>
            <w:r w:rsidRPr="00A85D10">
              <w:t>-59.2 – Δ</w:t>
            </w:r>
            <w:r w:rsidRPr="00A85D10">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7C8DA104"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0670738" w14:textId="77777777" w:rsidR="009E1F13" w:rsidRPr="00A85D10" w:rsidRDefault="009E1F13" w:rsidP="009E1F13">
            <w:pPr>
              <w:pStyle w:val="TAC"/>
            </w:pPr>
          </w:p>
        </w:tc>
      </w:tr>
      <w:tr w:rsidR="009E1F13" w:rsidRPr="00A85D10" w14:paraId="129E809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31092D"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539CD01" w14:textId="77777777" w:rsidR="009E1F13" w:rsidRPr="00A85D10" w:rsidRDefault="009E1F13" w:rsidP="009E1F13">
            <w:pPr>
              <w:pStyle w:val="TAC"/>
              <w:rPr>
                <w:lang w:eastAsia="zh-CN"/>
              </w:rPr>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657A680B"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vAlign w:val="center"/>
          </w:tcPr>
          <w:p w14:paraId="23F64F2E" w14:textId="77777777" w:rsidR="009E1F13" w:rsidRPr="00A85D10" w:rsidRDefault="009E1F13" w:rsidP="009E1F13">
            <w:pPr>
              <w:pStyle w:val="TAC"/>
              <w:rPr>
                <w:rFonts w:eastAsia="SimSun"/>
              </w:rPr>
            </w:pPr>
            <w:r w:rsidRPr="00A85D10">
              <w:t>-59.5 – Δ</w:t>
            </w:r>
            <w:r w:rsidRPr="00A85D10">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3B4861BE" w14:textId="77777777" w:rsidR="009E1F13" w:rsidRPr="00A85D10" w:rsidRDefault="009E1F13" w:rsidP="009E1F13">
            <w:pPr>
              <w:pStyle w:val="TAC"/>
              <w:rPr>
                <w:rFonts w:eastAsia="SimSun"/>
              </w:rPr>
            </w:pPr>
            <w:r w:rsidRPr="00A85D10">
              <w:t>-59.5 – Δ</w:t>
            </w:r>
            <w:r w:rsidRPr="00A85D10">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2DA7B2E"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2B486A6" w14:textId="77777777" w:rsidR="009E1F13" w:rsidRPr="00A85D10" w:rsidRDefault="009E1F13" w:rsidP="009E1F13">
            <w:pPr>
              <w:pStyle w:val="TAC"/>
            </w:pPr>
          </w:p>
        </w:tc>
      </w:tr>
      <w:tr w:rsidR="009E1F13" w:rsidRPr="00A85D10" w14:paraId="4CC2CAB5"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5B73B07" w14:textId="77777777" w:rsidR="009E1F13" w:rsidRPr="00A85D10" w:rsidRDefault="009E1F13" w:rsidP="009E1F13">
            <w:pPr>
              <w:pStyle w:val="TAC"/>
              <w:rPr>
                <w:lang w:eastAsia="zh-CN"/>
              </w:rPr>
            </w:pPr>
            <w:r w:rsidRPr="00A85D10">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1605B27" w14:textId="77777777" w:rsidR="009E1F13" w:rsidRPr="00A85D10" w:rsidRDefault="009E1F13" w:rsidP="009E1F13">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895B851"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tcPr>
          <w:p w14:paraId="12CCCA67"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57D9620"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F5391E" w14:textId="77777777" w:rsidR="009E1F13" w:rsidRPr="00A85D10" w:rsidRDefault="009E1F13" w:rsidP="009E1F13">
            <w:pPr>
              <w:pStyle w:val="TAC"/>
              <w:rPr>
                <w:lang w:eastAsia="zh-CN"/>
              </w:rPr>
            </w:pPr>
            <w:r w:rsidRPr="00A85D10">
              <w:rPr>
                <w:lang w:eastAsia="zh-CN"/>
              </w:rPr>
              <w:t>-68.1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9D1887" w14:textId="77777777" w:rsidR="009E1F13" w:rsidRPr="00A85D10" w:rsidRDefault="009E1F13" w:rsidP="009E1F13">
            <w:pPr>
              <w:pStyle w:val="TAC"/>
            </w:pPr>
            <w:r w:rsidRPr="00A85D10">
              <w:rPr>
                <w:lang w:eastAsia="zh-CN"/>
              </w:rPr>
              <w:t>AWGN</w:t>
            </w:r>
          </w:p>
        </w:tc>
      </w:tr>
      <w:tr w:rsidR="009E1F13" w:rsidRPr="00A85D10" w14:paraId="677846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7E76F86"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4AE457E"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CACB623"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28D41B82"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3005F1"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960E5D7"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55E232C" w14:textId="77777777" w:rsidR="009E1F13" w:rsidRPr="00A85D10" w:rsidRDefault="009E1F13" w:rsidP="009E1F13">
            <w:pPr>
              <w:pStyle w:val="TAC"/>
            </w:pPr>
          </w:p>
        </w:tc>
      </w:tr>
      <w:tr w:rsidR="009E1F13" w:rsidRPr="00A85D10" w14:paraId="2709550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C32653E"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462C45C"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139FD0"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77E6D6B6"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C7F063"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5DF1F0"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75448" w14:textId="77777777" w:rsidR="009E1F13" w:rsidRPr="00A85D10" w:rsidRDefault="009E1F13" w:rsidP="009E1F13">
            <w:pPr>
              <w:pStyle w:val="TAC"/>
            </w:pPr>
          </w:p>
        </w:tc>
      </w:tr>
      <w:tr w:rsidR="009E1F13" w:rsidRPr="00A85D10" w14:paraId="35EB67A9"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C0FC596" w14:textId="77777777" w:rsidR="009E1F13" w:rsidRPr="00A85D10" w:rsidRDefault="009E1F13" w:rsidP="009E1F13">
            <w:pPr>
              <w:pStyle w:val="TAC"/>
              <w:rPr>
                <w:lang w:eastAsia="zh-CN"/>
              </w:rPr>
            </w:pPr>
            <w:r w:rsidRPr="00A85D10">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741BCF60" w14:textId="77777777" w:rsidR="009E1F13" w:rsidRPr="00A85D10" w:rsidRDefault="009E1F13" w:rsidP="009E1F13">
            <w:pPr>
              <w:pStyle w:val="TAC"/>
              <w:rPr>
                <w:lang w:eastAsia="zh-CN"/>
              </w:rPr>
            </w:pPr>
            <w:r w:rsidRPr="00A85D10">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69EF8571" w14:textId="77777777" w:rsidR="009E1F13" w:rsidRPr="00A85D10" w:rsidRDefault="009E1F13" w:rsidP="009E1F13">
            <w:pPr>
              <w:pStyle w:val="TAC"/>
            </w:pPr>
            <w:r w:rsidRPr="00A85D10">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4DF2BBA" w14:textId="77777777" w:rsidR="009E1F13" w:rsidRPr="00A85D10" w:rsidRDefault="009E1F13" w:rsidP="009E1F13">
            <w:pPr>
              <w:pStyle w:val="TAC"/>
              <w:rPr>
                <w:rFonts w:eastAsia="SimSun"/>
              </w:rPr>
            </w:pPr>
            <w:r w:rsidRPr="00A85D10">
              <w:rPr>
                <w:rFonts w:cs="Arial"/>
              </w:rPr>
              <w:t>-59.2 – Δ</w:t>
            </w:r>
            <w:r w:rsidRPr="00A85D1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09D32B9" w14:textId="77777777" w:rsidR="009E1F13" w:rsidRPr="00A85D10" w:rsidRDefault="009E1F13" w:rsidP="009E1F13">
            <w:pPr>
              <w:pStyle w:val="TAC"/>
              <w:rPr>
                <w:rFonts w:eastAsia="SimSun"/>
              </w:rPr>
            </w:pPr>
            <w:r w:rsidRPr="00A85D10">
              <w:rPr>
                <w:rFonts w:cs="Arial"/>
              </w:rPr>
              <w:t>-59.2 – Δ</w:t>
            </w:r>
            <w:r w:rsidRPr="00A85D10">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9AFA6DE" w14:textId="77777777" w:rsidR="009E1F13" w:rsidRPr="00A85D10" w:rsidRDefault="009E1F13" w:rsidP="009E1F13">
            <w:pPr>
              <w:pStyle w:val="TAC"/>
              <w:rPr>
                <w:lang w:eastAsia="zh-CN"/>
              </w:rPr>
            </w:pPr>
            <w:r w:rsidRPr="00A85D10">
              <w:rPr>
                <w:lang w:eastAsia="zh-CN"/>
              </w:rPr>
              <w:t>-67.6</w:t>
            </w:r>
            <w:r w:rsidRPr="00A85D10">
              <w:rPr>
                <w:rFonts w:asciiTheme="minorEastAsia" w:hAnsiTheme="minorEastAsia" w:hint="eastAsia"/>
                <w:lang w:eastAsia="zh-CN"/>
              </w:rPr>
              <w:t xml:space="preserve"> </w:t>
            </w:r>
            <w:r w:rsidRPr="00A85D10">
              <w:t>–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A16D4F" w14:textId="77777777" w:rsidR="009E1F13" w:rsidRPr="00A85D10" w:rsidRDefault="009E1F13" w:rsidP="009E1F13">
            <w:pPr>
              <w:pStyle w:val="TAC"/>
              <w:rPr>
                <w:lang w:eastAsia="zh-CN"/>
              </w:rPr>
            </w:pPr>
            <w:r w:rsidRPr="00A85D10">
              <w:rPr>
                <w:lang w:eastAsia="zh-CN"/>
              </w:rPr>
              <w:t>AWGN</w:t>
            </w:r>
          </w:p>
        </w:tc>
      </w:tr>
      <w:tr w:rsidR="009E1F13" w:rsidRPr="00A85D10" w14:paraId="30FAFBDD"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2F490E5" w14:textId="77777777" w:rsidR="009E1F13" w:rsidRPr="00A85D10"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B675425" w14:textId="77777777" w:rsidR="009E1F13" w:rsidRPr="00A85D10" w:rsidRDefault="009E1F13" w:rsidP="009E1F13">
            <w:pPr>
              <w:pStyle w:val="TAC"/>
              <w:rPr>
                <w:lang w:eastAsia="zh-CN"/>
              </w:rPr>
            </w:pPr>
            <w:r w:rsidRPr="00A85D1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613D6B2" w14:textId="77777777" w:rsidR="009E1F13" w:rsidRPr="00A85D10" w:rsidRDefault="009E1F13" w:rsidP="009E1F13">
            <w:pPr>
              <w:pStyle w:val="TAC"/>
            </w:pPr>
            <w:r w:rsidRPr="00A85D1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222060E7" w14:textId="77777777" w:rsidR="009E1F13" w:rsidRPr="00A85D10" w:rsidRDefault="009E1F13" w:rsidP="009E1F13">
            <w:pPr>
              <w:pStyle w:val="TAC"/>
              <w:rPr>
                <w:rFonts w:eastAsia="SimSun"/>
              </w:rPr>
            </w:pPr>
            <w:r w:rsidRPr="00A85D10">
              <w:rPr>
                <w:rFonts w:cs="Arial"/>
              </w:rPr>
              <w:t>-59.2 – Δ</w:t>
            </w:r>
            <w:r w:rsidRPr="00A85D1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F324985" w14:textId="77777777" w:rsidR="009E1F13" w:rsidRPr="00A85D10" w:rsidRDefault="009E1F13" w:rsidP="009E1F13">
            <w:pPr>
              <w:pStyle w:val="TAC"/>
              <w:rPr>
                <w:rFonts w:eastAsia="SimSun"/>
              </w:rPr>
            </w:pPr>
            <w:r w:rsidRPr="00A85D10">
              <w:rPr>
                <w:rFonts w:cs="Arial"/>
              </w:rPr>
              <w:t>-59.2 – Δ</w:t>
            </w:r>
            <w:r w:rsidRPr="00A85D1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573B57B8" w14:textId="77777777" w:rsidR="009E1F13" w:rsidRPr="00A85D10" w:rsidRDefault="009E1F13" w:rsidP="009E1F13">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1AA116F9" w14:textId="77777777" w:rsidR="009E1F13" w:rsidRPr="00A85D10" w:rsidRDefault="009E1F13" w:rsidP="009E1F13">
            <w:pPr>
              <w:pStyle w:val="TAC"/>
              <w:rPr>
                <w:lang w:eastAsia="zh-CN"/>
              </w:rPr>
            </w:pPr>
          </w:p>
        </w:tc>
      </w:tr>
      <w:tr w:rsidR="009E1F13" w:rsidRPr="00A85D10" w14:paraId="6D3AEE1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9D29F9" w14:textId="77777777" w:rsidR="009E1F13" w:rsidRPr="00A85D10"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3600362" w14:textId="77777777" w:rsidR="009E1F13" w:rsidRPr="00A85D10" w:rsidRDefault="009E1F13" w:rsidP="009E1F13">
            <w:pPr>
              <w:pStyle w:val="TAC"/>
              <w:rPr>
                <w:lang w:eastAsia="zh-CN"/>
              </w:rPr>
            </w:pPr>
            <w:r w:rsidRPr="00A85D1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56E9CD9" w14:textId="77777777" w:rsidR="009E1F13" w:rsidRPr="00A85D10" w:rsidRDefault="009E1F13" w:rsidP="009E1F13">
            <w:pPr>
              <w:pStyle w:val="TAC"/>
            </w:pPr>
            <w:r w:rsidRPr="00A85D1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1F83E6EF" w14:textId="77777777" w:rsidR="009E1F13" w:rsidRPr="00A85D10" w:rsidRDefault="009E1F13" w:rsidP="009E1F13">
            <w:pPr>
              <w:pStyle w:val="TAC"/>
              <w:rPr>
                <w:rFonts w:eastAsia="SimSun"/>
              </w:rPr>
            </w:pPr>
            <w:r w:rsidRPr="00A85D10">
              <w:rPr>
                <w:rFonts w:cs="Arial"/>
              </w:rPr>
              <w:t>-59.5 – Δ</w:t>
            </w:r>
            <w:r w:rsidRPr="00A85D1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23F17D9" w14:textId="77777777" w:rsidR="009E1F13" w:rsidRPr="00A85D10" w:rsidRDefault="009E1F13" w:rsidP="009E1F13">
            <w:pPr>
              <w:pStyle w:val="TAC"/>
              <w:rPr>
                <w:rFonts w:eastAsia="SimSun"/>
              </w:rPr>
            </w:pPr>
            <w:r w:rsidRPr="00A85D10">
              <w:rPr>
                <w:rFonts w:cs="Arial"/>
              </w:rPr>
              <w:t>-59.5 – Δ</w:t>
            </w:r>
            <w:r w:rsidRPr="00A85D1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9829C12" w14:textId="77777777" w:rsidR="009E1F13" w:rsidRPr="00A85D10" w:rsidRDefault="009E1F13" w:rsidP="009E1F13">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52AA603D" w14:textId="77777777" w:rsidR="009E1F13" w:rsidRPr="00A85D10" w:rsidRDefault="009E1F13" w:rsidP="009E1F13">
            <w:pPr>
              <w:pStyle w:val="TAC"/>
              <w:rPr>
                <w:lang w:eastAsia="zh-CN"/>
              </w:rPr>
            </w:pPr>
          </w:p>
        </w:tc>
      </w:tr>
      <w:tr w:rsidR="009E1F13" w:rsidRPr="00A85D10" w14:paraId="6A7D00F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CD7BDF" w14:textId="77777777" w:rsidR="009E1F13" w:rsidRPr="00A85D10" w:rsidRDefault="009E1F13" w:rsidP="009E1F13">
            <w:pPr>
              <w:pStyle w:val="TAC"/>
              <w:rPr>
                <w:lang w:eastAsia="zh-CN"/>
              </w:rPr>
            </w:pPr>
            <w:r w:rsidRPr="00A85D10">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4E15C971" w14:textId="77777777" w:rsidR="009E1F13" w:rsidRPr="00A85D10" w:rsidRDefault="009E1F13" w:rsidP="009E1F13">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4DDCD11" w14:textId="77777777" w:rsidR="009E1F13" w:rsidRPr="00A85D10" w:rsidRDefault="009E1F13" w:rsidP="009E1F13">
            <w:pPr>
              <w:pStyle w:val="TAC"/>
            </w:pPr>
            <w:r w:rsidRPr="00A85D10">
              <w:t>G-FR1-A2-4</w:t>
            </w:r>
          </w:p>
        </w:tc>
        <w:tc>
          <w:tcPr>
            <w:tcW w:w="2254" w:type="dxa"/>
            <w:tcBorders>
              <w:top w:val="single" w:sz="4" w:space="0" w:color="auto"/>
              <w:left w:val="single" w:sz="4" w:space="0" w:color="auto"/>
              <w:bottom w:val="single" w:sz="4" w:space="0" w:color="auto"/>
              <w:right w:val="single" w:sz="4" w:space="0" w:color="auto"/>
            </w:tcBorders>
          </w:tcPr>
          <w:p w14:paraId="3C10D6EC"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11FC17"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600EED2" w14:textId="77777777" w:rsidR="009E1F13" w:rsidRPr="00A85D10" w:rsidRDefault="009E1F13" w:rsidP="009E1F13">
            <w:pPr>
              <w:pStyle w:val="TAC"/>
              <w:rPr>
                <w:lang w:eastAsia="zh-CN"/>
              </w:rPr>
            </w:pPr>
            <w:r w:rsidRPr="00A85D10">
              <w:rPr>
                <w:lang w:eastAsia="zh-CN"/>
              </w:rPr>
              <w:t>-67.1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D6E0DB" w14:textId="77777777" w:rsidR="009E1F13" w:rsidRPr="00A85D10" w:rsidRDefault="009E1F13" w:rsidP="009E1F13">
            <w:pPr>
              <w:pStyle w:val="TAC"/>
            </w:pPr>
            <w:r w:rsidRPr="00A85D10">
              <w:rPr>
                <w:lang w:eastAsia="zh-CN"/>
              </w:rPr>
              <w:t>AWGN</w:t>
            </w:r>
          </w:p>
        </w:tc>
      </w:tr>
      <w:tr w:rsidR="009E1F13" w:rsidRPr="00A85D10" w14:paraId="6C98A390"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589B8BB4"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624B4F28"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E289868"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766BB6AE"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C1671"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B05AFD1" w14:textId="77777777" w:rsidR="009E1F13" w:rsidRPr="00A85D10"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74369254" w14:textId="77777777" w:rsidR="009E1F13" w:rsidRPr="00A85D10" w:rsidRDefault="009E1F13" w:rsidP="009E1F13">
            <w:pPr>
              <w:pStyle w:val="TAC"/>
            </w:pPr>
          </w:p>
        </w:tc>
      </w:tr>
      <w:tr w:rsidR="009E1F13" w:rsidRPr="00A85D10" w14:paraId="0D89A18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C7BFAD"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8112D23"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FD50A9"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520C3F08"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ADAF55E"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D03DA5B"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DCD2A4" w14:textId="77777777" w:rsidR="009E1F13" w:rsidRPr="00A85D10" w:rsidRDefault="009E1F13" w:rsidP="009E1F13">
            <w:pPr>
              <w:pStyle w:val="TAC"/>
            </w:pPr>
          </w:p>
        </w:tc>
      </w:tr>
      <w:tr w:rsidR="009E1F13" w:rsidRPr="00A85D10" w14:paraId="5C0C8CA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06FB4E" w14:textId="77777777" w:rsidR="009E1F13" w:rsidRPr="00A85D10" w:rsidRDefault="009E1F13" w:rsidP="009E1F13">
            <w:pPr>
              <w:pStyle w:val="TAC"/>
              <w:rPr>
                <w:lang w:eastAsia="zh-CN"/>
              </w:rPr>
            </w:pPr>
            <w:r w:rsidRPr="00A85D10">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4AE3C6D0"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F4EED8F"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31FC522E"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7E97046"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18504CD" w14:textId="77777777" w:rsidR="009E1F13" w:rsidRPr="00A85D10" w:rsidRDefault="009E1F13" w:rsidP="009E1F13">
            <w:pPr>
              <w:pStyle w:val="TAC"/>
              <w:rPr>
                <w:lang w:eastAsia="zh-CN"/>
              </w:rPr>
            </w:pPr>
            <w:r w:rsidRPr="00A85D10">
              <w:rPr>
                <w:lang w:eastAsia="zh-CN"/>
              </w:rPr>
              <w:t>-66.3</w:t>
            </w:r>
            <w:r w:rsidRPr="00A85D10">
              <w:t>–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15D802" w14:textId="77777777" w:rsidR="009E1F13" w:rsidRPr="00A85D10" w:rsidRDefault="009E1F13" w:rsidP="009E1F13">
            <w:pPr>
              <w:pStyle w:val="TAC"/>
              <w:rPr>
                <w:lang w:eastAsia="zh-CN"/>
              </w:rPr>
            </w:pPr>
            <w:r w:rsidRPr="00A85D10">
              <w:rPr>
                <w:lang w:eastAsia="zh-CN"/>
              </w:rPr>
              <w:t>AWGN</w:t>
            </w:r>
          </w:p>
        </w:tc>
      </w:tr>
      <w:tr w:rsidR="009E1F13" w:rsidRPr="00A85D10" w14:paraId="68734C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87CF141"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C403DDB"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791BBF8"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5CE508E3"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992C69A"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D9EF7D"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C57DAE" w14:textId="77777777" w:rsidR="009E1F13" w:rsidRPr="00A85D10" w:rsidRDefault="009E1F13" w:rsidP="009E1F13">
            <w:pPr>
              <w:pStyle w:val="TAC"/>
            </w:pPr>
          </w:p>
        </w:tc>
      </w:tr>
      <w:tr w:rsidR="009E1F13" w:rsidRPr="00A85D10" w14:paraId="2C1391B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A37D3BA" w14:textId="77777777" w:rsidR="009E1F13" w:rsidRPr="00A85D10" w:rsidRDefault="009E1F13" w:rsidP="009E1F13">
            <w:pPr>
              <w:pStyle w:val="TAC"/>
              <w:rPr>
                <w:lang w:eastAsia="zh-CN"/>
              </w:rPr>
            </w:pPr>
            <w:r w:rsidRPr="00A85D10">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AC248BC"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6D16AF"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560C0EDD"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7A32594"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E56AD2" w14:textId="77777777" w:rsidR="009E1F13" w:rsidRPr="00A85D10" w:rsidRDefault="009E1F13" w:rsidP="009E1F13">
            <w:pPr>
              <w:pStyle w:val="TAC"/>
              <w:rPr>
                <w:lang w:eastAsia="zh-CN"/>
              </w:rPr>
            </w:pPr>
            <w:r w:rsidRPr="00A85D10">
              <w:rPr>
                <w:lang w:eastAsia="zh-CN"/>
              </w:rPr>
              <w:t>-65.7</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3FBBC7" w14:textId="77777777" w:rsidR="009E1F13" w:rsidRPr="00A85D10" w:rsidRDefault="009E1F13" w:rsidP="009E1F13">
            <w:pPr>
              <w:pStyle w:val="TAC"/>
              <w:rPr>
                <w:lang w:eastAsia="zh-CN"/>
              </w:rPr>
            </w:pPr>
            <w:r w:rsidRPr="00A85D10">
              <w:rPr>
                <w:lang w:eastAsia="zh-CN"/>
              </w:rPr>
              <w:t>AWGN</w:t>
            </w:r>
          </w:p>
        </w:tc>
      </w:tr>
      <w:tr w:rsidR="009E1F13" w:rsidRPr="00A85D10" w14:paraId="405D014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5C90953"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C775659"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93859B7"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61D6A2F6"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2369D46"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43C3B1C"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B448E4" w14:textId="77777777" w:rsidR="009E1F13" w:rsidRPr="00A85D10" w:rsidRDefault="009E1F13" w:rsidP="009E1F13">
            <w:pPr>
              <w:pStyle w:val="TAC"/>
            </w:pPr>
          </w:p>
        </w:tc>
      </w:tr>
      <w:tr w:rsidR="009E1F13" w:rsidRPr="00A85D10" w14:paraId="4810003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B06BCB3" w14:textId="77777777" w:rsidR="009E1F13" w:rsidRPr="00A85D10" w:rsidRDefault="009E1F13" w:rsidP="009E1F13">
            <w:pPr>
              <w:pStyle w:val="TAC"/>
              <w:rPr>
                <w:lang w:eastAsia="zh-CN"/>
              </w:rPr>
            </w:pPr>
            <w:r w:rsidRPr="00A85D10">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5C81EE26"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F9A20CF"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56E9B2D0"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E7DBB17"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87F3FEB" w14:textId="77777777" w:rsidR="009E1F13" w:rsidRPr="00A85D10" w:rsidRDefault="009E1F13" w:rsidP="009E1F13">
            <w:pPr>
              <w:pStyle w:val="TAC"/>
            </w:pPr>
            <w:r w:rsidRPr="00A85D10">
              <w:rPr>
                <w:lang w:eastAsia="zh-CN"/>
              </w:rPr>
              <w:t>-65.1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4C3D6B0" w14:textId="77777777" w:rsidR="009E1F13" w:rsidRPr="00A85D10" w:rsidRDefault="009E1F13" w:rsidP="009E1F13">
            <w:pPr>
              <w:pStyle w:val="TAC"/>
              <w:rPr>
                <w:lang w:eastAsia="zh-CN"/>
              </w:rPr>
            </w:pPr>
            <w:r w:rsidRPr="00A85D10">
              <w:rPr>
                <w:lang w:eastAsia="zh-CN"/>
              </w:rPr>
              <w:t>AWGN</w:t>
            </w:r>
          </w:p>
        </w:tc>
      </w:tr>
      <w:tr w:rsidR="009E1F13" w:rsidRPr="00A85D10" w14:paraId="3755EFB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8E6305A"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1D9C0C4"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C4F166"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536DB9DC"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38004AA"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13FBC22"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213E0B" w14:textId="77777777" w:rsidR="009E1F13" w:rsidRPr="00A85D10" w:rsidRDefault="009E1F13" w:rsidP="009E1F13">
            <w:pPr>
              <w:pStyle w:val="TAC"/>
            </w:pPr>
          </w:p>
        </w:tc>
      </w:tr>
      <w:tr w:rsidR="009E1F13" w:rsidRPr="00A85D10" w14:paraId="2D7D2C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DABA90" w14:textId="77777777" w:rsidR="009E1F13" w:rsidRPr="00A85D10" w:rsidRDefault="009E1F13" w:rsidP="009E1F13">
            <w:pPr>
              <w:pStyle w:val="TAC"/>
              <w:rPr>
                <w:lang w:eastAsia="zh-CN"/>
              </w:rPr>
            </w:pPr>
            <w:r w:rsidRPr="00A85D10">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40341A27"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9DC1D1E"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7C55BE4B"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0723E82"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9D4AD0F" w14:textId="77777777" w:rsidR="009E1F13" w:rsidRPr="00A85D10" w:rsidRDefault="009E1F13" w:rsidP="009E1F13">
            <w:pPr>
              <w:pStyle w:val="TAC"/>
              <w:rPr>
                <w:lang w:eastAsia="zh-CN"/>
              </w:rPr>
            </w:pPr>
            <w:r w:rsidRPr="00A85D10">
              <w:rPr>
                <w:lang w:eastAsia="zh-CN"/>
              </w:rPr>
              <w:t>-64.5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EFFFC42" w14:textId="77777777" w:rsidR="009E1F13" w:rsidRPr="00A85D10" w:rsidRDefault="009E1F13" w:rsidP="009E1F13">
            <w:pPr>
              <w:pStyle w:val="TAC"/>
              <w:rPr>
                <w:lang w:eastAsia="zh-CN"/>
              </w:rPr>
            </w:pPr>
            <w:r w:rsidRPr="00A85D10">
              <w:rPr>
                <w:lang w:eastAsia="zh-CN"/>
              </w:rPr>
              <w:t>AWGN</w:t>
            </w:r>
          </w:p>
        </w:tc>
      </w:tr>
      <w:tr w:rsidR="009E1F13" w:rsidRPr="00A85D10" w14:paraId="5D944C09"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2D3AA6"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02FBB4A" w14:textId="77777777" w:rsidR="009E1F13" w:rsidRPr="00A85D10" w:rsidRDefault="009E1F13" w:rsidP="009E1F13">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30B636" w14:textId="77777777" w:rsidR="009E1F13" w:rsidRPr="00A85D10" w:rsidRDefault="009E1F13" w:rsidP="009E1F13">
            <w:pPr>
              <w:pStyle w:val="TAC"/>
            </w:pPr>
            <w:r w:rsidRPr="00A85D10">
              <w:t>G-FR1-A2-6</w:t>
            </w:r>
          </w:p>
        </w:tc>
        <w:tc>
          <w:tcPr>
            <w:tcW w:w="2254" w:type="dxa"/>
            <w:tcBorders>
              <w:top w:val="single" w:sz="4" w:space="0" w:color="auto"/>
              <w:left w:val="single" w:sz="4" w:space="0" w:color="auto"/>
              <w:bottom w:val="single" w:sz="4" w:space="0" w:color="auto"/>
              <w:right w:val="single" w:sz="4" w:space="0" w:color="auto"/>
            </w:tcBorders>
          </w:tcPr>
          <w:p w14:paraId="61CB1586"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05B116" w14:textId="77777777" w:rsidR="009E1F13" w:rsidRPr="00A85D10" w:rsidRDefault="009E1F13" w:rsidP="009E1F13">
            <w:pPr>
              <w:pStyle w:val="TAC"/>
            </w:pPr>
            <w:r w:rsidRPr="00A85D10">
              <w:rPr>
                <w:rFonts w:eastAsia="SimSun"/>
              </w:rPr>
              <w:t>-59.5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067790D"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C9BBC51" w14:textId="77777777" w:rsidR="009E1F13" w:rsidRPr="00A85D10" w:rsidRDefault="009E1F13" w:rsidP="009E1F13">
            <w:pPr>
              <w:pStyle w:val="TAC"/>
            </w:pPr>
          </w:p>
        </w:tc>
      </w:tr>
      <w:tr w:rsidR="009E1F13" w:rsidRPr="00A85D10" w14:paraId="20352E7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5E298" w14:textId="77777777" w:rsidR="009E1F13" w:rsidRPr="00A85D10" w:rsidRDefault="009E1F13" w:rsidP="009E1F13">
            <w:pPr>
              <w:pStyle w:val="TAC"/>
              <w:rPr>
                <w:lang w:eastAsia="zh-CN"/>
              </w:rPr>
            </w:pPr>
            <w:r w:rsidRPr="00A85D10">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37429538" w14:textId="77777777" w:rsidR="009E1F13" w:rsidRPr="00A85D10" w:rsidRDefault="009E1F13" w:rsidP="009E1F13">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063616F" w14:textId="77777777" w:rsidR="009E1F13" w:rsidRPr="00A85D10" w:rsidRDefault="009E1F13" w:rsidP="009E1F13">
            <w:pPr>
              <w:pStyle w:val="TAC"/>
            </w:pPr>
            <w:r w:rsidRPr="00A85D10">
              <w:t>G-FR1-A2-5</w:t>
            </w:r>
          </w:p>
        </w:tc>
        <w:tc>
          <w:tcPr>
            <w:tcW w:w="2254" w:type="dxa"/>
            <w:tcBorders>
              <w:top w:val="single" w:sz="4" w:space="0" w:color="auto"/>
              <w:left w:val="single" w:sz="4" w:space="0" w:color="auto"/>
              <w:bottom w:val="single" w:sz="4" w:space="0" w:color="auto"/>
              <w:right w:val="single" w:sz="4" w:space="0" w:color="auto"/>
            </w:tcBorders>
          </w:tcPr>
          <w:p w14:paraId="4F9D9BDE" w14:textId="77777777" w:rsidR="009E1F13" w:rsidRPr="00A85D10" w:rsidRDefault="009E1F13" w:rsidP="009E1F13">
            <w:pPr>
              <w:pStyle w:val="TAC"/>
            </w:pPr>
            <w:r w:rsidRPr="00A85D10">
              <w:rPr>
                <w:rFonts w:eastAsia="SimSun"/>
              </w:rPr>
              <w:t>-59.2 – Δ</w:t>
            </w:r>
            <w:r w:rsidRPr="00A85D10">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71647E" w14:textId="77777777" w:rsidR="009E1F13" w:rsidRPr="00A85D10" w:rsidRDefault="009E1F13" w:rsidP="009E1F13">
            <w:pPr>
              <w:pStyle w:val="TAC"/>
              <w:rPr>
                <w:lang w:eastAsia="zh-CN"/>
              </w:rPr>
            </w:pPr>
            <w:r w:rsidRPr="00A85D10">
              <w:rPr>
                <w:rFonts w:eastAsia="SimSun"/>
              </w:rPr>
              <w:t>-59.2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29359A" w14:textId="77777777" w:rsidR="009E1F13" w:rsidRPr="00A85D10" w:rsidRDefault="009E1F13" w:rsidP="009E1F13">
            <w:pPr>
              <w:pStyle w:val="TAC"/>
              <w:rPr>
                <w:lang w:eastAsia="zh-CN"/>
              </w:rPr>
            </w:pPr>
            <w:r w:rsidRPr="00A85D10">
              <w:rPr>
                <w:lang w:eastAsia="zh-CN"/>
              </w:rPr>
              <w:t>-64.1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8FA2A4A" w14:textId="77777777" w:rsidR="009E1F13" w:rsidRPr="00A85D10" w:rsidRDefault="009E1F13" w:rsidP="009E1F13">
            <w:pPr>
              <w:pStyle w:val="TAC"/>
              <w:rPr>
                <w:lang w:eastAsia="zh-CN"/>
              </w:rPr>
            </w:pPr>
            <w:r w:rsidRPr="00A85D10">
              <w:rPr>
                <w:lang w:eastAsia="zh-CN"/>
              </w:rPr>
              <w:t>AWGN</w:t>
            </w:r>
          </w:p>
        </w:tc>
      </w:tr>
      <w:tr w:rsidR="009E1F13" w:rsidRPr="00A85D10" w14:paraId="2EED984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343DC40" w14:textId="77777777" w:rsidR="009E1F13" w:rsidRPr="00A85D10"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4D65615C" w14:textId="77777777" w:rsidR="009E1F13" w:rsidRPr="00A85D10" w:rsidRDefault="009E1F13" w:rsidP="009E1F13">
            <w:pPr>
              <w:pStyle w:val="TAC"/>
              <w:rPr>
                <w:rFonts w:cs="Arial"/>
                <w:szCs w:val="18"/>
                <w:lang w:eastAsia="zh-CN"/>
              </w:rPr>
            </w:pPr>
            <w:r w:rsidRPr="00A85D10">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554E5A8" w14:textId="77777777" w:rsidR="009E1F13" w:rsidRPr="00A85D10" w:rsidRDefault="009E1F13" w:rsidP="009E1F13">
            <w:pPr>
              <w:pStyle w:val="TAC"/>
              <w:rPr>
                <w:rFonts w:cs="Arial"/>
                <w:szCs w:val="18"/>
              </w:rPr>
            </w:pPr>
            <w:r w:rsidRPr="00A85D10">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64FB32B3" w14:textId="77777777" w:rsidR="009E1F13" w:rsidRPr="00A85D10" w:rsidRDefault="009E1F13" w:rsidP="009E1F13">
            <w:pPr>
              <w:pStyle w:val="TAC"/>
              <w:rPr>
                <w:rFonts w:cs="Arial"/>
                <w:szCs w:val="18"/>
              </w:rPr>
            </w:pPr>
            <w:r w:rsidRPr="00A85D10">
              <w:rPr>
                <w:rFonts w:eastAsia="SimSun" w:cs="Arial"/>
                <w:szCs w:val="18"/>
              </w:rPr>
              <w:t>-59.5 – Δ</w:t>
            </w:r>
            <w:r w:rsidRPr="00A85D10">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D4E09C" w14:textId="77777777" w:rsidR="009E1F13" w:rsidRPr="00A85D10" w:rsidRDefault="009E1F13" w:rsidP="009E1F13">
            <w:pPr>
              <w:pStyle w:val="TAC"/>
              <w:rPr>
                <w:rFonts w:cs="Arial"/>
                <w:szCs w:val="18"/>
                <w:lang w:eastAsia="zh-CN"/>
              </w:rPr>
            </w:pPr>
            <w:r w:rsidRPr="00A85D10">
              <w:rPr>
                <w:rFonts w:eastAsia="SimSun" w:cs="Arial"/>
                <w:szCs w:val="18"/>
              </w:rPr>
              <w:t>-59.5 – Δ</w:t>
            </w:r>
            <w:r w:rsidRPr="00A85D10">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8B98381" w14:textId="77777777" w:rsidR="009E1F13" w:rsidRPr="00A85D10"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F6ECF7" w14:textId="77777777" w:rsidR="009E1F13" w:rsidRPr="00A85D10" w:rsidRDefault="009E1F13" w:rsidP="009E1F13">
            <w:pPr>
              <w:pStyle w:val="TAC"/>
            </w:pPr>
          </w:p>
        </w:tc>
      </w:tr>
      <w:tr w:rsidR="009E1F13" w:rsidRPr="00A85D10" w14:paraId="3403E25E"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6BF869E8" w14:textId="77777777" w:rsidR="009E1F13" w:rsidRPr="00A85D10" w:rsidRDefault="009E1F13" w:rsidP="009E1F13">
            <w:pPr>
              <w:pStyle w:val="TAN"/>
            </w:pPr>
            <w:r w:rsidRPr="00A85D10">
              <w:lastRenderedPageBreak/>
              <w:t>NOTE:</w:t>
            </w:r>
            <w:r w:rsidRPr="00A85D1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140FF802" w14:textId="77777777" w:rsidR="005038D4" w:rsidRPr="00A85D10" w:rsidRDefault="005038D4" w:rsidP="005038D4"/>
    <w:p w14:paraId="43AA1F9F" w14:textId="77777777" w:rsidR="005038D4" w:rsidRPr="00A85D10" w:rsidRDefault="005038D4" w:rsidP="005038D4">
      <w:pPr>
        <w:pStyle w:val="TH"/>
      </w:pPr>
      <w:r w:rsidRPr="00A85D10">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5038D4" w:rsidRPr="00A85D10" w14:paraId="596C150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08BE7C2" w14:textId="77777777" w:rsidR="005038D4" w:rsidRPr="00A85D10" w:rsidRDefault="005038D4" w:rsidP="00187F25">
            <w:pPr>
              <w:pStyle w:val="TAH"/>
              <w:rPr>
                <w:rFonts w:eastAsia="SimSun"/>
                <w:lang w:eastAsia="zh-CN"/>
              </w:rPr>
            </w:pPr>
            <w:r w:rsidRPr="00A85D10">
              <w:lastRenderedPageBreak/>
              <w:t xml:space="preserve">BS channel bandwidth </w:t>
            </w:r>
            <w:r w:rsidRPr="00A85D10">
              <w:rPr>
                <w:rFonts w:eastAsia="SimSun"/>
                <w:lang w:eastAsia="zh-CN"/>
              </w:rPr>
              <w:t>(</w:t>
            </w:r>
            <w:r w:rsidRPr="00A85D10">
              <w:t>MHz</w:t>
            </w:r>
            <w:r w:rsidRPr="00A85D10">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4246E4E1" w14:textId="77777777" w:rsidR="005038D4" w:rsidRPr="00A85D10" w:rsidRDefault="005038D4" w:rsidP="00187F25">
            <w:pPr>
              <w:pStyle w:val="TAH"/>
              <w:rPr>
                <w:lang w:eastAsia="zh-CN"/>
              </w:rPr>
            </w:pPr>
            <w:r w:rsidRPr="00A85D10">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34C758B1" w14:textId="77777777" w:rsidR="005038D4" w:rsidRPr="00A85D10" w:rsidRDefault="005038D4" w:rsidP="00187F25">
            <w:pPr>
              <w:pStyle w:val="TAH"/>
            </w:pPr>
            <w:r w:rsidRPr="00A85D10">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EA246AE" w14:textId="77777777" w:rsidR="005038D4" w:rsidRPr="00A85D10" w:rsidRDefault="005038D4" w:rsidP="00187F25">
            <w:pPr>
              <w:pStyle w:val="TAH"/>
              <w:rPr>
                <w:rFonts w:eastAsia="SimSun"/>
                <w:lang w:eastAsia="zh-CN"/>
              </w:rPr>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27E6CE3" w14:textId="77777777" w:rsidR="005038D4" w:rsidRPr="00A85D10" w:rsidRDefault="005038D4" w:rsidP="00187F25">
            <w:pPr>
              <w:pStyle w:val="TAH"/>
            </w:pPr>
            <w:r w:rsidRPr="00A85D10">
              <w:t xml:space="preserve">Interfering signal mean power </w:t>
            </w:r>
            <w:r w:rsidRPr="00A85D10">
              <w:rPr>
                <w:rFonts w:eastAsia="SimSun"/>
                <w:lang w:eastAsia="zh-CN"/>
              </w:rPr>
              <w:t>(</w:t>
            </w:r>
            <w:r w:rsidRPr="00A85D10">
              <w:t>dBm</w:t>
            </w:r>
            <w:r w:rsidRPr="00A85D10">
              <w:rPr>
                <w:rFonts w:eastAsia="SimSun"/>
                <w:lang w:eastAsia="zh-CN"/>
              </w:rPr>
              <w:t>)</w:t>
            </w:r>
            <w:r w:rsidRPr="00A85D10">
              <w:t xml:space="preserve"> / </w:t>
            </w:r>
            <w:proofErr w:type="spellStart"/>
            <w:r w:rsidRPr="00A85D10">
              <w:t>BW</w:t>
            </w:r>
            <w:r w:rsidRPr="00A85D10">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14:paraId="1723F49E" w14:textId="77777777" w:rsidR="005038D4" w:rsidRPr="00A85D10" w:rsidRDefault="005038D4" w:rsidP="00187F25">
            <w:pPr>
              <w:pStyle w:val="TAH"/>
            </w:pPr>
            <w:r w:rsidRPr="00A85D10">
              <w:t>Type of interfering signal</w:t>
            </w:r>
          </w:p>
        </w:tc>
      </w:tr>
      <w:tr w:rsidR="005038D4" w:rsidRPr="00A85D10" w14:paraId="2F58B9A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270BB1D" w14:textId="77777777" w:rsidR="005038D4" w:rsidRPr="00A85D10"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59C71921" w14:textId="77777777" w:rsidR="005038D4" w:rsidRPr="00A85D10"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1BFFC6" w14:textId="77777777" w:rsidR="005038D4" w:rsidRPr="00A85D10" w:rsidRDefault="005038D4" w:rsidP="00187F25">
            <w:pPr>
              <w:pStyle w:val="TAH"/>
            </w:pPr>
          </w:p>
        </w:tc>
        <w:tc>
          <w:tcPr>
            <w:tcW w:w="1829" w:type="dxa"/>
            <w:tcBorders>
              <w:top w:val="single" w:sz="4" w:space="0" w:color="auto"/>
              <w:left w:val="single" w:sz="4" w:space="0" w:color="auto"/>
              <w:bottom w:val="single" w:sz="4" w:space="0" w:color="auto"/>
              <w:right w:val="single" w:sz="4" w:space="0" w:color="auto"/>
            </w:tcBorders>
          </w:tcPr>
          <w:p w14:paraId="3B302147" w14:textId="77777777" w:rsidR="005038D4" w:rsidRPr="00A85D10" w:rsidRDefault="005038D4" w:rsidP="00187F25">
            <w:pPr>
              <w:pStyle w:val="TAH"/>
            </w:pPr>
            <w:r w:rsidRPr="00A85D10">
              <w:t>f ≤ 3.0 GHz</w:t>
            </w:r>
          </w:p>
        </w:tc>
        <w:tc>
          <w:tcPr>
            <w:tcW w:w="2425" w:type="dxa"/>
            <w:tcBorders>
              <w:top w:val="single" w:sz="4" w:space="0" w:color="auto"/>
              <w:left w:val="single" w:sz="4" w:space="0" w:color="auto"/>
              <w:bottom w:val="single" w:sz="4" w:space="0" w:color="auto"/>
              <w:right w:val="single" w:sz="4" w:space="0" w:color="auto"/>
            </w:tcBorders>
          </w:tcPr>
          <w:p w14:paraId="40796C2C" w14:textId="77777777" w:rsidR="005038D4" w:rsidRPr="00A85D10" w:rsidRDefault="005038D4" w:rsidP="00187F25">
            <w:pPr>
              <w:pStyle w:val="TAH"/>
            </w:pPr>
            <w:r w:rsidRPr="00A85D10">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0D37A37D" w14:textId="77777777" w:rsidR="005038D4" w:rsidRPr="00A85D10" w:rsidRDefault="005038D4" w:rsidP="00187F25">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2A879B2C" w14:textId="77777777" w:rsidR="005038D4" w:rsidRPr="00A85D10" w:rsidRDefault="005038D4" w:rsidP="00187F25">
            <w:pPr>
              <w:pStyle w:val="TAH"/>
            </w:pPr>
          </w:p>
        </w:tc>
      </w:tr>
      <w:tr w:rsidR="005038D4" w:rsidRPr="00A85D10" w14:paraId="5379277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9D63CBC" w14:textId="77777777" w:rsidR="005038D4" w:rsidRPr="00A85D10" w:rsidRDefault="005038D4" w:rsidP="00187F25">
            <w:pPr>
              <w:pStyle w:val="TAC"/>
              <w:rPr>
                <w:lang w:eastAsia="zh-CN"/>
              </w:rPr>
            </w:pPr>
            <w:r w:rsidRPr="00A85D10">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2AE5040A" w14:textId="77777777" w:rsidR="005038D4" w:rsidRPr="00A85D10" w:rsidRDefault="005038D4" w:rsidP="00187F25">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ED8C455" w14:textId="77777777" w:rsidR="005038D4" w:rsidRPr="00A85D10" w:rsidRDefault="005038D4" w:rsidP="00187F25">
            <w:pPr>
              <w:pStyle w:val="TAC"/>
            </w:pPr>
            <w:r w:rsidRPr="00A85D10">
              <w:t>G-FR1-A2-1</w:t>
            </w:r>
          </w:p>
        </w:tc>
        <w:tc>
          <w:tcPr>
            <w:tcW w:w="1829" w:type="dxa"/>
            <w:tcBorders>
              <w:top w:val="single" w:sz="4" w:space="0" w:color="auto"/>
              <w:left w:val="single" w:sz="4" w:space="0" w:color="auto"/>
              <w:bottom w:val="single" w:sz="4" w:space="0" w:color="auto"/>
              <w:right w:val="single" w:sz="4" w:space="0" w:color="auto"/>
            </w:tcBorders>
          </w:tcPr>
          <w:p w14:paraId="4CF0BC68" w14:textId="77777777" w:rsidR="005038D4" w:rsidRPr="00A85D10" w:rsidRDefault="005038D4" w:rsidP="00187F25">
            <w:pPr>
              <w:pStyle w:val="TAC"/>
              <w:rPr>
                <w:vertAlign w:val="subscript"/>
                <w:lang w:eastAsia="zh-CN"/>
              </w:rPr>
            </w:pPr>
            <w:r w:rsidRPr="00A85D10">
              <w:rPr>
                <w:rFonts w:eastAsia="SimSun"/>
              </w:rPr>
              <w:t>-62.4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A78BF37" w14:textId="77777777" w:rsidR="005038D4" w:rsidRPr="00A85D10" w:rsidRDefault="005038D4" w:rsidP="00187F25">
            <w:pPr>
              <w:pStyle w:val="TAC"/>
              <w:rPr>
                <w:lang w:eastAsia="zh-CN"/>
              </w:rPr>
            </w:pPr>
            <w:r w:rsidRPr="00A85D10">
              <w:rPr>
                <w:rFonts w:eastAsia="SimSun"/>
              </w:rPr>
              <w:t>-62.4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54C8E3B" w14:textId="77777777" w:rsidR="005038D4" w:rsidRPr="00A85D10" w:rsidRDefault="005038D4" w:rsidP="00187F25">
            <w:pPr>
              <w:pStyle w:val="TAC"/>
              <w:rPr>
                <w:lang w:eastAsia="zh-CN"/>
              </w:rPr>
            </w:pPr>
            <w:r w:rsidRPr="00A85D10">
              <w:rPr>
                <w:lang w:eastAsia="zh-CN"/>
              </w:rPr>
              <w:t>-74.5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4F91A77" w14:textId="77777777" w:rsidR="005038D4" w:rsidRPr="00A85D10" w:rsidRDefault="005038D4" w:rsidP="00187F25">
            <w:pPr>
              <w:pStyle w:val="TAC"/>
              <w:rPr>
                <w:lang w:eastAsia="zh-CN"/>
              </w:rPr>
            </w:pPr>
            <w:r w:rsidRPr="00A85D10">
              <w:rPr>
                <w:lang w:eastAsia="zh-CN"/>
              </w:rPr>
              <w:t>AWGN</w:t>
            </w:r>
          </w:p>
        </w:tc>
      </w:tr>
      <w:tr w:rsidR="005038D4" w:rsidRPr="00A85D10" w14:paraId="6BDAE4E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AD637" w14:textId="77777777" w:rsidR="005038D4" w:rsidRPr="00A85D10"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7128F6B6" w14:textId="77777777" w:rsidR="005038D4" w:rsidRPr="00A85D10" w:rsidRDefault="005038D4" w:rsidP="00187F25">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B8D9230" w14:textId="77777777" w:rsidR="005038D4" w:rsidRPr="00A85D10" w:rsidRDefault="005038D4" w:rsidP="00187F25">
            <w:pPr>
              <w:pStyle w:val="TAC"/>
            </w:pPr>
            <w:r w:rsidRPr="00A85D10">
              <w:t>G-FR1-A2-2</w:t>
            </w:r>
          </w:p>
        </w:tc>
        <w:tc>
          <w:tcPr>
            <w:tcW w:w="1829" w:type="dxa"/>
            <w:tcBorders>
              <w:top w:val="single" w:sz="4" w:space="0" w:color="auto"/>
              <w:left w:val="single" w:sz="4" w:space="0" w:color="auto"/>
              <w:bottom w:val="single" w:sz="4" w:space="0" w:color="auto"/>
              <w:right w:val="single" w:sz="4" w:space="0" w:color="auto"/>
            </w:tcBorders>
          </w:tcPr>
          <w:p w14:paraId="112E0ED6" w14:textId="77777777" w:rsidR="005038D4" w:rsidRPr="00A85D10" w:rsidRDefault="005038D4" w:rsidP="00187F25">
            <w:pPr>
              <w:pStyle w:val="TAC"/>
              <w:rPr>
                <w:vertAlign w:val="subscript"/>
                <w:lang w:eastAsia="zh-CN"/>
              </w:rPr>
            </w:pPr>
            <w:r w:rsidRPr="00A85D10">
              <w:rPr>
                <w:rFonts w:eastAsia="SimSun"/>
              </w:rPr>
              <w:t>-63.1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EFBE197" w14:textId="77777777" w:rsidR="005038D4" w:rsidRPr="00A85D10" w:rsidRDefault="005038D4" w:rsidP="00187F25">
            <w:pPr>
              <w:pStyle w:val="TAC"/>
            </w:pPr>
            <w:r w:rsidRPr="00A85D10">
              <w:rPr>
                <w:rFonts w:eastAsia="SimSun"/>
              </w:rPr>
              <w:t>-63.1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00A1A07" w14:textId="77777777" w:rsidR="005038D4" w:rsidRPr="00A85D10"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E952C8C" w14:textId="77777777" w:rsidR="005038D4" w:rsidRPr="00A85D10" w:rsidRDefault="005038D4" w:rsidP="00187F25">
            <w:pPr>
              <w:pStyle w:val="TAC"/>
            </w:pPr>
          </w:p>
        </w:tc>
      </w:tr>
      <w:tr w:rsidR="0002477A" w:rsidRPr="00A85D10" w14:paraId="1618D77E" w14:textId="77777777" w:rsidTr="00187F25">
        <w:trPr>
          <w:cantSplit/>
          <w:jc w:val="center"/>
          <w:ins w:id="213" w:author="Michal Szydelko, Huawei" w:date="2025-03-27T06:18:00Z"/>
        </w:trPr>
        <w:tc>
          <w:tcPr>
            <w:tcW w:w="1129" w:type="dxa"/>
            <w:tcBorders>
              <w:top w:val="single" w:sz="4" w:space="0" w:color="auto"/>
              <w:left w:val="single" w:sz="4" w:space="0" w:color="auto"/>
              <w:bottom w:val="nil"/>
              <w:right w:val="single" w:sz="4" w:space="0" w:color="auto"/>
            </w:tcBorders>
            <w:shd w:val="clear" w:color="auto" w:fill="auto"/>
          </w:tcPr>
          <w:p w14:paraId="478D51DB" w14:textId="77777777" w:rsidR="0002477A" w:rsidRPr="00A85D10" w:rsidRDefault="0002477A" w:rsidP="0002477A">
            <w:pPr>
              <w:pStyle w:val="TAC"/>
              <w:rPr>
                <w:ins w:id="214" w:author="Michal Szydelko, Huawei" w:date="2025-03-27T06:18:00Z"/>
                <w:lang w:eastAsia="zh-CN"/>
              </w:rPr>
            </w:pPr>
            <w:ins w:id="215" w:author="Michal Szydelko, Huawei" w:date="2025-03-27T06:18:00Z">
              <w:r w:rsidRPr="00A85D10">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138A1ED8" w14:textId="77777777" w:rsidR="0002477A" w:rsidRPr="00A85D10" w:rsidRDefault="0002477A" w:rsidP="0002477A">
            <w:pPr>
              <w:pStyle w:val="TAC"/>
              <w:rPr>
                <w:ins w:id="216" w:author="Michal Szydelko, Huawei" w:date="2025-03-27T06:18:00Z"/>
                <w:lang w:eastAsia="zh-CN"/>
              </w:rPr>
            </w:pPr>
            <w:ins w:id="217" w:author="Michal Szydelko, Huawei" w:date="2025-03-27T06:18: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34CE079B" w14:textId="77777777" w:rsidR="0002477A" w:rsidRPr="00A85D10" w:rsidRDefault="0002477A" w:rsidP="0002477A">
            <w:pPr>
              <w:pStyle w:val="TAC"/>
              <w:rPr>
                <w:ins w:id="218" w:author="Michal Szydelko, Huawei" w:date="2025-03-27T06:18:00Z"/>
              </w:rPr>
            </w:pPr>
            <w:ins w:id="219" w:author="Michal Szydelko, Huawei" w:date="2025-03-27T06:18:00Z">
              <w:r w:rsidRPr="00A85D10">
                <w:t>G-FR1-A2-1</w:t>
              </w:r>
            </w:ins>
          </w:p>
        </w:tc>
        <w:tc>
          <w:tcPr>
            <w:tcW w:w="1829" w:type="dxa"/>
            <w:tcBorders>
              <w:top w:val="single" w:sz="4" w:space="0" w:color="auto"/>
              <w:left w:val="single" w:sz="4" w:space="0" w:color="auto"/>
              <w:bottom w:val="single" w:sz="4" w:space="0" w:color="auto"/>
              <w:right w:val="single" w:sz="4" w:space="0" w:color="auto"/>
            </w:tcBorders>
          </w:tcPr>
          <w:p w14:paraId="5F06958E" w14:textId="6E63B05E" w:rsidR="0002477A" w:rsidRPr="00A85D10" w:rsidRDefault="0002477A" w:rsidP="0002477A">
            <w:pPr>
              <w:pStyle w:val="TAC"/>
              <w:rPr>
                <w:ins w:id="220" w:author="Michal Szydelko, Huawei" w:date="2025-03-27T06:18:00Z"/>
                <w:rFonts w:eastAsia="SimSun"/>
              </w:rPr>
            </w:pPr>
            <w:ins w:id="221" w:author="Michal Szydelko, Huawei" w:date="2025-03-27T13:38:00Z">
              <w:r w:rsidRPr="00A85D10">
                <w:rPr>
                  <w:rFonts w:eastAsia="SimSun"/>
                </w:rPr>
                <w:t>-62.4 – Δ</w:t>
              </w:r>
              <w:r w:rsidRPr="00A85D10">
                <w:rPr>
                  <w:rFonts w:eastAsia="SimSun"/>
                  <w:vertAlign w:val="subscript"/>
                </w:rPr>
                <w:t>OTAREFSENS</w:t>
              </w:r>
            </w:ins>
          </w:p>
        </w:tc>
        <w:tc>
          <w:tcPr>
            <w:tcW w:w="2425" w:type="dxa"/>
            <w:tcBorders>
              <w:top w:val="single" w:sz="4" w:space="0" w:color="auto"/>
              <w:left w:val="single" w:sz="4" w:space="0" w:color="auto"/>
              <w:bottom w:val="single" w:sz="4" w:space="0" w:color="auto"/>
              <w:right w:val="single" w:sz="4" w:space="0" w:color="auto"/>
            </w:tcBorders>
          </w:tcPr>
          <w:p w14:paraId="1AA45708" w14:textId="0171F173" w:rsidR="0002477A" w:rsidRPr="00A85D10" w:rsidRDefault="0002477A" w:rsidP="0002477A">
            <w:pPr>
              <w:pStyle w:val="TAC"/>
              <w:rPr>
                <w:ins w:id="222" w:author="Michal Szydelko, Huawei" w:date="2025-03-27T06:18:00Z"/>
                <w:rFonts w:eastAsia="SimSun"/>
              </w:rPr>
            </w:pPr>
            <w:ins w:id="223" w:author="Michal Szydelko, Huawei" w:date="2025-03-27T13:38:00Z">
              <w:r w:rsidRPr="00A85D10">
                <w:rPr>
                  <w:rFonts w:eastAsia="SimSun"/>
                </w:rPr>
                <w:t>-62.4 – Δ</w:t>
              </w:r>
              <w:r w:rsidRPr="00A85D10">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2DAB9DB5" w14:textId="5FA8387C" w:rsidR="0002477A" w:rsidRPr="00A85D10" w:rsidRDefault="0002477A" w:rsidP="0002477A">
            <w:pPr>
              <w:pStyle w:val="TAC"/>
              <w:rPr>
                <w:ins w:id="224" w:author="Michal Szydelko, Huawei" w:date="2025-03-27T06:18:00Z"/>
                <w:lang w:eastAsia="zh-CN"/>
              </w:rPr>
            </w:pPr>
            <w:ins w:id="225" w:author="Michal Szydelko, Huawei" w:date="2025-03-27T13:38:00Z">
              <w:r w:rsidRPr="00A85D10">
                <w:rPr>
                  <w:lang w:eastAsia="zh-CN"/>
                </w:rPr>
                <w:t>-73.0</w:t>
              </w:r>
              <w:r w:rsidRPr="00A85D10">
                <w:t xml:space="preserve"> – Δ</w:t>
              </w:r>
              <w:r w:rsidRPr="00A85D10">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2BCDED64" w14:textId="77777777" w:rsidR="0002477A" w:rsidRPr="00A85D10" w:rsidRDefault="0002477A" w:rsidP="0002477A">
            <w:pPr>
              <w:pStyle w:val="TAC"/>
              <w:rPr>
                <w:ins w:id="226" w:author="Michal Szydelko, Huawei" w:date="2025-03-27T06:18:00Z"/>
                <w:lang w:eastAsia="zh-CN"/>
              </w:rPr>
            </w:pPr>
            <w:ins w:id="227" w:author="Michal Szydelko, Huawei" w:date="2025-03-27T06:18:00Z">
              <w:r w:rsidRPr="00A85D10">
                <w:rPr>
                  <w:lang w:eastAsia="zh-CN"/>
                </w:rPr>
                <w:t>AWGN</w:t>
              </w:r>
            </w:ins>
          </w:p>
        </w:tc>
      </w:tr>
      <w:tr w:rsidR="0002477A" w:rsidRPr="00A85D10" w14:paraId="25CCCE5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0FBF29" w14:textId="77777777" w:rsidR="0002477A" w:rsidRPr="00A85D10" w:rsidRDefault="0002477A" w:rsidP="0002477A">
            <w:pPr>
              <w:pStyle w:val="TAC"/>
              <w:rPr>
                <w:lang w:eastAsia="zh-CN"/>
              </w:rPr>
            </w:pPr>
            <w:r w:rsidRPr="00A85D10">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41255F30" w14:textId="77777777" w:rsidR="0002477A" w:rsidRPr="00A85D10" w:rsidRDefault="0002477A" w:rsidP="0002477A">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1C17F5D" w14:textId="77777777" w:rsidR="0002477A" w:rsidRPr="00A85D10" w:rsidRDefault="0002477A" w:rsidP="0002477A">
            <w:pPr>
              <w:pStyle w:val="TAC"/>
            </w:pPr>
            <w:r w:rsidRPr="00A85D10">
              <w:t>G-FR1-A2-1</w:t>
            </w:r>
          </w:p>
        </w:tc>
        <w:tc>
          <w:tcPr>
            <w:tcW w:w="1829" w:type="dxa"/>
            <w:tcBorders>
              <w:top w:val="single" w:sz="4" w:space="0" w:color="auto"/>
              <w:left w:val="single" w:sz="4" w:space="0" w:color="auto"/>
              <w:bottom w:val="single" w:sz="4" w:space="0" w:color="auto"/>
              <w:right w:val="single" w:sz="4" w:space="0" w:color="auto"/>
            </w:tcBorders>
          </w:tcPr>
          <w:p w14:paraId="07400534" w14:textId="77777777" w:rsidR="0002477A" w:rsidRPr="00A85D10" w:rsidRDefault="0002477A" w:rsidP="0002477A">
            <w:pPr>
              <w:pStyle w:val="TAC"/>
            </w:pPr>
            <w:r w:rsidRPr="00A85D10">
              <w:rPr>
                <w:rFonts w:eastAsia="SimSun"/>
              </w:rPr>
              <w:t>-62.4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E145D61" w14:textId="77777777" w:rsidR="0002477A" w:rsidRPr="00A85D10" w:rsidRDefault="0002477A" w:rsidP="0002477A">
            <w:pPr>
              <w:pStyle w:val="TAC"/>
              <w:rPr>
                <w:lang w:eastAsia="zh-CN"/>
              </w:rPr>
            </w:pPr>
            <w:r w:rsidRPr="00A85D10">
              <w:rPr>
                <w:rFonts w:eastAsia="SimSun"/>
              </w:rPr>
              <w:t>-62.4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E4F22A3" w14:textId="77777777" w:rsidR="0002477A" w:rsidRPr="00A85D10" w:rsidRDefault="0002477A" w:rsidP="0002477A">
            <w:pPr>
              <w:pStyle w:val="TAC"/>
              <w:rPr>
                <w:lang w:eastAsia="zh-CN"/>
              </w:rPr>
            </w:pPr>
            <w:r w:rsidRPr="00A85D10">
              <w:rPr>
                <w:lang w:eastAsia="zh-CN"/>
              </w:rPr>
              <w:t>-71.3</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F09D3C" w14:textId="77777777" w:rsidR="0002477A" w:rsidRPr="00A85D10" w:rsidRDefault="0002477A" w:rsidP="0002477A">
            <w:pPr>
              <w:pStyle w:val="TAC"/>
            </w:pPr>
            <w:r w:rsidRPr="00A85D10">
              <w:rPr>
                <w:lang w:eastAsia="zh-CN"/>
              </w:rPr>
              <w:t>AWGN</w:t>
            </w:r>
          </w:p>
        </w:tc>
      </w:tr>
      <w:tr w:rsidR="0002477A" w:rsidRPr="00A85D10" w14:paraId="2E8D8C44"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D153E71"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3095688" w14:textId="77777777" w:rsidR="0002477A" w:rsidRPr="00A85D10" w:rsidRDefault="0002477A" w:rsidP="0002477A">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49854F" w14:textId="77777777" w:rsidR="0002477A" w:rsidRPr="00A85D10" w:rsidRDefault="0002477A" w:rsidP="0002477A">
            <w:pPr>
              <w:pStyle w:val="TAC"/>
            </w:pPr>
            <w:r w:rsidRPr="00A85D10">
              <w:t>G-FR1-A2-2</w:t>
            </w:r>
          </w:p>
        </w:tc>
        <w:tc>
          <w:tcPr>
            <w:tcW w:w="1829" w:type="dxa"/>
            <w:tcBorders>
              <w:top w:val="single" w:sz="4" w:space="0" w:color="auto"/>
              <w:left w:val="single" w:sz="4" w:space="0" w:color="auto"/>
              <w:bottom w:val="single" w:sz="4" w:space="0" w:color="auto"/>
              <w:right w:val="single" w:sz="4" w:space="0" w:color="auto"/>
            </w:tcBorders>
          </w:tcPr>
          <w:p w14:paraId="478C02BD" w14:textId="77777777" w:rsidR="0002477A" w:rsidRPr="00A85D10" w:rsidRDefault="0002477A" w:rsidP="0002477A">
            <w:pPr>
              <w:pStyle w:val="TAC"/>
            </w:pPr>
            <w:r w:rsidRPr="00A85D10">
              <w:rPr>
                <w:rFonts w:eastAsia="SimSun"/>
              </w:rPr>
              <w:t>-63.1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151DABC" w14:textId="77777777" w:rsidR="0002477A" w:rsidRPr="00A85D10" w:rsidRDefault="0002477A" w:rsidP="0002477A">
            <w:pPr>
              <w:pStyle w:val="TAC"/>
            </w:pPr>
            <w:r w:rsidRPr="00A85D10">
              <w:rPr>
                <w:rFonts w:eastAsia="SimSun"/>
              </w:rPr>
              <w:t>-63.1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C41427A"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A0168B" w14:textId="77777777" w:rsidR="0002477A" w:rsidRPr="00A85D10" w:rsidRDefault="0002477A" w:rsidP="0002477A">
            <w:pPr>
              <w:pStyle w:val="TAC"/>
            </w:pPr>
          </w:p>
        </w:tc>
      </w:tr>
      <w:tr w:rsidR="0002477A" w:rsidRPr="00A85D10" w14:paraId="5A7494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74AE845"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FBD5131" w14:textId="77777777" w:rsidR="0002477A" w:rsidRPr="00A85D10" w:rsidRDefault="0002477A" w:rsidP="0002477A">
            <w:pPr>
              <w:pStyle w:val="TAC"/>
              <w:rPr>
                <w:lang w:eastAsia="zh-CN"/>
              </w:rPr>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CE0B27E" w14:textId="77777777" w:rsidR="0002477A" w:rsidRPr="00A85D10" w:rsidRDefault="0002477A" w:rsidP="0002477A">
            <w:pPr>
              <w:pStyle w:val="TAC"/>
            </w:pPr>
            <w:r w:rsidRPr="00A85D10">
              <w:t>G-FR1-A2-3</w:t>
            </w:r>
          </w:p>
        </w:tc>
        <w:tc>
          <w:tcPr>
            <w:tcW w:w="1829" w:type="dxa"/>
            <w:tcBorders>
              <w:top w:val="single" w:sz="4" w:space="0" w:color="auto"/>
              <w:left w:val="single" w:sz="4" w:space="0" w:color="auto"/>
              <w:bottom w:val="single" w:sz="4" w:space="0" w:color="auto"/>
              <w:right w:val="single" w:sz="4" w:space="0" w:color="auto"/>
            </w:tcBorders>
          </w:tcPr>
          <w:p w14:paraId="532C88FA" w14:textId="77777777" w:rsidR="0002477A" w:rsidRPr="00A85D10" w:rsidRDefault="0002477A" w:rsidP="0002477A">
            <w:pPr>
              <w:pStyle w:val="TAC"/>
            </w:pPr>
            <w:r w:rsidRPr="00A85D10">
              <w:rPr>
                <w:rFonts w:eastAsia="SimSun"/>
              </w:rPr>
              <w:t>-60.1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E8FCCBD" w14:textId="77777777" w:rsidR="0002477A" w:rsidRPr="00A85D10" w:rsidRDefault="0002477A" w:rsidP="0002477A">
            <w:pPr>
              <w:pStyle w:val="TAC"/>
            </w:pPr>
            <w:r w:rsidRPr="00A85D10">
              <w:rPr>
                <w:rFonts w:eastAsia="SimSun"/>
              </w:rPr>
              <w:t>-60.1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DAE5A69"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CF296A" w14:textId="77777777" w:rsidR="0002477A" w:rsidRPr="00A85D10" w:rsidRDefault="0002477A" w:rsidP="0002477A">
            <w:pPr>
              <w:pStyle w:val="TAC"/>
            </w:pPr>
          </w:p>
        </w:tc>
      </w:tr>
      <w:tr w:rsidR="0002477A" w:rsidRPr="00A85D10" w14:paraId="5D3427C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5845A58" w14:textId="77777777" w:rsidR="0002477A" w:rsidRPr="00A85D10" w:rsidRDefault="0002477A" w:rsidP="0002477A">
            <w:pPr>
              <w:pStyle w:val="TAC"/>
              <w:rPr>
                <w:lang w:eastAsia="zh-CN"/>
              </w:rPr>
            </w:pPr>
            <w:r w:rsidRPr="00A85D10">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018AB0CC" w14:textId="77777777" w:rsidR="0002477A" w:rsidRPr="00A85D10" w:rsidRDefault="0002477A" w:rsidP="0002477A">
            <w:pPr>
              <w:pStyle w:val="TAC"/>
              <w:rPr>
                <w:lang w:eastAsia="zh-CN"/>
              </w:rPr>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0AD38E2" w14:textId="77777777" w:rsidR="0002477A" w:rsidRPr="00A85D10" w:rsidRDefault="0002477A" w:rsidP="0002477A">
            <w:pPr>
              <w:pStyle w:val="TAC"/>
            </w:pPr>
            <w:r w:rsidRPr="00A85D10">
              <w:t>G-FR1-A2-1</w:t>
            </w:r>
          </w:p>
        </w:tc>
        <w:tc>
          <w:tcPr>
            <w:tcW w:w="1829" w:type="dxa"/>
            <w:tcBorders>
              <w:top w:val="single" w:sz="4" w:space="0" w:color="auto"/>
              <w:left w:val="single" w:sz="4" w:space="0" w:color="auto"/>
              <w:bottom w:val="single" w:sz="4" w:space="0" w:color="auto"/>
              <w:right w:val="single" w:sz="4" w:space="0" w:color="auto"/>
            </w:tcBorders>
          </w:tcPr>
          <w:p w14:paraId="506C0779" w14:textId="77777777" w:rsidR="0002477A" w:rsidRPr="00A85D10" w:rsidRDefault="0002477A" w:rsidP="0002477A">
            <w:pPr>
              <w:pStyle w:val="TAC"/>
            </w:pPr>
            <w:r w:rsidRPr="00A85D10">
              <w:rPr>
                <w:rFonts w:eastAsia="SimSun"/>
              </w:rPr>
              <w:t>-62.4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B679C4D" w14:textId="77777777" w:rsidR="0002477A" w:rsidRPr="00A85D10" w:rsidRDefault="0002477A" w:rsidP="0002477A">
            <w:pPr>
              <w:pStyle w:val="TAC"/>
              <w:rPr>
                <w:lang w:eastAsia="zh-CN"/>
              </w:rPr>
            </w:pPr>
            <w:r w:rsidRPr="00A85D10">
              <w:rPr>
                <w:rFonts w:eastAsia="SimSun"/>
              </w:rPr>
              <w:t>-62.4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0E40CAA" w14:textId="77777777" w:rsidR="0002477A" w:rsidRPr="00A85D10" w:rsidRDefault="0002477A" w:rsidP="0002477A">
            <w:pPr>
              <w:pStyle w:val="TAC"/>
              <w:rPr>
                <w:lang w:eastAsia="zh-CN"/>
              </w:rPr>
            </w:pPr>
            <w:r w:rsidRPr="00A85D10">
              <w:rPr>
                <w:lang w:eastAsia="zh-CN"/>
              </w:rPr>
              <w:t>-69.5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C6B5AB" w14:textId="77777777" w:rsidR="0002477A" w:rsidRPr="00A85D10" w:rsidRDefault="0002477A" w:rsidP="0002477A">
            <w:pPr>
              <w:pStyle w:val="TAC"/>
            </w:pPr>
            <w:r w:rsidRPr="00A85D10">
              <w:rPr>
                <w:lang w:eastAsia="zh-CN"/>
              </w:rPr>
              <w:t>AWGN</w:t>
            </w:r>
          </w:p>
        </w:tc>
      </w:tr>
      <w:tr w:rsidR="0002477A" w:rsidRPr="00A85D10" w14:paraId="0A439CE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4E6E226"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87E9204" w14:textId="77777777" w:rsidR="0002477A" w:rsidRPr="00A85D10" w:rsidRDefault="0002477A" w:rsidP="0002477A">
            <w:pPr>
              <w:pStyle w:val="TAC"/>
              <w:rPr>
                <w:lang w:eastAsia="zh-CN"/>
              </w:rPr>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B45E7F" w14:textId="77777777" w:rsidR="0002477A" w:rsidRPr="00A85D10" w:rsidRDefault="0002477A" w:rsidP="0002477A">
            <w:pPr>
              <w:pStyle w:val="TAC"/>
            </w:pPr>
            <w:r w:rsidRPr="00A85D10">
              <w:t>G-FR1-A2-2</w:t>
            </w:r>
          </w:p>
        </w:tc>
        <w:tc>
          <w:tcPr>
            <w:tcW w:w="1829" w:type="dxa"/>
            <w:tcBorders>
              <w:top w:val="single" w:sz="4" w:space="0" w:color="auto"/>
              <w:left w:val="single" w:sz="4" w:space="0" w:color="auto"/>
              <w:bottom w:val="single" w:sz="4" w:space="0" w:color="auto"/>
              <w:right w:val="single" w:sz="4" w:space="0" w:color="auto"/>
            </w:tcBorders>
          </w:tcPr>
          <w:p w14:paraId="049A0D13" w14:textId="77777777" w:rsidR="0002477A" w:rsidRPr="00A85D10" w:rsidRDefault="0002477A" w:rsidP="0002477A">
            <w:pPr>
              <w:pStyle w:val="TAC"/>
            </w:pPr>
            <w:r w:rsidRPr="00A85D10">
              <w:rPr>
                <w:rFonts w:eastAsia="SimSun"/>
              </w:rPr>
              <w:t>-63.1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4F44AB3" w14:textId="77777777" w:rsidR="0002477A" w:rsidRPr="00A85D10" w:rsidRDefault="0002477A" w:rsidP="0002477A">
            <w:pPr>
              <w:pStyle w:val="TAC"/>
            </w:pPr>
            <w:r w:rsidRPr="00A85D10">
              <w:rPr>
                <w:rFonts w:eastAsia="SimSun"/>
              </w:rPr>
              <w:t>-63.1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AE282BA"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EBE0145" w14:textId="77777777" w:rsidR="0002477A" w:rsidRPr="00A85D10" w:rsidRDefault="0002477A" w:rsidP="0002477A">
            <w:pPr>
              <w:pStyle w:val="TAC"/>
            </w:pPr>
          </w:p>
        </w:tc>
      </w:tr>
      <w:tr w:rsidR="0002477A" w:rsidRPr="00A85D10" w14:paraId="2393B790"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E6B529"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3C0DA08" w14:textId="77777777" w:rsidR="0002477A" w:rsidRPr="00A85D10" w:rsidRDefault="0002477A" w:rsidP="0002477A">
            <w:pPr>
              <w:pStyle w:val="TAC"/>
              <w:rPr>
                <w:lang w:eastAsia="zh-CN"/>
              </w:rPr>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8795394" w14:textId="77777777" w:rsidR="0002477A" w:rsidRPr="00A85D10" w:rsidRDefault="0002477A" w:rsidP="0002477A">
            <w:pPr>
              <w:pStyle w:val="TAC"/>
            </w:pPr>
            <w:r w:rsidRPr="00A85D10">
              <w:t>G-FR1-A2-3</w:t>
            </w:r>
          </w:p>
        </w:tc>
        <w:tc>
          <w:tcPr>
            <w:tcW w:w="1829" w:type="dxa"/>
            <w:tcBorders>
              <w:top w:val="single" w:sz="4" w:space="0" w:color="auto"/>
              <w:left w:val="single" w:sz="4" w:space="0" w:color="auto"/>
              <w:bottom w:val="single" w:sz="4" w:space="0" w:color="auto"/>
              <w:right w:val="single" w:sz="4" w:space="0" w:color="auto"/>
            </w:tcBorders>
          </w:tcPr>
          <w:p w14:paraId="5188131B" w14:textId="77777777" w:rsidR="0002477A" w:rsidRPr="00A85D10" w:rsidRDefault="0002477A" w:rsidP="0002477A">
            <w:pPr>
              <w:pStyle w:val="TAC"/>
            </w:pPr>
            <w:r w:rsidRPr="00A85D10">
              <w:rPr>
                <w:rFonts w:eastAsia="SimSun"/>
              </w:rPr>
              <w:t>-60.1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C51D171" w14:textId="77777777" w:rsidR="0002477A" w:rsidRPr="00A85D10" w:rsidRDefault="0002477A" w:rsidP="0002477A">
            <w:pPr>
              <w:pStyle w:val="TAC"/>
            </w:pPr>
            <w:r w:rsidRPr="00A85D10">
              <w:rPr>
                <w:rFonts w:eastAsia="SimSun"/>
              </w:rPr>
              <w:t>-60.1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9DCC5B4"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599425D" w14:textId="77777777" w:rsidR="0002477A" w:rsidRPr="00A85D10" w:rsidRDefault="0002477A" w:rsidP="0002477A">
            <w:pPr>
              <w:pStyle w:val="TAC"/>
            </w:pPr>
          </w:p>
        </w:tc>
      </w:tr>
      <w:tr w:rsidR="0002477A" w:rsidRPr="00A85D10" w14:paraId="0B3B46AD"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F5D79E" w14:textId="77777777" w:rsidR="0002477A" w:rsidRPr="00A85D10" w:rsidRDefault="0002477A" w:rsidP="0002477A">
            <w:pPr>
              <w:pStyle w:val="TAC"/>
              <w:rPr>
                <w:lang w:eastAsia="zh-CN"/>
              </w:rPr>
            </w:pPr>
            <w:r w:rsidRPr="00A85D10">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165DAD1B" w14:textId="77777777" w:rsidR="0002477A" w:rsidRPr="00A85D10" w:rsidRDefault="0002477A" w:rsidP="0002477A">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2C69D15" w14:textId="77777777" w:rsidR="0002477A" w:rsidRPr="00A85D10" w:rsidRDefault="0002477A" w:rsidP="0002477A">
            <w:pPr>
              <w:pStyle w:val="TAC"/>
            </w:pPr>
            <w:r w:rsidRPr="00A85D10">
              <w:t>G-FR1-A2-4</w:t>
            </w:r>
          </w:p>
        </w:tc>
        <w:tc>
          <w:tcPr>
            <w:tcW w:w="1829" w:type="dxa"/>
            <w:tcBorders>
              <w:top w:val="single" w:sz="4" w:space="0" w:color="auto"/>
              <w:left w:val="single" w:sz="4" w:space="0" w:color="auto"/>
              <w:bottom w:val="single" w:sz="4" w:space="0" w:color="auto"/>
              <w:right w:val="single" w:sz="4" w:space="0" w:color="auto"/>
            </w:tcBorders>
          </w:tcPr>
          <w:p w14:paraId="3884F1EA"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F417C31"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E464A00" w14:textId="77777777" w:rsidR="0002477A" w:rsidRPr="00A85D10" w:rsidRDefault="0002477A" w:rsidP="0002477A">
            <w:pPr>
              <w:pStyle w:val="TAC"/>
              <w:rPr>
                <w:lang w:eastAsia="zh-CN"/>
              </w:rPr>
            </w:pPr>
            <w:r w:rsidRPr="00A85D10">
              <w:rPr>
                <w:lang w:eastAsia="zh-CN"/>
              </w:rPr>
              <w:t>-68.2</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991D8EA" w14:textId="77777777" w:rsidR="0002477A" w:rsidRPr="00A85D10" w:rsidRDefault="0002477A" w:rsidP="0002477A">
            <w:pPr>
              <w:pStyle w:val="TAC"/>
            </w:pPr>
            <w:r w:rsidRPr="00A85D10">
              <w:rPr>
                <w:lang w:eastAsia="zh-CN"/>
              </w:rPr>
              <w:t>AWGN</w:t>
            </w:r>
          </w:p>
        </w:tc>
      </w:tr>
      <w:tr w:rsidR="0002477A" w:rsidRPr="00A85D10" w14:paraId="3E30C5D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C132121"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4EAD75E"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54E5AC"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13FBDDFD"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7FF8F8"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87F1591"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6B1C7E" w14:textId="77777777" w:rsidR="0002477A" w:rsidRPr="00A85D10" w:rsidRDefault="0002477A" w:rsidP="0002477A">
            <w:pPr>
              <w:pStyle w:val="TAC"/>
            </w:pPr>
          </w:p>
        </w:tc>
      </w:tr>
      <w:tr w:rsidR="0002477A" w:rsidRPr="00A85D10" w14:paraId="7BF1952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21DE08"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E4FC374"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0A1E5F"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603BE532"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4D4A253"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C645153"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90AAB4" w14:textId="77777777" w:rsidR="0002477A" w:rsidRPr="00A85D10" w:rsidRDefault="0002477A" w:rsidP="0002477A">
            <w:pPr>
              <w:pStyle w:val="TAC"/>
            </w:pPr>
          </w:p>
        </w:tc>
      </w:tr>
      <w:tr w:rsidR="0002477A" w:rsidRPr="00A85D10" w14:paraId="688483C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DF3EA3B" w14:textId="77777777" w:rsidR="0002477A" w:rsidRPr="00A85D10" w:rsidRDefault="0002477A" w:rsidP="0002477A">
            <w:pPr>
              <w:pStyle w:val="TAC"/>
              <w:rPr>
                <w:lang w:eastAsia="zh-CN"/>
              </w:rPr>
            </w:pPr>
            <w:r w:rsidRPr="00A85D10">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116DDD63" w14:textId="77777777" w:rsidR="0002477A" w:rsidRPr="00A85D10" w:rsidRDefault="0002477A" w:rsidP="0002477A">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ED2CD7F" w14:textId="77777777" w:rsidR="0002477A" w:rsidRPr="00A85D10" w:rsidRDefault="0002477A" w:rsidP="0002477A">
            <w:pPr>
              <w:pStyle w:val="TAC"/>
            </w:pPr>
            <w:r w:rsidRPr="00A85D10">
              <w:t>G-FR1-A2-4</w:t>
            </w:r>
          </w:p>
        </w:tc>
        <w:tc>
          <w:tcPr>
            <w:tcW w:w="1829" w:type="dxa"/>
            <w:tcBorders>
              <w:top w:val="single" w:sz="4" w:space="0" w:color="auto"/>
              <w:left w:val="single" w:sz="4" w:space="0" w:color="auto"/>
              <w:bottom w:val="single" w:sz="4" w:space="0" w:color="auto"/>
              <w:right w:val="single" w:sz="4" w:space="0" w:color="auto"/>
            </w:tcBorders>
          </w:tcPr>
          <w:p w14:paraId="38225342"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7E0E7D1"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A29F26D" w14:textId="77777777" w:rsidR="0002477A" w:rsidRPr="00A85D10" w:rsidRDefault="0002477A" w:rsidP="0002477A">
            <w:pPr>
              <w:pStyle w:val="TAC"/>
              <w:rPr>
                <w:lang w:eastAsia="zh-CN"/>
              </w:rPr>
            </w:pPr>
            <w:r w:rsidRPr="00A85D10">
              <w:rPr>
                <w:lang w:eastAsia="zh-CN"/>
              </w:rPr>
              <w:t>-67.2</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460D9A" w14:textId="77777777" w:rsidR="0002477A" w:rsidRPr="00A85D10" w:rsidRDefault="0002477A" w:rsidP="0002477A">
            <w:pPr>
              <w:pStyle w:val="TAC"/>
            </w:pPr>
            <w:r w:rsidRPr="00A85D10">
              <w:rPr>
                <w:lang w:eastAsia="zh-CN"/>
              </w:rPr>
              <w:t>AWGN</w:t>
            </w:r>
          </w:p>
        </w:tc>
      </w:tr>
      <w:tr w:rsidR="0002477A" w:rsidRPr="00A85D10" w14:paraId="779B0D5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EC0DB16"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7A1BAC1"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28636D5"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51F27679"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DB7EBC7"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3DD19BD"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4316FCF" w14:textId="77777777" w:rsidR="0002477A" w:rsidRPr="00A85D10" w:rsidRDefault="0002477A" w:rsidP="0002477A">
            <w:pPr>
              <w:pStyle w:val="TAC"/>
            </w:pPr>
          </w:p>
        </w:tc>
      </w:tr>
      <w:tr w:rsidR="0002477A" w:rsidRPr="00A85D10" w14:paraId="1287D3C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AFAAD"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74F8A4D"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1798270"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3D8DF40E"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9D8901C"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41D3F8A"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B61E9" w14:textId="77777777" w:rsidR="0002477A" w:rsidRPr="00A85D10" w:rsidRDefault="0002477A" w:rsidP="0002477A">
            <w:pPr>
              <w:pStyle w:val="TAC"/>
            </w:pPr>
          </w:p>
        </w:tc>
      </w:tr>
      <w:tr w:rsidR="0002477A" w:rsidRPr="00A85D10" w14:paraId="0B1F5EC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FD4529B" w14:textId="77777777" w:rsidR="0002477A" w:rsidRPr="00A85D10" w:rsidRDefault="0002477A" w:rsidP="0002477A">
            <w:pPr>
              <w:pStyle w:val="TAC"/>
              <w:rPr>
                <w:lang w:eastAsia="zh-CN"/>
              </w:rPr>
            </w:pPr>
            <w:r w:rsidRPr="00A85D10">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0F71FD6F" w14:textId="77777777" w:rsidR="0002477A" w:rsidRPr="00A85D10" w:rsidRDefault="0002477A" w:rsidP="0002477A">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144399" w14:textId="77777777" w:rsidR="0002477A" w:rsidRPr="00A85D10" w:rsidRDefault="0002477A" w:rsidP="0002477A">
            <w:pPr>
              <w:pStyle w:val="TAC"/>
            </w:pPr>
            <w:r w:rsidRPr="00A85D10">
              <w:t>G-FR1-A2-4</w:t>
            </w:r>
          </w:p>
        </w:tc>
        <w:tc>
          <w:tcPr>
            <w:tcW w:w="1829" w:type="dxa"/>
            <w:tcBorders>
              <w:top w:val="single" w:sz="4" w:space="0" w:color="auto"/>
              <w:left w:val="single" w:sz="4" w:space="0" w:color="auto"/>
              <w:bottom w:val="single" w:sz="4" w:space="0" w:color="auto"/>
              <w:right w:val="single" w:sz="4" w:space="0" w:color="auto"/>
            </w:tcBorders>
          </w:tcPr>
          <w:p w14:paraId="5B7207DE"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A4ADD5"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8ADAA96" w14:textId="77777777" w:rsidR="0002477A" w:rsidRPr="00A85D10" w:rsidRDefault="0002477A" w:rsidP="0002477A">
            <w:pPr>
              <w:pStyle w:val="TAC"/>
              <w:rPr>
                <w:lang w:eastAsia="zh-CN"/>
              </w:rPr>
            </w:pPr>
            <w:r w:rsidRPr="00A85D10">
              <w:rPr>
                <w:lang w:eastAsia="zh-CN"/>
              </w:rPr>
              <w:t>-66.4</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975E6AE" w14:textId="77777777" w:rsidR="0002477A" w:rsidRPr="00A85D10" w:rsidRDefault="0002477A" w:rsidP="0002477A">
            <w:pPr>
              <w:pStyle w:val="TAC"/>
            </w:pPr>
            <w:r w:rsidRPr="00A85D10">
              <w:rPr>
                <w:lang w:eastAsia="zh-CN"/>
              </w:rPr>
              <w:t>AWGN</w:t>
            </w:r>
          </w:p>
        </w:tc>
      </w:tr>
      <w:tr w:rsidR="0002477A" w:rsidRPr="00A85D10" w14:paraId="7D018D2F"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D84C426"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965D24C"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241AE69"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3CCCD546"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91EC42F"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C590C2D"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F34F0AB" w14:textId="77777777" w:rsidR="0002477A" w:rsidRPr="00A85D10" w:rsidRDefault="0002477A" w:rsidP="0002477A">
            <w:pPr>
              <w:pStyle w:val="TAC"/>
            </w:pPr>
          </w:p>
        </w:tc>
      </w:tr>
      <w:tr w:rsidR="0002477A" w:rsidRPr="00A85D10" w14:paraId="3ED5063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F9245B3"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988C728"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F4D2F49"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0F1BD0A0"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91F3A14"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E03F4B1"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CF2BEC" w14:textId="77777777" w:rsidR="0002477A" w:rsidRPr="00A85D10" w:rsidRDefault="0002477A" w:rsidP="0002477A">
            <w:pPr>
              <w:pStyle w:val="TAC"/>
            </w:pPr>
          </w:p>
        </w:tc>
      </w:tr>
      <w:tr w:rsidR="0002477A" w:rsidRPr="00A85D10" w14:paraId="2D2DBD4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D5CC4E7" w14:textId="77777777" w:rsidR="0002477A" w:rsidRPr="00A85D10" w:rsidRDefault="0002477A" w:rsidP="0002477A">
            <w:pPr>
              <w:pStyle w:val="TAC"/>
            </w:pPr>
            <w:r w:rsidRPr="00A85D10">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3AFA7FA0" w14:textId="77777777" w:rsidR="0002477A" w:rsidRPr="00A85D10" w:rsidRDefault="0002477A" w:rsidP="0002477A">
            <w:pPr>
              <w:pStyle w:val="TAC"/>
              <w:rPr>
                <w:lang w:eastAsia="zh-CN"/>
              </w:rPr>
            </w:pPr>
            <w:r w:rsidRPr="00A85D10">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36FEEF52" w14:textId="77777777" w:rsidR="0002477A" w:rsidRPr="00A85D10" w:rsidRDefault="0002477A" w:rsidP="0002477A">
            <w:pPr>
              <w:pStyle w:val="TAC"/>
            </w:pPr>
            <w:r w:rsidRPr="00A85D10">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6D300097" w14:textId="77777777" w:rsidR="0002477A" w:rsidRPr="00A85D10" w:rsidRDefault="0002477A" w:rsidP="0002477A">
            <w:pPr>
              <w:pStyle w:val="TAC"/>
              <w:rPr>
                <w:rFonts w:eastAsia="SimSun"/>
              </w:rPr>
            </w:pPr>
            <w:r w:rsidRPr="00A85D10">
              <w:t>-56.2 – Δ</w:t>
            </w:r>
            <w:r w:rsidRPr="00A85D10">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939EF5" w14:textId="77777777" w:rsidR="0002477A" w:rsidRPr="00A85D10" w:rsidRDefault="0002477A" w:rsidP="0002477A">
            <w:pPr>
              <w:pStyle w:val="TAC"/>
              <w:rPr>
                <w:rFonts w:eastAsia="SimSun"/>
              </w:rPr>
            </w:pPr>
            <w:r w:rsidRPr="00A85D10">
              <w:t>-56.2 – Δ</w:t>
            </w:r>
            <w:r w:rsidRPr="00A85D10">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B4611D1" w14:textId="77777777" w:rsidR="0002477A" w:rsidRPr="00A85D10" w:rsidRDefault="0002477A" w:rsidP="0002477A">
            <w:pPr>
              <w:pStyle w:val="TAC"/>
            </w:pPr>
            <w:r w:rsidRPr="00A85D10">
              <w:rPr>
                <w:lang w:eastAsia="zh-CN"/>
              </w:rPr>
              <w:t>-64.6</w:t>
            </w:r>
            <w:r w:rsidRPr="00A85D10">
              <w:rPr>
                <w:rFonts w:asciiTheme="minorEastAsia" w:hAnsiTheme="minorEastAsia" w:hint="eastAsia"/>
                <w:lang w:eastAsia="zh-CN"/>
              </w:rPr>
              <w:t xml:space="preserve"> </w:t>
            </w:r>
            <w:r w:rsidRPr="00A85D10">
              <w:t>– Δ</w:t>
            </w:r>
            <w:r w:rsidRPr="00A85D10">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7A265F94" w14:textId="77777777" w:rsidR="0002477A" w:rsidRPr="00A85D10" w:rsidRDefault="0002477A" w:rsidP="0002477A">
            <w:pPr>
              <w:pStyle w:val="TAC"/>
            </w:pPr>
            <w:r w:rsidRPr="00A85D10">
              <w:rPr>
                <w:lang w:eastAsia="zh-CN"/>
              </w:rPr>
              <w:t>AWGN</w:t>
            </w:r>
          </w:p>
        </w:tc>
      </w:tr>
      <w:tr w:rsidR="0002477A" w:rsidRPr="00A85D10" w14:paraId="5D55AC7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EC256A1"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0824D89" w14:textId="77777777" w:rsidR="0002477A" w:rsidRPr="00A85D10" w:rsidRDefault="0002477A" w:rsidP="0002477A">
            <w:pPr>
              <w:pStyle w:val="TAC"/>
              <w:rPr>
                <w:lang w:eastAsia="zh-CN"/>
              </w:rPr>
            </w:pPr>
            <w:r w:rsidRPr="00A85D1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71E53B96" w14:textId="77777777" w:rsidR="0002477A" w:rsidRPr="00A85D10" w:rsidRDefault="0002477A" w:rsidP="0002477A">
            <w:pPr>
              <w:pStyle w:val="TAC"/>
            </w:pPr>
            <w:r w:rsidRPr="00A85D1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22BD9E4" w14:textId="77777777" w:rsidR="0002477A" w:rsidRPr="00A85D10" w:rsidRDefault="0002477A" w:rsidP="0002477A">
            <w:pPr>
              <w:pStyle w:val="TAC"/>
              <w:rPr>
                <w:rFonts w:eastAsia="SimSun"/>
              </w:rPr>
            </w:pPr>
            <w:r w:rsidRPr="00A85D10">
              <w:t>-56.2 – Δ</w:t>
            </w:r>
            <w:r w:rsidRPr="00A85D10">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7529E9F" w14:textId="77777777" w:rsidR="0002477A" w:rsidRPr="00A85D10" w:rsidRDefault="0002477A" w:rsidP="0002477A">
            <w:pPr>
              <w:pStyle w:val="TAC"/>
              <w:rPr>
                <w:rFonts w:eastAsia="SimSun"/>
              </w:rPr>
            </w:pPr>
            <w:r w:rsidRPr="00A85D10">
              <w:t>-56.2 – Δ</w:t>
            </w:r>
            <w:r w:rsidRPr="00A85D10">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79C2CB4"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D6BD84B" w14:textId="77777777" w:rsidR="0002477A" w:rsidRPr="00A85D10" w:rsidRDefault="0002477A" w:rsidP="0002477A">
            <w:pPr>
              <w:pStyle w:val="TAC"/>
            </w:pPr>
          </w:p>
        </w:tc>
      </w:tr>
      <w:tr w:rsidR="0002477A" w:rsidRPr="00A85D10" w14:paraId="5389DF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AC5DE0B"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53E42828" w14:textId="77777777" w:rsidR="0002477A" w:rsidRPr="00A85D10" w:rsidRDefault="0002477A" w:rsidP="0002477A">
            <w:pPr>
              <w:pStyle w:val="TAC"/>
              <w:rPr>
                <w:lang w:eastAsia="zh-CN"/>
              </w:rPr>
            </w:pPr>
            <w:r w:rsidRPr="00A85D1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72E57067" w14:textId="77777777" w:rsidR="0002477A" w:rsidRPr="00A85D10" w:rsidRDefault="0002477A" w:rsidP="0002477A">
            <w:pPr>
              <w:pStyle w:val="TAC"/>
            </w:pPr>
            <w:r w:rsidRPr="00A85D1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67161281" w14:textId="77777777" w:rsidR="0002477A" w:rsidRPr="00A85D10" w:rsidRDefault="0002477A" w:rsidP="0002477A">
            <w:pPr>
              <w:pStyle w:val="TAC"/>
              <w:rPr>
                <w:rFonts w:eastAsia="SimSun"/>
              </w:rPr>
            </w:pPr>
            <w:r w:rsidRPr="00A85D10">
              <w:t>-56.5 – Δ</w:t>
            </w:r>
            <w:r w:rsidRPr="00A85D10">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4D0DF11" w14:textId="77777777" w:rsidR="0002477A" w:rsidRPr="00A85D10" w:rsidRDefault="0002477A" w:rsidP="0002477A">
            <w:pPr>
              <w:pStyle w:val="TAC"/>
              <w:rPr>
                <w:rFonts w:eastAsia="SimSun"/>
              </w:rPr>
            </w:pPr>
            <w:r w:rsidRPr="00A85D10">
              <w:t>-56.5 – Δ</w:t>
            </w:r>
            <w:r w:rsidRPr="00A85D10">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C0A60D8"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5323E38" w14:textId="77777777" w:rsidR="0002477A" w:rsidRPr="00A85D10" w:rsidRDefault="0002477A" w:rsidP="0002477A">
            <w:pPr>
              <w:pStyle w:val="TAC"/>
            </w:pPr>
          </w:p>
        </w:tc>
      </w:tr>
      <w:tr w:rsidR="0002477A" w:rsidRPr="00A85D10" w14:paraId="74DD6C8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3D2272" w14:textId="77777777" w:rsidR="0002477A" w:rsidRPr="00A85D10" w:rsidRDefault="0002477A" w:rsidP="0002477A">
            <w:pPr>
              <w:pStyle w:val="TAC"/>
              <w:rPr>
                <w:lang w:eastAsia="zh-CN"/>
              </w:rPr>
            </w:pPr>
            <w:r w:rsidRPr="00A85D10">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35F5DA3" w14:textId="77777777" w:rsidR="0002477A" w:rsidRPr="00A85D10" w:rsidRDefault="0002477A" w:rsidP="0002477A">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C97F130" w14:textId="77777777" w:rsidR="0002477A" w:rsidRPr="00A85D10" w:rsidRDefault="0002477A" w:rsidP="0002477A">
            <w:pPr>
              <w:pStyle w:val="TAC"/>
            </w:pPr>
            <w:r w:rsidRPr="00A85D10">
              <w:t>G-FR1-A2-4</w:t>
            </w:r>
          </w:p>
        </w:tc>
        <w:tc>
          <w:tcPr>
            <w:tcW w:w="1829" w:type="dxa"/>
            <w:tcBorders>
              <w:top w:val="single" w:sz="4" w:space="0" w:color="auto"/>
              <w:left w:val="single" w:sz="4" w:space="0" w:color="auto"/>
              <w:bottom w:val="single" w:sz="4" w:space="0" w:color="auto"/>
              <w:right w:val="single" w:sz="4" w:space="0" w:color="auto"/>
            </w:tcBorders>
          </w:tcPr>
          <w:p w14:paraId="0C0C700B"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3312E9"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6696855" w14:textId="77777777" w:rsidR="0002477A" w:rsidRPr="00A85D10" w:rsidRDefault="0002477A" w:rsidP="0002477A">
            <w:pPr>
              <w:pStyle w:val="TAC"/>
              <w:rPr>
                <w:lang w:eastAsia="zh-CN"/>
              </w:rPr>
            </w:pPr>
            <w:r w:rsidRPr="00A85D10">
              <w:rPr>
                <w:lang w:eastAsia="zh-CN"/>
              </w:rPr>
              <w:t>-65.1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D4701A" w14:textId="77777777" w:rsidR="0002477A" w:rsidRPr="00A85D10" w:rsidRDefault="0002477A" w:rsidP="0002477A">
            <w:pPr>
              <w:pStyle w:val="TAC"/>
            </w:pPr>
            <w:r w:rsidRPr="00A85D10">
              <w:rPr>
                <w:lang w:eastAsia="zh-CN"/>
              </w:rPr>
              <w:t>AWGN</w:t>
            </w:r>
          </w:p>
        </w:tc>
      </w:tr>
      <w:tr w:rsidR="0002477A" w:rsidRPr="00A85D10" w14:paraId="76E88FC3"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D98B9F9"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38450"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97B878"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7F8CB167"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37EA624"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CB8984F"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10B7D163" w14:textId="77777777" w:rsidR="0002477A" w:rsidRPr="00A85D10" w:rsidRDefault="0002477A" w:rsidP="0002477A">
            <w:pPr>
              <w:pStyle w:val="TAC"/>
            </w:pPr>
          </w:p>
        </w:tc>
      </w:tr>
      <w:tr w:rsidR="0002477A" w:rsidRPr="00A85D10" w14:paraId="6E618FC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2E03302"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E11C7A3"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B24B859"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1AC0D2D3"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264ADBC"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B69F145"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A59B42A" w14:textId="77777777" w:rsidR="0002477A" w:rsidRPr="00A85D10" w:rsidRDefault="0002477A" w:rsidP="0002477A">
            <w:pPr>
              <w:pStyle w:val="TAC"/>
            </w:pPr>
          </w:p>
        </w:tc>
      </w:tr>
      <w:tr w:rsidR="0002477A" w:rsidRPr="00A85D10" w14:paraId="0791B5B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FD52A3F" w14:textId="77777777" w:rsidR="0002477A" w:rsidRPr="00A85D10" w:rsidRDefault="0002477A" w:rsidP="0002477A">
            <w:pPr>
              <w:pStyle w:val="TAC"/>
              <w:rPr>
                <w:lang w:eastAsia="zh-CN"/>
              </w:rPr>
            </w:pPr>
            <w:r w:rsidRPr="00A85D10">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1FC276D9" w14:textId="77777777" w:rsidR="0002477A" w:rsidRPr="00A85D10" w:rsidRDefault="0002477A" w:rsidP="0002477A">
            <w:pPr>
              <w:pStyle w:val="TAC"/>
              <w:rPr>
                <w:lang w:eastAsia="zh-CN"/>
              </w:rPr>
            </w:pPr>
            <w:r w:rsidRPr="00A85D10">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02563302" w14:textId="77777777" w:rsidR="0002477A" w:rsidRPr="00A85D10" w:rsidRDefault="0002477A" w:rsidP="0002477A">
            <w:pPr>
              <w:pStyle w:val="TAC"/>
            </w:pPr>
            <w:r w:rsidRPr="00A85D10">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3FEF94D7" w14:textId="77777777" w:rsidR="0002477A" w:rsidRPr="00A85D10" w:rsidRDefault="0002477A" w:rsidP="0002477A">
            <w:pPr>
              <w:pStyle w:val="TAC"/>
              <w:rPr>
                <w:rFonts w:eastAsia="SimSun"/>
              </w:rPr>
            </w:pPr>
            <w:r w:rsidRPr="00A85D10">
              <w:rPr>
                <w:rFonts w:cs="Arial"/>
              </w:rPr>
              <w:t>-56.2 – Δ</w:t>
            </w:r>
            <w:r w:rsidRPr="00A85D1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2DD007" w14:textId="77777777" w:rsidR="0002477A" w:rsidRPr="00A85D10" w:rsidRDefault="0002477A" w:rsidP="0002477A">
            <w:pPr>
              <w:pStyle w:val="TAC"/>
              <w:rPr>
                <w:rFonts w:eastAsia="SimSun"/>
              </w:rPr>
            </w:pPr>
            <w:r w:rsidRPr="00A85D10">
              <w:rPr>
                <w:rFonts w:cs="Arial"/>
              </w:rPr>
              <w:t>-56.2 – Δ</w:t>
            </w:r>
            <w:r w:rsidRPr="00A85D10">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9277CF" w14:textId="77777777" w:rsidR="0002477A" w:rsidRPr="00A85D10" w:rsidRDefault="0002477A" w:rsidP="0002477A">
            <w:pPr>
              <w:pStyle w:val="TAC"/>
              <w:rPr>
                <w:lang w:eastAsia="zh-CN"/>
              </w:rPr>
            </w:pPr>
            <w:r w:rsidRPr="00A85D10">
              <w:rPr>
                <w:lang w:eastAsia="zh-CN"/>
              </w:rPr>
              <w:t>-64.6</w:t>
            </w:r>
            <w:r w:rsidRPr="00A85D10">
              <w:rPr>
                <w:rFonts w:asciiTheme="minorEastAsia" w:hAnsiTheme="minorEastAsia" w:hint="eastAsia"/>
                <w:lang w:eastAsia="zh-CN"/>
              </w:rPr>
              <w:t xml:space="preserve"> </w:t>
            </w:r>
            <w:r w:rsidRPr="00A85D10">
              <w:t>–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30AFCD0" w14:textId="77777777" w:rsidR="0002477A" w:rsidRPr="00A85D10" w:rsidRDefault="0002477A" w:rsidP="0002477A">
            <w:pPr>
              <w:pStyle w:val="TAC"/>
              <w:rPr>
                <w:lang w:eastAsia="zh-CN"/>
              </w:rPr>
            </w:pPr>
            <w:r w:rsidRPr="00A85D10">
              <w:rPr>
                <w:lang w:eastAsia="zh-CN"/>
              </w:rPr>
              <w:t>AWGN</w:t>
            </w:r>
          </w:p>
        </w:tc>
      </w:tr>
      <w:tr w:rsidR="0002477A" w:rsidRPr="00A85D10" w14:paraId="302769D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BF60F5D" w14:textId="77777777" w:rsidR="0002477A" w:rsidRPr="00A85D10"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9B85EB8" w14:textId="77777777" w:rsidR="0002477A" w:rsidRPr="00A85D10" w:rsidRDefault="0002477A" w:rsidP="0002477A">
            <w:pPr>
              <w:pStyle w:val="TAC"/>
              <w:rPr>
                <w:lang w:eastAsia="zh-CN"/>
              </w:rPr>
            </w:pPr>
            <w:r w:rsidRPr="00A85D1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1167D1B" w14:textId="77777777" w:rsidR="0002477A" w:rsidRPr="00A85D10" w:rsidRDefault="0002477A" w:rsidP="0002477A">
            <w:pPr>
              <w:pStyle w:val="TAC"/>
            </w:pPr>
            <w:r w:rsidRPr="00A85D1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76CA3A7D" w14:textId="77777777" w:rsidR="0002477A" w:rsidRPr="00A85D10" w:rsidRDefault="0002477A" w:rsidP="0002477A">
            <w:pPr>
              <w:pStyle w:val="TAC"/>
              <w:rPr>
                <w:rFonts w:eastAsia="SimSun"/>
              </w:rPr>
            </w:pPr>
            <w:r w:rsidRPr="00A85D10">
              <w:rPr>
                <w:rFonts w:cs="Arial"/>
              </w:rPr>
              <w:t>-56.2 – Δ</w:t>
            </w:r>
            <w:r w:rsidRPr="00A85D1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732CAC4" w14:textId="77777777" w:rsidR="0002477A" w:rsidRPr="00A85D10" w:rsidRDefault="0002477A" w:rsidP="0002477A">
            <w:pPr>
              <w:pStyle w:val="TAC"/>
              <w:rPr>
                <w:rFonts w:eastAsia="SimSun"/>
              </w:rPr>
            </w:pPr>
            <w:r w:rsidRPr="00A85D10">
              <w:rPr>
                <w:rFonts w:cs="Arial"/>
              </w:rPr>
              <w:t>-56.2 – Δ</w:t>
            </w:r>
            <w:r w:rsidRPr="00A85D1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029996B3" w14:textId="77777777" w:rsidR="0002477A" w:rsidRPr="00A85D10" w:rsidRDefault="0002477A" w:rsidP="0002477A">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59370E2B" w14:textId="77777777" w:rsidR="0002477A" w:rsidRPr="00A85D10" w:rsidRDefault="0002477A" w:rsidP="0002477A">
            <w:pPr>
              <w:pStyle w:val="TAC"/>
              <w:rPr>
                <w:lang w:eastAsia="zh-CN"/>
              </w:rPr>
            </w:pPr>
          </w:p>
        </w:tc>
      </w:tr>
      <w:tr w:rsidR="0002477A" w:rsidRPr="00A85D10" w14:paraId="50225FC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14C60E" w14:textId="77777777" w:rsidR="0002477A" w:rsidRPr="00A85D10"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EFEFC92" w14:textId="77777777" w:rsidR="0002477A" w:rsidRPr="00A85D10" w:rsidRDefault="0002477A" w:rsidP="0002477A">
            <w:pPr>
              <w:pStyle w:val="TAC"/>
              <w:rPr>
                <w:lang w:eastAsia="zh-CN"/>
              </w:rPr>
            </w:pPr>
            <w:r w:rsidRPr="00A85D1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72C660D" w14:textId="77777777" w:rsidR="0002477A" w:rsidRPr="00A85D10" w:rsidRDefault="0002477A" w:rsidP="0002477A">
            <w:pPr>
              <w:pStyle w:val="TAC"/>
            </w:pPr>
            <w:r w:rsidRPr="00A85D1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1D53C1B0" w14:textId="77777777" w:rsidR="0002477A" w:rsidRPr="00A85D10" w:rsidRDefault="0002477A" w:rsidP="0002477A">
            <w:pPr>
              <w:pStyle w:val="TAC"/>
              <w:rPr>
                <w:rFonts w:eastAsia="SimSun"/>
              </w:rPr>
            </w:pPr>
            <w:r w:rsidRPr="00A85D10">
              <w:rPr>
                <w:rFonts w:cs="Arial"/>
              </w:rPr>
              <w:t>-56.5 – Δ</w:t>
            </w:r>
            <w:r w:rsidRPr="00A85D1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13A42EC" w14:textId="77777777" w:rsidR="0002477A" w:rsidRPr="00A85D10" w:rsidRDefault="0002477A" w:rsidP="0002477A">
            <w:pPr>
              <w:pStyle w:val="TAC"/>
              <w:rPr>
                <w:rFonts w:eastAsia="SimSun"/>
              </w:rPr>
            </w:pPr>
            <w:r w:rsidRPr="00A85D10">
              <w:rPr>
                <w:rFonts w:cs="Arial"/>
              </w:rPr>
              <w:t>-56.5 – Δ</w:t>
            </w:r>
            <w:r w:rsidRPr="00A85D1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326243D" w14:textId="77777777" w:rsidR="0002477A" w:rsidRPr="00A85D10" w:rsidRDefault="0002477A" w:rsidP="0002477A">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0948FD19" w14:textId="77777777" w:rsidR="0002477A" w:rsidRPr="00A85D10" w:rsidRDefault="0002477A" w:rsidP="0002477A">
            <w:pPr>
              <w:pStyle w:val="TAC"/>
              <w:rPr>
                <w:lang w:eastAsia="zh-CN"/>
              </w:rPr>
            </w:pPr>
          </w:p>
        </w:tc>
      </w:tr>
      <w:tr w:rsidR="0002477A" w:rsidRPr="00A85D10" w14:paraId="277D19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04761" w14:textId="77777777" w:rsidR="0002477A" w:rsidRPr="00A85D10" w:rsidRDefault="0002477A" w:rsidP="0002477A">
            <w:pPr>
              <w:pStyle w:val="TAC"/>
              <w:rPr>
                <w:lang w:eastAsia="zh-CN"/>
              </w:rPr>
            </w:pPr>
            <w:r w:rsidRPr="00A85D10">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587F2D07" w14:textId="77777777" w:rsidR="0002477A" w:rsidRPr="00A85D10" w:rsidRDefault="0002477A" w:rsidP="0002477A">
            <w:pPr>
              <w:pStyle w:val="TAC"/>
            </w:pPr>
            <w:r w:rsidRPr="00A85D10">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EF48C0" w14:textId="77777777" w:rsidR="0002477A" w:rsidRPr="00A85D10" w:rsidRDefault="0002477A" w:rsidP="0002477A">
            <w:pPr>
              <w:pStyle w:val="TAC"/>
            </w:pPr>
            <w:r w:rsidRPr="00A85D10">
              <w:t>G-FR1-A2-4</w:t>
            </w:r>
          </w:p>
        </w:tc>
        <w:tc>
          <w:tcPr>
            <w:tcW w:w="1829" w:type="dxa"/>
            <w:tcBorders>
              <w:top w:val="single" w:sz="4" w:space="0" w:color="auto"/>
              <w:left w:val="single" w:sz="4" w:space="0" w:color="auto"/>
              <w:bottom w:val="single" w:sz="4" w:space="0" w:color="auto"/>
              <w:right w:val="single" w:sz="4" w:space="0" w:color="auto"/>
            </w:tcBorders>
          </w:tcPr>
          <w:p w14:paraId="73C6B41B"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8F85F27"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673202" w14:textId="77777777" w:rsidR="0002477A" w:rsidRPr="00A85D10" w:rsidRDefault="0002477A" w:rsidP="0002477A">
            <w:pPr>
              <w:pStyle w:val="TAC"/>
              <w:rPr>
                <w:lang w:eastAsia="zh-CN"/>
              </w:rPr>
            </w:pPr>
            <w:r w:rsidRPr="00A85D10">
              <w:rPr>
                <w:lang w:eastAsia="zh-CN"/>
              </w:rPr>
              <w:t>-64.1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0F66493" w14:textId="77777777" w:rsidR="0002477A" w:rsidRPr="00A85D10" w:rsidRDefault="0002477A" w:rsidP="0002477A">
            <w:pPr>
              <w:pStyle w:val="TAC"/>
            </w:pPr>
            <w:r w:rsidRPr="00A85D10">
              <w:rPr>
                <w:lang w:eastAsia="zh-CN"/>
              </w:rPr>
              <w:t>AWGN</w:t>
            </w:r>
          </w:p>
        </w:tc>
      </w:tr>
      <w:tr w:rsidR="0002477A" w:rsidRPr="00A85D10" w14:paraId="4D4271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5544C88"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E08BC93"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0370B9A"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5AC4CF43"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B501FA6"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BDAF127" w14:textId="77777777" w:rsidR="0002477A" w:rsidRPr="00A85D10"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79625ACD" w14:textId="77777777" w:rsidR="0002477A" w:rsidRPr="00A85D10" w:rsidRDefault="0002477A" w:rsidP="0002477A">
            <w:pPr>
              <w:pStyle w:val="TAC"/>
            </w:pPr>
          </w:p>
        </w:tc>
      </w:tr>
      <w:tr w:rsidR="0002477A" w:rsidRPr="00A85D10" w14:paraId="73AF49F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905F4F5"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49321BC"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B82151E"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2871085A"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35A201E"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38ED3F4"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65DBD5" w14:textId="77777777" w:rsidR="0002477A" w:rsidRPr="00A85D10" w:rsidRDefault="0002477A" w:rsidP="0002477A">
            <w:pPr>
              <w:pStyle w:val="TAC"/>
            </w:pPr>
          </w:p>
        </w:tc>
      </w:tr>
      <w:tr w:rsidR="0002477A" w:rsidRPr="00A85D10" w14:paraId="1F36A17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6B4EBBC" w14:textId="77777777" w:rsidR="0002477A" w:rsidRPr="00A85D10" w:rsidRDefault="0002477A" w:rsidP="0002477A">
            <w:pPr>
              <w:pStyle w:val="TAC"/>
              <w:rPr>
                <w:lang w:eastAsia="zh-CN"/>
              </w:rPr>
            </w:pPr>
            <w:r w:rsidRPr="00A85D10">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05C459E7"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B994C9"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628DC0C1"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3288EDE"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5FDC3EB" w14:textId="77777777" w:rsidR="0002477A" w:rsidRPr="00A85D10" w:rsidRDefault="0002477A" w:rsidP="0002477A">
            <w:pPr>
              <w:pStyle w:val="TAC"/>
              <w:rPr>
                <w:lang w:eastAsia="zh-CN"/>
              </w:rPr>
            </w:pPr>
            <w:r w:rsidRPr="00A85D10">
              <w:rPr>
                <w:lang w:eastAsia="zh-CN"/>
              </w:rPr>
              <w:t>-63.3</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21685" w14:textId="77777777" w:rsidR="0002477A" w:rsidRPr="00A85D10" w:rsidRDefault="0002477A" w:rsidP="0002477A">
            <w:pPr>
              <w:pStyle w:val="TAC"/>
              <w:rPr>
                <w:lang w:eastAsia="zh-CN"/>
              </w:rPr>
            </w:pPr>
            <w:r w:rsidRPr="00A85D10">
              <w:rPr>
                <w:lang w:eastAsia="zh-CN"/>
              </w:rPr>
              <w:t>AWGN</w:t>
            </w:r>
          </w:p>
        </w:tc>
      </w:tr>
      <w:tr w:rsidR="0002477A" w:rsidRPr="00A85D10" w14:paraId="60C74A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DDC3D93"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532FBDB"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FF4D707"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0EE9F28D"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0AB7E1"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3D1677"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93CA5E" w14:textId="77777777" w:rsidR="0002477A" w:rsidRPr="00A85D10" w:rsidRDefault="0002477A" w:rsidP="0002477A">
            <w:pPr>
              <w:pStyle w:val="TAC"/>
            </w:pPr>
          </w:p>
        </w:tc>
      </w:tr>
      <w:tr w:rsidR="0002477A" w:rsidRPr="00A85D10" w14:paraId="79B19F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88D34FF" w14:textId="77777777" w:rsidR="0002477A" w:rsidRPr="00A85D10" w:rsidRDefault="0002477A" w:rsidP="0002477A">
            <w:pPr>
              <w:pStyle w:val="TAC"/>
              <w:rPr>
                <w:lang w:eastAsia="zh-CN"/>
              </w:rPr>
            </w:pPr>
            <w:r w:rsidRPr="00A85D10">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C370004"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5086A14"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4EDA45D3"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6B59136"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E908B21" w14:textId="77777777" w:rsidR="0002477A" w:rsidRPr="00A85D10" w:rsidRDefault="0002477A" w:rsidP="0002477A">
            <w:pPr>
              <w:pStyle w:val="TAC"/>
              <w:rPr>
                <w:lang w:eastAsia="zh-CN"/>
              </w:rPr>
            </w:pPr>
            <w:r w:rsidRPr="00A85D10">
              <w:rPr>
                <w:lang w:eastAsia="zh-CN"/>
              </w:rPr>
              <w:t>-62.7</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A36218B" w14:textId="77777777" w:rsidR="0002477A" w:rsidRPr="00A85D10" w:rsidRDefault="0002477A" w:rsidP="0002477A">
            <w:pPr>
              <w:pStyle w:val="TAC"/>
              <w:rPr>
                <w:lang w:eastAsia="zh-CN"/>
              </w:rPr>
            </w:pPr>
            <w:r w:rsidRPr="00A85D10">
              <w:rPr>
                <w:lang w:eastAsia="zh-CN"/>
              </w:rPr>
              <w:t>AWGN</w:t>
            </w:r>
          </w:p>
        </w:tc>
      </w:tr>
      <w:tr w:rsidR="0002477A" w:rsidRPr="00A85D10" w14:paraId="593F24B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E51E793"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DB22B"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F18E533"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091DBD9B"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FFA23F"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003AE7"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E09EF7" w14:textId="77777777" w:rsidR="0002477A" w:rsidRPr="00A85D10" w:rsidRDefault="0002477A" w:rsidP="0002477A">
            <w:pPr>
              <w:pStyle w:val="TAC"/>
            </w:pPr>
          </w:p>
        </w:tc>
      </w:tr>
      <w:tr w:rsidR="0002477A" w:rsidRPr="00A85D10" w14:paraId="661A7E6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66FBEFE" w14:textId="77777777" w:rsidR="0002477A" w:rsidRPr="00A85D10" w:rsidRDefault="0002477A" w:rsidP="0002477A">
            <w:pPr>
              <w:pStyle w:val="TAC"/>
              <w:rPr>
                <w:lang w:eastAsia="zh-CN"/>
              </w:rPr>
            </w:pPr>
            <w:r w:rsidRPr="00A85D10">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7FEF98D"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B889EA"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318F9ADE"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D350DB6"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75C01DE" w14:textId="77777777" w:rsidR="0002477A" w:rsidRPr="00A85D10" w:rsidRDefault="0002477A" w:rsidP="0002477A">
            <w:pPr>
              <w:pStyle w:val="TAC"/>
            </w:pPr>
            <w:r w:rsidRPr="00A85D10">
              <w:rPr>
                <w:lang w:eastAsia="zh-CN"/>
              </w:rPr>
              <w:t>-62.1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FC07A24" w14:textId="77777777" w:rsidR="0002477A" w:rsidRPr="00A85D10" w:rsidRDefault="0002477A" w:rsidP="0002477A">
            <w:pPr>
              <w:pStyle w:val="TAC"/>
              <w:rPr>
                <w:lang w:eastAsia="zh-CN"/>
              </w:rPr>
            </w:pPr>
            <w:r w:rsidRPr="00A85D10">
              <w:rPr>
                <w:lang w:eastAsia="zh-CN"/>
              </w:rPr>
              <w:t>AWGN</w:t>
            </w:r>
          </w:p>
        </w:tc>
      </w:tr>
      <w:tr w:rsidR="0002477A" w:rsidRPr="00A85D10" w14:paraId="6AB84FA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17058FD"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E12A964"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F9461B"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62035F7C"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673048B"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58222EE"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C830DE2" w14:textId="77777777" w:rsidR="0002477A" w:rsidRPr="00A85D10" w:rsidRDefault="0002477A" w:rsidP="0002477A">
            <w:pPr>
              <w:pStyle w:val="TAC"/>
            </w:pPr>
          </w:p>
        </w:tc>
      </w:tr>
      <w:tr w:rsidR="0002477A" w:rsidRPr="00A85D10" w14:paraId="5183CF7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BD558A5" w14:textId="77777777" w:rsidR="0002477A" w:rsidRPr="00A85D10" w:rsidRDefault="0002477A" w:rsidP="0002477A">
            <w:pPr>
              <w:pStyle w:val="TAC"/>
              <w:rPr>
                <w:lang w:eastAsia="zh-CN"/>
              </w:rPr>
            </w:pPr>
            <w:r w:rsidRPr="00A85D10">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2B67FA5"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4B9E48"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2603F29F"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07F8CAA"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441380" w14:textId="77777777" w:rsidR="0002477A" w:rsidRPr="00A85D10" w:rsidRDefault="0002477A" w:rsidP="0002477A">
            <w:pPr>
              <w:pStyle w:val="TAC"/>
              <w:rPr>
                <w:lang w:eastAsia="zh-CN"/>
              </w:rPr>
            </w:pPr>
            <w:r w:rsidRPr="00A85D10">
              <w:rPr>
                <w:lang w:eastAsia="zh-CN"/>
              </w:rPr>
              <w:t>-61.5</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ACE2C1" w14:textId="77777777" w:rsidR="0002477A" w:rsidRPr="00A85D10" w:rsidRDefault="0002477A" w:rsidP="0002477A">
            <w:pPr>
              <w:pStyle w:val="TAC"/>
              <w:rPr>
                <w:lang w:eastAsia="zh-CN"/>
              </w:rPr>
            </w:pPr>
            <w:r w:rsidRPr="00A85D10">
              <w:rPr>
                <w:lang w:eastAsia="zh-CN"/>
              </w:rPr>
              <w:t>AWGN</w:t>
            </w:r>
          </w:p>
        </w:tc>
      </w:tr>
      <w:tr w:rsidR="0002477A" w:rsidRPr="00A85D10" w14:paraId="6EEF015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8BB01C4"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93F8781" w14:textId="77777777" w:rsidR="0002477A" w:rsidRPr="00A85D10" w:rsidRDefault="0002477A" w:rsidP="0002477A">
            <w:pPr>
              <w:pStyle w:val="TAC"/>
            </w:pPr>
            <w:r w:rsidRPr="00A85D10">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53E4EC2" w14:textId="77777777" w:rsidR="0002477A" w:rsidRPr="00A85D10" w:rsidRDefault="0002477A" w:rsidP="0002477A">
            <w:pPr>
              <w:pStyle w:val="TAC"/>
            </w:pPr>
            <w:r w:rsidRPr="00A85D10">
              <w:t>G-FR1-A2-6</w:t>
            </w:r>
          </w:p>
        </w:tc>
        <w:tc>
          <w:tcPr>
            <w:tcW w:w="1829" w:type="dxa"/>
            <w:tcBorders>
              <w:top w:val="single" w:sz="4" w:space="0" w:color="auto"/>
              <w:left w:val="single" w:sz="4" w:space="0" w:color="auto"/>
              <w:bottom w:val="single" w:sz="4" w:space="0" w:color="auto"/>
              <w:right w:val="single" w:sz="4" w:space="0" w:color="auto"/>
            </w:tcBorders>
          </w:tcPr>
          <w:p w14:paraId="62603BB8"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0DFFA7B" w14:textId="77777777" w:rsidR="0002477A" w:rsidRPr="00A85D10" w:rsidRDefault="0002477A" w:rsidP="0002477A">
            <w:pPr>
              <w:pStyle w:val="TAC"/>
            </w:pPr>
            <w:r w:rsidRPr="00A85D10">
              <w:rPr>
                <w:rFonts w:eastAsia="SimSun"/>
              </w:rPr>
              <w:t>-56.5 – Δ</w:t>
            </w:r>
            <w:r w:rsidRPr="00A85D10">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B990518"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8653D57" w14:textId="77777777" w:rsidR="0002477A" w:rsidRPr="00A85D10" w:rsidRDefault="0002477A" w:rsidP="0002477A">
            <w:pPr>
              <w:pStyle w:val="TAC"/>
            </w:pPr>
          </w:p>
        </w:tc>
      </w:tr>
      <w:tr w:rsidR="0002477A" w:rsidRPr="00A85D10" w14:paraId="6A44BEA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13D639" w14:textId="77777777" w:rsidR="0002477A" w:rsidRPr="00A85D10" w:rsidRDefault="0002477A" w:rsidP="0002477A">
            <w:pPr>
              <w:pStyle w:val="TAC"/>
              <w:rPr>
                <w:lang w:eastAsia="zh-CN"/>
              </w:rPr>
            </w:pPr>
            <w:r w:rsidRPr="00A85D10">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2E0E44B7" w14:textId="77777777" w:rsidR="0002477A" w:rsidRPr="00A85D10" w:rsidRDefault="0002477A" w:rsidP="0002477A">
            <w:pPr>
              <w:pStyle w:val="TAC"/>
            </w:pPr>
            <w:r w:rsidRPr="00A85D10">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46EEB8E" w14:textId="77777777" w:rsidR="0002477A" w:rsidRPr="00A85D10" w:rsidRDefault="0002477A" w:rsidP="0002477A">
            <w:pPr>
              <w:pStyle w:val="TAC"/>
            </w:pPr>
            <w:r w:rsidRPr="00A85D10">
              <w:t>G-FR1-A2-5</w:t>
            </w:r>
          </w:p>
        </w:tc>
        <w:tc>
          <w:tcPr>
            <w:tcW w:w="1829" w:type="dxa"/>
            <w:tcBorders>
              <w:top w:val="single" w:sz="4" w:space="0" w:color="auto"/>
              <w:left w:val="single" w:sz="4" w:space="0" w:color="auto"/>
              <w:bottom w:val="single" w:sz="4" w:space="0" w:color="auto"/>
              <w:right w:val="single" w:sz="4" w:space="0" w:color="auto"/>
            </w:tcBorders>
          </w:tcPr>
          <w:p w14:paraId="5E4FA6F0" w14:textId="77777777" w:rsidR="0002477A" w:rsidRPr="00A85D10" w:rsidRDefault="0002477A" w:rsidP="0002477A">
            <w:pPr>
              <w:pStyle w:val="TAC"/>
            </w:pPr>
            <w:r w:rsidRPr="00A85D10">
              <w:rPr>
                <w:rFonts w:eastAsia="SimSun"/>
              </w:rPr>
              <w:t>-56.2 – Δ</w:t>
            </w:r>
            <w:r w:rsidRPr="00A85D10">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0C424DF" w14:textId="77777777" w:rsidR="0002477A" w:rsidRPr="00A85D10" w:rsidRDefault="0002477A" w:rsidP="0002477A">
            <w:pPr>
              <w:pStyle w:val="TAC"/>
              <w:rPr>
                <w:lang w:eastAsia="zh-CN"/>
              </w:rPr>
            </w:pPr>
            <w:r w:rsidRPr="00A85D10">
              <w:rPr>
                <w:rFonts w:eastAsia="SimSun"/>
              </w:rPr>
              <w:t>-56.2 – Δ</w:t>
            </w:r>
            <w:r w:rsidRPr="00A85D10">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FC75720" w14:textId="77777777" w:rsidR="0002477A" w:rsidRPr="00A85D10" w:rsidRDefault="0002477A" w:rsidP="0002477A">
            <w:pPr>
              <w:pStyle w:val="TAC"/>
              <w:rPr>
                <w:lang w:eastAsia="zh-CN"/>
              </w:rPr>
            </w:pPr>
            <w:r w:rsidRPr="00A85D10">
              <w:rPr>
                <w:lang w:eastAsia="zh-CN"/>
              </w:rPr>
              <w:t>-61.1</w:t>
            </w:r>
            <w:r w:rsidRPr="00A85D10">
              <w:t xml:space="preserve"> – Δ</w:t>
            </w:r>
            <w:r w:rsidRPr="00A85D10">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6657D7" w14:textId="77777777" w:rsidR="0002477A" w:rsidRPr="00A85D10" w:rsidRDefault="0002477A" w:rsidP="0002477A">
            <w:pPr>
              <w:pStyle w:val="TAC"/>
              <w:rPr>
                <w:lang w:eastAsia="zh-CN"/>
              </w:rPr>
            </w:pPr>
            <w:r w:rsidRPr="00A85D10">
              <w:rPr>
                <w:lang w:eastAsia="zh-CN"/>
              </w:rPr>
              <w:t>AWGN</w:t>
            </w:r>
          </w:p>
        </w:tc>
      </w:tr>
      <w:tr w:rsidR="0002477A" w:rsidRPr="00A85D10" w14:paraId="1C39E11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A51F310" w14:textId="77777777" w:rsidR="0002477A" w:rsidRPr="00A85D10"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4E69F14" w14:textId="77777777" w:rsidR="0002477A" w:rsidRPr="00A85D10" w:rsidRDefault="0002477A" w:rsidP="0002477A">
            <w:pPr>
              <w:pStyle w:val="TAC"/>
              <w:rPr>
                <w:rFonts w:cs="Arial"/>
                <w:szCs w:val="18"/>
                <w:lang w:eastAsia="zh-CN"/>
              </w:rPr>
            </w:pPr>
            <w:r w:rsidRPr="00A85D10">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E719C2D" w14:textId="77777777" w:rsidR="0002477A" w:rsidRPr="00A85D10" w:rsidRDefault="0002477A" w:rsidP="0002477A">
            <w:pPr>
              <w:pStyle w:val="TAC"/>
              <w:rPr>
                <w:rFonts w:cs="Arial"/>
                <w:szCs w:val="18"/>
              </w:rPr>
            </w:pPr>
            <w:r w:rsidRPr="00A85D10">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67816959" w14:textId="77777777" w:rsidR="0002477A" w:rsidRPr="00A85D10" w:rsidRDefault="0002477A" w:rsidP="0002477A">
            <w:pPr>
              <w:pStyle w:val="TAC"/>
              <w:rPr>
                <w:rFonts w:cs="Arial"/>
                <w:szCs w:val="18"/>
              </w:rPr>
            </w:pPr>
            <w:r w:rsidRPr="00A85D10">
              <w:rPr>
                <w:rFonts w:eastAsia="SimSun" w:cs="Arial"/>
                <w:szCs w:val="18"/>
              </w:rPr>
              <w:t>-56.5 – Δ</w:t>
            </w:r>
            <w:r w:rsidRPr="00A85D10">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AB37709" w14:textId="77777777" w:rsidR="0002477A" w:rsidRPr="00A85D10" w:rsidRDefault="0002477A" w:rsidP="0002477A">
            <w:pPr>
              <w:pStyle w:val="TAC"/>
              <w:rPr>
                <w:rFonts w:cs="Arial"/>
                <w:szCs w:val="18"/>
                <w:lang w:eastAsia="zh-CN"/>
              </w:rPr>
            </w:pPr>
            <w:r w:rsidRPr="00A85D10">
              <w:rPr>
                <w:rFonts w:eastAsia="SimSun" w:cs="Arial"/>
                <w:szCs w:val="18"/>
              </w:rPr>
              <w:t>-56.5 – Δ</w:t>
            </w:r>
            <w:r w:rsidRPr="00A85D10">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1EA9034" w14:textId="77777777" w:rsidR="0002477A" w:rsidRPr="00A85D10"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EAADF01" w14:textId="77777777" w:rsidR="0002477A" w:rsidRPr="00A85D10" w:rsidRDefault="0002477A" w:rsidP="0002477A">
            <w:pPr>
              <w:pStyle w:val="TAC"/>
            </w:pPr>
          </w:p>
        </w:tc>
      </w:tr>
      <w:tr w:rsidR="0002477A" w:rsidRPr="00A85D10" w14:paraId="3FD6B8BF"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737DE568" w14:textId="77777777" w:rsidR="0002477A" w:rsidRPr="00A85D10" w:rsidRDefault="0002477A" w:rsidP="0002477A">
            <w:pPr>
              <w:pStyle w:val="TAN"/>
            </w:pPr>
            <w:r w:rsidRPr="00A85D10">
              <w:lastRenderedPageBreak/>
              <w:t>NOTE:</w:t>
            </w:r>
            <w:r w:rsidRPr="00A85D1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85D10">
              <w:rPr>
                <w:lang w:eastAsia="ko-KR"/>
              </w:rPr>
              <w:t xml:space="preserve">, except for one instance that might overlap one other instance to cover the full </w:t>
            </w:r>
            <w:r w:rsidRPr="00A85D10">
              <w:rPr>
                <w:i/>
                <w:lang w:eastAsia="ko-KR"/>
              </w:rPr>
              <w:t>BS channel bandwidth</w:t>
            </w:r>
            <w:r w:rsidRPr="00A85D10">
              <w:rPr>
                <w:lang w:eastAsia="ko-KR"/>
              </w:rPr>
              <w:t>.</w:t>
            </w:r>
          </w:p>
        </w:tc>
      </w:tr>
    </w:tbl>
    <w:p w14:paraId="59DE48BA" w14:textId="16134E00" w:rsidR="005C3187" w:rsidRPr="00A85D10" w:rsidRDefault="005C3187" w:rsidP="005C3187">
      <w:pPr>
        <w:jc w:val="center"/>
        <w:rPr>
          <w:i/>
          <w:color w:val="0000FF"/>
        </w:rPr>
      </w:pPr>
      <w:r w:rsidRPr="00A85D10">
        <w:rPr>
          <w:i/>
          <w:color w:val="0000FF"/>
        </w:rPr>
        <w:t>------------------------------ Next modified section -------------------------</w:t>
      </w:r>
    </w:p>
    <w:p w14:paraId="1945DC69" w14:textId="77777777" w:rsidR="00825450" w:rsidRPr="00A85D10" w:rsidRDefault="00825450" w:rsidP="00825450">
      <w:pPr>
        <w:pStyle w:val="TH"/>
      </w:pPr>
      <w:r w:rsidRPr="00A85D10">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825450" w:rsidRPr="00A85D10" w14:paraId="3EB02D7C" w14:textId="77777777" w:rsidTr="00187F25">
        <w:trPr>
          <w:cantSplit/>
          <w:tblHeader/>
          <w:jc w:val="center"/>
        </w:trPr>
        <w:tc>
          <w:tcPr>
            <w:tcW w:w="1809" w:type="dxa"/>
            <w:tcBorders>
              <w:bottom w:val="single" w:sz="4" w:space="0" w:color="auto"/>
            </w:tcBorders>
            <w:shd w:val="clear" w:color="auto" w:fill="auto"/>
          </w:tcPr>
          <w:p w14:paraId="282555A1" w14:textId="77777777" w:rsidR="00825450" w:rsidRPr="00A85D10" w:rsidRDefault="00825450" w:rsidP="00187F25">
            <w:pPr>
              <w:pStyle w:val="TAH"/>
            </w:pPr>
            <w:r w:rsidRPr="00A85D10">
              <w:t xml:space="preserve">RAT of the carrier adjacent to the upper/lower </w:t>
            </w:r>
            <w:r w:rsidRPr="00A85D10">
              <w:rPr>
                <w:i/>
              </w:rPr>
              <w:t>Base Station RF Bandwidth</w:t>
            </w:r>
            <w:r w:rsidRPr="00A85D10">
              <w:t xml:space="preserve"> edge</w:t>
            </w:r>
          </w:p>
        </w:tc>
        <w:tc>
          <w:tcPr>
            <w:tcW w:w="3148" w:type="dxa"/>
            <w:shd w:val="clear" w:color="auto" w:fill="auto"/>
          </w:tcPr>
          <w:p w14:paraId="3B52BEC8" w14:textId="77777777" w:rsidR="00825450" w:rsidRPr="00A85D10" w:rsidRDefault="00825450" w:rsidP="00187F25">
            <w:pPr>
              <w:pStyle w:val="TAH"/>
            </w:pPr>
            <w:r w:rsidRPr="00A85D10">
              <w:t xml:space="preserve">Interfering signal centre frequency offset from the </w:t>
            </w:r>
            <w:r w:rsidRPr="00A85D10">
              <w:rPr>
                <w:i/>
              </w:rPr>
              <w:t>Base Station RF Bandwidth edge</w:t>
            </w:r>
            <w:r w:rsidRPr="00A85D10">
              <w:t> [MHz]</w:t>
            </w:r>
          </w:p>
        </w:tc>
        <w:tc>
          <w:tcPr>
            <w:tcW w:w="2685" w:type="dxa"/>
            <w:shd w:val="clear" w:color="auto" w:fill="auto"/>
          </w:tcPr>
          <w:p w14:paraId="706DC875" w14:textId="77777777" w:rsidR="00825450" w:rsidRPr="00A85D10" w:rsidRDefault="00825450" w:rsidP="00187F25">
            <w:pPr>
              <w:pStyle w:val="TAH"/>
            </w:pPr>
            <w:r w:rsidRPr="00A85D10">
              <w:t>Type of interfering signal</w:t>
            </w:r>
          </w:p>
        </w:tc>
      </w:tr>
      <w:tr w:rsidR="00825450" w:rsidRPr="00A85D10" w14:paraId="7DE0B8AC" w14:textId="77777777" w:rsidTr="00187F25">
        <w:trPr>
          <w:cantSplit/>
          <w:tblHeader/>
          <w:jc w:val="center"/>
        </w:trPr>
        <w:tc>
          <w:tcPr>
            <w:tcW w:w="1809" w:type="dxa"/>
            <w:tcBorders>
              <w:bottom w:val="nil"/>
            </w:tcBorders>
            <w:shd w:val="clear" w:color="auto" w:fill="auto"/>
          </w:tcPr>
          <w:p w14:paraId="07CDC6FE" w14:textId="77777777" w:rsidR="00825450" w:rsidRPr="00A85D10" w:rsidRDefault="00825450" w:rsidP="00187F25">
            <w:pPr>
              <w:pStyle w:val="TAC"/>
            </w:pPr>
            <w:r w:rsidRPr="00A85D10">
              <w:t>E-UTRA 1.4 MHz</w:t>
            </w:r>
          </w:p>
        </w:tc>
        <w:tc>
          <w:tcPr>
            <w:tcW w:w="3148" w:type="dxa"/>
            <w:shd w:val="clear" w:color="auto" w:fill="auto"/>
          </w:tcPr>
          <w:p w14:paraId="7C57A2AF" w14:textId="77777777" w:rsidR="00825450" w:rsidRPr="00A85D10" w:rsidRDefault="00825450" w:rsidP="00187F25">
            <w:pPr>
              <w:pStyle w:val="TAC"/>
            </w:pPr>
            <w:r w:rsidRPr="00A85D10">
              <w:t xml:space="preserve">±2,0 (BC1 and BC3) / </w:t>
            </w:r>
            <w:r w:rsidRPr="00A85D10">
              <w:br/>
              <w:t>±2,1 (BC2)</w:t>
            </w:r>
          </w:p>
        </w:tc>
        <w:tc>
          <w:tcPr>
            <w:tcW w:w="2685" w:type="dxa"/>
            <w:shd w:val="clear" w:color="auto" w:fill="auto"/>
          </w:tcPr>
          <w:p w14:paraId="49091E6B" w14:textId="77777777" w:rsidR="00825450" w:rsidRPr="00A85D10" w:rsidRDefault="00825450" w:rsidP="00187F25">
            <w:pPr>
              <w:pStyle w:val="TAC"/>
            </w:pPr>
            <w:r w:rsidRPr="00A85D10">
              <w:t>CW</w:t>
            </w:r>
          </w:p>
        </w:tc>
      </w:tr>
      <w:tr w:rsidR="00825450" w:rsidRPr="00A85D10" w14:paraId="4CE55C51" w14:textId="77777777" w:rsidTr="00187F25">
        <w:trPr>
          <w:cantSplit/>
          <w:tblHeader/>
          <w:jc w:val="center"/>
        </w:trPr>
        <w:tc>
          <w:tcPr>
            <w:tcW w:w="1809" w:type="dxa"/>
            <w:tcBorders>
              <w:top w:val="nil"/>
              <w:bottom w:val="single" w:sz="4" w:space="0" w:color="auto"/>
            </w:tcBorders>
            <w:shd w:val="clear" w:color="auto" w:fill="auto"/>
          </w:tcPr>
          <w:p w14:paraId="31199B77" w14:textId="77777777" w:rsidR="00825450" w:rsidRPr="00A85D10" w:rsidRDefault="00825450" w:rsidP="00187F25">
            <w:pPr>
              <w:pStyle w:val="TAC"/>
            </w:pPr>
          </w:p>
        </w:tc>
        <w:tc>
          <w:tcPr>
            <w:tcW w:w="3148" w:type="dxa"/>
            <w:shd w:val="clear" w:color="auto" w:fill="auto"/>
          </w:tcPr>
          <w:p w14:paraId="3E6DFD2C" w14:textId="77777777" w:rsidR="00825450" w:rsidRPr="00A85D10" w:rsidRDefault="00825450" w:rsidP="00187F25">
            <w:pPr>
              <w:pStyle w:val="TAC"/>
            </w:pPr>
            <w:r w:rsidRPr="00A85D10">
              <w:t>±4,9</w:t>
            </w:r>
          </w:p>
        </w:tc>
        <w:tc>
          <w:tcPr>
            <w:tcW w:w="2685" w:type="dxa"/>
            <w:shd w:val="clear" w:color="auto" w:fill="auto"/>
          </w:tcPr>
          <w:p w14:paraId="1C964BC4" w14:textId="77777777" w:rsidR="00825450" w:rsidRPr="00A85D10" w:rsidRDefault="00825450" w:rsidP="00187F25">
            <w:pPr>
              <w:pStyle w:val="TAC"/>
            </w:pPr>
            <w:r w:rsidRPr="00A85D10">
              <w:t>1,4 MHz E-UTRA signal</w:t>
            </w:r>
          </w:p>
        </w:tc>
      </w:tr>
      <w:tr w:rsidR="00825450" w:rsidRPr="00A85D10" w14:paraId="35607627" w14:textId="77777777" w:rsidTr="00187F25">
        <w:trPr>
          <w:cantSplit/>
          <w:tblHeader/>
          <w:jc w:val="center"/>
        </w:trPr>
        <w:tc>
          <w:tcPr>
            <w:tcW w:w="1809" w:type="dxa"/>
            <w:tcBorders>
              <w:bottom w:val="nil"/>
            </w:tcBorders>
            <w:shd w:val="clear" w:color="auto" w:fill="auto"/>
          </w:tcPr>
          <w:p w14:paraId="16137F85" w14:textId="77777777" w:rsidR="00825450" w:rsidRPr="00A85D10" w:rsidRDefault="00825450" w:rsidP="00187F25">
            <w:pPr>
              <w:pStyle w:val="TAC"/>
            </w:pPr>
            <w:r w:rsidRPr="00A85D10">
              <w:t>E-UTRA 3 MHz</w:t>
            </w:r>
          </w:p>
        </w:tc>
        <w:tc>
          <w:tcPr>
            <w:tcW w:w="3148" w:type="dxa"/>
            <w:shd w:val="clear" w:color="auto" w:fill="auto"/>
          </w:tcPr>
          <w:p w14:paraId="050FE0F8" w14:textId="77777777" w:rsidR="00825450" w:rsidRPr="00A85D10" w:rsidRDefault="00825450" w:rsidP="00187F25">
            <w:pPr>
              <w:pStyle w:val="TAC"/>
            </w:pPr>
            <w:r w:rsidRPr="00A85D10">
              <w:t xml:space="preserve">±4,4 (BC1 and BC3) / </w:t>
            </w:r>
            <w:r w:rsidRPr="00A85D10">
              <w:br/>
              <w:t>±4,5 (BC2)</w:t>
            </w:r>
          </w:p>
        </w:tc>
        <w:tc>
          <w:tcPr>
            <w:tcW w:w="2685" w:type="dxa"/>
            <w:shd w:val="clear" w:color="auto" w:fill="auto"/>
          </w:tcPr>
          <w:p w14:paraId="4D3640CA" w14:textId="77777777" w:rsidR="00825450" w:rsidRPr="00A85D10" w:rsidRDefault="00825450" w:rsidP="00187F25">
            <w:pPr>
              <w:pStyle w:val="TAC"/>
            </w:pPr>
            <w:r w:rsidRPr="00A85D10">
              <w:t>CW</w:t>
            </w:r>
          </w:p>
        </w:tc>
      </w:tr>
      <w:tr w:rsidR="00825450" w:rsidRPr="00A85D10" w14:paraId="42336A25" w14:textId="77777777" w:rsidTr="00187F25">
        <w:trPr>
          <w:cantSplit/>
          <w:tblHeader/>
          <w:jc w:val="center"/>
        </w:trPr>
        <w:tc>
          <w:tcPr>
            <w:tcW w:w="1809" w:type="dxa"/>
            <w:tcBorders>
              <w:top w:val="nil"/>
              <w:bottom w:val="single" w:sz="4" w:space="0" w:color="auto"/>
            </w:tcBorders>
            <w:shd w:val="clear" w:color="auto" w:fill="auto"/>
          </w:tcPr>
          <w:p w14:paraId="50A177CE" w14:textId="77777777" w:rsidR="00825450" w:rsidRPr="00A85D10" w:rsidRDefault="00825450" w:rsidP="00187F25">
            <w:pPr>
              <w:pStyle w:val="TAC"/>
            </w:pPr>
          </w:p>
        </w:tc>
        <w:tc>
          <w:tcPr>
            <w:tcW w:w="3148" w:type="dxa"/>
            <w:shd w:val="clear" w:color="auto" w:fill="auto"/>
          </w:tcPr>
          <w:p w14:paraId="5D7DF82B" w14:textId="77777777" w:rsidR="00825450" w:rsidRPr="00A85D10" w:rsidRDefault="00825450" w:rsidP="00187F25">
            <w:pPr>
              <w:pStyle w:val="TAC"/>
            </w:pPr>
            <w:r w:rsidRPr="00A85D10">
              <w:t>±10,5</w:t>
            </w:r>
          </w:p>
        </w:tc>
        <w:tc>
          <w:tcPr>
            <w:tcW w:w="2685" w:type="dxa"/>
            <w:shd w:val="clear" w:color="auto" w:fill="auto"/>
          </w:tcPr>
          <w:p w14:paraId="44A67DC3" w14:textId="77777777" w:rsidR="00825450" w:rsidRPr="00A85D10" w:rsidRDefault="00825450" w:rsidP="00187F25">
            <w:pPr>
              <w:pStyle w:val="TAC"/>
            </w:pPr>
            <w:r w:rsidRPr="00A85D10">
              <w:t>3 MHz E-UTRA signal</w:t>
            </w:r>
          </w:p>
        </w:tc>
      </w:tr>
      <w:tr w:rsidR="00825450" w:rsidRPr="00A85D10" w14:paraId="70DA6D68" w14:textId="77777777" w:rsidTr="00187F25">
        <w:trPr>
          <w:cantSplit/>
          <w:tblHeader/>
          <w:jc w:val="center"/>
        </w:trPr>
        <w:tc>
          <w:tcPr>
            <w:tcW w:w="1809" w:type="dxa"/>
            <w:tcBorders>
              <w:bottom w:val="nil"/>
            </w:tcBorders>
            <w:shd w:val="clear" w:color="auto" w:fill="auto"/>
          </w:tcPr>
          <w:p w14:paraId="497BF225" w14:textId="77777777" w:rsidR="00825450" w:rsidRPr="00A85D10" w:rsidRDefault="00825450" w:rsidP="00187F25">
            <w:pPr>
              <w:pStyle w:val="TAC"/>
            </w:pPr>
            <w:r w:rsidRPr="00A85D10">
              <w:t>UTRA FDD and</w:t>
            </w:r>
          </w:p>
        </w:tc>
        <w:tc>
          <w:tcPr>
            <w:tcW w:w="3148" w:type="dxa"/>
            <w:shd w:val="clear" w:color="auto" w:fill="auto"/>
          </w:tcPr>
          <w:p w14:paraId="33055414" w14:textId="77777777" w:rsidR="00825450" w:rsidRPr="00A85D10" w:rsidRDefault="00825450" w:rsidP="00187F25">
            <w:pPr>
              <w:pStyle w:val="TAC"/>
            </w:pPr>
            <w:r w:rsidRPr="00A85D10">
              <w:t>±7,5</w:t>
            </w:r>
          </w:p>
        </w:tc>
        <w:tc>
          <w:tcPr>
            <w:tcW w:w="2685" w:type="dxa"/>
            <w:shd w:val="clear" w:color="auto" w:fill="auto"/>
          </w:tcPr>
          <w:p w14:paraId="6E77468C" w14:textId="77777777" w:rsidR="00825450" w:rsidRPr="00A85D10" w:rsidRDefault="00825450" w:rsidP="00187F25">
            <w:pPr>
              <w:pStyle w:val="TAC"/>
            </w:pPr>
            <w:r w:rsidRPr="00A85D10">
              <w:t>CW</w:t>
            </w:r>
          </w:p>
        </w:tc>
      </w:tr>
      <w:tr w:rsidR="00825450" w:rsidRPr="00A85D10" w14:paraId="3EED0A42" w14:textId="77777777" w:rsidTr="00187F25">
        <w:trPr>
          <w:cantSplit/>
          <w:tblHeader/>
          <w:jc w:val="center"/>
        </w:trPr>
        <w:tc>
          <w:tcPr>
            <w:tcW w:w="1809" w:type="dxa"/>
            <w:tcBorders>
              <w:top w:val="nil"/>
              <w:bottom w:val="single" w:sz="4" w:space="0" w:color="auto"/>
            </w:tcBorders>
            <w:shd w:val="clear" w:color="auto" w:fill="auto"/>
          </w:tcPr>
          <w:p w14:paraId="06A41510" w14:textId="77777777" w:rsidR="00825450" w:rsidRPr="00A85D10" w:rsidRDefault="00825450" w:rsidP="00187F25">
            <w:pPr>
              <w:pStyle w:val="TAC"/>
            </w:pPr>
            <w:r w:rsidRPr="00A85D10">
              <w:t>E-UTRA 5 MHz</w:t>
            </w:r>
          </w:p>
        </w:tc>
        <w:tc>
          <w:tcPr>
            <w:tcW w:w="3148" w:type="dxa"/>
            <w:shd w:val="clear" w:color="auto" w:fill="auto"/>
          </w:tcPr>
          <w:p w14:paraId="5FC8B80A" w14:textId="77777777" w:rsidR="00825450" w:rsidRPr="00A85D10" w:rsidRDefault="00825450" w:rsidP="00187F25">
            <w:pPr>
              <w:pStyle w:val="TAC"/>
            </w:pPr>
            <w:r w:rsidRPr="00A85D10">
              <w:t>±17,5</w:t>
            </w:r>
          </w:p>
        </w:tc>
        <w:tc>
          <w:tcPr>
            <w:tcW w:w="2685" w:type="dxa"/>
            <w:shd w:val="clear" w:color="auto" w:fill="auto"/>
          </w:tcPr>
          <w:p w14:paraId="32493E70" w14:textId="77777777" w:rsidR="00825450" w:rsidRPr="00A85D10" w:rsidRDefault="00825450" w:rsidP="00187F25">
            <w:pPr>
              <w:pStyle w:val="TAC"/>
            </w:pPr>
            <w:r w:rsidRPr="00A85D10">
              <w:t>5 MHz E-UTRA signal</w:t>
            </w:r>
          </w:p>
        </w:tc>
      </w:tr>
      <w:tr w:rsidR="00825450" w:rsidRPr="00A85D10" w14:paraId="71CCD4D6" w14:textId="77777777" w:rsidTr="00187F25">
        <w:trPr>
          <w:cantSplit/>
          <w:tblHeader/>
          <w:jc w:val="center"/>
        </w:trPr>
        <w:tc>
          <w:tcPr>
            <w:tcW w:w="1809" w:type="dxa"/>
            <w:tcBorders>
              <w:bottom w:val="nil"/>
            </w:tcBorders>
            <w:shd w:val="clear" w:color="auto" w:fill="auto"/>
          </w:tcPr>
          <w:p w14:paraId="26AF48F7" w14:textId="77777777" w:rsidR="00825450" w:rsidRPr="00A85D10" w:rsidRDefault="00825450" w:rsidP="00187F25">
            <w:pPr>
              <w:pStyle w:val="TAC"/>
            </w:pPr>
            <w:r w:rsidRPr="00A85D10">
              <w:t>E-UTRA 10 MHz</w:t>
            </w:r>
          </w:p>
        </w:tc>
        <w:tc>
          <w:tcPr>
            <w:tcW w:w="3148" w:type="dxa"/>
            <w:shd w:val="clear" w:color="auto" w:fill="auto"/>
          </w:tcPr>
          <w:p w14:paraId="2D8EEE0B" w14:textId="77777777" w:rsidR="00825450" w:rsidRPr="00A85D10" w:rsidRDefault="00825450" w:rsidP="00187F25">
            <w:pPr>
              <w:pStyle w:val="TAC"/>
            </w:pPr>
            <w:r w:rsidRPr="00A85D10">
              <w:t>±7,375</w:t>
            </w:r>
          </w:p>
        </w:tc>
        <w:tc>
          <w:tcPr>
            <w:tcW w:w="2685" w:type="dxa"/>
            <w:shd w:val="clear" w:color="auto" w:fill="auto"/>
          </w:tcPr>
          <w:p w14:paraId="5F4EEC51" w14:textId="77777777" w:rsidR="00825450" w:rsidRPr="00A85D10" w:rsidRDefault="00825450" w:rsidP="00187F25">
            <w:pPr>
              <w:pStyle w:val="TAC"/>
            </w:pPr>
            <w:r w:rsidRPr="00A85D10">
              <w:t>CW</w:t>
            </w:r>
          </w:p>
        </w:tc>
      </w:tr>
      <w:tr w:rsidR="00825450" w:rsidRPr="00A85D10" w14:paraId="754456C8" w14:textId="77777777" w:rsidTr="00187F25">
        <w:trPr>
          <w:cantSplit/>
          <w:tblHeader/>
          <w:jc w:val="center"/>
        </w:trPr>
        <w:tc>
          <w:tcPr>
            <w:tcW w:w="1809" w:type="dxa"/>
            <w:tcBorders>
              <w:top w:val="nil"/>
              <w:bottom w:val="single" w:sz="4" w:space="0" w:color="auto"/>
            </w:tcBorders>
            <w:shd w:val="clear" w:color="auto" w:fill="auto"/>
          </w:tcPr>
          <w:p w14:paraId="5A0E07C8" w14:textId="77777777" w:rsidR="00825450" w:rsidRPr="00A85D10" w:rsidRDefault="00825450" w:rsidP="00187F25">
            <w:pPr>
              <w:pStyle w:val="TAC"/>
            </w:pPr>
          </w:p>
        </w:tc>
        <w:tc>
          <w:tcPr>
            <w:tcW w:w="3148" w:type="dxa"/>
            <w:shd w:val="clear" w:color="auto" w:fill="auto"/>
          </w:tcPr>
          <w:p w14:paraId="674D6F2D" w14:textId="77777777" w:rsidR="00825450" w:rsidRPr="00A85D10" w:rsidRDefault="00825450" w:rsidP="00187F25">
            <w:pPr>
              <w:pStyle w:val="TAC"/>
            </w:pPr>
            <w:r w:rsidRPr="00A85D10">
              <w:t>±17,5</w:t>
            </w:r>
          </w:p>
        </w:tc>
        <w:tc>
          <w:tcPr>
            <w:tcW w:w="2685" w:type="dxa"/>
            <w:shd w:val="clear" w:color="auto" w:fill="auto"/>
          </w:tcPr>
          <w:p w14:paraId="20AF044A" w14:textId="77777777" w:rsidR="00825450" w:rsidRPr="00A85D10" w:rsidRDefault="00825450" w:rsidP="00187F25">
            <w:pPr>
              <w:pStyle w:val="TAC"/>
            </w:pPr>
            <w:r w:rsidRPr="00A85D10">
              <w:t>5 MHz E-UTRA signal</w:t>
            </w:r>
          </w:p>
        </w:tc>
      </w:tr>
      <w:tr w:rsidR="00825450" w:rsidRPr="00A85D10" w14:paraId="5C747E19" w14:textId="77777777" w:rsidTr="00187F25">
        <w:trPr>
          <w:cantSplit/>
          <w:tblHeader/>
          <w:jc w:val="center"/>
        </w:trPr>
        <w:tc>
          <w:tcPr>
            <w:tcW w:w="1809" w:type="dxa"/>
            <w:tcBorders>
              <w:bottom w:val="nil"/>
            </w:tcBorders>
            <w:shd w:val="clear" w:color="auto" w:fill="auto"/>
          </w:tcPr>
          <w:p w14:paraId="59C236EF" w14:textId="77777777" w:rsidR="00825450" w:rsidRPr="00A85D10" w:rsidRDefault="00825450" w:rsidP="00187F25">
            <w:pPr>
              <w:pStyle w:val="TAC"/>
            </w:pPr>
            <w:r w:rsidRPr="00A85D10">
              <w:t>E-UTRA 15 MHz</w:t>
            </w:r>
          </w:p>
        </w:tc>
        <w:tc>
          <w:tcPr>
            <w:tcW w:w="3148" w:type="dxa"/>
            <w:shd w:val="clear" w:color="auto" w:fill="auto"/>
          </w:tcPr>
          <w:p w14:paraId="0AC24778" w14:textId="77777777" w:rsidR="00825450" w:rsidRPr="00A85D10" w:rsidRDefault="00825450" w:rsidP="00187F25">
            <w:pPr>
              <w:pStyle w:val="TAC"/>
            </w:pPr>
            <w:r w:rsidRPr="00A85D10">
              <w:t>±7,25</w:t>
            </w:r>
          </w:p>
        </w:tc>
        <w:tc>
          <w:tcPr>
            <w:tcW w:w="2685" w:type="dxa"/>
            <w:shd w:val="clear" w:color="auto" w:fill="auto"/>
          </w:tcPr>
          <w:p w14:paraId="5A3C757F" w14:textId="77777777" w:rsidR="00825450" w:rsidRPr="00A85D10" w:rsidRDefault="00825450" w:rsidP="00187F25">
            <w:pPr>
              <w:pStyle w:val="TAC"/>
            </w:pPr>
            <w:r w:rsidRPr="00A85D10">
              <w:t>CW</w:t>
            </w:r>
          </w:p>
        </w:tc>
      </w:tr>
      <w:tr w:rsidR="00825450" w:rsidRPr="00A85D10" w14:paraId="1ADF1E40" w14:textId="77777777" w:rsidTr="00187F25">
        <w:trPr>
          <w:cantSplit/>
          <w:tblHeader/>
          <w:jc w:val="center"/>
        </w:trPr>
        <w:tc>
          <w:tcPr>
            <w:tcW w:w="1809" w:type="dxa"/>
            <w:tcBorders>
              <w:top w:val="nil"/>
              <w:bottom w:val="single" w:sz="4" w:space="0" w:color="auto"/>
            </w:tcBorders>
            <w:shd w:val="clear" w:color="auto" w:fill="auto"/>
          </w:tcPr>
          <w:p w14:paraId="7C1673AC" w14:textId="77777777" w:rsidR="00825450" w:rsidRPr="00A85D10" w:rsidRDefault="00825450" w:rsidP="00187F25">
            <w:pPr>
              <w:pStyle w:val="TAC"/>
            </w:pPr>
          </w:p>
        </w:tc>
        <w:tc>
          <w:tcPr>
            <w:tcW w:w="3148" w:type="dxa"/>
            <w:shd w:val="clear" w:color="auto" w:fill="auto"/>
          </w:tcPr>
          <w:p w14:paraId="04609196" w14:textId="77777777" w:rsidR="00825450" w:rsidRPr="00A85D10" w:rsidRDefault="00825450" w:rsidP="00187F25">
            <w:pPr>
              <w:pStyle w:val="TAC"/>
            </w:pPr>
            <w:r w:rsidRPr="00A85D10">
              <w:t>±17,5</w:t>
            </w:r>
          </w:p>
        </w:tc>
        <w:tc>
          <w:tcPr>
            <w:tcW w:w="2685" w:type="dxa"/>
            <w:shd w:val="clear" w:color="auto" w:fill="auto"/>
          </w:tcPr>
          <w:p w14:paraId="07BDE3F7" w14:textId="77777777" w:rsidR="00825450" w:rsidRPr="00A85D10" w:rsidRDefault="00825450" w:rsidP="00187F25">
            <w:pPr>
              <w:pStyle w:val="TAC"/>
            </w:pPr>
            <w:r w:rsidRPr="00A85D10">
              <w:t>5 MHz E-UTRA signal</w:t>
            </w:r>
          </w:p>
        </w:tc>
      </w:tr>
      <w:tr w:rsidR="00825450" w:rsidRPr="00A85D10" w14:paraId="316D2973" w14:textId="77777777" w:rsidTr="00187F25">
        <w:trPr>
          <w:cantSplit/>
          <w:tblHeader/>
          <w:jc w:val="center"/>
        </w:trPr>
        <w:tc>
          <w:tcPr>
            <w:tcW w:w="1809" w:type="dxa"/>
            <w:tcBorders>
              <w:bottom w:val="nil"/>
            </w:tcBorders>
            <w:shd w:val="clear" w:color="auto" w:fill="auto"/>
          </w:tcPr>
          <w:p w14:paraId="7C983478" w14:textId="77777777" w:rsidR="00825450" w:rsidRPr="00A85D10" w:rsidRDefault="00825450" w:rsidP="00187F25">
            <w:pPr>
              <w:pStyle w:val="TAC"/>
            </w:pPr>
            <w:r w:rsidRPr="00A85D10">
              <w:t>E-UTRA 20 MHz</w:t>
            </w:r>
          </w:p>
        </w:tc>
        <w:tc>
          <w:tcPr>
            <w:tcW w:w="3148" w:type="dxa"/>
            <w:shd w:val="clear" w:color="auto" w:fill="auto"/>
          </w:tcPr>
          <w:p w14:paraId="7621DAC6" w14:textId="77777777" w:rsidR="00825450" w:rsidRPr="00A85D10" w:rsidRDefault="00825450" w:rsidP="00187F25">
            <w:pPr>
              <w:pStyle w:val="TAC"/>
            </w:pPr>
            <w:r w:rsidRPr="00A85D10">
              <w:t>±7,125</w:t>
            </w:r>
          </w:p>
        </w:tc>
        <w:tc>
          <w:tcPr>
            <w:tcW w:w="2685" w:type="dxa"/>
            <w:shd w:val="clear" w:color="auto" w:fill="auto"/>
          </w:tcPr>
          <w:p w14:paraId="0BD2CF73" w14:textId="77777777" w:rsidR="00825450" w:rsidRPr="00A85D10" w:rsidRDefault="00825450" w:rsidP="00187F25">
            <w:pPr>
              <w:pStyle w:val="TAC"/>
            </w:pPr>
            <w:r w:rsidRPr="00A85D10">
              <w:t>CW</w:t>
            </w:r>
          </w:p>
        </w:tc>
      </w:tr>
      <w:tr w:rsidR="00825450" w:rsidRPr="00A85D10" w14:paraId="60263030" w14:textId="77777777" w:rsidTr="00187F25">
        <w:trPr>
          <w:cantSplit/>
          <w:tblHeader/>
          <w:jc w:val="center"/>
        </w:trPr>
        <w:tc>
          <w:tcPr>
            <w:tcW w:w="1809" w:type="dxa"/>
            <w:tcBorders>
              <w:top w:val="nil"/>
              <w:bottom w:val="single" w:sz="4" w:space="0" w:color="auto"/>
            </w:tcBorders>
            <w:shd w:val="clear" w:color="auto" w:fill="auto"/>
          </w:tcPr>
          <w:p w14:paraId="43DBDCDF" w14:textId="77777777" w:rsidR="00825450" w:rsidRPr="00A85D10" w:rsidRDefault="00825450" w:rsidP="00187F25">
            <w:pPr>
              <w:pStyle w:val="TAC"/>
            </w:pPr>
          </w:p>
        </w:tc>
        <w:tc>
          <w:tcPr>
            <w:tcW w:w="3148" w:type="dxa"/>
            <w:shd w:val="clear" w:color="auto" w:fill="auto"/>
          </w:tcPr>
          <w:p w14:paraId="64B52469" w14:textId="77777777" w:rsidR="00825450" w:rsidRPr="00A85D10" w:rsidRDefault="00825450" w:rsidP="00187F25">
            <w:pPr>
              <w:pStyle w:val="TAC"/>
            </w:pPr>
            <w:r w:rsidRPr="00A85D10">
              <w:t>±17,5</w:t>
            </w:r>
          </w:p>
        </w:tc>
        <w:tc>
          <w:tcPr>
            <w:tcW w:w="2685" w:type="dxa"/>
            <w:shd w:val="clear" w:color="auto" w:fill="auto"/>
          </w:tcPr>
          <w:p w14:paraId="1442C257" w14:textId="77777777" w:rsidR="00825450" w:rsidRPr="00A85D10" w:rsidRDefault="00825450" w:rsidP="00187F25">
            <w:pPr>
              <w:pStyle w:val="TAC"/>
            </w:pPr>
            <w:r w:rsidRPr="00A85D10">
              <w:t>5 MHz E-UTRA signal</w:t>
            </w:r>
          </w:p>
        </w:tc>
      </w:tr>
      <w:tr w:rsidR="00825450" w:rsidRPr="00A85D10" w14:paraId="030353E6" w14:textId="77777777" w:rsidTr="00187F25">
        <w:trPr>
          <w:cantSplit/>
          <w:tblHeader/>
          <w:jc w:val="center"/>
        </w:trPr>
        <w:tc>
          <w:tcPr>
            <w:tcW w:w="1809" w:type="dxa"/>
            <w:tcBorders>
              <w:bottom w:val="nil"/>
            </w:tcBorders>
            <w:shd w:val="clear" w:color="auto" w:fill="auto"/>
          </w:tcPr>
          <w:p w14:paraId="34137E33" w14:textId="77777777" w:rsidR="00825450" w:rsidRPr="00A85D10" w:rsidRDefault="00825450" w:rsidP="00187F25">
            <w:pPr>
              <w:pStyle w:val="TAC"/>
            </w:pPr>
            <w:r w:rsidRPr="00A85D10">
              <w:t>GSM/EDGE</w:t>
            </w:r>
          </w:p>
        </w:tc>
        <w:tc>
          <w:tcPr>
            <w:tcW w:w="3148" w:type="dxa"/>
            <w:shd w:val="clear" w:color="auto" w:fill="auto"/>
          </w:tcPr>
          <w:p w14:paraId="6ADD3F6B" w14:textId="77777777" w:rsidR="00825450" w:rsidRPr="00A85D10" w:rsidRDefault="00825450" w:rsidP="00187F25">
            <w:pPr>
              <w:pStyle w:val="TAC"/>
            </w:pPr>
            <w:r w:rsidRPr="00A85D10">
              <w:t>±7,575</w:t>
            </w:r>
          </w:p>
        </w:tc>
        <w:tc>
          <w:tcPr>
            <w:tcW w:w="2685" w:type="dxa"/>
            <w:shd w:val="clear" w:color="auto" w:fill="auto"/>
          </w:tcPr>
          <w:p w14:paraId="44D6E45B" w14:textId="77777777" w:rsidR="00825450" w:rsidRPr="00A85D10" w:rsidRDefault="00825450" w:rsidP="00187F25">
            <w:pPr>
              <w:pStyle w:val="TAC"/>
            </w:pPr>
            <w:r w:rsidRPr="00A85D10">
              <w:t>CW</w:t>
            </w:r>
          </w:p>
        </w:tc>
      </w:tr>
      <w:tr w:rsidR="00825450" w:rsidRPr="00A85D10" w14:paraId="17EA0388" w14:textId="77777777" w:rsidTr="00187F25">
        <w:trPr>
          <w:cantSplit/>
          <w:tblHeader/>
          <w:jc w:val="center"/>
        </w:trPr>
        <w:tc>
          <w:tcPr>
            <w:tcW w:w="1809" w:type="dxa"/>
            <w:tcBorders>
              <w:top w:val="nil"/>
              <w:bottom w:val="single" w:sz="4" w:space="0" w:color="auto"/>
            </w:tcBorders>
            <w:shd w:val="clear" w:color="auto" w:fill="auto"/>
          </w:tcPr>
          <w:p w14:paraId="31B6540E" w14:textId="77777777" w:rsidR="00825450" w:rsidRPr="00A85D10" w:rsidRDefault="00825450" w:rsidP="00187F25">
            <w:pPr>
              <w:pStyle w:val="TAC"/>
            </w:pPr>
          </w:p>
        </w:tc>
        <w:tc>
          <w:tcPr>
            <w:tcW w:w="3148" w:type="dxa"/>
            <w:shd w:val="clear" w:color="auto" w:fill="auto"/>
          </w:tcPr>
          <w:p w14:paraId="3AC36B17" w14:textId="77777777" w:rsidR="00825450" w:rsidRPr="00A85D10" w:rsidRDefault="00825450" w:rsidP="00187F25">
            <w:pPr>
              <w:pStyle w:val="TAC"/>
            </w:pPr>
            <w:r w:rsidRPr="00A85D10">
              <w:t>±17,5</w:t>
            </w:r>
          </w:p>
        </w:tc>
        <w:tc>
          <w:tcPr>
            <w:tcW w:w="2685" w:type="dxa"/>
            <w:shd w:val="clear" w:color="auto" w:fill="auto"/>
          </w:tcPr>
          <w:p w14:paraId="75F01F34" w14:textId="77777777" w:rsidR="00825450" w:rsidRPr="00A85D10" w:rsidRDefault="00825450" w:rsidP="00187F25">
            <w:pPr>
              <w:pStyle w:val="TAC"/>
            </w:pPr>
            <w:r w:rsidRPr="00A85D10">
              <w:t>5 MHz E-UTRA signal</w:t>
            </w:r>
          </w:p>
        </w:tc>
      </w:tr>
      <w:tr w:rsidR="00825450" w:rsidRPr="00A85D10" w14:paraId="411779AB" w14:textId="77777777" w:rsidTr="00187F25">
        <w:trPr>
          <w:cantSplit/>
          <w:tblHeader/>
          <w:jc w:val="center"/>
        </w:trPr>
        <w:tc>
          <w:tcPr>
            <w:tcW w:w="1809" w:type="dxa"/>
            <w:tcBorders>
              <w:bottom w:val="nil"/>
            </w:tcBorders>
            <w:shd w:val="clear" w:color="auto" w:fill="auto"/>
          </w:tcPr>
          <w:p w14:paraId="079632C7" w14:textId="77777777" w:rsidR="00825450" w:rsidRPr="00A85D10" w:rsidRDefault="00825450" w:rsidP="00187F25">
            <w:pPr>
              <w:pStyle w:val="TAC"/>
            </w:pPr>
            <w:r w:rsidRPr="00A85D10">
              <w:t xml:space="preserve">1,28 </w:t>
            </w:r>
            <w:proofErr w:type="spellStart"/>
            <w:r w:rsidRPr="00A85D10">
              <w:t>Mcps</w:t>
            </w:r>
            <w:proofErr w:type="spellEnd"/>
            <w:r w:rsidRPr="00A85D10">
              <w:t xml:space="preserve"> UTRA</w:t>
            </w:r>
          </w:p>
        </w:tc>
        <w:tc>
          <w:tcPr>
            <w:tcW w:w="3148" w:type="dxa"/>
            <w:shd w:val="clear" w:color="auto" w:fill="auto"/>
          </w:tcPr>
          <w:p w14:paraId="2826C2E1" w14:textId="77777777" w:rsidR="00825450" w:rsidRPr="00A85D10" w:rsidRDefault="00825450" w:rsidP="00187F25">
            <w:pPr>
              <w:pStyle w:val="TAC"/>
            </w:pPr>
            <w:r w:rsidRPr="00A85D10">
              <w:t>±2,3 (BC3)</w:t>
            </w:r>
          </w:p>
        </w:tc>
        <w:tc>
          <w:tcPr>
            <w:tcW w:w="2685" w:type="dxa"/>
            <w:shd w:val="clear" w:color="auto" w:fill="auto"/>
          </w:tcPr>
          <w:p w14:paraId="720EE942" w14:textId="77777777" w:rsidR="00825450" w:rsidRPr="00A85D10" w:rsidRDefault="00825450" w:rsidP="00187F25">
            <w:pPr>
              <w:pStyle w:val="TAC"/>
            </w:pPr>
            <w:r w:rsidRPr="00A85D10">
              <w:t>CW</w:t>
            </w:r>
          </w:p>
        </w:tc>
      </w:tr>
      <w:tr w:rsidR="00825450" w:rsidRPr="00A85D10" w14:paraId="6D6EA9DE" w14:textId="77777777" w:rsidTr="00187F25">
        <w:trPr>
          <w:cantSplit/>
          <w:tblHeader/>
          <w:jc w:val="center"/>
        </w:trPr>
        <w:tc>
          <w:tcPr>
            <w:tcW w:w="1809" w:type="dxa"/>
            <w:tcBorders>
              <w:top w:val="nil"/>
              <w:bottom w:val="single" w:sz="4" w:space="0" w:color="auto"/>
            </w:tcBorders>
            <w:shd w:val="clear" w:color="auto" w:fill="auto"/>
          </w:tcPr>
          <w:p w14:paraId="3CA37627" w14:textId="77777777" w:rsidR="00825450" w:rsidRPr="00A85D10" w:rsidRDefault="00825450" w:rsidP="00187F25">
            <w:pPr>
              <w:pStyle w:val="TAC"/>
            </w:pPr>
            <w:r w:rsidRPr="00A85D10">
              <w:t>TDD</w:t>
            </w:r>
          </w:p>
        </w:tc>
        <w:tc>
          <w:tcPr>
            <w:tcW w:w="3148" w:type="dxa"/>
            <w:shd w:val="clear" w:color="auto" w:fill="auto"/>
          </w:tcPr>
          <w:p w14:paraId="65F8989F" w14:textId="77777777" w:rsidR="00825450" w:rsidRPr="00A85D10" w:rsidRDefault="00825450" w:rsidP="00187F25">
            <w:pPr>
              <w:pStyle w:val="TAC"/>
            </w:pPr>
            <w:r w:rsidRPr="00A85D10">
              <w:t>±5,6 (BC3)</w:t>
            </w:r>
          </w:p>
        </w:tc>
        <w:tc>
          <w:tcPr>
            <w:tcW w:w="2685" w:type="dxa"/>
            <w:shd w:val="clear" w:color="auto" w:fill="auto"/>
          </w:tcPr>
          <w:p w14:paraId="0D03FF88" w14:textId="77777777" w:rsidR="00825450" w:rsidRPr="00A85D10" w:rsidRDefault="00825450" w:rsidP="00187F25">
            <w:pPr>
              <w:pStyle w:val="TAC"/>
            </w:pPr>
            <w:r w:rsidRPr="00A85D10">
              <w:t xml:space="preserve">1,28 </w:t>
            </w:r>
            <w:proofErr w:type="spellStart"/>
            <w:r w:rsidRPr="00A85D10">
              <w:t>Mcps</w:t>
            </w:r>
            <w:proofErr w:type="spellEnd"/>
            <w:r w:rsidRPr="00A85D10">
              <w:t xml:space="preserve"> UTRA TDD signal</w:t>
            </w:r>
          </w:p>
        </w:tc>
      </w:tr>
      <w:tr w:rsidR="00825450" w:rsidRPr="00A85D10" w14:paraId="37BD7418" w14:textId="77777777" w:rsidTr="00187F25">
        <w:trPr>
          <w:cantSplit/>
          <w:tblHeader/>
          <w:jc w:val="center"/>
        </w:trPr>
        <w:tc>
          <w:tcPr>
            <w:tcW w:w="1809" w:type="dxa"/>
            <w:tcBorders>
              <w:bottom w:val="nil"/>
            </w:tcBorders>
            <w:shd w:val="clear" w:color="auto" w:fill="auto"/>
          </w:tcPr>
          <w:p w14:paraId="4977A2F5" w14:textId="77777777" w:rsidR="00825450" w:rsidRPr="00A85D10" w:rsidRDefault="00825450" w:rsidP="00187F25">
            <w:pPr>
              <w:pStyle w:val="TAC"/>
            </w:pPr>
            <w:r w:rsidRPr="00A85D10">
              <w:t>NR 5 MHz</w:t>
            </w:r>
          </w:p>
        </w:tc>
        <w:tc>
          <w:tcPr>
            <w:tcW w:w="3148" w:type="dxa"/>
            <w:shd w:val="clear" w:color="auto" w:fill="auto"/>
          </w:tcPr>
          <w:p w14:paraId="0DB36DD8" w14:textId="77777777" w:rsidR="00825450" w:rsidRPr="00A85D10" w:rsidRDefault="00825450" w:rsidP="00187F25">
            <w:pPr>
              <w:pStyle w:val="TAC"/>
            </w:pPr>
            <w:r w:rsidRPr="00A85D10">
              <w:t>±7.5</w:t>
            </w:r>
          </w:p>
        </w:tc>
        <w:tc>
          <w:tcPr>
            <w:tcW w:w="2685" w:type="dxa"/>
            <w:shd w:val="clear" w:color="auto" w:fill="auto"/>
          </w:tcPr>
          <w:p w14:paraId="3789ACF8" w14:textId="77777777" w:rsidR="00825450" w:rsidRPr="00A85D10" w:rsidRDefault="00825450" w:rsidP="00187F25">
            <w:pPr>
              <w:pStyle w:val="TAC"/>
            </w:pPr>
            <w:r w:rsidRPr="00A85D10">
              <w:t>CW</w:t>
            </w:r>
          </w:p>
        </w:tc>
      </w:tr>
      <w:tr w:rsidR="00825450" w:rsidRPr="00A85D10" w14:paraId="26A0DD64" w14:textId="77777777" w:rsidTr="00187F25">
        <w:trPr>
          <w:cantSplit/>
          <w:tblHeader/>
          <w:jc w:val="center"/>
        </w:trPr>
        <w:tc>
          <w:tcPr>
            <w:tcW w:w="1809" w:type="dxa"/>
            <w:tcBorders>
              <w:top w:val="nil"/>
              <w:bottom w:val="single" w:sz="4" w:space="0" w:color="auto"/>
            </w:tcBorders>
            <w:shd w:val="clear" w:color="auto" w:fill="auto"/>
          </w:tcPr>
          <w:p w14:paraId="7A1B99ED" w14:textId="77777777" w:rsidR="00825450" w:rsidRPr="00A85D10" w:rsidRDefault="00825450" w:rsidP="00187F25">
            <w:pPr>
              <w:pStyle w:val="TAC"/>
            </w:pPr>
          </w:p>
        </w:tc>
        <w:tc>
          <w:tcPr>
            <w:tcW w:w="3148" w:type="dxa"/>
            <w:shd w:val="clear" w:color="auto" w:fill="auto"/>
          </w:tcPr>
          <w:p w14:paraId="0FED17CE" w14:textId="77777777" w:rsidR="00825450" w:rsidRPr="00A85D10" w:rsidRDefault="00825450" w:rsidP="00187F25">
            <w:pPr>
              <w:pStyle w:val="TAC"/>
            </w:pPr>
            <w:r w:rsidRPr="00A85D10">
              <w:t>±17.5</w:t>
            </w:r>
          </w:p>
        </w:tc>
        <w:tc>
          <w:tcPr>
            <w:tcW w:w="2685" w:type="dxa"/>
            <w:shd w:val="clear" w:color="auto" w:fill="auto"/>
          </w:tcPr>
          <w:p w14:paraId="15B6F34F" w14:textId="77777777" w:rsidR="00825450" w:rsidRPr="00A85D10" w:rsidRDefault="00825450" w:rsidP="00187F25">
            <w:pPr>
              <w:pStyle w:val="TAC"/>
            </w:pPr>
            <w:r w:rsidRPr="00A85D10">
              <w:t>5 MHz E-UTRA signal</w:t>
            </w:r>
          </w:p>
        </w:tc>
      </w:tr>
      <w:tr w:rsidR="0006467B" w:rsidRPr="00A85D10" w14:paraId="0A515096" w14:textId="77777777" w:rsidTr="00187F25">
        <w:trPr>
          <w:cantSplit/>
          <w:tblHeader/>
          <w:jc w:val="center"/>
          <w:ins w:id="228" w:author="Michal Szydelko, Huawei" w:date="2025-03-27T06:23:00Z"/>
        </w:trPr>
        <w:tc>
          <w:tcPr>
            <w:tcW w:w="1809" w:type="dxa"/>
            <w:vMerge w:val="restart"/>
            <w:shd w:val="clear" w:color="auto" w:fill="auto"/>
          </w:tcPr>
          <w:p w14:paraId="045A07F1" w14:textId="77777777" w:rsidR="0006467B" w:rsidRPr="00A85D10" w:rsidRDefault="0006467B" w:rsidP="0006467B">
            <w:pPr>
              <w:pStyle w:val="TAC"/>
              <w:rPr>
                <w:ins w:id="229" w:author="Michal Szydelko, Huawei" w:date="2025-03-27T06:23:00Z"/>
              </w:rPr>
            </w:pPr>
            <w:ins w:id="230" w:author="Michal Szydelko, Huawei" w:date="2025-03-27T06:23:00Z">
              <w:r w:rsidRPr="00A85D10">
                <w:t>NR 5 MHz</w:t>
              </w:r>
            </w:ins>
          </w:p>
        </w:tc>
        <w:tc>
          <w:tcPr>
            <w:tcW w:w="3148" w:type="dxa"/>
            <w:shd w:val="clear" w:color="auto" w:fill="auto"/>
          </w:tcPr>
          <w:p w14:paraId="0CEF6E63" w14:textId="00AEA2FB" w:rsidR="0006467B" w:rsidRPr="00A85D10" w:rsidRDefault="0006467B" w:rsidP="0006467B">
            <w:pPr>
              <w:pStyle w:val="TAC"/>
              <w:rPr>
                <w:ins w:id="231" w:author="Michal Szydelko, Huawei" w:date="2025-03-27T06:23:00Z"/>
                <w:rFonts w:cs="Arial"/>
              </w:rPr>
            </w:pPr>
            <w:ins w:id="232" w:author="Michal Szydelko, Huawei" w:date="2025-03-27T13:38:00Z">
              <w:r w:rsidRPr="00A85D10">
                <w:rPr>
                  <w:rFonts w:cs="Arial"/>
                </w:rPr>
                <w:t>±7.</w:t>
              </w:r>
              <w:r w:rsidRPr="00A85D10">
                <w:rPr>
                  <w:rFonts w:cs="Arial"/>
                  <w:lang w:val="en-US" w:eastAsia="zh-CN"/>
                </w:rPr>
                <w:t>45</w:t>
              </w:r>
            </w:ins>
          </w:p>
        </w:tc>
        <w:tc>
          <w:tcPr>
            <w:tcW w:w="2685" w:type="dxa"/>
            <w:shd w:val="clear" w:color="auto" w:fill="auto"/>
          </w:tcPr>
          <w:p w14:paraId="586A8A87" w14:textId="77777777" w:rsidR="0006467B" w:rsidRPr="00A85D10" w:rsidRDefault="0006467B" w:rsidP="0006467B">
            <w:pPr>
              <w:pStyle w:val="TAC"/>
              <w:rPr>
                <w:ins w:id="233" w:author="Michal Szydelko, Huawei" w:date="2025-03-27T06:23:00Z"/>
              </w:rPr>
            </w:pPr>
            <w:ins w:id="234" w:author="Michal Szydelko, Huawei" w:date="2025-03-27T06:23:00Z">
              <w:r w:rsidRPr="00A85D10">
                <w:t>CW</w:t>
              </w:r>
            </w:ins>
          </w:p>
        </w:tc>
      </w:tr>
      <w:tr w:rsidR="0006467B" w:rsidRPr="00A85D10" w14:paraId="18779AC7" w14:textId="77777777" w:rsidTr="00187F25">
        <w:trPr>
          <w:cantSplit/>
          <w:tblHeader/>
          <w:jc w:val="center"/>
          <w:ins w:id="235" w:author="Michal Szydelko, Huawei" w:date="2025-03-27T06:23:00Z"/>
        </w:trPr>
        <w:tc>
          <w:tcPr>
            <w:tcW w:w="1809" w:type="dxa"/>
            <w:vMerge/>
            <w:tcBorders>
              <w:bottom w:val="nil"/>
            </w:tcBorders>
            <w:shd w:val="clear" w:color="auto" w:fill="auto"/>
          </w:tcPr>
          <w:p w14:paraId="6C8D416A" w14:textId="77777777" w:rsidR="0006467B" w:rsidRPr="00A85D10" w:rsidRDefault="0006467B" w:rsidP="0006467B">
            <w:pPr>
              <w:pStyle w:val="TAC"/>
              <w:rPr>
                <w:ins w:id="236" w:author="Michal Szydelko, Huawei" w:date="2025-03-27T06:23:00Z"/>
              </w:rPr>
            </w:pPr>
          </w:p>
        </w:tc>
        <w:tc>
          <w:tcPr>
            <w:tcW w:w="3148" w:type="dxa"/>
            <w:shd w:val="clear" w:color="auto" w:fill="auto"/>
          </w:tcPr>
          <w:p w14:paraId="02135ED2" w14:textId="4732BC05" w:rsidR="0006467B" w:rsidRPr="00A85D10" w:rsidRDefault="0006467B" w:rsidP="0006467B">
            <w:pPr>
              <w:pStyle w:val="TAC"/>
              <w:rPr>
                <w:ins w:id="237" w:author="Michal Szydelko, Huawei" w:date="2025-03-27T06:23:00Z"/>
                <w:rFonts w:cs="Arial"/>
              </w:rPr>
            </w:pPr>
            <w:ins w:id="238" w:author="Michal Szydelko, Huawei" w:date="2025-03-27T13:38:00Z">
              <w:r w:rsidRPr="00A85D10">
                <w:rPr>
                  <w:rFonts w:cs="Arial"/>
                </w:rPr>
                <w:t>±17.5</w:t>
              </w:r>
            </w:ins>
          </w:p>
        </w:tc>
        <w:tc>
          <w:tcPr>
            <w:tcW w:w="2685" w:type="dxa"/>
            <w:shd w:val="clear" w:color="auto" w:fill="auto"/>
          </w:tcPr>
          <w:p w14:paraId="3C295390" w14:textId="77777777" w:rsidR="0006467B" w:rsidRPr="00A85D10" w:rsidRDefault="0006467B" w:rsidP="0006467B">
            <w:pPr>
              <w:pStyle w:val="TAC"/>
              <w:rPr>
                <w:ins w:id="239" w:author="Michal Szydelko, Huawei" w:date="2025-03-27T06:23:00Z"/>
              </w:rPr>
            </w:pPr>
            <w:ins w:id="240" w:author="Michal Szydelko, Huawei" w:date="2025-03-27T06:23:00Z">
              <w:r w:rsidRPr="00A85D10">
                <w:t>5 MHz E-UTRA signal</w:t>
              </w:r>
            </w:ins>
          </w:p>
        </w:tc>
      </w:tr>
      <w:tr w:rsidR="00825450" w:rsidRPr="00A85D10" w14:paraId="7CFB0B75" w14:textId="77777777" w:rsidTr="00187F25">
        <w:trPr>
          <w:cantSplit/>
          <w:tblHeader/>
          <w:jc w:val="center"/>
        </w:trPr>
        <w:tc>
          <w:tcPr>
            <w:tcW w:w="1809" w:type="dxa"/>
            <w:tcBorders>
              <w:bottom w:val="nil"/>
            </w:tcBorders>
            <w:shd w:val="clear" w:color="auto" w:fill="auto"/>
          </w:tcPr>
          <w:p w14:paraId="3F797825" w14:textId="77777777" w:rsidR="00825450" w:rsidRPr="00A85D10" w:rsidRDefault="00825450" w:rsidP="00187F25">
            <w:pPr>
              <w:pStyle w:val="TAC"/>
            </w:pPr>
            <w:r w:rsidRPr="00A85D10">
              <w:t>NR 10 MHz</w:t>
            </w:r>
          </w:p>
        </w:tc>
        <w:tc>
          <w:tcPr>
            <w:tcW w:w="3148" w:type="dxa"/>
            <w:shd w:val="clear" w:color="auto" w:fill="auto"/>
          </w:tcPr>
          <w:p w14:paraId="3202F198" w14:textId="77777777" w:rsidR="00825450" w:rsidRPr="00A85D10" w:rsidRDefault="00825450" w:rsidP="00187F25">
            <w:pPr>
              <w:pStyle w:val="TAC"/>
            </w:pPr>
            <w:r w:rsidRPr="00A85D10">
              <w:rPr>
                <w:rFonts w:cs="Arial"/>
              </w:rPr>
              <w:t>±7.465</w:t>
            </w:r>
          </w:p>
        </w:tc>
        <w:tc>
          <w:tcPr>
            <w:tcW w:w="2685" w:type="dxa"/>
            <w:shd w:val="clear" w:color="auto" w:fill="auto"/>
          </w:tcPr>
          <w:p w14:paraId="35FB1901" w14:textId="77777777" w:rsidR="00825450" w:rsidRPr="00A85D10" w:rsidRDefault="00825450" w:rsidP="00187F25">
            <w:pPr>
              <w:pStyle w:val="TAC"/>
            </w:pPr>
            <w:r w:rsidRPr="00A85D10">
              <w:t>CW</w:t>
            </w:r>
          </w:p>
        </w:tc>
      </w:tr>
      <w:tr w:rsidR="00825450" w:rsidRPr="00A85D10" w14:paraId="71AB2C2E" w14:textId="77777777" w:rsidTr="00187F25">
        <w:trPr>
          <w:cantSplit/>
          <w:tblHeader/>
          <w:jc w:val="center"/>
        </w:trPr>
        <w:tc>
          <w:tcPr>
            <w:tcW w:w="1809" w:type="dxa"/>
            <w:tcBorders>
              <w:top w:val="nil"/>
              <w:bottom w:val="single" w:sz="4" w:space="0" w:color="auto"/>
            </w:tcBorders>
            <w:shd w:val="clear" w:color="auto" w:fill="auto"/>
          </w:tcPr>
          <w:p w14:paraId="45F38E60" w14:textId="77777777" w:rsidR="00825450" w:rsidRPr="00A85D10" w:rsidRDefault="00825450" w:rsidP="00187F25">
            <w:pPr>
              <w:pStyle w:val="TAC"/>
            </w:pPr>
          </w:p>
        </w:tc>
        <w:tc>
          <w:tcPr>
            <w:tcW w:w="3148" w:type="dxa"/>
            <w:shd w:val="clear" w:color="auto" w:fill="auto"/>
          </w:tcPr>
          <w:p w14:paraId="2BA9D0EB" w14:textId="77777777" w:rsidR="00825450" w:rsidRPr="00A85D10" w:rsidRDefault="00825450" w:rsidP="00187F25">
            <w:pPr>
              <w:pStyle w:val="TAC"/>
            </w:pPr>
            <w:r w:rsidRPr="00A85D10">
              <w:t>±17.5</w:t>
            </w:r>
          </w:p>
        </w:tc>
        <w:tc>
          <w:tcPr>
            <w:tcW w:w="2685" w:type="dxa"/>
            <w:shd w:val="clear" w:color="auto" w:fill="auto"/>
          </w:tcPr>
          <w:p w14:paraId="2CC08B42" w14:textId="77777777" w:rsidR="00825450" w:rsidRPr="00A85D10" w:rsidRDefault="00825450" w:rsidP="00187F25">
            <w:pPr>
              <w:pStyle w:val="TAC"/>
            </w:pPr>
            <w:r w:rsidRPr="00A85D10">
              <w:t>5 MHz E-UTRA signal</w:t>
            </w:r>
          </w:p>
        </w:tc>
      </w:tr>
      <w:tr w:rsidR="00825450" w:rsidRPr="00A85D10" w14:paraId="2DBE4869" w14:textId="77777777" w:rsidTr="00187F25">
        <w:trPr>
          <w:cantSplit/>
          <w:tblHeader/>
          <w:jc w:val="center"/>
        </w:trPr>
        <w:tc>
          <w:tcPr>
            <w:tcW w:w="1809" w:type="dxa"/>
            <w:tcBorders>
              <w:bottom w:val="nil"/>
            </w:tcBorders>
            <w:shd w:val="clear" w:color="auto" w:fill="auto"/>
          </w:tcPr>
          <w:p w14:paraId="4ECACC4F" w14:textId="77777777" w:rsidR="00825450" w:rsidRPr="00A85D10" w:rsidRDefault="00825450" w:rsidP="00187F25">
            <w:pPr>
              <w:pStyle w:val="TAC"/>
            </w:pPr>
            <w:r w:rsidRPr="00A85D10">
              <w:t>NR 15 MHz</w:t>
            </w:r>
          </w:p>
        </w:tc>
        <w:tc>
          <w:tcPr>
            <w:tcW w:w="3148" w:type="dxa"/>
            <w:shd w:val="clear" w:color="auto" w:fill="auto"/>
          </w:tcPr>
          <w:p w14:paraId="550CC63E" w14:textId="77777777" w:rsidR="00825450" w:rsidRPr="00A85D10" w:rsidRDefault="00825450" w:rsidP="00187F25">
            <w:pPr>
              <w:pStyle w:val="TAC"/>
            </w:pPr>
            <w:r w:rsidRPr="00A85D10">
              <w:t>±7.43</w:t>
            </w:r>
          </w:p>
        </w:tc>
        <w:tc>
          <w:tcPr>
            <w:tcW w:w="2685" w:type="dxa"/>
            <w:shd w:val="clear" w:color="auto" w:fill="auto"/>
          </w:tcPr>
          <w:p w14:paraId="661E26AB" w14:textId="77777777" w:rsidR="00825450" w:rsidRPr="00A85D10" w:rsidRDefault="00825450" w:rsidP="00187F25">
            <w:pPr>
              <w:pStyle w:val="TAC"/>
            </w:pPr>
            <w:r w:rsidRPr="00A85D10">
              <w:t>CW</w:t>
            </w:r>
          </w:p>
        </w:tc>
      </w:tr>
      <w:tr w:rsidR="00825450" w:rsidRPr="00A85D10" w14:paraId="3928F49F" w14:textId="77777777" w:rsidTr="00187F25">
        <w:trPr>
          <w:cantSplit/>
          <w:tblHeader/>
          <w:jc w:val="center"/>
        </w:trPr>
        <w:tc>
          <w:tcPr>
            <w:tcW w:w="1809" w:type="dxa"/>
            <w:tcBorders>
              <w:top w:val="nil"/>
              <w:bottom w:val="single" w:sz="4" w:space="0" w:color="auto"/>
            </w:tcBorders>
            <w:shd w:val="clear" w:color="auto" w:fill="auto"/>
          </w:tcPr>
          <w:p w14:paraId="77ECB943" w14:textId="77777777" w:rsidR="00825450" w:rsidRPr="00A85D10" w:rsidRDefault="00825450" w:rsidP="00187F25">
            <w:pPr>
              <w:pStyle w:val="TAC"/>
            </w:pPr>
          </w:p>
        </w:tc>
        <w:tc>
          <w:tcPr>
            <w:tcW w:w="3148" w:type="dxa"/>
            <w:shd w:val="clear" w:color="auto" w:fill="auto"/>
          </w:tcPr>
          <w:p w14:paraId="4F8C265E" w14:textId="77777777" w:rsidR="00825450" w:rsidRPr="00A85D10" w:rsidRDefault="00825450" w:rsidP="00187F25">
            <w:pPr>
              <w:pStyle w:val="TAC"/>
            </w:pPr>
            <w:r w:rsidRPr="00A85D10">
              <w:t>±17.5</w:t>
            </w:r>
          </w:p>
        </w:tc>
        <w:tc>
          <w:tcPr>
            <w:tcW w:w="2685" w:type="dxa"/>
            <w:shd w:val="clear" w:color="auto" w:fill="auto"/>
          </w:tcPr>
          <w:p w14:paraId="4EA8B4B2" w14:textId="77777777" w:rsidR="00825450" w:rsidRPr="00A85D10" w:rsidRDefault="00825450" w:rsidP="00187F25">
            <w:pPr>
              <w:pStyle w:val="TAC"/>
            </w:pPr>
            <w:r w:rsidRPr="00A85D10">
              <w:t>5 MHz E-UTRA signal</w:t>
            </w:r>
          </w:p>
        </w:tc>
      </w:tr>
      <w:tr w:rsidR="00825450" w:rsidRPr="00A85D10" w14:paraId="68873BD4" w14:textId="77777777" w:rsidTr="00187F25">
        <w:trPr>
          <w:cantSplit/>
          <w:tblHeader/>
          <w:jc w:val="center"/>
        </w:trPr>
        <w:tc>
          <w:tcPr>
            <w:tcW w:w="1809" w:type="dxa"/>
            <w:tcBorders>
              <w:bottom w:val="nil"/>
            </w:tcBorders>
            <w:shd w:val="clear" w:color="auto" w:fill="auto"/>
          </w:tcPr>
          <w:p w14:paraId="733D3713" w14:textId="77777777" w:rsidR="00825450" w:rsidRPr="00A85D10" w:rsidRDefault="00825450" w:rsidP="00187F25">
            <w:pPr>
              <w:pStyle w:val="TAC"/>
            </w:pPr>
            <w:r w:rsidRPr="00A85D10">
              <w:t>NR 20 MHz</w:t>
            </w:r>
          </w:p>
        </w:tc>
        <w:tc>
          <w:tcPr>
            <w:tcW w:w="3148" w:type="dxa"/>
            <w:shd w:val="clear" w:color="auto" w:fill="auto"/>
          </w:tcPr>
          <w:p w14:paraId="0E76C067" w14:textId="77777777" w:rsidR="00825450" w:rsidRPr="00A85D10" w:rsidRDefault="00825450" w:rsidP="00187F25">
            <w:pPr>
              <w:pStyle w:val="TAC"/>
            </w:pPr>
            <w:r w:rsidRPr="00A85D10">
              <w:rPr>
                <w:rFonts w:cs="Arial"/>
              </w:rPr>
              <w:t>±7.395</w:t>
            </w:r>
          </w:p>
        </w:tc>
        <w:tc>
          <w:tcPr>
            <w:tcW w:w="2685" w:type="dxa"/>
            <w:shd w:val="clear" w:color="auto" w:fill="auto"/>
          </w:tcPr>
          <w:p w14:paraId="7CBFE37D" w14:textId="77777777" w:rsidR="00825450" w:rsidRPr="00A85D10" w:rsidRDefault="00825450" w:rsidP="00187F25">
            <w:pPr>
              <w:pStyle w:val="TAC"/>
            </w:pPr>
            <w:r w:rsidRPr="00A85D10">
              <w:t>CW</w:t>
            </w:r>
          </w:p>
        </w:tc>
      </w:tr>
      <w:tr w:rsidR="00825450" w:rsidRPr="00A85D10" w14:paraId="6C11E6AA" w14:textId="77777777" w:rsidTr="00187F25">
        <w:trPr>
          <w:cantSplit/>
          <w:tblHeader/>
          <w:jc w:val="center"/>
        </w:trPr>
        <w:tc>
          <w:tcPr>
            <w:tcW w:w="1809" w:type="dxa"/>
            <w:tcBorders>
              <w:top w:val="nil"/>
              <w:bottom w:val="single" w:sz="4" w:space="0" w:color="auto"/>
            </w:tcBorders>
            <w:shd w:val="clear" w:color="auto" w:fill="auto"/>
          </w:tcPr>
          <w:p w14:paraId="270F12F4" w14:textId="77777777" w:rsidR="00825450" w:rsidRPr="00A85D10" w:rsidRDefault="00825450" w:rsidP="00187F25">
            <w:pPr>
              <w:pStyle w:val="TAC"/>
            </w:pPr>
          </w:p>
        </w:tc>
        <w:tc>
          <w:tcPr>
            <w:tcW w:w="3148" w:type="dxa"/>
            <w:shd w:val="clear" w:color="auto" w:fill="auto"/>
          </w:tcPr>
          <w:p w14:paraId="0856D371" w14:textId="77777777" w:rsidR="00825450" w:rsidRPr="00A85D10" w:rsidRDefault="00825450" w:rsidP="00187F25">
            <w:pPr>
              <w:pStyle w:val="TAC"/>
            </w:pPr>
            <w:r w:rsidRPr="00A85D10">
              <w:t>±17.5</w:t>
            </w:r>
          </w:p>
        </w:tc>
        <w:tc>
          <w:tcPr>
            <w:tcW w:w="2685" w:type="dxa"/>
            <w:shd w:val="clear" w:color="auto" w:fill="auto"/>
          </w:tcPr>
          <w:p w14:paraId="05FA3D64" w14:textId="77777777" w:rsidR="00825450" w:rsidRPr="00A85D10" w:rsidRDefault="00825450" w:rsidP="00187F25">
            <w:pPr>
              <w:pStyle w:val="TAC"/>
            </w:pPr>
            <w:r w:rsidRPr="00A85D10">
              <w:t>5 MHz E-UTRA signal</w:t>
            </w:r>
          </w:p>
        </w:tc>
      </w:tr>
      <w:tr w:rsidR="00825450" w:rsidRPr="00A85D10" w14:paraId="12633E09" w14:textId="77777777" w:rsidTr="00187F25">
        <w:trPr>
          <w:cantSplit/>
          <w:tblHeader/>
          <w:jc w:val="center"/>
        </w:trPr>
        <w:tc>
          <w:tcPr>
            <w:tcW w:w="1809" w:type="dxa"/>
            <w:tcBorders>
              <w:bottom w:val="nil"/>
            </w:tcBorders>
            <w:shd w:val="clear" w:color="auto" w:fill="auto"/>
          </w:tcPr>
          <w:p w14:paraId="05CAF096" w14:textId="77777777" w:rsidR="00825450" w:rsidRPr="00A85D10" w:rsidRDefault="00825450" w:rsidP="00187F25">
            <w:pPr>
              <w:pStyle w:val="TAC"/>
            </w:pPr>
            <w:r w:rsidRPr="00A85D10">
              <w:t>NR 25 MHz</w:t>
            </w:r>
          </w:p>
        </w:tc>
        <w:tc>
          <w:tcPr>
            <w:tcW w:w="3148" w:type="dxa"/>
            <w:shd w:val="clear" w:color="auto" w:fill="auto"/>
          </w:tcPr>
          <w:p w14:paraId="557C6276" w14:textId="77777777" w:rsidR="00825450" w:rsidRPr="00A85D10" w:rsidRDefault="00825450" w:rsidP="00187F25">
            <w:pPr>
              <w:pStyle w:val="TAC"/>
            </w:pPr>
            <w:r w:rsidRPr="00A85D10">
              <w:rPr>
                <w:rFonts w:cs="Arial"/>
              </w:rPr>
              <w:t>±7.465</w:t>
            </w:r>
          </w:p>
        </w:tc>
        <w:tc>
          <w:tcPr>
            <w:tcW w:w="2685" w:type="dxa"/>
            <w:shd w:val="clear" w:color="auto" w:fill="auto"/>
          </w:tcPr>
          <w:p w14:paraId="1FDA3D02" w14:textId="77777777" w:rsidR="00825450" w:rsidRPr="00A85D10" w:rsidRDefault="00825450" w:rsidP="00187F25">
            <w:pPr>
              <w:pStyle w:val="TAC"/>
            </w:pPr>
            <w:r w:rsidRPr="00A85D10">
              <w:t>CW</w:t>
            </w:r>
          </w:p>
        </w:tc>
      </w:tr>
      <w:tr w:rsidR="00825450" w:rsidRPr="00A85D10" w14:paraId="5C06BEE1" w14:textId="77777777" w:rsidTr="00187F25">
        <w:trPr>
          <w:cantSplit/>
          <w:tblHeader/>
          <w:jc w:val="center"/>
        </w:trPr>
        <w:tc>
          <w:tcPr>
            <w:tcW w:w="1809" w:type="dxa"/>
            <w:tcBorders>
              <w:top w:val="nil"/>
              <w:bottom w:val="single" w:sz="4" w:space="0" w:color="auto"/>
            </w:tcBorders>
            <w:shd w:val="clear" w:color="auto" w:fill="auto"/>
          </w:tcPr>
          <w:p w14:paraId="044F9D9D" w14:textId="77777777" w:rsidR="00825450" w:rsidRPr="00A85D10" w:rsidRDefault="00825450" w:rsidP="00187F25">
            <w:pPr>
              <w:pStyle w:val="TAC"/>
            </w:pPr>
          </w:p>
        </w:tc>
        <w:tc>
          <w:tcPr>
            <w:tcW w:w="3148" w:type="dxa"/>
            <w:shd w:val="clear" w:color="auto" w:fill="auto"/>
          </w:tcPr>
          <w:p w14:paraId="7D5E484E" w14:textId="77777777" w:rsidR="00825450" w:rsidRPr="00A85D10" w:rsidRDefault="00825450" w:rsidP="00187F25">
            <w:pPr>
              <w:pStyle w:val="TAC"/>
            </w:pPr>
            <w:r w:rsidRPr="00A85D10">
              <w:t>±25</w:t>
            </w:r>
          </w:p>
        </w:tc>
        <w:tc>
          <w:tcPr>
            <w:tcW w:w="2685" w:type="dxa"/>
            <w:shd w:val="clear" w:color="auto" w:fill="auto"/>
          </w:tcPr>
          <w:p w14:paraId="2508C1FD" w14:textId="77777777" w:rsidR="00825450" w:rsidRPr="00A85D10" w:rsidRDefault="00825450" w:rsidP="00187F25">
            <w:pPr>
              <w:pStyle w:val="TAC"/>
            </w:pPr>
            <w:r w:rsidRPr="00A85D10">
              <w:t>20 MHz E-UTRA signal</w:t>
            </w:r>
          </w:p>
        </w:tc>
      </w:tr>
      <w:tr w:rsidR="00825450" w:rsidRPr="00A85D10" w14:paraId="4A62C8A9" w14:textId="77777777" w:rsidTr="00187F25">
        <w:trPr>
          <w:cantSplit/>
          <w:tblHeader/>
          <w:jc w:val="center"/>
        </w:trPr>
        <w:tc>
          <w:tcPr>
            <w:tcW w:w="1809" w:type="dxa"/>
            <w:tcBorders>
              <w:bottom w:val="nil"/>
            </w:tcBorders>
            <w:shd w:val="clear" w:color="auto" w:fill="auto"/>
          </w:tcPr>
          <w:p w14:paraId="09D5B1E1" w14:textId="77777777" w:rsidR="00825450" w:rsidRPr="00A85D10" w:rsidRDefault="00825450" w:rsidP="00187F25">
            <w:pPr>
              <w:pStyle w:val="TAC"/>
            </w:pPr>
            <w:r w:rsidRPr="00A85D10">
              <w:t>NR 30 MHz</w:t>
            </w:r>
          </w:p>
        </w:tc>
        <w:tc>
          <w:tcPr>
            <w:tcW w:w="3148" w:type="dxa"/>
            <w:shd w:val="clear" w:color="auto" w:fill="auto"/>
          </w:tcPr>
          <w:p w14:paraId="6615CD0B" w14:textId="77777777" w:rsidR="00825450" w:rsidRPr="00A85D10" w:rsidRDefault="00825450" w:rsidP="00187F25">
            <w:pPr>
              <w:pStyle w:val="TAC"/>
            </w:pPr>
            <w:r w:rsidRPr="00A85D10">
              <w:t>±7.43</w:t>
            </w:r>
          </w:p>
        </w:tc>
        <w:tc>
          <w:tcPr>
            <w:tcW w:w="2685" w:type="dxa"/>
            <w:shd w:val="clear" w:color="auto" w:fill="auto"/>
          </w:tcPr>
          <w:p w14:paraId="6D6803B3" w14:textId="77777777" w:rsidR="00825450" w:rsidRPr="00A85D10" w:rsidRDefault="00825450" w:rsidP="00187F25">
            <w:pPr>
              <w:pStyle w:val="TAC"/>
            </w:pPr>
            <w:r w:rsidRPr="00A85D10">
              <w:t>CW</w:t>
            </w:r>
          </w:p>
        </w:tc>
      </w:tr>
      <w:tr w:rsidR="00825450" w:rsidRPr="00A85D10" w14:paraId="7E06B0C1" w14:textId="77777777" w:rsidTr="00187F25">
        <w:trPr>
          <w:cantSplit/>
          <w:tblHeader/>
          <w:jc w:val="center"/>
        </w:trPr>
        <w:tc>
          <w:tcPr>
            <w:tcW w:w="1809" w:type="dxa"/>
            <w:tcBorders>
              <w:top w:val="nil"/>
              <w:bottom w:val="single" w:sz="4" w:space="0" w:color="auto"/>
            </w:tcBorders>
            <w:shd w:val="clear" w:color="auto" w:fill="auto"/>
          </w:tcPr>
          <w:p w14:paraId="4AB8E51E" w14:textId="77777777" w:rsidR="00825450" w:rsidRPr="00A85D10" w:rsidRDefault="00825450" w:rsidP="00187F25">
            <w:pPr>
              <w:pStyle w:val="TAC"/>
            </w:pPr>
          </w:p>
        </w:tc>
        <w:tc>
          <w:tcPr>
            <w:tcW w:w="3148" w:type="dxa"/>
            <w:shd w:val="clear" w:color="auto" w:fill="auto"/>
          </w:tcPr>
          <w:p w14:paraId="323A950E" w14:textId="77777777" w:rsidR="00825450" w:rsidRPr="00A85D10" w:rsidRDefault="00825450" w:rsidP="00187F25">
            <w:pPr>
              <w:pStyle w:val="TAC"/>
            </w:pPr>
            <w:r w:rsidRPr="00A85D10">
              <w:t>±25</w:t>
            </w:r>
          </w:p>
        </w:tc>
        <w:tc>
          <w:tcPr>
            <w:tcW w:w="2685" w:type="dxa"/>
            <w:shd w:val="clear" w:color="auto" w:fill="auto"/>
          </w:tcPr>
          <w:p w14:paraId="0C74F5CF" w14:textId="77777777" w:rsidR="00825450" w:rsidRPr="00A85D10" w:rsidRDefault="00825450" w:rsidP="00187F25">
            <w:pPr>
              <w:pStyle w:val="TAC"/>
            </w:pPr>
            <w:r w:rsidRPr="00A85D10">
              <w:t>20 MHz E-UTRA signal</w:t>
            </w:r>
          </w:p>
        </w:tc>
      </w:tr>
      <w:tr w:rsidR="00825450" w:rsidRPr="00A85D10" w14:paraId="5628CCEA" w14:textId="77777777" w:rsidTr="00187F25">
        <w:trPr>
          <w:cantSplit/>
          <w:tblHeader/>
          <w:jc w:val="center"/>
        </w:trPr>
        <w:tc>
          <w:tcPr>
            <w:tcW w:w="1809" w:type="dxa"/>
            <w:tcBorders>
              <w:top w:val="nil"/>
              <w:bottom w:val="nil"/>
            </w:tcBorders>
            <w:shd w:val="clear" w:color="auto" w:fill="auto"/>
          </w:tcPr>
          <w:p w14:paraId="61B7E2E8" w14:textId="77777777" w:rsidR="00825450" w:rsidRPr="00A85D10" w:rsidRDefault="00825450" w:rsidP="00187F25">
            <w:pPr>
              <w:pStyle w:val="TAC"/>
            </w:pPr>
            <w:r w:rsidRPr="00A85D10">
              <w:rPr>
                <w:rFonts w:cs="Arial"/>
              </w:rPr>
              <w:t>NR 3</w:t>
            </w:r>
            <w:r w:rsidRPr="00A85D10">
              <w:rPr>
                <w:rFonts w:cs="Arial"/>
                <w:lang w:eastAsia="zh-CN"/>
              </w:rPr>
              <w:t>5</w:t>
            </w:r>
            <w:r w:rsidRPr="00A85D10">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6688D5CA" w14:textId="77777777" w:rsidR="00825450" w:rsidRPr="00A85D10" w:rsidRDefault="00825450" w:rsidP="00187F25">
            <w:pPr>
              <w:pStyle w:val="TAC"/>
            </w:pPr>
            <w:r w:rsidRPr="00A85D10">
              <w:rPr>
                <w:rFonts w:cs="Arial"/>
              </w:rPr>
              <w:t>±7.4</w:t>
            </w:r>
            <w:r w:rsidRPr="00A85D10">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2A7E9BB9" w14:textId="77777777" w:rsidR="00825450" w:rsidRPr="00A85D10" w:rsidRDefault="00825450" w:rsidP="00187F25">
            <w:pPr>
              <w:pStyle w:val="TAC"/>
            </w:pPr>
            <w:r w:rsidRPr="00A85D10">
              <w:rPr>
                <w:rFonts w:cs="Arial"/>
              </w:rPr>
              <w:t>CW</w:t>
            </w:r>
          </w:p>
        </w:tc>
      </w:tr>
      <w:tr w:rsidR="00825450" w:rsidRPr="00A85D10" w14:paraId="04FD5050" w14:textId="77777777" w:rsidTr="00187F25">
        <w:trPr>
          <w:cantSplit/>
          <w:tblHeader/>
          <w:jc w:val="center"/>
        </w:trPr>
        <w:tc>
          <w:tcPr>
            <w:tcW w:w="1809" w:type="dxa"/>
            <w:tcBorders>
              <w:top w:val="nil"/>
              <w:bottom w:val="single" w:sz="4" w:space="0" w:color="auto"/>
            </w:tcBorders>
            <w:shd w:val="clear" w:color="auto" w:fill="auto"/>
          </w:tcPr>
          <w:p w14:paraId="764A1C80" w14:textId="77777777" w:rsidR="00825450" w:rsidRPr="00A85D10"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4343F22" w14:textId="77777777" w:rsidR="00825450" w:rsidRPr="00A85D10" w:rsidRDefault="00825450" w:rsidP="00187F25">
            <w:pPr>
              <w:pStyle w:val="TAC"/>
            </w:pPr>
            <w:r w:rsidRPr="00A85D10">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3366ACBB" w14:textId="77777777" w:rsidR="00825450" w:rsidRPr="00A85D10" w:rsidRDefault="00825450" w:rsidP="00187F25">
            <w:pPr>
              <w:pStyle w:val="TAC"/>
            </w:pPr>
            <w:r w:rsidRPr="00A85D10">
              <w:rPr>
                <w:rFonts w:cs="Arial"/>
              </w:rPr>
              <w:t>20MHz E-UTRA signal</w:t>
            </w:r>
          </w:p>
        </w:tc>
      </w:tr>
      <w:tr w:rsidR="00825450" w:rsidRPr="00A85D10" w14:paraId="18B82DE5" w14:textId="77777777" w:rsidTr="00187F25">
        <w:trPr>
          <w:cantSplit/>
          <w:tblHeader/>
          <w:jc w:val="center"/>
        </w:trPr>
        <w:tc>
          <w:tcPr>
            <w:tcW w:w="1809" w:type="dxa"/>
            <w:tcBorders>
              <w:bottom w:val="nil"/>
            </w:tcBorders>
            <w:shd w:val="clear" w:color="auto" w:fill="auto"/>
          </w:tcPr>
          <w:p w14:paraId="04FEC064" w14:textId="77777777" w:rsidR="00825450" w:rsidRPr="00A85D10" w:rsidRDefault="00825450" w:rsidP="00187F25">
            <w:pPr>
              <w:pStyle w:val="TAC"/>
            </w:pPr>
            <w:r w:rsidRPr="00A85D10">
              <w:t>NR 40 MHz</w:t>
            </w:r>
          </w:p>
        </w:tc>
        <w:tc>
          <w:tcPr>
            <w:tcW w:w="3148" w:type="dxa"/>
            <w:tcBorders>
              <w:top w:val="single" w:sz="4" w:space="0" w:color="auto"/>
              <w:left w:val="single" w:sz="4" w:space="0" w:color="auto"/>
              <w:bottom w:val="single" w:sz="4" w:space="0" w:color="auto"/>
              <w:right w:val="single" w:sz="4" w:space="0" w:color="auto"/>
            </w:tcBorders>
          </w:tcPr>
          <w:p w14:paraId="3C278010" w14:textId="77777777" w:rsidR="00825450" w:rsidRPr="00A85D10" w:rsidRDefault="00825450" w:rsidP="00187F25">
            <w:pPr>
              <w:pStyle w:val="TAC"/>
            </w:pPr>
            <w:r w:rsidRPr="00A85D10">
              <w:t>±7.45</w:t>
            </w:r>
          </w:p>
        </w:tc>
        <w:tc>
          <w:tcPr>
            <w:tcW w:w="2685" w:type="dxa"/>
            <w:tcBorders>
              <w:top w:val="single" w:sz="4" w:space="0" w:color="auto"/>
              <w:left w:val="single" w:sz="4" w:space="0" w:color="auto"/>
              <w:bottom w:val="single" w:sz="4" w:space="0" w:color="auto"/>
              <w:right w:val="single" w:sz="4" w:space="0" w:color="auto"/>
            </w:tcBorders>
          </w:tcPr>
          <w:p w14:paraId="5268C771" w14:textId="77777777" w:rsidR="00825450" w:rsidRPr="00A85D10" w:rsidRDefault="00825450" w:rsidP="00187F25">
            <w:pPr>
              <w:pStyle w:val="TAC"/>
            </w:pPr>
            <w:r w:rsidRPr="00A85D10">
              <w:t>CW</w:t>
            </w:r>
          </w:p>
        </w:tc>
      </w:tr>
      <w:tr w:rsidR="00825450" w:rsidRPr="00A85D10" w14:paraId="292134E2" w14:textId="77777777" w:rsidTr="00187F25">
        <w:trPr>
          <w:cantSplit/>
          <w:tblHeader/>
          <w:jc w:val="center"/>
        </w:trPr>
        <w:tc>
          <w:tcPr>
            <w:tcW w:w="1809" w:type="dxa"/>
            <w:tcBorders>
              <w:top w:val="nil"/>
              <w:bottom w:val="single" w:sz="4" w:space="0" w:color="auto"/>
            </w:tcBorders>
            <w:shd w:val="clear" w:color="auto" w:fill="auto"/>
          </w:tcPr>
          <w:p w14:paraId="6CC5569F" w14:textId="77777777" w:rsidR="00825450" w:rsidRPr="00A85D10"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tcPr>
          <w:p w14:paraId="699906F3" w14:textId="77777777" w:rsidR="00825450" w:rsidRPr="00A85D10" w:rsidRDefault="00825450" w:rsidP="00187F25">
            <w:pPr>
              <w:pStyle w:val="TAC"/>
            </w:pPr>
            <w:r w:rsidRPr="00A85D10">
              <w:t>±25</w:t>
            </w:r>
          </w:p>
        </w:tc>
        <w:tc>
          <w:tcPr>
            <w:tcW w:w="2685" w:type="dxa"/>
            <w:tcBorders>
              <w:top w:val="single" w:sz="4" w:space="0" w:color="auto"/>
              <w:left w:val="single" w:sz="4" w:space="0" w:color="auto"/>
              <w:bottom w:val="single" w:sz="4" w:space="0" w:color="auto"/>
              <w:right w:val="single" w:sz="4" w:space="0" w:color="auto"/>
            </w:tcBorders>
          </w:tcPr>
          <w:p w14:paraId="2EAC756A" w14:textId="77777777" w:rsidR="00825450" w:rsidRPr="00A85D10" w:rsidRDefault="00825450" w:rsidP="00187F25">
            <w:pPr>
              <w:pStyle w:val="TAC"/>
            </w:pPr>
            <w:r w:rsidRPr="00A85D10">
              <w:t>20 MHz E-UTRA signal</w:t>
            </w:r>
          </w:p>
        </w:tc>
      </w:tr>
      <w:tr w:rsidR="00825450" w:rsidRPr="00A85D10" w14:paraId="56C722A9" w14:textId="77777777" w:rsidTr="00187F25">
        <w:trPr>
          <w:cantSplit/>
          <w:tblHeader/>
          <w:jc w:val="center"/>
        </w:trPr>
        <w:tc>
          <w:tcPr>
            <w:tcW w:w="1809" w:type="dxa"/>
            <w:tcBorders>
              <w:bottom w:val="nil"/>
            </w:tcBorders>
            <w:shd w:val="clear" w:color="auto" w:fill="auto"/>
          </w:tcPr>
          <w:p w14:paraId="79F67F9D" w14:textId="77777777" w:rsidR="00825450" w:rsidRPr="00A85D10" w:rsidRDefault="00825450" w:rsidP="00187F25">
            <w:pPr>
              <w:pStyle w:val="TAC"/>
            </w:pPr>
            <w:r w:rsidRPr="00A85D10">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008AAF1D" w14:textId="77777777" w:rsidR="00825450" w:rsidRPr="00A85D10" w:rsidRDefault="00825450" w:rsidP="00187F25">
            <w:pPr>
              <w:pStyle w:val="TAC"/>
            </w:pPr>
            <w:r w:rsidRPr="00A85D10">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36C8F6D" w14:textId="77777777" w:rsidR="00825450" w:rsidRPr="00A85D10" w:rsidRDefault="00825450" w:rsidP="00187F25">
            <w:pPr>
              <w:pStyle w:val="TAC"/>
            </w:pPr>
            <w:r w:rsidRPr="00A85D10">
              <w:rPr>
                <w:rFonts w:cs="Arial"/>
              </w:rPr>
              <w:t>CW</w:t>
            </w:r>
          </w:p>
        </w:tc>
      </w:tr>
      <w:tr w:rsidR="00825450" w:rsidRPr="00A85D10" w14:paraId="2A40F144" w14:textId="77777777" w:rsidTr="00187F25">
        <w:trPr>
          <w:cantSplit/>
          <w:tblHeader/>
          <w:jc w:val="center"/>
        </w:trPr>
        <w:tc>
          <w:tcPr>
            <w:tcW w:w="1809" w:type="dxa"/>
            <w:tcBorders>
              <w:top w:val="nil"/>
              <w:bottom w:val="single" w:sz="4" w:space="0" w:color="auto"/>
            </w:tcBorders>
            <w:shd w:val="clear" w:color="auto" w:fill="auto"/>
          </w:tcPr>
          <w:p w14:paraId="30899F70" w14:textId="77777777" w:rsidR="00825450" w:rsidRPr="00A85D10"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AB650B3" w14:textId="77777777" w:rsidR="00825450" w:rsidRPr="00A85D10" w:rsidRDefault="00825450" w:rsidP="00187F25">
            <w:pPr>
              <w:pStyle w:val="TAC"/>
            </w:pPr>
            <w:r w:rsidRPr="00A85D10">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F42A1AB" w14:textId="77777777" w:rsidR="00825450" w:rsidRPr="00A85D10" w:rsidRDefault="00825450" w:rsidP="00187F25">
            <w:pPr>
              <w:pStyle w:val="TAC"/>
            </w:pPr>
            <w:r w:rsidRPr="00A85D10">
              <w:rPr>
                <w:rFonts w:cs="Arial"/>
              </w:rPr>
              <w:t xml:space="preserve">20MHz </w:t>
            </w:r>
            <w:r w:rsidRPr="00A85D10">
              <w:t>E-UTRA</w:t>
            </w:r>
            <w:r w:rsidRPr="00A85D10">
              <w:rPr>
                <w:rFonts w:cs="Arial"/>
              </w:rPr>
              <w:t xml:space="preserve"> signal</w:t>
            </w:r>
          </w:p>
        </w:tc>
      </w:tr>
      <w:tr w:rsidR="00825450" w:rsidRPr="00A85D10" w14:paraId="34BAF77E" w14:textId="77777777" w:rsidTr="00187F25">
        <w:trPr>
          <w:cantSplit/>
          <w:tblHeader/>
          <w:jc w:val="center"/>
        </w:trPr>
        <w:tc>
          <w:tcPr>
            <w:tcW w:w="1809" w:type="dxa"/>
            <w:tcBorders>
              <w:top w:val="single" w:sz="4" w:space="0" w:color="auto"/>
              <w:bottom w:val="nil"/>
            </w:tcBorders>
            <w:shd w:val="clear" w:color="auto" w:fill="auto"/>
          </w:tcPr>
          <w:p w14:paraId="187496DF" w14:textId="77777777" w:rsidR="00825450" w:rsidRPr="00A85D10" w:rsidRDefault="00825450" w:rsidP="00187F25">
            <w:pPr>
              <w:pStyle w:val="TAC"/>
            </w:pPr>
            <w:r w:rsidRPr="00A85D10">
              <w:t>NR 50 MHz</w:t>
            </w:r>
          </w:p>
        </w:tc>
        <w:tc>
          <w:tcPr>
            <w:tcW w:w="3148" w:type="dxa"/>
            <w:shd w:val="clear" w:color="auto" w:fill="auto"/>
          </w:tcPr>
          <w:p w14:paraId="4BCCA255" w14:textId="77777777" w:rsidR="00825450" w:rsidRPr="00A85D10" w:rsidRDefault="00825450" w:rsidP="00187F25">
            <w:pPr>
              <w:pStyle w:val="TAC"/>
            </w:pPr>
            <w:r w:rsidRPr="00A85D10">
              <w:t>±7.35</w:t>
            </w:r>
          </w:p>
        </w:tc>
        <w:tc>
          <w:tcPr>
            <w:tcW w:w="2685" w:type="dxa"/>
            <w:shd w:val="clear" w:color="auto" w:fill="auto"/>
          </w:tcPr>
          <w:p w14:paraId="047C6F00" w14:textId="77777777" w:rsidR="00825450" w:rsidRPr="00A85D10" w:rsidRDefault="00825450" w:rsidP="00187F25">
            <w:pPr>
              <w:pStyle w:val="TAC"/>
            </w:pPr>
            <w:r w:rsidRPr="00A85D10">
              <w:t>CW</w:t>
            </w:r>
          </w:p>
        </w:tc>
      </w:tr>
      <w:tr w:rsidR="00825450" w:rsidRPr="00A85D10" w14:paraId="3B376C80" w14:textId="77777777" w:rsidTr="00187F25">
        <w:trPr>
          <w:cantSplit/>
          <w:tblHeader/>
          <w:jc w:val="center"/>
        </w:trPr>
        <w:tc>
          <w:tcPr>
            <w:tcW w:w="1809" w:type="dxa"/>
            <w:tcBorders>
              <w:top w:val="nil"/>
              <w:bottom w:val="single" w:sz="4" w:space="0" w:color="auto"/>
            </w:tcBorders>
            <w:shd w:val="clear" w:color="auto" w:fill="auto"/>
          </w:tcPr>
          <w:p w14:paraId="03B561DD" w14:textId="77777777" w:rsidR="00825450" w:rsidRPr="00A85D10" w:rsidRDefault="00825450" w:rsidP="00187F25">
            <w:pPr>
              <w:pStyle w:val="TAC"/>
            </w:pPr>
          </w:p>
        </w:tc>
        <w:tc>
          <w:tcPr>
            <w:tcW w:w="3148" w:type="dxa"/>
            <w:shd w:val="clear" w:color="auto" w:fill="auto"/>
          </w:tcPr>
          <w:p w14:paraId="6077FA87" w14:textId="77777777" w:rsidR="00825450" w:rsidRPr="00A85D10" w:rsidRDefault="00825450" w:rsidP="00187F25">
            <w:pPr>
              <w:pStyle w:val="TAC"/>
            </w:pPr>
            <w:r w:rsidRPr="00A85D10">
              <w:t>±25</w:t>
            </w:r>
          </w:p>
        </w:tc>
        <w:tc>
          <w:tcPr>
            <w:tcW w:w="2685" w:type="dxa"/>
            <w:shd w:val="clear" w:color="auto" w:fill="auto"/>
          </w:tcPr>
          <w:p w14:paraId="75D3036D" w14:textId="77777777" w:rsidR="00825450" w:rsidRPr="00A85D10" w:rsidRDefault="00825450" w:rsidP="00187F25">
            <w:pPr>
              <w:pStyle w:val="TAC"/>
            </w:pPr>
            <w:r w:rsidRPr="00A85D10">
              <w:t>20 MHz E-UTRA signal</w:t>
            </w:r>
          </w:p>
        </w:tc>
      </w:tr>
      <w:tr w:rsidR="00825450" w:rsidRPr="00A85D10" w14:paraId="66438FC9" w14:textId="77777777" w:rsidTr="00187F25">
        <w:trPr>
          <w:cantSplit/>
          <w:tblHeader/>
          <w:jc w:val="center"/>
        </w:trPr>
        <w:tc>
          <w:tcPr>
            <w:tcW w:w="1809" w:type="dxa"/>
            <w:tcBorders>
              <w:bottom w:val="nil"/>
            </w:tcBorders>
            <w:shd w:val="clear" w:color="auto" w:fill="auto"/>
          </w:tcPr>
          <w:p w14:paraId="584A46BC" w14:textId="77777777" w:rsidR="00825450" w:rsidRPr="00A85D10" w:rsidRDefault="00825450" w:rsidP="00187F25">
            <w:pPr>
              <w:pStyle w:val="TAC"/>
            </w:pPr>
            <w:r w:rsidRPr="00A85D10">
              <w:t>NR 60 MHz</w:t>
            </w:r>
          </w:p>
        </w:tc>
        <w:tc>
          <w:tcPr>
            <w:tcW w:w="3148" w:type="dxa"/>
            <w:shd w:val="clear" w:color="auto" w:fill="auto"/>
          </w:tcPr>
          <w:p w14:paraId="34888B24" w14:textId="77777777" w:rsidR="00825450" w:rsidRPr="00A85D10" w:rsidRDefault="00825450" w:rsidP="00187F25">
            <w:pPr>
              <w:pStyle w:val="TAC"/>
            </w:pPr>
            <w:r w:rsidRPr="00A85D10">
              <w:t>±7.49</w:t>
            </w:r>
          </w:p>
        </w:tc>
        <w:tc>
          <w:tcPr>
            <w:tcW w:w="2685" w:type="dxa"/>
            <w:shd w:val="clear" w:color="auto" w:fill="auto"/>
          </w:tcPr>
          <w:p w14:paraId="754EACAE" w14:textId="77777777" w:rsidR="00825450" w:rsidRPr="00A85D10" w:rsidRDefault="00825450" w:rsidP="00187F25">
            <w:pPr>
              <w:pStyle w:val="TAC"/>
            </w:pPr>
            <w:r w:rsidRPr="00A85D10">
              <w:t>CW</w:t>
            </w:r>
          </w:p>
        </w:tc>
      </w:tr>
      <w:tr w:rsidR="00825450" w:rsidRPr="00A85D10" w14:paraId="7F943F14" w14:textId="77777777" w:rsidTr="00187F25">
        <w:trPr>
          <w:cantSplit/>
          <w:tblHeader/>
          <w:jc w:val="center"/>
        </w:trPr>
        <w:tc>
          <w:tcPr>
            <w:tcW w:w="1809" w:type="dxa"/>
            <w:tcBorders>
              <w:top w:val="nil"/>
              <w:bottom w:val="single" w:sz="4" w:space="0" w:color="auto"/>
            </w:tcBorders>
            <w:shd w:val="clear" w:color="auto" w:fill="auto"/>
          </w:tcPr>
          <w:p w14:paraId="48F00688" w14:textId="77777777" w:rsidR="00825450" w:rsidRPr="00A85D10" w:rsidRDefault="00825450" w:rsidP="00187F25">
            <w:pPr>
              <w:pStyle w:val="TAC"/>
            </w:pPr>
          </w:p>
        </w:tc>
        <w:tc>
          <w:tcPr>
            <w:tcW w:w="3148" w:type="dxa"/>
            <w:shd w:val="clear" w:color="auto" w:fill="auto"/>
          </w:tcPr>
          <w:p w14:paraId="3B377A8E" w14:textId="77777777" w:rsidR="00825450" w:rsidRPr="00A85D10" w:rsidRDefault="00825450" w:rsidP="00187F25">
            <w:pPr>
              <w:pStyle w:val="TAC"/>
            </w:pPr>
            <w:r w:rsidRPr="00A85D10">
              <w:t>±25</w:t>
            </w:r>
          </w:p>
        </w:tc>
        <w:tc>
          <w:tcPr>
            <w:tcW w:w="2685" w:type="dxa"/>
            <w:shd w:val="clear" w:color="auto" w:fill="auto"/>
          </w:tcPr>
          <w:p w14:paraId="5A6569AF" w14:textId="77777777" w:rsidR="00825450" w:rsidRPr="00A85D10" w:rsidRDefault="00825450" w:rsidP="00187F25">
            <w:pPr>
              <w:pStyle w:val="TAC"/>
            </w:pPr>
            <w:r w:rsidRPr="00A85D10">
              <w:t>20 MHz E-UTRA signal</w:t>
            </w:r>
          </w:p>
        </w:tc>
      </w:tr>
      <w:tr w:rsidR="00825450" w:rsidRPr="00A85D10" w14:paraId="597D2CEA" w14:textId="77777777" w:rsidTr="00187F25">
        <w:trPr>
          <w:cantSplit/>
          <w:tblHeader/>
          <w:jc w:val="center"/>
        </w:trPr>
        <w:tc>
          <w:tcPr>
            <w:tcW w:w="1809" w:type="dxa"/>
            <w:tcBorders>
              <w:bottom w:val="nil"/>
            </w:tcBorders>
            <w:shd w:val="clear" w:color="auto" w:fill="auto"/>
          </w:tcPr>
          <w:p w14:paraId="7544E0AB" w14:textId="77777777" w:rsidR="00825450" w:rsidRPr="00A85D10" w:rsidRDefault="00825450" w:rsidP="00187F25">
            <w:pPr>
              <w:pStyle w:val="TAC"/>
            </w:pPr>
            <w:r w:rsidRPr="00A85D10">
              <w:t>NR 70 MHz</w:t>
            </w:r>
          </w:p>
        </w:tc>
        <w:tc>
          <w:tcPr>
            <w:tcW w:w="3148" w:type="dxa"/>
            <w:shd w:val="clear" w:color="auto" w:fill="auto"/>
          </w:tcPr>
          <w:p w14:paraId="6E6BEA71" w14:textId="77777777" w:rsidR="00825450" w:rsidRPr="00A85D10" w:rsidRDefault="00825450" w:rsidP="00187F25">
            <w:pPr>
              <w:pStyle w:val="TAC"/>
            </w:pPr>
            <w:r w:rsidRPr="00A85D10">
              <w:t>±7.42</w:t>
            </w:r>
          </w:p>
        </w:tc>
        <w:tc>
          <w:tcPr>
            <w:tcW w:w="2685" w:type="dxa"/>
            <w:shd w:val="clear" w:color="auto" w:fill="auto"/>
          </w:tcPr>
          <w:p w14:paraId="3D0DE7AA" w14:textId="77777777" w:rsidR="00825450" w:rsidRPr="00A85D10" w:rsidRDefault="00825450" w:rsidP="00187F25">
            <w:pPr>
              <w:pStyle w:val="TAC"/>
            </w:pPr>
            <w:r w:rsidRPr="00A85D10">
              <w:t>CW</w:t>
            </w:r>
          </w:p>
        </w:tc>
      </w:tr>
      <w:tr w:rsidR="00825450" w:rsidRPr="00A85D10" w14:paraId="6F1D6D86" w14:textId="77777777" w:rsidTr="00187F25">
        <w:trPr>
          <w:cantSplit/>
          <w:tblHeader/>
          <w:jc w:val="center"/>
        </w:trPr>
        <w:tc>
          <w:tcPr>
            <w:tcW w:w="1809" w:type="dxa"/>
            <w:tcBorders>
              <w:top w:val="nil"/>
              <w:bottom w:val="single" w:sz="4" w:space="0" w:color="auto"/>
            </w:tcBorders>
            <w:shd w:val="clear" w:color="auto" w:fill="auto"/>
          </w:tcPr>
          <w:p w14:paraId="3230E3C7" w14:textId="77777777" w:rsidR="00825450" w:rsidRPr="00A85D10" w:rsidRDefault="00825450" w:rsidP="00187F25">
            <w:pPr>
              <w:pStyle w:val="TAC"/>
            </w:pPr>
          </w:p>
        </w:tc>
        <w:tc>
          <w:tcPr>
            <w:tcW w:w="3148" w:type="dxa"/>
            <w:shd w:val="clear" w:color="auto" w:fill="auto"/>
          </w:tcPr>
          <w:p w14:paraId="189F09CF" w14:textId="77777777" w:rsidR="00825450" w:rsidRPr="00A85D10" w:rsidRDefault="00825450" w:rsidP="00187F25">
            <w:pPr>
              <w:pStyle w:val="TAC"/>
            </w:pPr>
            <w:r w:rsidRPr="00A85D10">
              <w:t>±25</w:t>
            </w:r>
          </w:p>
        </w:tc>
        <w:tc>
          <w:tcPr>
            <w:tcW w:w="2685" w:type="dxa"/>
            <w:shd w:val="clear" w:color="auto" w:fill="auto"/>
          </w:tcPr>
          <w:p w14:paraId="28480CBD" w14:textId="77777777" w:rsidR="00825450" w:rsidRPr="00A85D10" w:rsidRDefault="00825450" w:rsidP="00187F25">
            <w:pPr>
              <w:pStyle w:val="TAC"/>
            </w:pPr>
            <w:r w:rsidRPr="00A85D10">
              <w:t>20 MHz E-UTRA signal</w:t>
            </w:r>
          </w:p>
        </w:tc>
      </w:tr>
      <w:tr w:rsidR="00825450" w:rsidRPr="00A85D10" w14:paraId="13BA3625" w14:textId="77777777" w:rsidTr="00187F25">
        <w:trPr>
          <w:cantSplit/>
          <w:tblHeader/>
          <w:jc w:val="center"/>
        </w:trPr>
        <w:tc>
          <w:tcPr>
            <w:tcW w:w="1809" w:type="dxa"/>
            <w:tcBorders>
              <w:bottom w:val="nil"/>
            </w:tcBorders>
            <w:shd w:val="clear" w:color="auto" w:fill="auto"/>
          </w:tcPr>
          <w:p w14:paraId="56FF96BA" w14:textId="77777777" w:rsidR="00825450" w:rsidRPr="00A85D10" w:rsidRDefault="00825450" w:rsidP="00187F25">
            <w:pPr>
              <w:pStyle w:val="TAC"/>
            </w:pPr>
            <w:r w:rsidRPr="00A85D10">
              <w:t>NR 80 MHz</w:t>
            </w:r>
          </w:p>
        </w:tc>
        <w:tc>
          <w:tcPr>
            <w:tcW w:w="3148" w:type="dxa"/>
            <w:shd w:val="clear" w:color="auto" w:fill="auto"/>
          </w:tcPr>
          <w:p w14:paraId="264650E3" w14:textId="77777777" w:rsidR="00825450" w:rsidRPr="00A85D10" w:rsidRDefault="00825450" w:rsidP="00187F25">
            <w:pPr>
              <w:pStyle w:val="TAC"/>
            </w:pPr>
            <w:r w:rsidRPr="00A85D10">
              <w:t>±7.44</w:t>
            </w:r>
          </w:p>
        </w:tc>
        <w:tc>
          <w:tcPr>
            <w:tcW w:w="2685" w:type="dxa"/>
            <w:shd w:val="clear" w:color="auto" w:fill="auto"/>
          </w:tcPr>
          <w:p w14:paraId="7299DCD8" w14:textId="77777777" w:rsidR="00825450" w:rsidRPr="00A85D10" w:rsidRDefault="00825450" w:rsidP="00187F25">
            <w:pPr>
              <w:pStyle w:val="TAC"/>
            </w:pPr>
            <w:r w:rsidRPr="00A85D10">
              <w:t>CW</w:t>
            </w:r>
          </w:p>
        </w:tc>
      </w:tr>
      <w:tr w:rsidR="00825450" w:rsidRPr="00A85D10" w14:paraId="661C4637" w14:textId="77777777" w:rsidTr="00187F25">
        <w:trPr>
          <w:cantSplit/>
          <w:tblHeader/>
          <w:jc w:val="center"/>
        </w:trPr>
        <w:tc>
          <w:tcPr>
            <w:tcW w:w="1809" w:type="dxa"/>
            <w:tcBorders>
              <w:top w:val="nil"/>
              <w:bottom w:val="single" w:sz="4" w:space="0" w:color="auto"/>
            </w:tcBorders>
            <w:shd w:val="clear" w:color="auto" w:fill="auto"/>
          </w:tcPr>
          <w:p w14:paraId="69BBDDAA" w14:textId="77777777" w:rsidR="00825450" w:rsidRPr="00A85D10" w:rsidRDefault="00825450" w:rsidP="00187F25">
            <w:pPr>
              <w:pStyle w:val="TAC"/>
            </w:pPr>
          </w:p>
        </w:tc>
        <w:tc>
          <w:tcPr>
            <w:tcW w:w="3148" w:type="dxa"/>
            <w:shd w:val="clear" w:color="auto" w:fill="auto"/>
          </w:tcPr>
          <w:p w14:paraId="6733B3BF" w14:textId="77777777" w:rsidR="00825450" w:rsidRPr="00A85D10" w:rsidRDefault="00825450" w:rsidP="00187F25">
            <w:pPr>
              <w:pStyle w:val="TAC"/>
            </w:pPr>
            <w:r w:rsidRPr="00A85D10">
              <w:t>±25</w:t>
            </w:r>
          </w:p>
        </w:tc>
        <w:tc>
          <w:tcPr>
            <w:tcW w:w="2685" w:type="dxa"/>
            <w:shd w:val="clear" w:color="auto" w:fill="auto"/>
          </w:tcPr>
          <w:p w14:paraId="4583A34B" w14:textId="77777777" w:rsidR="00825450" w:rsidRPr="00A85D10" w:rsidRDefault="00825450" w:rsidP="00187F25">
            <w:pPr>
              <w:pStyle w:val="TAC"/>
            </w:pPr>
            <w:r w:rsidRPr="00A85D10">
              <w:t>20 MHz E-UTRA signal</w:t>
            </w:r>
          </w:p>
        </w:tc>
      </w:tr>
      <w:tr w:rsidR="00825450" w:rsidRPr="00A85D10" w14:paraId="06A292EB" w14:textId="77777777" w:rsidTr="00187F25">
        <w:trPr>
          <w:cantSplit/>
          <w:tblHeader/>
          <w:jc w:val="center"/>
        </w:trPr>
        <w:tc>
          <w:tcPr>
            <w:tcW w:w="1809" w:type="dxa"/>
            <w:tcBorders>
              <w:bottom w:val="nil"/>
            </w:tcBorders>
            <w:shd w:val="clear" w:color="auto" w:fill="auto"/>
          </w:tcPr>
          <w:p w14:paraId="65BEA13E" w14:textId="77777777" w:rsidR="00825450" w:rsidRPr="00A85D10" w:rsidRDefault="00825450" w:rsidP="00187F25">
            <w:pPr>
              <w:pStyle w:val="TAC"/>
            </w:pPr>
            <w:r w:rsidRPr="00A85D10">
              <w:t>NR 90 MHz</w:t>
            </w:r>
          </w:p>
        </w:tc>
        <w:tc>
          <w:tcPr>
            <w:tcW w:w="3148" w:type="dxa"/>
            <w:shd w:val="clear" w:color="auto" w:fill="auto"/>
          </w:tcPr>
          <w:p w14:paraId="5D3CABA0" w14:textId="77777777" w:rsidR="00825450" w:rsidRPr="00A85D10" w:rsidRDefault="00825450" w:rsidP="00187F25">
            <w:pPr>
              <w:pStyle w:val="TAC"/>
            </w:pPr>
            <w:r w:rsidRPr="00A85D10">
              <w:rPr>
                <w:rFonts w:cs="Arial"/>
              </w:rPr>
              <w:t>±7.46</w:t>
            </w:r>
          </w:p>
        </w:tc>
        <w:tc>
          <w:tcPr>
            <w:tcW w:w="2685" w:type="dxa"/>
            <w:shd w:val="clear" w:color="auto" w:fill="auto"/>
          </w:tcPr>
          <w:p w14:paraId="7B910CBC" w14:textId="77777777" w:rsidR="00825450" w:rsidRPr="00A85D10" w:rsidRDefault="00825450" w:rsidP="00187F25">
            <w:pPr>
              <w:pStyle w:val="TAC"/>
            </w:pPr>
            <w:r w:rsidRPr="00A85D10">
              <w:t>CW</w:t>
            </w:r>
          </w:p>
        </w:tc>
      </w:tr>
      <w:tr w:rsidR="00825450" w:rsidRPr="00A85D10" w14:paraId="5FDECFE4" w14:textId="77777777" w:rsidTr="00187F25">
        <w:trPr>
          <w:cantSplit/>
          <w:tblHeader/>
          <w:jc w:val="center"/>
        </w:trPr>
        <w:tc>
          <w:tcPr>
            <w:tcW w:w="1809" w:type="dxa"/>
            <w:tcBorders>
              <w:top w:val="nil"/>
              <w:bottom w:val="single" w:sz="4" w:space="0" w:color="auto"/>
            </w:tcBorders>
            <w:shd w:val="clear" w:color="auto" w:fill="auto"/>
          </w:tcPr>
          <w:p w14:paraId="25EAF659" w14:textId="77777777" w:rsidR="00825450" w:rsidRPr="00A85D10" w:rsidRDefault="00825450" w:rsidP="00187F25">
            <w:pPr>
              <w:pStyle w:val="TAC"/>
            </w:pPr>
          </w:p>
        </w:tc>
        <w:tc>
          <w:tcPr>
            <w:tcW w:w="3148" w:type="dxa"/>
            <w:shd w:val="clear" w:color="auto" w:fill="auto"/>
          </w:tcPr>
          <w:p w14:paraId="41F977EB" w14:textId="77777777" w:rsidR="00825450" w:rsidRPr="00A85D10" w:rsidRDefault="00825450" w:rsidP="00187F25">
            <w:pPr>
              <w:pStyle w:val="TAC"/>
            </w:pPr>
            <w:r w:rsidRPr="00A85D10">
              <w:rPr>
                <w:rFonts w:cs="Arial"/>
              </w:rPr>
              <w:t>±25</w:t>
            </w:r>
          </w:p>
        </w:tc>
        <w:tc>
          <w:tcPr>
            <w:tcW w:w="2685" w:type="dxa"/>
            <w:shd w:val="clear" w:color="auto" w:fill="auto"/>
          </w:tcPr>
          <w:p w14:paraId="1A7A4612" w14:textId="77777777" w:rsidR="00825450" w:rsidRPr="00A85D10" w:rsidRDefault="00825450" w:rsidP="00187F25">
            <w:pPr>
              <w:pStyle w:val="TAC"/>
            </w:pPr>
            <w:r w:rsidRPr="00A85D10">
              <w:t>20 MHz E-UTRA signal</w:t>
            </w:r>
          </w:p>
        </w:tc>
      </w:tr>
      <w:tr w:rsidR="00825450" w:rsidRPr="00A85D10" w14:paraId="027ED3AD" w14:textId="77777777" w:rsidTr="00187F25">
        <w:trPr>
          <w:cantSplit/>
          <w:tblHeader/>
          <w:jc w:val="center"/>
        </w:trPr>
        <w:tc>
          <w:tcPr>
            <w:tcW w:w="1809" w:type="dxa"/>
            <w:tcBorders>
              <w:bottom w:val="nil"/>
            </w:tcBorders>
            <w:shd w:val="clear" w:color="auto" w:fill="auto"/>
          </w:tcPr>
          <w:p w14:paraId="01DA563E" w14:textId="77777777" w:rsidR="00825450" w:rsidRPr="00A85D10" w:rsidRDefault="00825450" w:rsidP="00187F25">
            <w:pPr>
              <w:pStyle w:val="TAC"/>
            </w:pPr>
            <w:r w:rsidRPr="00A85D10">
              <w:t>NR 100 MHz</w:t>
            </w:r>
          </w:p>
        </w:tc>
        <w:tc>
          <w:tcPr>
            <w:tcW w:w="3148" w:type="dxa"/>
            <w:shd w:val="clear" w:color="auto" w:fill="auto"/>
          </w:tcPr>
          <w:p w14:paraId="302B3807" w14:textId="77777777" w:rsidR="00825450" w:rsidRPr="00A85D10" w:rsidRDefault="00825450" w:rsidP="00187F25">
            <w:pPr>
              <w:pStyle w:val="TAC"/>
            </w:pPr>
            <w:r w:rsidRPr="00A85D10">
              <w:rPr>
                <w:rFonts w:cs="Arial"/>
              </w:rPr>
              <w:t>±7.48</w:t>
            </w:r>
          </w:p>
        </w:tc>
        <w:tc>
          <w:tcPr>
            <w:tcW w:w="2685" w:type="dxa"/>
            <w:shd w:val="clear" w:color="auto" w:fill="auto"/>
          </w:tcPr>
          <w:p w14:paraId="05114488" w14:textId="77777777" w:rsidR="00825450" w:rsidRPr="00A85D10" w:rsidRDefault="00825450" w:rsidP="00187F25">
            <w:pPr>
              <w:pStyle w:val="TAC"/>
            </w:pPr>
            <w:r w:rsidRPr="00A85D10">
              <w:t>CW</w:t>
            </w:r>
          </w:p>
        </w:tc>
      </w:tr>
      <w:tr w:rsidR="00825450" w:rsidRPr="00A85D10" w14:paraId="27D4DAA4" w14:textId="77777777" w:rsidTr="00187F25">
        <w:trPr>
          <w:cantSplit/>
          <w:tblHeader/>
          <w:jc w:val="center"/>
        </w:trPr>
        <w:tc>
          <w:tcPr>
            <w:tcW w:w="1809" w:type="dxa"/>
            <w:tcBorders>
              <w:top w:val="nil"/>
            </w:tcBorders>
            <w:shd w:val="clear" w:color="auto" w:fill="auto"/>
          </w:tcPr>
          <w:p w14:paraId="568B4526" w14:textId="77777777" w:rsidR="00825450" w:rsidRPr="00A85D10" w:rsidRDefault="00825450" w:rsidP="00187F25">
            <w:pPr>
              <w:pStyle w:val="TAC"/>
            </w:pPr>
          </w:p>
        </w:tc>
        <w:tc>
          <w:tcPr>
            <w:tcW w:w="3148" w:type="dxa"/>
            <w:shd w:val="clear" w:color="auto" w:fill="auto"/>
          </w:tcPr>
          <w:p w14:paraId="37E8B094" w14:textId="77777777" w:rsidR="00825450" w:rsidRPr="00A85D10" w:rsidRDefault="00825450" w:rsidP="00187F25">
            <w:pPr>
              <w:pStyle w:val="TAC"/>
            </w:pPr>
            <w:r w:rsidRPr="00A85D10">
              <w:t>±25</w:t>
            </w:r>
          </w:p>
        </w:tc>
        <w:tc>
          <w:tcPr>
            <w:tcW w:w="2685" w:type="dxa"/>
            <w:shd w:val="clear" w:color="auto" w:fill="auto"/>
          </w:tcPr>
          <w:p w14:paraId="74CAEC36" w14:textId="77777777" w:rsidR="00825450" w:rsidRPr="00A85D10" w:rsidRDefault="00825450" w:rsidP="00187F25">
            <w:pPr>
              <w:pStyle w:val="TAC"/>
            </w:pPr>
            <w:r w:rsidRPr="00A85D10">
              <w:t>20 MHz E-UTRA signal</w:t>
            </w:r>
          </w:p>
        </w:tc>
      </w:tr>
    </w:tbl>
    <w:p w14:paraId="7AF977F7" w14:textId="7DDB97D9" w:rsidR="00825450" w:rsidRPr="00A85D10" w:rsidRDefault="00825450" w:rsidP="00825450">
      <w:pPr>
        <w:jc w:val="center"/>
        <w:rPr>
          <w:i/>
          <w:color w:val="0000FF"/>
        </w:rPr>
      </w:pPr>
      <w:r w:rsidRPr="00A85D10">
        <w:rPr>
          <w:i/>
          <w:color w:val="0000FF"/>
        </w:rPr>
        <w:t>------------------------------ Next modified section -------------------------</w:t>
      </w:r>
    </w:p>
    <w:p w14:paraId="566ABD4F" w14:textId="77777777" w:rsidR="00F058E4" w:rsidRPr="00A85D10" w:rsidRDefault="00F058E4" w:rsidP="00F058E4">
      <w:pPr>
        <w:pStyle w:val="TH"/>
      </w:pPr>
      <w:r w:rsidRPr="00A85D10">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F058E4" w:rsidRPr="00A85D10" w14:paraId="55B754FD" w14:textId="77777777" w:rsidTr="00187F25">
        <w:trPr>
          <w:cantSplit/>
          <w:tblHeader/>
          <w:jc w:val="center"/>
        </w:trPr>
        <w:tc>
          <w:tcPr>
            <w:tcW w:w="1701" w:type="dxa"/>
            <w:tcBorders>
              <w:bottom w:val="single" w:sz="4" w:space="0" w:color="auto"/>
            </w:tcBorders>
            <w:shd w:val="clear" w:color="auto" w:fill="auto"/>
          </w:tcPr>
          <w:p w14:paraId="57ED514C" w14:textId="77777777" w:rsidR="00F058E4" w:rsidRPr="00A85D10" w:rsidRDefault="00F058E4" w:rsidP="00187F25">
            <w:pPr>
              <w:pStyle w:val="TAH"/>
            </w:pPr>
            <w:r w:rsidRPr="00A85D10">
              <w:lastRenderedPageBreak/>
              <w:t xml:space="preserve">RAT of the carrier adjacent to the upper/lower </w:t>
            </w:r>
            <w:r w:rsidRPr="00A85D10">
              <w:rPr>
                <w:i/>
              </w:rPr>
              <w:t>Base Station RF Bandwidth</w:t>
            </w:r>
            <w:r w:rsidRPr="00A85D10">
              <w:t xml:space="preserve"> edge or edge of the </w:t>
            </w:r>
            <w:r w:rsidRPr="00A85D10">
              <w:rPr>
                <w:rFonts w:cs="Arial"/>
                <w:bCs/>
                <w:i/>
                <w:szCs w:val="18"/>
              </w:rPr>
              <w:t>sub-block</w:t>
            </w:r>
          </w:p>
        </w:tc>
        <w:tc>
          <w:tcPr>
            <w:tcW w:w="2635" w:type="dxa"/>
            <w:shd w:val="clear" w:color="auto" w:fill="auto"/>
          </w:tcPr>
          <w:p w14:paraId="4654A308" w14:textId="77777777" w:rsidR="00F058E4" w:rsidRPr="00A85D10" w:rsidRDefault="00F058E4" w:rsidP="00187F25">
            <w:pPr>
              <w:pStyle w:val="TAH"/>
            </w:pPr>
            <w:r w:rsidRPr="00A85D10">
              <w:t xml:space="preserve">CW or 1RB interfering signal centre frequency offset from the </w:t>
            </w:r>
            <w:r w:rsidRPr="00A85D10">
              <w:rPr>
                <w:i/>
              </w:rPr>
              <w:t xml:space="preserve">Base Station RF </w:t>
            </w:r>
            <w:proofErr w:type="spellStart"/>
            <w:r w:rsidRPr="00A85D10">
              <w:rPr>
                <w:i/>
              </w:rPr>
              <w:t>Bandwidthedge</w:t>
            </w:r>
            <w:proofErr w:type="spellEnd"/>
            <w:r w:rsidRPr="00A85D10">
              <w:t xml:space="preserve"> or edge of </w:t>
            </w:r>
            <w:r w:rsidRPr="00A85D10">
              <w:rPr>
                <w:i/>
              </w:rPr>
              <w:t>sub-block</w:t>
            </w:r>
            <w:r w:rsidRPr="00A85D10">
              <w:t xml:space="preserve"> inside a gap [kHz]</w:t>
            </w:r>
          </w:p>
        </w:tc>
        <w:tc>
          <w:tcPr>
            <w:tcW w:w="3294" w:type="dxa"/>
            <w:shd w:val="clear" w:color="auto" w:fill="auto"/>
          </w:tcPr>
          <w:p w14:paraId="37FF3C41" w14:textId="77777777" w:rsidR="00F058E4" w:rsidRPr="00A85D10" w:rsidRDefault="00F058E4" w:rsidP="00187F25">
            <w:pPr>
              <w:pStyle w:val="TAH"/>
            </w:pPr>
            <w:r w:rsidRPr="00A85D10">
              <w:t>Type of interfering signal</w:t>
            </w:r>
          </w:p>
        </w:tc>
      </w:tr>
      <w:tr w:rsidR="00F058E4" w:rsidRPr="00A85D10" w14:paraId="6D4DCE2F" w14:textId="77777777" w:rsidTr="00187F25">
        <w:trPr>
          <w:cantSplit/>
          <w:jc w:val="center"/>
        </w:trPr>
        <w:tc>
          <w:tcPr>
            <w:tcW w:w="1701" w:type="dxa"/>
            <w:tcBorders>
              <w:bottom w:val="nil"/>
            </w:tcBorders>
            <w:shd w:val="clear" w:color="auto" w:fill="auto"/>
          </w:tcPr>
          <w:p w14:paraId="754463C5" w14:textId="77777777" w:rsidR="00F058E4" w:rsidRPr="00A85D10" w:rsidRDefault="00F058E4" w:rsidP="00187F25">
            <w:pPr>
              <w:pStyle w:val="TAC"/>
            </w:pPr>
            <w:r w:rsidRPr="00A85D10">
              <w:t>E-UTRA 1.4 MHz</w:t>
            </w:r>
          </w:p>
        </w:tc>
        <w:tc>
          <w:tcPr>
            <w:tcW w:w="2635" w:type="dxa"/>
            <w:shd w:val="clear" w:color="auto" w:fill="auto"/>
          </w:tcPr>
          <w:p w14:paraId="5BB4720D" w14:textId="77777777" w:rsidR="00F058E4" w:rsidRPr="00A85D10" w:rsidRDefault="00F058E4" w:rsidP="00187F25">
            <w:pPr>
              <w:pStyle w:val="TAC"/>
            </w:pPr>
            <w:r w:rsidRPr="00A85D10">
              <w:t xml:space="preserve">±260 (BC1 and BC3) / </w:t>
            </w:r>
            <w:r w:rsidRPr="00A85D10">
              <w:br/>
              <w:t>±270 (BC2)</w:t>
            </w:r>
          </w:p>
        </w:tc>
        <w:tc>
          <w:tcPr>
            <w:tcW w:w="3294" w:type="dxa"/>
            <w:shd w:val="clear" w:color="auto" w:fill="auto"/>
          </w:tcPr>
          <w:p w14:paraId="348855BC" w14:textId="77777777" w:rsidR="00F058E4" w:rsidRPr="00A85D10" w:rsidRDefault="00F058E4" w:rsidP="00187F25">
            <w:pPr>
              <w:pStyle w:val="TAC"/>
            </w:pPr>
            <w:r w:rsidRPr="00A85D10">
              <w:t>CW</w:t>
            </w:r>
          </w:p>
        </w:tc>
      </w:tr>
      <w:tr w:rsidR="00F058E4" w:rsidRPr="00A85D10" w14:paraId="41DB5B4A" w14:textId="77777777" w:rsidTr="00187F25">
        <w:trPr>
          <w:cantSplit/>
          <w:jc w:val="center"/>
        </w:trPr>
        <w:tc>
          <w:tcPr>
            <w:tcW w:w="1701" w:type="dxa"/>
            <w:tcBorders>
              <w:top w:val="nil"/>
              <w:bottom w:val="single" w:sz="4" w:space="0" w:color="auto"/>
            </w:tcBorders>
            <w:shd w:val="clear" w:color="auto" w:fill="auto"/>
          </w:tcPr>
          <w:p w14:paraId="5CEBC673" w14:textId="77777777" w:rsidR="00F058E4" w:rsidRPr="00A85D10" w:rsidRDefault="00F058E4" w:rsidP="00187F25">
            <w:pPr>
              <w:pStyle w:val="TAC"/>
            </w:pPr>
          </w:p>
        </w:tc>
        <w:tc>
          <w:tcPr>
            <w:tcW w:w="2635" w:type="dxa"/>
            <w:shd w:val="clear" w:color="auto" w:fill="auto"/>
          </w:tcPr>
          <w:p w14:paraId="5C2920D6" w14:textId="77777777" w:rsidR="00F058E4" w:rsidRPr="00A85D10" w:rsidRDefault="00F058E4" w:rsidP="00187F25">
            <w:pPr>
              <w:pStyle w:val="TAC"/>
            </w:pPr>
            <w:r w:rsidRPr="00A85D10">
              <w:t xml:space="preserve">±970 (BC1 and BC3) / </w:t>
            </w:r>
            <w:r w:rsidRPr="00A85D10">
              <w:br/>
              <w:t>±790 (BC2)</w:t>
            </w:r>
          </w:p>
        </w:tc>
        <w:tc>
          <w:tcPr>
            <w:tcW w:w="3294" w:type="dxa"/>
            <w:shd w:val="clear" w:color="auto" w:fill="auto"/>
          </w:tcPr>
          <w:p w14:paraId="30DDA3A2" w14:textId="77777777" w:rsidR="00F058E4" w:rsidRPr="00A85D10" w:rsidRDefault="00F058E4" w:rsidP="00187F25">
            <w:pPr>
              <w:pStyle w:val="TAC"/>
            </w:pPr>
            <w:r w:rsidRPr="00A85D10">
              <w:t>1,4 MHz E-UTRA signal, 1 RB (NOTE 1)</w:t>
            </w:r>
          </w:p>
        </w:tc>
      </w:tr>
      <w:tr w:rsidR="00F058E4" w:rsidRPr="00A85D10" w14:paraId="49777EEA" w14:textId="77777777" w:rsidTr="00187F25">
        <w:trPr>
          <w:cantSplit/>
          <w:jc w:val="center"/>
        </w:trPr>
        <w:tc>
          <w:tcPr>
            <w:tcW w:w="1701" w:type="dxa"/>
            <w:tcBorders>
              <w:bottom w:val="nil"/>
            </w:tcBorders>
            <w:shd w:val="clear" w:color="auto" w:fill="auto"/>
          </w:tcPr>
          <w:p w14:paraId="1749ECC5" w14:textId="77777777" w:rsidR="00F058E4" w:rsidRPr="00A85D10" w:rsidRDefault="00F058E4" w:rsidP="00187F25">
            <w:pPr>
              <w:pStyle w:val="TAC"/>
            </w:pPr>
            <w:r w:rsidRPr="00A85D10">
              <w:t>E-UTRA 3 MHz</w:t>
            </w:r>
          </w:p>
        </w:tc>
        <w:tc>
          <w:tcPr>
            <w:tcW w:w="2635" w:type="dxa"/>
            <w:shd w:val="clear" w:color="auto" w:fill="auto"/>
          </w:tcPr>
          <w:p w14:paraId="0A0CEE9A" w14:textId="77777777" w:rsidR="00F058E4" w:rsidRPr="00A85D10" w:rsidRDefault="00F058E4" w:rsidP="00187F25">
            <w:pPr>
              <w:pStyle w:val="TAC"/>
            </w:pPr>
            <w:r w:rsidRPr="00A85D10">
              <w:t xml:space="preserve">±260 (BC1 and BC3) / </w:t>
            </w:r>
            <w:r w:rsidRPr="00A85D10">
              <w:br/>
              <w:t>±270 (BC2)</w:t>
            </w:r>
          </w:p>
        </w:tc>
        <w:tc>
          <w:tcPr>
            <w:tcW w:w="3294" w:type="dxa"/>
            <w:shd w:val="clear" w:color="auto" w:fill="auto"/>
          </w:tcPr>
          <w:p w14:paraId="2D2A43CB" w14:textId="77777777" w:rsidR="00F058E4" w:rsidRPr="00A85D10" w:rsidRDefault="00F058E4" w:rsidP="00187F25">
            <w:pPr>
              <w:pStyle w:val="TAC"/>
            </w:pPr>
            <w:r w:rsidRPr="00A85D10">
              <w:t>CW</w:t>
            </w:r>
          </w:p>
        </w:tc>
      </w:tr>
      <w:tr w:rsidR="00F058E4" w:rsidRPr="00A85D10" w14:paraId="67EE5909" w14:textId="77777777" w:rsidTr="00187F25">
        <w:trPr>
          <w:cantSplit/>
          <w:jc w:val="center"/>
        </w:trPr>
        <w:tc>
          <w:tcPr>
            <w:tcW w:w="1701" w:type="dxa"/>
            <w:tcBorders>
              <w:top w:val="nil"/>
              <w:bottom w:val="single" w:sz="4" w:space="0" w:color="auto"/>
            </w:tcBorders>
            <w:shd w:val="clear" w:color="auto" w:fill="auto"/>
          </w:tcPr>
          <w:p w14:paraId="084CAB61" w14:textId="77777777" w:rsidR="00F058E4" w:rsidRPr="00A85D10" w:rsidRDefault="00F058E4" w:rsidP="00187F25">
            <w:pPr>
              <w:pStyle w:val="TAC"/>
            </w:pPr>
          </w:p>
        </w:tc>
        <w:tc>
          <w:tcPr>
            <w:tcW w:w="2635" w:type="dxa"/>
            <w:shd w:val="clear" w:color="auto" w:fill="auto"/>
          </w:tcPr>
          <w:p w14:paraId="00576FF3" w14:textId="77777777" w:rsidR="00F058E4" w:rsidRPr="00A85D10" w:rsidRDefault="00F058E4" w:rsidP="00187F25">
            <w:pPr>
              <w:pStyle w:val="TAC"/>
            </w:pPr>
            <w:r w:rsidRPr="00A85D10">
              <w:t xml:space="preserve">±960 (BC1 and BC3) / </w:t>
            </w:r>
            <w:r w:rsidRPr="00A85D10">
              <w:br/>
              <w:t>±780 (BC2)</w:t>
            </w:r>
          </w:p>
        </w:tc>
        <w:tc>
          <w:tcPr>
            <w:tcW w:w="3294" w:type="dxa"/>
            <w:shd w:val="clear" w:color="auto" w:fill="auto"/>
          </w:tcPr>
          <w:p w14:paraId="356E6A3C" w14:textId="77777777" w:rsidR="00F058E4" w:rsidRPr="00A85D10" w:rsidRDefault="00F058E4" w:rsidP="00187F25">
            <w:pPr>
              <w:pStyle w:val="TAC"/>
            </w:pPr>
            <w:r w:rsidRPr="00A85D10">
              <w:t>3,0 MHz E-UTRA signal, 1 RB (NOTE 1)</w:t>
            </w:r>
          </w:p>
        </w:tc>
      </w:tr>
      <w:tr w:rsidR="00F058E4" w:rsidRPr="00A85D10" w14:paraId="72117DC0" w14:textId="77777777" w:rsidTr="00187F25">
        <w:trPr>
          <w:cantSplit/>
          <w:jc w:val="center"/>
        </w:trPr>
        <w:tc>
          <w:tcPr>
            <w:tcW w:w="1701" w:type="dxa"/>
            <w:tcBorders>
              <w:bottom w:val="nil"/>
            </w:tcBorders>
            <w:shd w:val="clear" w:color="auto" w:fill="auto"/>
          </w:tcPr>
          <w:p w14:paraId="3DDAA34F" w14:textId="77777777" w:rsidR="00F058E4" w:rsidRPr="00A85D10" w:rsidRDefault="00F058E4" w:rsidP="00187F25">
            <w:pPr>
              <w:pStyle w:val="TAC"/>
            </w:pPr>
            <w:r w:rsidRPr="00A85D10">
              <w:t>E-UTRA 5 MHz</w:t>
            </w:r>
          </w:p>
        </w:tc>
        <w:tc>
          <w:tcPr>
            <w:tcW w:w="2635" w:type="dxa"/>
            <w:shd w:val="clear" w:color="auto" w:fill="auto"/>
          </w:tcPr>
          <w:p w14:paraId="07B7DCE7" w14:textId="77777777" w:rsidR="00F058E4" w:rsidRPr="00A85D10" w:rsidRDefault="00F058E4" w:rsidP="00187F25">
            <w:pPr>
              <w:pStyle w:val="TAC"/>
            </w:pPr>
            <w:r w:rsidRPr="00A85D10">
              <w:t>±360</w:t>
            </w:r>
          </w:p>
        </w:tc>
        <w:tc>
          <w:tcPr>
            <w:tcW w:w="3294" w:type="dxa"/>
            <w:shd w:val="clear" w:color="auto" w:fill="auto"/>
          </w:tcPr>
          <w:p w14:paraId="33A23D2C" w14:textId="77777777" w:rsidR="00F058E4" w:rsidRPr="00A85D10" w:rsidRDefault="00F058E4" w:rsidP="00187F25">
            <w:pPr>
              <w:pStyle w:val="TAC"/>
            </w:pPr>
            <w:r w:rsidRPr="00A85D10">
              <w:t>CW</w:t>
            </w:r>
          </w:p>
        </w:tc>
      </w:tr>
      <w:tr w:rsidR="00F058E4" w:rsidRPr="00A85D10" w14:paraId="32A50292" w14:textId="77777777" w:rsidTr="00187F25">
        <w:trPr>
          <w:cantSplit/>
          <w:jc w:val="center"/>
        </w:trPr>
        <w:tc>
          <w:tcPr>
            <w:tcW w:w="1701" w:type="dxa"/>
            <w:tcBorders>
              <w:top w:val="nil"/>
              <w:bottom w:val="single" w:sz="4" w:space="0" w:color="auto"/>
            </w:tcBorders>
            <w:shd w:val="clear" w:color="auto" w:fill="auto"/>
          </w:tcPr>
          <w:p w14:paraId="24121481" w14:textId="77777777" w:rsidR="00F058E4" w:rsidRPr="00A85D10" w:rsidRDefault="00F058E4" w:rsidP="00187F25">
            <w:pPr>
              <w:pStyle w:val="TAC"/>
            </w:pPr>
          </w:p>
        </w:tc>
        <w:tc>
          <w:tcPr>
            <w:tcW w:w="2635" w:type="dxa"/>
            <w:shd w:val="clear" w:color="auto" w:fill="auto"/>
          </w:tcPr>
          <w:p w14:paraId="64A9661D" w14:textId="77777777" w:rsidR="00F058E4" w:rsidRPr="00A85D10" w:rsidRDefault="00F058E4" w:rsidP="00187F25">
            <w:pPr>
              <w:pStyle w:val="TAC"/>
            </w:pPr>
            <w:r w:rsidRPr="00A85D10">
              <w:t>±1 060</w:t>
            </w:r>
          </w:p>
        </w:tc>
        <w:tc>
          <w:tcPr>
            <w:tcW w:w="3294" w:type="dxa"/>
            <w:shd w:val="clear" w:color="auto" w:fill="auto"/>
          </w:tcPr>
          <w:p w14:paraId="51BF4ACA" w14:textId="77777777" w:rsidR="00F058E4" w:rsidRPr="00A85D10" w:rsidRDefault="00F058E4" w:rsidP="00187F25">
            <w:pPr>
              <w:pStyle w:val="TAC"/>
            </w:pPr>
            <w:r w:rsidRPr="00A85D10">
              <w:t>5 MHz E-UTRA signal, 1 RB (NOTE 1)</w:t>
            </w:r>
          </w:p>
        </w:tc>
      </w:tr>
      <w:tr w:rsidR="00F058E4" w:rsidRPr="00A85D10" w14:paraId="6F7A41BE" w14:textId="77777777" w:rsidTr="00187F25">
        <w:trPr>
          <w:cantSplit/>
          <w:jc w:val="center"/>
        </w:trPr>
        <w:tc>
          <w:tcPr>
            <w:tcW w:w="1701" w:type="dxa"/>
            <w:tcBorders>
              <w:bottom w:val="nil"/>
            </w:tcBorders>
            <w:shd w:val="clear" w:color="auto" w:fill="auto"/>
          </w:tcPr>
          <w:p w14:paraId="7F60770C" w14:textId="77777777" w:rsidR="00F058E4" w:rsidRPr="00A85D10" w:rsidRDefault="00F058E4" w:rsidP="00187F25">
            <w:pPr>
              <w:pStyle w:val="TAC"/>
            </w:pPr>
            <w:r w:rsidRPr="00A85D10">
              <w:t>E-UTRA 10 MHz</w:t>
            </w:r>
          </w:p>
        </w:tc>
        <w:tc>
          <w:tcPr>
            <w:tcW w:w="2635" w:type="dxa"/>
            <w:shd w:val="clear" w:color="auto" w:fill="auto"/>
          </w:tcPr>
          <w:p w14:paraId="32C409A9" w14:textId="77777777" w:rsidR="00F058E4" w:rsidRPr="00A85D10" w:rsidRDefault="00F058E4" w:rsidP="00187F25">
            <w:pPr>
              <w:pStyle w:val="TAC"/>
            </w:pPr>
            <w:r w:rsidRPr="00A85D10">
              <w:t>±325</w:t>
            </w:r>
          </w:p>
        </w:tc>
        <w:tc>
          <w:tcPr>
            <w:tcW w:w="3294" w:type="dxa"/>
            <w:shd w:val="clear" w:color="auto" w:fill="auto"/>
          </w:tcPr>
          <w:p w14:paraId="25B36D71" w14:textId="77777777" w:rsidR="00F058E4" w:rsidRPr="00A85D10" w:rsidRDefault="00F058E4" w:rsidP="00187F25">
            <w:pPr>
              <w:pStyle w:val="TAC"/>
            </w:pPr>
            <w:r w:rsidRPr="00A85D10">
              <w:t>CW</w:t>
            </w:r>
          </w:p>
        </w:tc>
      </w:tr>
      <w:tr w:rsidR="00F058E4" w:rsidRPr="00A85D10" w14:paraId="41DE766E" w14:textId="77777777" w:rsidTr="00187F25">
        <w:trPr>
          <w:cantSplit/>
          <w:jc w:val="center"/>
        </w:trPr>
        <w:tc>
          <w:tcPr>
            <w:tcW w:w="1701" w:type="dxa"/>
            <w:tcBorders>
              <w:top w:val="nil"/>
              <w:bottom w:val="single" w:sz="4" w:space="0" w:color="auto"/>
            </w:tcBorders>
            <w:shd w:val="clear" w:color="auto" w:fill="auto"/>
          </w:tcPr>
          <w:p w14:paraId="403910FB" w14:textId="77777777" w:rsidR="00F058E4" w:rsidRPr="00A85D10" w:rsidRDefault="00F058E4" w:rsidP="00187F25">
            <w:pPr>
              <w:pStyle w:val="TAC"/>
            </w:pPr>
            <w:r w:rsidRPr="00A85D10">
              <w:t>(NOTE 2)</w:t>
            </w:r>
          </w:p>
        </w:tc>
        <w:tc>
          <w:tcPr>
            <w:tcW w:w="2635" w:type="dxa"/>
            <w:shd w:val="clear" w:color="auto" w:fill="auto"/>
          </w:tcPr>
          <w:p w14:paraId="684D49DE" w14:textId="77777777" w:rsidR="00F058E4" w:rsidRPr="00A85D10" w:rsidRDefault="00F058E4" w:rsidP="00187F25">
            <w:pPr>
              <w:pStyle w:val="TAC"/>
            </w:pPr>
            <w:r w:rsidRPr="00A85D10">
              <w:t>±1 240</w:t>
            </w:r>
          </w:p>
        </w:tc>
        <w:tc>
          <w:tcPr>
            <w:tcW w:w="3294" w:type="dxa"/>
            <w:shd w:val="clear" w:color="auto" w:fill="auto"/>
          </w:tcPr>
          <w:p w14:paraId="7817BDEF" w14:textId="77777777" w:rsidR="00F058E4" w:rsidRPr="00A85D10" w:rsidRDefault="00F058E4" w:rsidP="00187F25">
            <w:pPr>
              <w:pStyle w:val="TAC"/>
            </w:pPr>
            <w:r w:rsidRPr="00A85D10">
              <w:t>5 MHz E-UTRA signal, 1 RB (NOTE 1)</w:t>
            </w:r>
          </w:p>
        </w:tc>
      </w:tr>
      <w:tr w:rsidR="00F058E4" w:rsidRPr="00A85D10" w14:paraId="1B92ADE8" w14:textId="77777777" w:rsidTr="00187F25">
        <w:trPr>
          <w:cantSplit/>
          <w:jc w:val="center"/>
        </w:trPr>
        <w:tc>
          <w:tcPr>
            <w:tcW w:w="1701" w:type="dxa"/>
            <w:tcBorders>
              <w:bottom w:val="nil"/>
            </w:tcBorders>
            <w:shd w:val="clear" w:color="auto" w:fill="auto"/>
          </w:tcPr>
          <w:p w14:paraId="0E723680" w14:textId="77777777" w:rsidR="00F058E4" w:rsidRPr="00A85D10" w:rsidRDefault="00F058E4" w:rsidP="00187F25">
            <w:pPr>
              <w:pStyle w:val="TAC"/>
            </w:pPr>
            <w:r w:rsidRPr="00A85D10">
              <w:t>E-UTRA 15 MHz</w:t>
            </w:r>
          </w:p>
        </w:tc>
        <w:tc>
          <w:tcPr>
            <w:tcW w:w="2635" w:type="dxa"/>
            <w:shd w:val="clear" w:color="auto" w:fill="auto"/>
          </w:tcPr>
          <w:p w14:paraId="4EA18C7D" w14:textId="77777777" w:rsidR="00F058E4" w:rsidRPr="00A85D10" w:rsidRDefault="00F058E4" w:rsidP="00187F25">
            <w:pPr>
              <w:pStyle w:val="TAC"/>
            </w:pPr>
            <w:r w:rsidRPr="00A85D10">
              <w:t>±380</w:t>
            </w:r>
          </w:p>
        </w:tc>
        <w:tc>
          <w:tcPr>
            <w:tcW w:w="3294" w:type="dxa"/>
            <w:shd w:val="clear" w:color="auto" w:fill="auto"/>
          </w:tcPr>
          <w:p w14:paraId="269775E6" w14:textId="77777777" w:rsidR="00F058E4" w:rsidRPr="00A85D10" w:rsidRDefault="00F058E4" w:rsidP="00187F25">
            <w:pPr>
              <w:pStyle w:val="TAC"/>
            </w:pPr>
            <w:r w:rsidRPr="00A85D10">
              <w:t>CW</w:t>
            </w:r>
          </w:p>
        </w:tc>
      </w:tr>
      <w:tr w:rsidR="00F058E4" w:rsidRPr="00A85D10" w14:paraId="10FF0175" w14:textId="77777777" w:rsidTr="00187F25">
        <w:trPr>
          <w:cantSplit/>
          <w:jc w:val="center"/>
        </w:trPr>
        <w:tc>
          <w:tcPr>
            <w:tcW w:w="1701" w:type="dxa"/>
            <w:tcBorders>
              <w:top w:val="nil"/>
              <w:bottom w:val="single" w:sz="4" w:space="0" w:color="auto"/>
            </w:tcBorders>
            <w:shd w:val="clear" w:color="auto" w:fill="auto"/>
          </w:tcPr>
          <w:p w14:paraId="65265D58" w14:textId="77777777" w:rsidR="00F058E4" w:rsidRPr="00A85D10" w:rsidRDefault="00F058E4" w:rsidP="00187F25">
            <w:pPr>
              <w:pStyle w:val="TAC"/>
            </w:pPr>
            <w:r w:rsidRPr="00A85D10">
              <w:t>(NOTE 2)</w:t>
            </w:r>
          </w:p>
        </w:tc>
        <w:tc>
          <w:tcPr>
            <w:tcW w:w="2635" w:type="dxa"/>
            <w:shd w:val="clear" w:color="auto" w:fill="auto"/>
          </w:tcPr>
          <w:p w14:paraId="0BD7DE6D" w14:textId="77777777" w:rsidR="00F058E4" w:rsidRPr="00A85D10" w:rsidRDefault="00F058E4" w:rsidP="00187F25">
            <w:pPr>
              <w:pStyle w:val="TAC"/>
            </w:pPr>
            <w:r w:rsidRPr="00A85D10">
              <w:t>±1 600</w:t>
            </w:r>
          </w:p>
        </w:tc>
        <w:tc>
          <w:tcPr>
            <w:tcW w:w="3294" w:type="dxa"/>
            <w:shd w:val="clear" w:color="auto" w:fill="auto"/>
          </w:tcPr>
          <w:p w14:paraId="737CACD3" w14:textId="77777777" w:rsidR="00F058E4" w:rsidRPr="00A85D10" w:rsidRDefault="00F058E4" w:rsidP="00187F25">
            <w:pPr>
              <w:pStyle w:val="TAC"/>
            </w:pPr>
            <w:r w:rsidRPr="00A85D10">
              <w:t>5 MHz E-UTRA signal, 1 RB (NOTE 1)</w:t>
            </w:r>
          </w:p>
        </w:tc>
      </w:tr>
      <w:tr w:rsidR="00F058E4" w:rsidRPr="00A85D10" w14:paraId="2E4A2667" w14:textId="77777777" w:rsidTr="00187F25">
        <w:trPr>
          <w:cantSplit/>
          <w:jc w:val="center"/>
        </w:trPr>
        <w:tc>
          <w:tcPr>
            <w:tcW w:w="1701" w:type="dxa"/>
            <w:tcBorders>
              <w:bottom w:val="nil"/>
            </w:tcBorders>
            <w:shd w:val="clear" w:color="auto" w:fill="auto"/>
          </w:tcPr>
          <w:p w14:paraId="21E7A113" w14:textId="77777777" w:rsidR="00F058E4" w:rsidRPr="00A85D10" w:rsidRDefault="00F058E4" w:rsidP="00187F25">
            <w:pPr>
              <w:pStyle w:val="TAC"/>
            </w:pPr>
            <w:r w:rsidRPr="00A85D10">
              <w:t>E-UTRA 20 MHz</w:t>
            </w:r>
          </w:p>
        </w:tc>
        <w:tc>
          <w:tcPr>
            <w:tcW w:w="2635" w:type="dxa"/>
            <w:shd w:val="clear" w:color="auto" w:fill="auto"/>
          </w:tcPr>
          <w:p w14:paraId="4E1B18E3" w14:textId="77777777" w:rsidR="00F058E4" w:rsidRPr="00A85D10" w:rsidRDefault="00F058E4" w:rsidP="00187F25">
            <w:pPr>
              <w:pStyle w:val="TAC"/>
            </w:pPr>
            <w:r w:rsidRPr="00A85D10">
              <w:t>±345</w:t>
            </w:r>
          </w:p>
        </w:tc>
        <w:tc>
          <w:tcPr>
            <w:tcW w:w="3294" w:type="dxa"/>
            <w:shd w:val="clear" w:color="auto" w:fill="auto"/>
          </w:tcPr>
          <w:p w14:paraId="0096A525" w14:textId="77777777" w:rsidR="00F058E4" w:rsidRPr="00A85D10" w:rsidRDefault="00F058E4" w:rsidP="00187F25">
            <w:pPr>
              <w:pStyle w:val="TAC"/>
            </w:pPr>
            <w:r w:rsidRPr="00A85D10">
              <w:t>CW</w:t>
            </w:r>
          </w:p>
        </w:tc>
      </w:tr>
      <w:tr w:rsidR="00F058E4" w:rsidRPr="00A85D10" w14:paraId="147C10D9" w14:textId="77777777" w:rsidTr="00187F25">
        <w:trPr>
          <w:cantSplit/>
          <w:jc w:val="center"/>
        </w:trPr>
        <w:tc>
          <w:tcPr>
            <w:tcW w:w="1701" w:type="dxa"/>
            <w:tcBorders>
              <w:top w:val="nil"/>
              <w:bottom w:val="single" w:sz="4" w:space="0" w:color="auto"/>
            </w:tcBorders>
            <w:shd w:val="clear" w:color="auto" w:fill="auto"/>
          </w:tcPr>
          <w:p w14:paraId="6DB00C77" w14:textId="77777777" w:rsidR="00F058E4" w:rsidRPr="00A85D10" w:rsidRDefault="00F058E4" w:rsidP="00187F25">
            <w:pPr>
              <w:pStyle w:val="TAC"/>
            </w:pPr>
            <w:r w:rsidRPr="00A85D10">
              <w:t>(NOTE 2)</w:t>
            </w:r>
          </w:p>
        </w:tc>
        <w:tc>
          <w:tcPr>
            <w:tcW w:w="2635" w:type="dxa"/>
            <w:shd w:val="clear" w:color="auto" w:fill="auto"/>
          </w:tcPr>
          <w:p w14:paraId="15DB2EC7" w14:textId="77777777" w:rsidR="00F058E4" w:rsidRPr="00A85D10" w:rsidRDefault="00F058E4" w:rsidP="00187F25">
            <w:pPr>
              <w:pStyle w:val="TAC"/>
            </w:pPr>
            <w:r w:rsidRPr="00A85D10">
              <w:t>±1 780</w:t>
            </w:r>
          </w:p>
        </w:tc>
        <w:tc>
          <w:tcPr>
            <w:tcW w:w="3294" w:type="dxa"/>
            <w:shd w:val="clear" w:color="auto" w:fill="auto"/>
          </w:tcPr>
          <w:p w14:paraId="149E35A1" w14:textId="77777777" w:rsidR="00F058E4" w:rsidRPr="00A85D10" w:rsidRDefault="00F058E4" w:rsidP="00187F25">
            <w:pPr>
              <w:pStyle w:val="TAC"/>
            </w:pPr>
            <w:r w:rsidRPr="00A85D10">
              <w:t>5 MHz E-UTRA signal, 1 RB (NOTE 1)</w:t>
            </w:r>
          </w:p>
        </w:tc>
      </w:tr>
      <w:tr w:rsidR="00F058E4" w:rsidRPr="00A85D10" w14:paraId="1BE847CD" w14:textId="77777777" w:rsidTr="00187F25">
        <w:trPr>
          <w:cantSplit/>
          <w:jc w:val="center"/>
        </w:trPr>
        <w:tc>
          <w:tcPr>
            <w:tcW w:w="1701" w:type="dxa"/>
            <w:tcBorders>
              <w:bottom w:val="nil"/>
            </w:tcBorders>
            <w:shd w:val="clear" w:color="auto" w:fill="auto"/>
          </w:tcPr>
          <w:p w14:paraId="769F0083" w14:textId="77777777" w:rsidR="00F058E4" w:rsidRPr="00A85D10" w:rsidRDefault="00F058E4" w:rsidP="00187F25">
            <w:pPr>
              <w:pStyle w:val="TAC"/>
            </w:pPr>
            <w:r w:rsidRPr="00A85D10">
              <w:t>UTRA FDD</w:t>
            </w:r>
          </w:p>
        </w:tc>
        <w:tc>
          <w:tcPr>
            <w:tcW w:w="2635" w:type="dxa"/>
            <w:shd w:val="clear" w:color="auto" w:fill="auto"/>
          </w:tcPr>
          <w:p w14:paraId="4CE39DD2" w14:textId="77777777" w:rsidR="00F058E4" w:rsidRPr="00A85D10" w:rsidRDefault="00F058E4" w:rsidP="00187F25">
            <w:pPr>
              <w:pStyle w:val="TAC"/>
            </w:pPr>
            <w:r w:rsidRPr="00A85D10">
              <w:t>±345 (BC1 and BC2)</w:t>
            </w:r>
          </w:p>
        </w:tc>
        <w:tc>
          <w:tcPr>
            <w:tcW w:w="3294" w:type="dxa"/>
            <w:shd w:val="clear" w:color="auto" w:fill="auto"/>
          </w:tcPr>
          <w:p w14:paraId="532A616C" w14:textId="77777777" w:rsidR="00F058E4" w:rsidRPr="00A85D10" w:rsidRDefault="00F058E4" w:rsidP="00187F25">
            <w:pPr>
              <w:pStyle w:val="TAC"/>
            </w:pPr>
            <w:r w:rsidRPr="00A85D10">
              <w:t>CW</w:t>
            </w:r>
          </w:p>
        </w:tc>
      </w:tr>
      <w:tr w:rsidR="00F058E4" w:rsidRPr="00A85D10" w14:paraId="097A82B3" w14:textId="77777777" w:rsidTr="00187F25">
        <w:trPr>
          <w:cantSplit/>
          <w:jc w:val="center"/>
        </w:trPr>
        <w:tc>
          <w:tcPr>
            <w:tcW w:w="1701" w:type="dxa"/>
            <w:tcBorders>
              <w:top w:val="nil"/>
              <w:bottom w:val="single" w:sz="4" w:space="0" w:color="auto"/>
            </w:tcBorders>
            <w:shd w:val="clear" w:color="auto" w:fill="auto"/>
          </w:tcPr>
          <w:p w14:paraId="3917359A" w14:textId="77777777" w:rsidR="00F058E4" w:rsidRPr="00A85D10" w:rsidRDefault="00F058E4" w:rsidP="00187F25">
            <w:pPr>
              <w:pStyle w:val="TAC"/>
            </w:pPr>
          </w:p>
        </w:tc>
        <w:tc>
          <w:tcPr>
            <w:tcW w:w="2635" w:type="dxa"/>
            <w:shd w:val="clear" w:color="auto" w:fill="auto"/>
          </w:tcPr>
          <w:p w14:paraId="4A701C47" w14:textId="77777777" w:rsidR="00F058E4" w:rsidRPr="00A85D10" w:rsidRDefault="00F058E4" w:rsidP="00187F25">
            <w:pPr>
              <w:pStyle w:val="TAC"/>
            </w:pPr>
            <w:r w:rsidRPr="00A85D10">
              <w:t>±1 780 (BC1 and BC2)</w:t>
            </w:r>
          </w:p>
        </w:tc>
        <w:tc>
          <w:tcPr>
            <w:tcW w:w="3294" w:type="dxa"/>
            <w:shd w:val="clear" w:color="auto" w:fill="auto"/>
          </w:tcPr>
          <w:p w14:paraId="49F9A6A2" w14:textId="77777777" w:rsidR="00F058E4" w:rsidRPr="00A85D10" w:rsidRDefault="00F058E4" w:rsidP="00187F25">
            <w:pPr>
              <w:pStyle w:val="TAC"/>
            </w:pPr>
            <w:r w:rsidRPr="00A85D10">
              <w:t>5 MHz E-UTRA signal, 1 RB (NOTE 1)</w:t>
            </w:r>
          </w:p>
        </w:tc>
      </w:tr>
      <w:tr w:rsidR="00F058E4" w:rsidRPr="00A85D10" w14:paraId="503283B9" w14:textId="77777777" w:rsidTr="00187F25">
        <w:trPr>
          <w:cantSplit/>
          <w:jc w:val="center"/>
        </w:trPr>
        <w:tc>
          <w:tcPr>
            <w:tcW w:w="1701" w:type="dxa"/>
            <w:tcBorders>
              <w:bottom w:val="nil"/>
            </w:tcBorders>
            <w:shd w:val="clear" w:color="auto" w:fill="auto"/>
          </w:tcPr>
          <w:p w14:paraId="3BF4CB71" w14:textId="77777777" w:rsidR="00F058E4" w:rsidRPr="00A85D10" w:rsidRDefault="00F058E4" w:rsidP="00187F25">
            <w:pPr>
              <w:pStyle w:val="TAC"/>
            </w:pPr>
            <w:r w:rsidRPr="00A85D10">
              <w:t>GSM/EDGE</w:t>
            </w:r>
          </w:p>
        </w:tc>
        <w:tc>
          <w:tcPr>
            <w:tcW w:w="2635" w:type="dxa"/>
            <w:shd w:val="clear" w:color="auto" w:fill="auto"/>
          </w:tcPr>
          <w:p w14:paraId="392D93A7" w14:textId="77777777" w:rsidR="00F058E4" w:rsidRPr="00A85D10" w:rsidRDefault="00F058E4" w:rsidP="00187F25">
            <w:pPr>
              <w:pStyle w:val="TAC"/>
            </w:pPr>
            <w:r w:rsidRPr="00A85D10">
              <w:t>±340</w:t>
            </w:r>
          </w:p>
        </w:tc>
        <w:tc>
          <w:tcPr>
            <w:tcW w:w="3294" w:type="dxa"/>
            <w:shd w:val="clear" w:color="auto" w:fill="auto"/>
          </w:tcPr>
          <w:p w14:paraId="24865333" w14:textId="77777777" w:rsidR="00F058E4" w:rsidRPr="00A85D10" w:rsidRDefault="00F058E4" w:rsidP="00187F25">
            <w:pPr>
              <w:pStyle w:val="TAC"/>
            </w:pPr>
            <w:r w:rsidRPr="00A85D10">
              <w:t>CW</w:t>
            </w:r>
          </w:p>
        </w:tc>
      </w:tr>
      <w:tr w:rsidR="00F058E4" w:rsidRPr="00A85D10" w14:paraId="04DC65D7" w14:textId="77777777" w:rsidTr="00187F25">
        <w:trPr>
          <w:cantSplit/>
          <w:jc w:val="center"/>
        </w:trPr>
        <w:tc>
          <w:tcPr>
            <w:tcW w:w="1701" w:type="dxa"/>
            <w:tcBorders>
              <w:top w:val="nil"/>
              <w:bottom w:val="single" w:sz="4" w:space="0" w:color="auto"/>
            </w:tcBorders>
            <w:shd w:val="clear" w:color="auto" w:fill="auto"/>
          </w:tcPr>
          <w:p w14:paraId="3CF432E3" w14:textId="77777777" w:rsidR="00F058E4" w:rsidRPr="00A85D10" w:rsidRDefault="00F058E4" w:rsidP="00187F25">
            <w:pPr>
              <w:pStyle w:val="TAC"/>
            </w:pPr>
          </w:p>
        </w:tc>
        <w:tc>
          <w:tcPr>
            <w:tcW w:w="2635" w:type="dxa"/>
            <w:shd w:val="clear" w:color="auto" w:fill="auto"/>
          </w:tcPr>
          <w:p w14:paraId="7F5110C4" w14:textId="77777777" w:rsidR="00F058E4" w:rsidRPr="00A85D10" w:rsidRDefault="00F058E4" w:rsidP="00187F25">
            <w:pPr>
              <w:pStyle w:val="TAC"/>
            </w:pPr>
            <w:r w:rsidRPr="00A85D10">
              <w:t>±880</w:t>
            </w:r>
          </w:p>
        </w:tc>
        <w:tc>
          <w:tcPr>
            <w:tcW w:w="3294" w:type="dxa"/>
            <w:shd w:val="clear" w:color="auto" w:fill="auto"/>
          </w:tcPr>
          <w:p w14:paraId="63FD3B64" w14:textId="77777777" w:rsidR="00F058E4" w:rsidRPr="00A85D10" w:rsidRDefault="00F058E4" w:rsidP="00187F25">
            <w:pPr>
              <w:pStyle w:val="TAC"/>
            </w:pPr>
            <w:r w:rsidRPr="00A85D10">
              <w:t>5 MHz E-UTRA signal, 1 RB (NOTE 1)</w:t>
            </w:r>
          </w:p>
        </w:tc>
      </w:tr>
      <w:tr w:rsidR="00F058E4" w:rsidRPr="00A85D10" w14:paraId="44CBE0AF" w14:textId="77777777" w:rsidTr="00187F25">
        <w:trPr>
          <w:cantSplit/>
          <w:jc w:val="center"/>
        </w:trPr>
        <w:tc>
          <w:tcPr>
            <w:tcW w:w="1701" w:type="dxa"/>
            <w:tcBorders>
              <w:bottom w:val="nil"/>
            </w:tcBorders>
            <w:shd w:val="clear" w:color="auto" w:fill="auto"/>
          </w:tcPr>
          <w:p w14:paraId="163B9BE9" w14:textId="77777777" w:rsidR="00F058E4" w:rsidRPr="00A85D10" w:rsidRDefault="00F058E4" w:rsidP="00187F25">
            <w:pPr>
              <w:pStyle w:val="TAC"/>
            </w:pPr>
            <w:r w:rsidRPr="00A85D10">
              <w:t xml:space="preserve">1,28 </w:t>
            </w:r>
            <w:proofErr w:type="spellStart"/>
            <w:r w:rsidRPr="00A85D10">
              <w:t>Mcps</w:t>
            </w:r>
            <w:proofErr w:type="spellEnd"/>
            <w:r w:rsidRPr="00A85D10">
              <w:t xml:space="preserve"> UTRA</w:t>
            </w:r>
          </w:p>
        </w:tc>
        <w:tc>
          <w:tcPr>
            <w:tcW w:w="2635" w:type="dxa"/>
            <w:shd w:val="clear" w:color="auto" w:fill="auto"/>
          </w:tcPr>
          <w:p w14:paraId="07D8F2F8" w14:textId="77777777" w:rsidR="00F058E4" w:rsidRPr="00A85D10" w:rsidRDefault="00F058E4" w:rsidP="00187F25">
            <w:pPr>
              <w:pStyle w:val="TAC"/>
            </w:pPr>
            <w:r w:rsidRPr="00A85D10">
              <w:t>±190 (BC3)</w:t>
            </w:r>
          </w:p>
        </w:tc>
        <w:tc>
          <w:tcPr>
            <w:tcW w:w="3294" w:type="dxa"/>
            <w:shd w:val="clear" w:color="auto" w:fill="auto"/>
          </w:tcPr>
          <w:p w14:paraId="28EDC5D9" w14:textId="77777777" w:rsidR="00F058E4" w:rsidRPr="00A85D10" w:rsidRDefault="00F058E4" w:rsidP="00187F25">
            <w:pPr>
              <w:pStyle w:val="TAC"/>
            </w:pPr>
            <w:r w:rsidRPr="00A85D10">
              <w:t>CW</w:t>
            </w:r>
          </w:p>
        </w:tc>
      </w:tr>
      <w:tr w:rsidR="00F058E4" w:rsidRPr="00A85D10" w14:paraId="1618EC53" w14:textId="77777777" w:rsidTr="00187F25">
        <w:trPr>
          <w:cantSplit/>
          <w:jc w:val="center"/>
        </w:trPr>
        <w:tc>
          <w:tcPr>
            <w:tcW w:w="1701" w:type="dxa"/>
            <w:tcBorders>
              <w:top w:val="nil"/>
              <w:bottom w:val="single" w:sz="4" w:space="0" w:color="auto"/>
            </w:tcBorders>
            <w:shd w:val="clear" w:color="auto" w:fill="auto"/>
          </w:tcPr>
          <w:p w14:paraId="5C778505" w14:textId="77777777" w:rsidR="00F058E4" w:rsidRPr="00A85D10" w:rsidRDefault="00F058E4" w:rsidP="00187F25">
            <w:pPr>
              <w:pStyle w:val="TAC"/>
            </w:pPr>
            <w:r w:rsidRPr="00A85D10">
              <w:t>TDD</w:t>
            </w:r>
          </w:p>
        </w:tc>
        <w:tc>
          <w:tcPr>
            <w:tcW w:w="2635" w:type="dxa"/>
            <w:shd w:val="clear" w:color="auto" w:fill="auto"/>
          </w:tcPr>
          <w:p w14:paraId="7036FCC9" w14:textId="77777777" w:rsidR="00F058E4" w:rsidRPr="00A85D10" w:rsidRDefault="00F058E4" w:rsidP="00187F25">
            <w:pPr>
              <w:pStyle w:val="TAC"/>
            </w:pPr>
            <w:r w:rsidRPr="00A85D10">
              <w:t>±970 (BC3)</w:t>
            </w:r>
          </w:p>
        </w:tc>
        <w:tc>
          <w:tcPr>
            <w:tcW w:w="3294" w:type="dxa"/>
            <w:shd w:val="clear" w:color="auto" w:fill="auto"/>
          </w:tcPr>
          <w:p w14:paraId="088CA169" w14:textId="77777777" w:rsidR="00F058E4" w:rsidRPr="00A85D10" w:rsidRDefault="00F058E4" w:rsidP="00187F25">
            <w:pPr>
              <w:pStyle w:val="TAC"/>
            </w:pPr>
            <w:r w:rsidRPr="00A85D10">
              <w:t>1,4 MHz E-UTRA signal, 1 RB (NOTE 1)</w:t>
            </w:r>
          </w:p>
        </w:tc>
      </w:tr>
      <w:tr w:rsidR="00F058E4" w:rsidRPr="00A85D10" w14:paraId="62BE1808" w14:textId="77777777" w:rsidTr="00187F25">
        <w:trPr>
          <w:cantSplit/>
          <w:jc w:val="center"/>
        </w:trPr>
        <w:tc>
          <w:tcPr>
            <w:tcW w:w="1701" w:type="dxa"/>
            <w:tcBorders>
              <w:bottom w:val="nil"/>
            </w:tcBorders>
            <w:shd w:val="clear" w:color="auto" w:fill="auto"/>
          </w:tcPr>
          <w:p w14:paraId="552EE1F3" w14:textId="77777777" w:rsidR="00F058E4" w:rsidRPr="00A85D10" w:rsidRDefault="00F058E4" w:rsidP="00187F25">
            <w:pPr>
              <w:pStyle w:val="TAC"/>
            </w:pPr>
            <w:r w:rsidRPr="00A85D10">
              <w:t>NR 5 MHz</w:t>
            </w:r>
          </w:p>
        </w:tc>
        <w:tc>
          <w:tcPr>
            <w:tcW w:w="2635" w:type="dxa"/>
            <w:shd w:val="clear" w:color="auto" w:fill="auto"/>
          </w:tcPr>
          <w:p w14:paraId="029F1128" w14:textId="77777777" w:rsidR="00F058E4" w:rsidRPr="00A85D10" w:rsidRDefault="00F058E4" w:rsidP="00187F25">
            <w:pPr>
              <w:pStyle w:val="TAC"/>
            </w:pPr>
            <w:r w:rsidRPr="00A85D10">
              <w:t>±360</w:t>
            </w:r>
          </w:p>
        </w:tc>
        <w:tc>
          <w:tcPr>
            <w:tcW w:w="3294" w:type="dxa"/>
            <w:shd w:val="clear" w:color="auto" w:fill="auto"/>
          </w:tcPr>
          <w:p w14:paraId="2B61D1E5" w14:textId="77777777" w:rsidR="00F058E4" w:rsidRPr="00A85D10" w:rsidRDefault="00F058E4" w:rsidP="00187F25">
            <w:pPr>
              <w:pStyle w:val="TAC"/>
            </w:pPr>
            <w:r w:rsidRPr="00A85D10">
              <w:t>CW</w:t>
            </w:r>
          </w:p>
        </w:tc>
      </w:tr>
      <w:tr w:rsidR="00F058E4" w:rsidRPr="00A85D10" w14:paraId="72B5537A" w14:textId="77777777" w:rsidTr="00187F25">
        <w:trPr>
          <w:cantSplit/>
          <w:jc w:val="center"/>
        </w:trPr>
        <w:tc>
          <w:tcPr>
            <w:tcW w:w="1701" w:type="dxa"/>
            <w:tcBorders>
              <w:top w:val="nil"/>
              <w:bottom w:val="single" w:sz="4" w:space="0" w:color="auto"/>
            </w:tcBorders>
            <w:shd w:val="clear" w:color="auto" w:fill="auto"/>
          </w:tcPr>
          <w:p w14:paraId="31ACD395" w14:textId="77777777" w:rsidR="00F058E4" w:rsidRPr="00A85D10" w:rsidRDefault="00F058E4" w:rsidP="00187F25">
            <w:pPr>
              <w:pStyle w:val="TAC"/>
            </w:pPr>
          </w:p>
        </w:tc>
        <w:tc>
          <w:tcPr>
            <w:tcW w:w="2635" w:type="dxa"/>
            <w:shd w:val="clear" w:color="auto" w:fill="auto"/>
          </w:tcPr>
          <w:p w14:paraId="4E3DCB74" w14:textId="77777777" w:rsidR="00F058E4" w:rsidRPr="00A85D10" w:rsidRDefault="00F058E4" w:rsidP="00187F25">
            <w:pPr>
              <w:pStyle w:val="TAC"/>
            </w:pPr>
            <w:r w:rsidRPr="00A85D10">
              <w:t>±1420</w:t>
            </w:r>
          </w:p>
        </w:tc>
        <w:tc>
          <w:tcPr>
            <w:tcW w:w="3294" w:type="dxa"/>
            <w:shd w:val="clear" w:color="auto" w:fill="auto"/>
          </w:tcPr>
          <w:p w14:paraId="33B2F031" w14:textId="77777777" w:rsidR="00F058E4" w:rsidRPr="00A85D10" w:rsidRDefault="00F058E4" w:rsidP="00187F25">
            <w:pPr>
              <w:pStyle w:val="TAC"/>
            </w:pPr>
            <w:r w:rsidRPr="00A85D10">
              <w:t>E-UTRA signal, 1 RB (NOTE 1)</w:t>
            </w:r>
          </w:p>
        </w:tc>
      </w:tr>
      <w:tr w:rsidR="00636642" w:rsidRPr="00A85D10" w14:paraId="30B96ABD" w14:textId="77777777" w:rsidTr="00636642">
        <w:trPr>
          <w:cantSplit/>
          <w:jc w:val="center"/>
          <w:ins w:id="241" w:author="Michal Szydelko, Huawei" w:date="2025-03-27T06:24:00Z"/>
        </w:trPr>
        <w:tc>
          <w:tcPr>
            <w:tcW w:w="1701" w:type="dxa"/>
            <w:vMerge w:val="restart"/>
            <w:shd w:val="clear" w:color="auto" w:fill="auto"/>
          </w:tcPr>
          <w:p w14:paraId="31505AB2" w14:textId="17073895" w:rsidR="00636642" w:rsidRPr="00A85D10" w:rsidRDefault="00636642" w:rsidP="00636642">
            <w:pPr>
              <w:pStyle w:val="TAC"/>
              <w:rPr>
                <w:ins w:id="242" w:author="Michal Szydelko, Huawei" w:date="2025-03-27T06:24:00Z"/>
              </w:rPr>
            </w:pPr>
            <w:ins w:id="243" w:author="Michal Szydelko, Huawei" w:date="2025-03-27T06:24:00Z">
              <w:r w:rsidRPr="00A85D10">
                <w:t xml:space="preserve">NR </w:t>
              </w:r>
            </w:ins>
            <w:ins w:id="244" w:author="Michal Szydelko, Huawei" w:date="2025-04-29T22:40:00Z">
              <w:r w:rsidRPr="00A85D10">
                <w:t>7</w:t>
              </w:r>
            </w:ins>
            <w:ins w:id="245" w:author="Michal Szydelko, Huawei" w:date="2025-03-27T06:24:00Z">
              <w:r w:rsidRPr="00A85D10">
                <w:t xml:space="preserve"> MHz</w:t>
              </w:r>
            </w:ins>
          </w:p>
        </w:tc>
        <w:tc>
          <w:tcPr>
            <w:tcW w:w="2635" w:type="dxa"/>
            <w:shd w:val="clear" w:color="auto" w:fill="auto"/>
            <w:vAlign w:val="center"/>
          </w:tcPr>
          <w:p w14:paraId="72B41D60" w14:textId="21CBF0CF" w:rsidR="00636642" w:rsidRPr="00A85D10" w:rsidRDefault="00636642" w:rsidP="00636642">
            <w:pPr>
              <w:pStyle w:val="TAC"/>
              <w:rPr>
                <w:ins w:id="246" w:author="Michal Szydelko, Huawei" w:date="2025-03-27T06:24:00Z"/>
              </w:rPr>
            </w:pPr>
            <w:ins w:id="247" w:author="Michal Szydelko, Huawei" w:date="2025-04-29T22:40:00Z">
              <w:r w:rsidRPr="00A85D10">
                <w:rPr>
                  <w:rFonts w:cs="Arial"/>
                </w:rPr>
                <w:t>±</w:t>
              </w:r>
            </w:ins>
            <w:ins w:id="248" w:author="Michal Szydelko, Huawei" w:date="2025-05-22T12:18:00Z">
              <w:r w:rsidR="008F418E" w:rsidRPr="00A85D10">
                <w:rPr>
                  <w:rFonts w:cs="Arial"/>
                  <w:lang w:val="en-US" w:eastAsia="zh-CN"/>
                </w:rPr>
                <w:t>400</w:t>
              </w:r>
            </w:ins>
          </w:p>
        </w:tc>
        <w:tc>
          <w:tcPr>
            <w:tcW w:w="3294" w:type="dxa"/>
            <w:shd w:val="clear" w:color="auto" w:fill="auto"/>
          </w:tcPr>
          <w:p w14:paraId="02D7ED5B" w14:textId="77777777" w:rsidR="00636642" w:rsidRPr="00A85D10" w:rsidRDefault="00636642" w:rsidP="00636642">
            <w:pPr>
              <w:pStyle w:val="TAC"/>
              <w:rPr>
                <w:ins w:id="249" w:author="Michal Szydelko, Huawei" w:date="2025-03-27T06:24:00Z"/>
              </w:rPr>
            </w:pPr>
            <w:ins w:id="250" w:author="Michal Szydelko, Huawei" w:date="2025-03-27T06:24:00Z">
              <w:r w:rsidRPr="00A85D10">
                <w:t>CW</w:t>
              </w:r>
            </w:ins>
          </w:p>
        </w:tc>
      </w:tr>
      <w:tr w:rsidR="00636642" w:rsidRPr="00A85D10" w14:paraId="2773A15D" w14:textId="77777777" w:rsidTr="00636642">
        <w:trPr>
          <w:cantSplit/>
          <w:jc w:val="center"/>
          <w:ins w:id="251" w:author="Michal Szydelko, Huawei" w:date="2025-03-27T06:24:00Z"/>
        </w:trPr>
        <w:tc>
          <w:tcPr>
            <w:tcW w:w="1701" w:type="dxa"/>
            <w:vMerge/>
            <w:tcBorders>
              <w:bottom w:val="nil"/>
            </w:tcBorders>
            <w:shd w:val="clear" w:color="auto" w:fill="auto"/>
          </w:tcPr>
          <w:p w14:paraId="5440B4B8" w14:textId="77777777" w:rsidR="00636642" w:rsidRPr="00A85D10" w:rsidRDefault="00636642" w:rsidP="00636642">
            <w:pPr>
              <w:pStyle w:val="TAC"/>
              <w:rPr>
                <w:ins w:id="252" w:author="Michal Szydelko, Huawei" w:date="2025-03-27T06:24:00Z"/>
              </w:rPr>
            </w:pPr>
          </w:p>
        </w:tc>
        <w:tc>
          <w:tcPr>
            <w:tcW w:w="2635" w:type="dxa"/>
            <w:shd w:val="clear" w:color="auto" w:fill="auto"/>
            <w:vAlign w:val="center"/>
          </w:tcPr>
          <w:p w14:paraId="5161E271" w14:textId="77A3AD9D" w:rsidR="00636642" w:rsidRPr="00A85D10" w:rsidRDefault="00636642" w:rsidP="00636642">
            <w:pPr>
              <w:pStyle w:val="TAC"/>
              <w:rPr>
                <w:ins w:id="253" w:author="Michal Szydelko, Huawei" w:date="2025-03-27T06:24:00Z"/>
              </w:rPr>
            </w:pPr>
            <w:ins w:id="254" w:author="Michal Szydelko, Huawei" w:date="2025-04-29T22:40:00Z">
              <w:r w:rsidRPr="00A85D10">
                <w:rPr>
                  <w:rFonts w:cs="Arial"/>
                </w:rPr>
                <w:t>±1240</w:t>
              </w:r>
            </w:ins>
          </w:p>
        </w:tc>
        <w:tc>
          <w:tcPr>
            <w:tcW w:w="3294" w:type="dxa"/>
            <w:shd w:val="clear" w:color="auto" w:fill="auto"/>
          </w:tcPr>
          <w:p w14:paraId="3338DC99" w14:textId="77777777" w:rsidR="00636642" w:rsidRPr="00A85D10" w:rsidRDefault="00636642" w:rsidP="00636642">
            <w:pPr>
              <w:pStyle w:val="TAC"/>
              <w:rPr>
                <w:ins w:id="255" w:author="Michal Szydelko, Huawei" w:date="2025-03-27T06:24:00Z"/>
              </w:rPr>
            </w:pPr>
            <w:ins w:id="256" w:author="Michal Szydelko, Huawei" w:date="2025-03-27T06:24:00Z">
              <w:r w:rsidRPr="00A85D10">
                <w:t>E-UTRA signal, 1 RB (NOTE 1)</w:t>
              </w:r>
            </w:ins>
          </w:p>
        </w:tc>
      </w:tr>
      <w:tr w:rsidR="00F058E4" w:rsidRPr="00A85D10" w14:paraId="690F7DF1" w14:textId="77777777" w:rsidTr="00187F25">
        <w:trPr>
          <w:cantSplit/>
          <w:jc w:val="center"/>
        </w:trPr>
        <w:tc>
          <w:tcPr>
            <w:tcW w:w="1701" w:type="dxa"/>
            <w:tcBorders>
              <w:bottom w:val="nil"/>
            </w:tcBorders>
            <w:shd w:val="clear" w:color="auto" w:fill="auto"/>
          </w:tcPr>
          <w:p w14:paraId="1A024714" w14:textId="77777777" w:rsidR="00F058E4" w:rsidRPr="00A85D10" w:rsidRDefault="00F058E4" w:rsidP="00187F25">
            <w:pPr>
              <w:pStyle w:val="TAC"/>
            </w:pPr>
            <w:r w:rsidRPr="00A85D10">
              <w:t>NR 10 MHz</w:t>
            </w:r>
          </w:p>
        </w:tc>
        <w:tc>
          <w:tcPr>
            <w:tcW w:w="2635" w:type="dxa"/>
            <w:shd w:val="clear" w:color="auto" w:fill="auto"/>
          </w:tcPr>
          <w:p w14:paraId="646D7905" w14:textId="77777777" w:rsidR="00F058E4" w:rsidRPr="00A85D10" w:rsidRDefault="00F058E4" w:rsidP="00187F25">
            <w:pPr>
              <w:pStyle w:val="TAC"/>
            </w:pPr>
            <w:r w:rsidRPr="00A85D10">
              <w:t>±370</w:t>
            </w:r>
          </w:p>
        </w:tc>
        <w:tc>
          <w:tcPr>
            <w:tcW w:w="3294" w:type="dxa"/>
            <w:shd w:val="clear" w:color="auto" w:fill="auto"/>
          </w:tcPr>
          <w:p w14:paraId="56C89BD7" w14:textId="77777777" w:rsidR="00F058E4" w:rsidRPr="00A85D10" w:rsidRDefault="00F058E4" w:rsidP="00187F25">
            <w:pPr>
              <w:pStyle w:val="TAC"/>
            </w:pPr>
            <w:r w:rsidRPr="00A85D10">
              <w:t>CW</w:t>
            </w:r>
          </w:p>
        </w:tc>
      </w:tr>
      <w:tr w:rsidR="00F058E4" w:rsidRPr="00A85D10" w14:paraId="62496625" w14:textId="77777777" w:rsidTr="00187F25">
        <w:trPr>
          <w:cantSplit/>
          <w:jc w:val="center"/>
        </w:trPr>
        <w:tc>
          <w:tcPr>
            <w:tcW w:w="1701" w:type="dxa"/>
            <w:tcBorders>
              <w:top w:val="nil"/>
              <w:bottom w:val="single" w:sz="4" w:space="0" w:color="auto"/>
            </w:tcBorders>
            <w:shd w:val="clear" w:color="auto" w:fill="auto"/>
          </w:tcPr>
          <w:p w14:paraId="125F638A" w14:textId="77777777" w:rsidR="00F058E4" w:rsidRPr="00A85D10" w:rsidRDefault="00F058E4" w:rsidP="00187F25">
            <w:pPr>
              <w:pStyle w:val="TAC"/>
            </w:pPr>
          </w:p>
        </w:tc>
        <w:tc>
          <w:tcPr>
            <w:tcW w:w="2635" w:type="dxa"/>
            <w:shd w:val="clear" w:color="auto" w:fill="auto"/>
          </w:tcPr>
          <w:p w14:paraId="707A6891" w14:textId="77777777" w:rsidR="00F058E4" w:rsidRPr="00A85D10" w:rsidRDefault="00F058E4" w:rsidP="00187F25">
            <w:pPr>
              <w:pStyle w:val="TAC"/>
            </w:pPr>
            <w:r w:rsidRPr="00A85D10">
              <w:t>±1960</w:t>
            </w:r>
          </w:p>
        </w:tc>
        <w:tc>
          <w:tcPr>
            <w:tcW w:w="3294" w:type="dxa"/>
            <w:shd w:val="clear" w:color="auto" w:fill="auto"/>
          </w:tcPr>
          <w:p w14:paraId="230A6ECD" w14:textId="77777777" w:rsidR="00F058E4" w:rsidRPr="00A85D10" w:rsidRDefault="00F058E4" w:rsidP="00187F25">
            <w:pPr>
              <w:pStyle w:val="TAC"/>
            </w:pPr>
            <w:r w:rsidRPr="00A85D10">
              <w:t>E-UTRA signal, 1 RB (NOTE 1)</w:t>
            </w:r>
          </w:p>
        </w:tc>
      </w:tr>
      <w:tr w:rsidR="00F058E4" w:rsidRPr="00A85D10" w14:paraId="57B527BF" w14:textId="77777777" w:rsidTr="00187F25">
        <w:trPr>
          <w:cantSplit/>
          <w:jc w:val="center"/>
        </w:trPr>
        <w:tc>
          <w:tcPr>
            <w:tcW w:w="1701" w:type="dxa"/>
            <w:tcBorders>
              <w:bottom w:val="nil"/>
            </w:tcBorders>
            <w:shd w:val="clear" w:color="auto" w:fill="auto"/>
          </w:tcPr>
          <w:p w14:paraId="34E071B5" w14:textId="77777777" w:rsidR="00F058E4" w:rsidRPr="00A85D10" w:rsidRDefault="00F058E4" w:rsidP="00187F25">
            <w:pPr>
              <w:pStyle w:val="TAC"/>
            </w:pPr>
            <w:r w:rsidRPr="00A85D10">
              <w:t>NR 15 MHz</w:t>
            </w:r>
          </w:p>
        </w:tc>
        <w:tc>
          <w:tcPr>
            <w:tcW w:w="2635" w:type="dxa"/>
            <w:shd w:val="clear" w:color="auto" w:fill="auto"/>
          </w:tcPr>
          <w:p w14:paraId="2177058C" w14:textId="77777777" w:rsidR="00F058E4" w:rsidRPr="00A85D10" w:rsidRDefault="00F058E4" w:rsidP="00187F25">
            <w:pPr>
              <w:pStyle w:val="TAC"/>
            </w:pPr>
            <w:r w:rsidRPr="00A85D10">
              <w:t>±380</w:t>
            </w:r>
          </w:p>
        </w:tc>
        <w:tc>
          <w:tcPr>
            <w:tcW w:w="3294" w:type="dxa"/>
            <w:shd w:val="clear" w:color="auto" w:fill="auto"/>
          </w:tcPr>
          <w:p w14:paraId="6E1C88B3" w14:textId="77777777" w:rsidR="00F058E4" w:rsidRPr="00A85D10" w:rsidRDefault="00F058E4" w:rsidP="00187F25">
            <w:pPr>
              <w:pStyle w:val="TAC"/>
            </w:pPr>
            <w:r w:rsidRPr="00A85D10">
              <w:t>CW</w:t>
            </w:r>
          </w:p>
        </w:tc>
      </w:tr>
      <w:tr w:rsidR="00F058E4" w:rsidRPr="00A85D10" w14:paraId="7AEFFB20" w14:textId="77777777" w:rsidTr="00187F25">
        <w:trPr>
          <w:cantSplit/>
          <w:jc w:val="center"/>
        </w:trPr>
        <w:tc>
          <w:tcPr>
            <w:tcW w:w="1701" w:type="dxa"/>
            <w:tcBorders>
              <w:top w:val="nil"/>
              <w:bottom w:val="single" w:sz="4" w:space="0" w:color="auto"/>
            </w:tcBorders>
            <w:shd w:val="clear" w:color="auto" w:fill="auto"/>
          </w:tcPr>
          <w:p w14:paraId="5BC2B9CE" w14:textId="77777777" w:rsidR="00F058E4" w:rsidRPr="00A85D10" w:rsidRDefault="00F058E4" w:rsidP="00187F25">
            <w:pPr>
              <w:pStyle w:val="TAC"/>
            </w:pPr>
            <w:r w:rsidRPr="00A85D10">
              <w:t>(Note 2)</w:t>
            </w:r>
          </w:p>
        </w:tc>
        <w:tc>
          <w:tcPr>
            <w:tcW w:w="2635" w:type="dxa"/>
            <w:shd w:val="clear" w:color="auto" w:fill="auto"/>
          </w:tcPr>
          <w:p w14:paraId="585EF17F" w14:textId="77777777" w:rsidR="00F058E4" w:rsidRPr="00A85D10" w:rsidRDefault="00F058E4" w:rsidP="00187F25">
            <w:pPr>
              <w:pStyle w:val="TAC"/>
            </w:pPr>
            <w:r w:rsidRPr="00A85D10">
              <w:t>±1960</w:t>
            </w:r>
          </w:p>
        </w:tc>
        <w:tc>
          <w:tcPr>
            <w:tcW w:w="3294" w:type="dxa"/>
            <w:shd w:val="clear" w:color="auto" w:fill="auto"/>
          </w:tcPr>
          <w:p w14:paraId="4D6370EC" w14:textId="77777777" w:rsidR="00F058E4" w:rsidRPr="00A85D10" w:rsidRDefault="00F058E4" w:rsidP="00187F25">
            <w:pPr>
              <w:pStyle w:val="TAC"/>
            </w:pPr>
            <w:r w:rsidRPr="00A85D10">
              <w:t>E-UTRA signal, 1 RB (NOTE 1)</w:t>
            </w:r>
          </w:p>
        </w:tc>
      </w:tr>
      <w:tr w:rsidR="00F058E4" w:rsidRPr="00A85D10" w14:paraId="387E7FE9" w14:textId="77777777" w:rsidTr="00187F25">
        <w:trPr>
          <w:cantSplit/>
          <w:jc w:val="center"/>
        </w:trPr>
        <w:tc>
          <w:tcPr>
            <w:tcW w:w="1701" w:type="dxa"/>
            <w:tcBorders>
              <w:bottom w:val="nil"/>
            </w:tcBorders>
            <w:shd w:val="clear" w:color="auto" w:fill="auto"/>
          </w:tcPr>
          <w:p w14:paraId="63820251" w14:textId="77777777" w:rsidR="00F058E4" w:rsidRPr="00A85D10" w:rsidRDefault="00F058E4" w:rsidP="00187F25">
            <w:pPr>
              <w:pStyle w:val="TAC"/>
            </w:pPr>
            <w:r w:rsidRPr="00A85D10">
              <w:t>NR 20 MHz</w:t>
            </w:r>
          </w:p>
        </w:tc>
        <w:tc>
          <w:tcPr>
            <w:tcW w:w="2635" w:type="dxa"/>
            <w:shd w:val="clear" w:color="auto" w:fill="auto"/>
          </w:tcPr>
          <w:p w14:paraId="0D9FDBD5" w14:textId="77777777" w:rsidR="00F058E4" w:rsidRPr="00A85D10" w:rsidRDefault="00F058E4" w:rsidP="00187F25">
            <w:pPr>
              <w:pStyle w:val="TAC"/>
            </w:pPr>
            <w:r w:rsidRPr="00A85D10">
              <w:t>±390</w:t>
            </w:r>
          </w:p>
        </w:tc>
        <w:tc>
          <w:tcPr>
            <w:tcW w:w="3294" w:type="dxa"/>
            <w:shd w:val="clear" w:color="auto" w:fill="auto"/>
          </w:tcPr>
          <w:p w14:paraId="48C13E44" w14:textId="77777777" w:rsidR="00F058E4" w:rsidRPr="00A85D10" w:rsidRDefault="00F058E4" w:rsidP="00187F25">
            <w:pPr>
              <w:pStyle w:val="TAC"/>
            </w:pPr>
            <w:r w:rsidRPr="00A85D10">
              <w:t>CW</w:t>
            </w:r>
          </w:p>
        </w:tc>
      </w:tr>
      <w:tr w:rsidR="00F058E4" w:rsidRPr="00A85D10" w14:paraId="4B357943" w14:textId="77777777" w:rsidTr="00187F25">
        <w:trPr>
          <w:cantSplit/>
          <w:jc w:val="center"/>
        </w:trPr>
        <w:tc>
          <w:tcPr>
            <w:tcW w:w="1701" w:type="dxa"/>
            <w:tcBorders>
              <w:top w:val="nil"/>
              <w:bottom w:val="single" w:sz="4" w:space="0" w:color="auto"/>
            </w:tcBorders>
            <w:shd w:val="clear" w:color="auto" w:fill="auto"/>
          </w:tcPr>
          <w:p w14:paraId="67FDD2E0" w14:textId="77777777" w:rsidR="00F058E4" w:rsidRPr="00A85D10" w:rsidRDefault="00F058E4" w:rsidP="00187F25">
            <w:pPr>
              <w:pStyle w:val="TAC"/>
            </w:pPr>
            <w:r w:rsidRPr="00A85D10">
              <w:t>(Note 2)</w:t>
            </w:r>
          </w:p>
        </w:tc>
        <w:tc>
          <w:tcPr>
            <w:tcW w:w="2635" w:type="dxa"/>
            <w:shd w:val="clear" w:color="auto" w:fill="auto"/>
          </w:tcPr>
          <w:p w14:paraId="0F8FD549" w14:textId="77777777" w:rsidR="00F058E4" w:rsidRPr="00A85D10" w:rsidRDefault="00F058E4" w:rsidP="00187F25">
            <w:pPr>
              <w:pStyle w:val="TAC"/>
            </w:pPr>
            <w:r w:rsidRPr="00A85D10">
              <w:t>±2320</w:t>
            </w:r>
          </w:p>
        </w:tc>
        <w:tc>
          <w:tcPr>
            <w:tcW w:w="3294" w:type="dxa"/>
            <w:shd w:val="clear" w:color="auto" w:fill="auto"/>
          </w:tcPr>
          <w:p w14:paraId="1BF6194E" w14:textId="77777777" w:rsidR="00F058E4" w:rsidRPr="00A85D10" w:rsidRDefault="00F058E4" w:rsidP="00187F25">
            <w:pPr>
              <w:pStyle w:val="TAC"/>
            </w:pPr>
            <w:r w:rsidRPr="00A85D10">
              <w:t>E-UTRA signal, 1 RB (NOTE 1)</w:t>
            </w:r>
          </w:p>
        </w:tc>
      </w:tr>
      <w:tr w:rsidR="00F058E4" w:rsidRPr="00A85D10" w14:paraId="345CACBA" w14:textId="77777777" w:rsidTr="00187F25">
        <w:trPr>
          <w:cantSplit/>
          <w:jc w:val="center"/>
        </w:trPr>
        <w:tc>
          <w:tcPr>
            <w:tcW w:w="1701" w:type="dxa"/>
            <w:tcBorders>
              <w:bottom w:val="nil"/>
            </w:tcBorders>
            <w:shd w:val="clear" w:color="auto" w:fill="auto"/>
          </w:tcPr>
          <w:p w14:paraId="5D79D475" w14:textId="77777777" w:rsidR="00F058E4" w:rsidRPr="00A85D10" w:rsidRDefault="00F058E4" w:rsidP="00187F25">
            <w:pPr>
              <w:pStyle w:val="TAC"/>
            </w:pPr>
            <w:r w:rsidRPr="00A85D10">
              <w:t>NR 25 MHz</w:t>
            </w:r>
          </w:p>
        </w:tc>
        <w:tc>
          <w:tcPr>
            <w:tcW w:w="2635" w:type="dxa"/>
            <w:shd w:val="clear" w:color="auto" w:fill="auto"/>
          </w:tcPr>
          <w:p w14:paraId="25D87388" w14:textId="77777777" w:rsidR="00F058E4" w:rsidRPr="00A85D10" w:rsidRDefault="00F058E4" w:rsidP="00187F25">
            <w:pPr>
              <w:pStyle w:val="TAC"/>
            </w:pPr>
            <w:r w:rsidRPr="00A85D10">
              <w:t>±325</w:t>
            </w:r>
          </w:p>
        </w:tc>
        <w:tc>
          <w:tcPr>
            <w:tcW w:w="3294" w:type="dxa"/>
            <w:shd w:val="clear" w:color="auto" w:fill="auto"/>
          </w:tcPr>
          <w:p w14:paraId="7BD4F8E0" w14:textId="77777777" w:rsidR="00F058E4" w:rsidRPr="00A85D10" w:rsidRDefault="00F058E4" w:rsidP="00187F25">
            <w:pPr>
              <w:pStyle w:val="TAC"/>
            </w:pPr>
            <w:r w:rsidRPr="00A85D10">
              <w:t>CW</w:t>
            </w:r>
          </w:p>
        </w:tc>
      </w:tr>
      <w:tr w:rsidR="00F058E4" w:rsidRPr="00A85D10" w14:paraId="1E64F23B" w14:textId="77777777" w:rsidTr="00187F25">
        <w:trPr>
          <w:cantSplit/>
          <w:jc w:val="center"/>
        </w:trPr>
        <w:tc>
          <w:tcPr>
            <w:tcW w:w="1701" w:type="dxa"/>
            <w:tcBorders>
              <w:top w:val="nil"/>
              <w:bottom w:val="single" w:sz="4" w:space="0" w:color="auto"/>
            </w:tcBorders>
            <w:shd w:val="clear" w:color="auto" w:fill="auto"/>
          </w:tcPr>
          <w:p w14:paraId="625B1F14" w14:textId="77777777" w:rsidR="00F058E4" w:rsidRPr="00A85D10" w:rsidRDefault="00F058E4" w:rsidP="00187F25">
            <w:pPr>
              <w:pStyle w:val="TAC"/>
            </w:pPr>
            <w:r w:rsidRPr="00A85D10">
              <w:t>(Note 2)</w:t>
            </w:r>
          </w:p>
        </w:tc>
        <w:tc>
          <w:tcPr>
            <w:tcW w:w="2635" w:type="dxa"/>
            <w:shd w:val="clear" w:color="auto" w:fill="auto"/>
          </w:tcPr>
          <w:p w14:paraId="5CC4355B" w14:textId="77777777" w:rsidR="00F058E4" w:rsidRPr="00A85D10" w:rsidRDefault="00F058E4" w:rsidP="00187F25">
            <w:pPr>
              <w:pStyle w:val="TAC"/>
            </w:pPr>
            <w:r w:rsidRPr="00A85D10">
              <w:t>±2350</w:t>
            </w:r>
          </w:p>
        </w:tc>
        <w:tc>
          <w:tcPr>
            <w:tcW w:w="3294" w:type="dxa"/>
            <w:shd w:val="clear" w:color="auto" w:fill="auto"/>
          </w:tcPr>
          <w:p w14:paraId="6E3FBDE5" w14:textId="77777777" w:rsidR="00F058E4" w:rsidRPr="00A85D10" w:rsidRDefault="00F058E4" w:rsidP="00187F25">
            <w:pPr>
              <w:pStyle w:val="TAC"/>
            </w:pPr>
            <w:r w:rsidRPr="00A85D10">
              <w:t>E-UTRA signal, 1 RB (NOTE 1)</w:t>
            </w:r>
          </w:p>
        </w:tc>
      </w:tr>
      <w:tr w:rsidR="00F058E4" w:rsidRPr="00A85D10" w14:paraId="3CC04B57" w14:textId="77777777" w:rsidTr="00187F25">
        <w:trPr>
          <w:cantSplit/>
          <w:jc w:val="center"/>
        </w:trPr>
        <w:tc>
          <w:tcPr>
            <w:tcW w:w="1701" w:type="dxa"/>
            <w:tcBorders>
              <w:bottom w:val="nil"/>
            </w:tcBorders>
            <w:shd w:val="clear" w:color="auto" w:fill="auto"/>
          </w:tcPr>
          <w:p w14:paraId="21AD749D" w14:textId="77777777" w:rsidR="00F058E4" w:rsidRPr="00A85D10" w:rsidRDefault="00F058E4" w:rsidP="00187F25">
            <w:pPr>
              <w:pStyle w:val="TAC"/>
            </w:pPr>
            <w:r w:rsidRPr="00A85D10">
              <w:t>NR 30 MHz</w:t>
            </w:r>
          </w:p>
        </w:tc>
        <w:tc>
          <w:tcPr>
            <w:tcW w:w="2635" w:type="dxa"/>
            <w:shd w:val="clear" w:color="auto" w:fill="auto"/>
          </w:tcPr>
          <w:p w14:paraId="165F60D6" w14:textId="77777777" w:rsidR="00F058E4" w:rsidRPr="00A85D10" w:rsidRDefault="00F058E4" w:rsidP="00187F25">
            <w:pPr>
              <w:pStyle w:val="TAC"/>
            </w:pPr>
            <w:r w:rsidRPr="00A85D10">
              <w:t>±335</w:t>
            </w:r>
          </w:p>
        </w:tc>
        <w:tc>
          <w:tcPr>
            <w:tcW w:w="3294" w:type="dxa"/>
            <w:shd w:val="clear" w:color="auto" w:fill="auto"/>
          </w:tcPr>
          <w:p w14:paraId="6412B540" w14:textId="77777777" w:rsidR="00F058E4" w:rsidRPr="00A85D10" w:rsidRDefault="00F058E4" w:rsidP="00187F25">
            <w:pPr>
              <w:pStyle w:val="TAC"/>
            </w:pPr>
            <w:r w:rsidRPr="00A85D10">
              <w:t>CW</w:t>
            </w:r>
          </w:p>
        </w:tc>
      </w:tr>
      <w:tr w:rsidR="00F058E4" w:rsidRPr="00A85D10" w14:paraId="3D7FF7D4" w14:textId="77777777" w:rsidTr="00187F25">
        <w:trPr>
          <w:cantSplit/>
          <w:jc w:val="center"/>
        </w:trPr>
        <w:tc>
          <w:tcPr>
            <w:tcW w:w="1701" w:type="dxa"/>
            <w:tcBorders>
              <w:top w:val="nil"/>
              <w:bottom w:val="single" w:sz="4" w:space="0" w:color="auto"/>
            </w:tcBorders>
            <w:shd w:val="clear" w:color="auto" w:fill="auto"/>
          </w:tcPr>
          <w:p w14:paraId="38172272" w14:textId="77777777" w:rsidR="00F058E4" w:rsidRPr="00A85D10" w:rsidRDefault="00F058E4" w:rsidP="00187F25">
            <w:pPr>
              <w:pStyle w:val="TAC"/>
            </w:pPr>
            <w:r w:rsidRPr="00A85D10">
              <w:t>(Note 2)</w:t>
            </w:r>
          </w:p>
        </w:tc>
        <w:tc>
          <w:tcPr>
            <w:tcW w:w="2635" w:type="dxa"/>
            <w:shd w:val="clear" w:color="auto" w:fill="auto"/>
          </w:tcPr>
          <w:p w14:paraId="6A914115" w14:textId="77777777" w:rsidR="00F058E4" w:rsidRPr="00A85D10" w:rsidRDefault="00F058E4" w:rsidP="00187F25">
            <w:pPr>
              <w:pStyle w:val="TAC"/>
            </w:pPr>
            <w:r w:rsidRPr="00A85D10">
              <w:t>±2350</w:t>
            </w:r>
          </w:p>
        </w:tc>
        <w:tc>
          <w:tcPr>
            <w:tcW w:w="3294" w:type="dxa"/>
            <w:shd w:val="clear" w:color="auto" w:fill="auto"/>
          </w:tcPr>
          <w:p w14:paraId="617AC261" w14:textId="77777777" w:rsidR="00F058E4" w:rsidRPr="00A85D10" w:rsidRDefault="00F058E4" w:rsidP="00187F25">
            <w:pPr>
              <w:pStyle w:val="TAC"/>
            </w:pPr>
            <w:r w:rsidRPr="00A85D10">
              <w:t>E-UTRA signal, 1 RB (NOTE 1)</w:t>
            </w:r>
          </w:p>
        </w:tc>
      </w:tr>
      <w:tr w:rsidR="00F058E4" w:rsidRPr="00A85D10" w14:paraId="127CEE80" w14:textId="77777777" w:rsidTr="00187F25">
        <w:trPr>
          <w:cantSplit/>
          <w:jc w:val="center"/>
        </w:trPr>
        <w:tc>
          <w:tcPr>
            <w:tcW w:w="1701" w:type="dxa"/>
            <w:tcBorders>
              <w:top w:val="nil"/>
              <w:bottom w:val="nil"/>
            </w:tcBorders>
            <w:shd w:val="clear" w:color="auto" w:fill="auto"/>
          </w:tcPr>
          <w:p w14:paraId="71534BC4" w14:textId="77777777" w:rsidR="00F058E4" w:rsidRPr="00A85D10" w:rsidRDefault="00F058E4" w:rsidP="00187F25">
            <w:pPr>
              <w:pStyle w:val="TAC"/>
            </w:pPr>
            <w:r w:rsidRPr="00A85D10">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38E908C" w14:textId="77777777" w:rsidR="00F058E4" w:rsidRPr="00A85D10" w:rsidRDefault="00F058E4" w:rsidP="00187F25">
            <w:pPr>
              <w:pStyle w:val="TAC"/>
            </w:pPr>
            <w:r w:rsidRPr="00A85D10">
              <w:rPr>
                <w:rFonts w:cs="Arial"/>
              </w:rPr>
              <w:t>±3</w:t>
            </w:r>
            <w:r w:rsidRPr="00A85D10">
              <w:rPr>
                <w:rFonts w:cs="Arial"/>
                <w:lang w:val="en-US" w:eastAsia="zh-CN"/>
              </w:rPr>
              <w:t>4</w:t>
            </w:r>
            <w:r w:rsidRPr="00A85D10">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F4C0588" w14:textId="77777777" w:rsidR="00F058E4" w:rsidRPr="00A85D10" w:rsidRDefault="00F058E4" w:rsidP="00187F25">
            <w:pPr>
              <w:pStyle w:val="TAC"/>
            </w:pPr>
            <w:r w:rsidRPr="00A85D10">
              <w:rPr>
                <w:rFonts w:cs="Arial"/>
              </w:rPr>
              <w:t>CW</w:t>
            </w:r>
          </w:p>
        </w:tc>
      </w:tr>
      <w:tr w:rsidR="00F058E4" w:rsidRPr="00A85D10" w14:paraId="504AA9A4" w14:textId="77777777" w:rsidTr="00187F25">
        <w:trPr>
          <w:cantSplit/>
          <w:jc w:val="center"/>
        </w:trPr>
        <w:tc>
          <w:tcPr>
            <w:tcW w:w="1701" w:type="dxa"/>
            <w:tcBorders>
              <w:top w:val="nil"/>
              <w:bottom w:val="single" w:sz="4" w:space="0" w:color="auto"/>
            </w:tcBorders>
            <w:shd w:val="clear" w:color="auto" w:fill="auto"/>
          </w:tcPr>
          <w:p w14:paraId="5DD671E6" w14:textId="77777777" w:rsidR="00F058E4" w:rsidRPr="00A85D10"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6DC76C0" w14:textId="77777777" w:rsidR="00F058E4" w:rsidRPr="00A85D10" w:rsidRDefault="00F058E4" w:rsidP="00187F25">
            <w:pPr>
              <w:pStyle w:val="TAC"/>
            </w:pPr>
            <w:r w:rsidRPr="00A85D10">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2C45055" w14:textId="77777777" w:rsidR="00F058E4" w:rsidRPr="00A85D10" w:rsidRDefault="00F058E4" w:rsidP="00187F25">
            <w:pPr>
              <w:pStyle w:val="TAC"/>
            </w:pPr>
            <w:r w:rsidRPr="00A85D10">
              <w:rPr>
                <w:rFonts w:cs="Arial"/>
                <w:lang w:val="sv-SE"/>
              </w:rPr>
              <w:t>E-UTRA signal, 1 RB (NOTE 1)</w:t>
            </w:r>
          </w:p>
        </w:tc>
      </w:tr>
      <w:tr w:rsidR="00F058E4" w:rsidRPr="00A85D10" w14:paraId="2BDB424F" w14:textId="77777777" w:rsidTr="00187F25">
        <w:trPr>
          <w:cantSplit/>
          <w:jc w:val="center"/>
        </w:trPr>
        <w:tc>
          <w:tcPr>
            <w:tcW w:w="1701" w:type="dxa"/>
            <w:tcBorders>
              <w:bottom w:val="nil"/>
            </w:tcBorders>
            <w:shd w:val="clear" w:color="auto" w:fill="auto"/>
          </w:tcPr>
          <w:p w14:paraId="5B5ACD78" w14:textId="77777777" w:rsidR="00F058E4" w:rsidRPr="00A85D10" w:rsidRDefault="00F058E4" w:rsidP="00187F25">
            <w:pPr>
              <w:pStyle w:val="TAC"/>
            </w:pPr>
            <w:r w:rsidRPr="00A85D10">
              <w:t>NR 40 MHz</w:t>
            </w:r>
          </w:p>
        </w:tc>
        <w:tc>
          <w:tcPr>
            <w:tcW w:w="2635" w:type="dxa"/>
            <w:tcBorders>
              <w:top w:val="single" w:sz="4" w:space="0" w:color="auto"/>
              <w:left w:val="single" w:sz="4" w:space="0" w:color="auto"/>
              <w:bottom w:val="single" w:sz="4" w:space="0" w:color="auto"/>
              <w:right w:val="single" w:sz="4" w:space="0" w:color="auto"/>
            </w:tcBorders>
          </w:tcPr>
          <w:p w14:paraId="45896D14" w14:textId="77777777" w:rsidR="00F058E4" w:rsidRPr="00A85D10" w:rsidRDefault="00F058E4" w:rsidP="00187F25">
            <w:pPr>
              <w:pStyle w:val="TAC"/>
            </w:pPr>
            <w:r w:rsidRPr="00A85D10">
              <w:t>±355</w:t>
            </w:r>
          </w:p>
        </w:tc>
        <w:tc>
          <w:tcPr>
            <w:tcW w:w="3294" w:type="dxa"/>
            <w:tcBorders>
              <w:top w:val="single" w:sz="4" w:space="0" w:color="auto"/>
              <w:left w:val="single" w:sz="4" w:space="0" w:color="auto"/>
              <w:bottom w:val="single" w:sz="4" w:space="0" w:color="auto"/>
              <w:right w:val="single" w:sz="4" w:space="0" w:color="auto"/>
            </w:tcBorders>
          </w:tcPr>
          <w:p w14:paraId="442A751A" w14:textId="77777777" w:rsidR="00F058E4" w:rsidRPr="00A85D10" w:rsidRDefault="00F058E4" w:rsidP="00187F25">
            <w:pPr>
              <w:pStyle w:val="TAC"/>
            </w:pPr>
            <w:r w:rsidRPr="00A85D10">
              <w:t>CW</w:t>
            </w:r>
          </w:p>
        </w:tc>
      </w:tr>
      <w:tr w:rsidR="00F058E4" w:rsidRPr="00A85D10" w14:paraId="5DC7E042" w14:textId="77777777" w:rsidTr="00187F25">
        <w:trPr>
          <w:cantSplit/>
          <w:jc w:val="center"/>
        </w:trPr>
        <w:tc>
          <w:tcPr>
            <w:tcW w:w="1701" w:type="dxa"/>
            <w:tcBorders>
              <w:top w:val="nil"/>
              <w:bottom w:val="single" w:sz="4" w:space="0" w:color="auto"/>
            </w:tcBorders>
            <w:shd w:val="clear" w:color="auto" w:fill="auto"/>
          </w:tcPr>
          <w:p w14:paraId="158B9EB4" w14:textId="77777777" w:rsidR="00F058E4" w:rsidRPr="00A85D10" w:rsidRDefault="00F058E4" w:rsidP="00187F25">
            <w:pPr>
              <w:pStyle w:val="TAC"/>
            </w:pPr>
            <w:r w:rsidRPr="00A85D10">
              <w:t>(Note 2)</w:t>
            </w:r>
          </w:p>
        </w:tc>
        <w:tc>
          <w:tcPr>
            <w:tcW w:w="2635" w:type="dxa"/>
            <w:tcBorders>
              <w:top w:val="single" w:sz="4" w:space="0" w:color="auto"/>
              <w:left w:val="single" w:sz="4" w:space="0" w:color="auto"/>
              <w:bottom w:val="single" w:sz="4" w:space="0" w:color="auto"/>
              <w:right w:val="single" w:sz="4" w:space="0" w:color="auto"/>
            </w:tcBorders>
          </w:tcPr>
          <w:p w14:paraId="2854163D" w14:textId="77777777" w:rsidR="00F058E4" w:rsidRPr="00A85D10" w:rsidRDefault="00F058E4" w:rsidP="00187F25">
            <w:pPr>
              <w:pStyle w:val="TAC"/>
            </w:pPr>
            <w:r w:rsidRPr="00A85D10">
              <w:t>±2710</w:t>
            </w:r>
          </w:p>
        </w:tc>
        <w:tc>
          <w:tcPr>
            <w:tcW w:w="3294" w:type="dxa"/>
            <w:tcBorders>
              <w:top w:val="single" w:sz="4" w:space="0" w:color="auto"/>
              <w:left w:val="single" w:sz="4" w:space="0" w:color="auto"/>
              <w:bottom w:val="single" w:sz="4" w:space="0" w:color="auto"/>
              <w:right w:val="single" w:sz="4" w:space="0" w:color="auto"/>
            </w:tcBorders>
          </w:tcPr>
          <w:p w14:paraId="3CE5FA80" w14:textId="77777777" w:rsidR="00F058E4" w:rsidRPr="00A85D10" w:rsidRDefault="00F058E4" w:rsidP="00187F25">
            <w:pPr>
              <w:pStyle w:val="TAC"/>
            </w:pPr>
            <w:r w:rsidRPr="00A85D10">
              <w:t>E-UTRA signal, 1 RB (NOTE 1)</w:t>
            </w:r>
          </w:p>
        </w:tc>
      </w:tr>
      <w:tr w:rsidR="00F058E4" w:rsidRPr="00A85D10" w14:paraId="435906E0" w14:textId="77777777" w:rsidTr="00187F25">
        <w:trPr>
          <w:cantSplit/>
          <w:jc w:val="center"/>
        </w:trPr>
        <w:tc>
          <w:tcPr>
            <w:tcW w:w="1701" w:type="dxa"/>
            <w:tcBorders>
              <w:bottom w:val="nil"/>
            </w:tcBorders>
            <w:shd w:val="clear" w:color="auto" w:fill="auto"/>
          </w:tcPr>
          <w:p w14:paraId="57F3230F" w14:textId="77777777" w:rsidR="00F058E4" w:rsidRPr="00A85D10" w:rsidRDefault="00F058E4" w:rsidP="00187F25">
            <w:pPr>
              <w:pStyle w:val="TAC"/>
            </w:pPr>
            <w:r w:rsidRPr="00A85D10">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594E38C" w14:textId="77777777" w:rsidR="00F058E4" w:rsidRPr="00A85D10" w:rsidRDefault="00F058E4" w:rsidP="00187F25">
            <w:pPr>
              <w:pStyle w:val="TAC"/>
            </w:pPr>
            <w:r w:rsidRPr="00A85D10">
              <w:rPr>
                <w:rFonts w:cs="Arial"/>
              </w:rPr>
              <w:t>±3</w:t>
            </w:r>
            <w:r w:rsidRPr="00A85D10">
              <w:rPr>
                <w:rFonts w:cs="Arial"/>
                <w:lang w:val="en-US" w:eastAsia="zh-CN"/>
              </w:rPr>
              <w:t>6</w:t>
            </w:r>
            <w:r w:rsidRPr="00A85D10">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5BEA3751" w14:textId="77777777" w:rsidR="00F058E4" w:rsidRPr="00A85D10" w:rsidRDefault="00F058E4" w:rsidP="00187F25">
            <w:pPr>
              <w:pStyle w:val="TAC"/>
            </w:pPr>
            <w:r w:rsidRPr="00A85D10">
              <w:rPr>
                <w:rFonts w:cs="Arial"/>
              </w:rPr>
              <w:t>CW</w:t>
            </w:r>
          </w:p>
        </w:tc>
      </w:tr>
      <w:tr w:rsidR="00F058E4" w:rsidRPr="00A85D10" w14:paraId="7EDE673D" w14:textId="77777777" w:rsidTr="00187F25">
        <w:trPr>
          <w:cantSplit/>
          <w:jc w:val="center"/>
        </w:trPr>
        <w:tc>
          <w:tcPr>
            <w:tcW w:w="1701" w:type="dxa"/>
            <w:tcBorders>
              <w:top w:val="nil"/>
              <w:bottom w:val="single" w:sz="4" w:space="0" w:color="auto"/>
            </w:tcBorders>
            <w:shd w:val="clear" w:color="auto" w:fill="auto"/>
          </w:tcPr>
          <w:p w14:paraId="4969A128" w14:textId="77777777" w:rsidR="00F058E4" w:rsidRPr="00A85D10"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745856F1" w14:textId="77777777" w:rsidR="00F058E4" w:rsidRPr="00A85D10" w:rsidRDefault="00F058E4" w:rsidP="00187F25">
            <w:pPr>
              <w:pStyle w:val="TAC"/>
            </w:pPr>
            <w:r w:rsidRPr="00A85D10">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7C0C4C77" w14:textId="77777777" w:rsidR="00F058E4" w:rsidRPr="00A85D10" w:rsidRDefault="00F058E4" w:rsidP="00187F25">
            <w:pPr>
              <w:pStyle w:val="TAC"/>
            </w:pPr>
            <w:r w:rsidRPr="00A85D10">
              <w:rPr>
                <w:rFonts w:cs="Arial"/>
                <w:lang w:val="sv-SE"/>
              </w:rPr>
              <w:t>E-UTRA signal, 1 RB (NOTE 1)</w:t>
            </w:r>
          </w:p>
        </w:tc>
      </w:tr>
      <w:tr w:rsidR="00F058E4" w:rsidRPr="00A85D10" w14:paraId="6D12E33A" w14:textId="77777777" w:rsidTr="00187F25">
        <w:trPr>
          <w:cantSplit/>
          <w:jc w:val="center"/>
        </w:trPr>
        <w:tc>
          <w:tcPr>
            <w:tcW w:w="1701" w:type="dxa"/>
            <w:tcBorders>
              <w:top w:val="single" w:sz="4" w:space="0" w:color="auto"/>
              <w:bottom w:val="nil"/>
            </w:tcBorders>
            <w:shd w:val="clear" w:color="auto" w:fill="auto"/>
          </w:tcPr>
          <w:p w14:paraId="352B92A9" w14:textId="77777777" w:rsidR="00F058E4" w:rsidRPr="00A85D10" w:rsidRDefault="00F058E4" w:rsidP="00187F25">
            <w:pPr>
              <w:pStyle w:val="TAC"/>
            </w:pPr>
            <w:r w:rsidRPr="00A85D10">
              <w:t>NR 50 MHz</w:t>
            </w:r>
          </w:p>
        </w:tc>
        <w:tc>
          <w:tcPr>
            <w:tcW w:w="2635" w:type="dxa"/>
            <w:shd w:val="clear" w:color="auto" w:fill="auto"/>
          </w:tcPr>
          <w:p w14:paraId="63A62ED7" w14:textId="77777777" w:rsidR="00F058E4" w:rsidRPr="00A85D10" w:rsidRDefault="00F058E4" w:rsidP="00187F25">
            <w:pPr>
              <w:pStyle w:val="TAC"/>
            </w:pPr>
            <w:r w:rsidRPr="00A85D10">
              <w:t>±375</w:t>
            </w:r>
          </w:p>
        </w:tc>
        <w:tc>
          <w:tcPr>
            <w:tcW w:w="3294" w:type="dxa"/>
            <w:shd w:val="clear" w:color="auto" w:fill="auto"/>
          </w:tcPr>
          <w:p w14:paraId="795FD8F3" w14:textId="77777777" w:rsidR="00F058E4" w:rsidRPr="00A85D10" w:rsidRDefault="00F058E4" w:rsidP="00187F25">
            <w:pPr>
              <w:pStyle w:val="TAC"/>
            </w:pPr>
            <w:r w:rsidRPr="00A85D10">
              <w:t>CW</w:t>
            </w:r>
          </w:p>
        </w:tc>
      </w:tr>
      <w:tr w:rsidR="00F058E4" w:rsidRPr="00A85D10" w14:paraId="0E99D5E7" w14:textId="77777777" w:rsidTr="00187F25">
        <w:trPr>
          <w:cantSplit/>
          <w:jc w:val="center"/>
        </w:trPr>
        <w:tc>
          <w:tcPr>
            <w:tcW w:w="1701" w:type="dxa"/>
            <w:tcBorders>
              <w:top w:val="nil"/>
              <w:bottom w:val="single" w:sz="4" w:space="0" w:color="auto"/>
            </w:tcBorders>
            <w:shd w:val="clear" w:color="auto" w:fill="auto"/>
          </w:tcPr>
          <w:p w14:paraId="08A41924" w14:textId="77777777" w:rsidR="00F058E4" w:rsidRPr="00A85D10" w:rsidRDefault="00F058E4" w:rsidP="00187F25">
            <w:pPr>
              <w:pStyle w:val="TAC"/>
            </w:pPr>
            <w:r w:rsidRPr="00A85D10">
              <w:t>(Note 2)</w:t>
            </w:r>
          </w:p>
        </w:tc>
        <w:tc>
          <w:tcPr>
            <w:tcW w:w="2635" w:type="dxa"/>
            <w:shd w:val="clear" w:color="auto" w:fill="auto"/>
          </w:tcPr>
          <w:p w14:paraId="1A65314E" w14:textId="77777777" w:rsidR="00F058E4" w:rsidRPr="00A85D10" w:rsidRDefault="00F058E4" w:rsidP="00187F25">
            <w:pPr>
              <w:pStyle w:val="TAC"/>
            </w:pPr>
            <w:r w:rsidRPr="00A85D10">
              <w:t>±2710</w:t>
            </w:r>
          </w:p>
        </w:tc>
        <w:tc>
          <w:tcPr>
            <w:tcW w:w="3294" w:type="dxa"/>
            <w:shd w:val="clear" w:color="auto" w:fill="auto"/>
          </w:tcPr>
          <w:p w14:paraId="37212BCB" w14:textId="77777777" w:rsidR="00F058E4" w:rsidRPr="00A85D10" w:rsidRDefault="00F058E4" w:rsidP="00187F25">
            <w:pPr>
              <w:pStyle w:val="TAC"/>
            </w:pPr>
            <w:r w:rsidRPr="00A85D10">
              <w:t>E-UTRA signal, 1 RB (NOTE 1)</w:t>
            </w:r>
          </w:p>
        </w:tc>
      </w:tr>
      <w:tr w:rsidR="00F058E4" w:rsidRPr="00A85D10" w14:paraId="518B62D6" w14:textId="77777777" w:rsidTr="00187F25">
        <w:trPr>
          <w:cantSplit/>
          <w:jc w:val="center"/>
        </w:trPr>
        <w:tc>
          <w:tcPr>
            <w:tcW w:w="1701" w:type="dxa"/>
            <w:tcBorders>
              <w:bottom w:val="nil"/>
            </w:tcBorders>
            <w:shd w:val="clear" w:color="auto" w:fill="auto"/>
          </w:tcPr>
          <w:p w14:paraId="3EAFB983" w14:textId="77777777" w:rsidR="00F058E4" w:rsidRPr="00A85D10" w:rsidRDefault="00F058E4" w:rsidP="00187F25">
            <w:pPr>
              <w:pStyle w:val="TAC"/>
            </w:pPr>
            <w:r w:rsidRPr="00A85D10">
              <w:t>NR 60 MHz</w:t>
            </w:r>
          </w:p>
        </w:tc>
        <w:tc>
          <w:tcPr>
            <w:tcW w:w="2635" w:type="dxa"/>
            <w:shd w:val="clear" w:color="auto" w:fill="auto"/>
          </w:tcPr>
          <w:p w14:paraId="766CB213" w14:textId="77777777" w:rsidR="00F058E4" w:rsidRPr="00A85D10" w:rsidRDefault="00F058E4" w:rsidP="00187F25">
            <w:pPr>
              <w:pStyle w:val="TAC"/>
            </w:pPr>
            <w:r w:rsidRPr="00A85D10">
              <w:t>±395</w:t>
            </w:r>
          </w:p>
        </w:tc>
        <w:tc>
          <w:tcPr>
            <w:tcW w:w="3294" w:type="dxa"/>
            <w:shd w:val="clear" w:color="auto" w:fill="auto"/>
          </w:tcPr>
          <w:p w14:paraId="42F87ACA" w14:textId="77777777" w:rsidR="00F058E4" w:rsidRPr="00A85D10" w:rsidRDefault="00F058E4" w:rsidP="00187F25">
            <w:pPr>
              <w:pStyle w:val="TAC"/>
            </w:pPr>
            <w:r w:rsidRPr="00A85D10">
              <w:t>CW</w:t>
            </w:r>
          </w:p>
        </w:tc>
      </w:tr>
      <w:tr w:rsidR="00F058E4" w:rsidRPr="00A85D10" w14:paraId="70BB0641" w14:textId="77777777" w:rsidTr="00187F25">
        <w:trPr>
          <w:cantSplit/>
          <w:jc w:val="center"/>
        </w:trPr>
        <w:tc>
          <w:tcPr>
            <w:tcW w:w="1701" w:type="dxa"/>
            <w:tcBorders>
              <w:top w:val="nil"/>
              <w:bottom w:val="single" w:sz="4" w:space="0" w:color="auto"/>
            </w:tcBorders>
            <w:shd w:val="clear" w:color="auto" w:fill="auto"/>
          </w:tcPr>
          <w:p w14:paraId="6B5B8235" w14:textId="77777777" w:rsidR="00F058E4" w:rsidRPr="00A85D10" w:rsidRDefault="00F058E4" w:rsidP="00187F25">
            <w:pPr>
              <w:pStyle w:val="TAC"/>
            </w:pPr>
            <w:r w:rsidRPr="00A85D10">
              <w:t>(Note 2)</w:t>
            </w:r>
          </w:p>
        </w:tc>
        <w:tc>
          <w:tcPr>
            <w:tcW w:w="2635" w:type="dxa"/>
            <w:shd w:val="clear" w:color="auto" w:fill="auto"/>
          </w:tcPr>
          <w:p w14:paraId="309F1C9F" w14:textId="77777777" w:rsidR="00F058E4" w:rsidRPr="00A85D10" w:rsidRDefault="00F058E4" w:rsidP="00187F25">
            <w:pPr>
              <w:pStyle w:val="TAC"/>
            </w:pPr>
            <w:r w:rsidRPr="00A85D10">
              <w:t>±2710</w:t>
            </w:r>
          </w:p>
        </w:tc>
        <w:tc>
          <w:tcPr>
            <w:tcW w:w="3294" w:type="dxa"/>
            <w:shd w:val="clear" w:color="auto" w:fill="auto"/>
          </w:tcPr>
          <w:p w14:paraId="6319D2DB" w14:textId="77777777" w:rsidR="00F058E4" w:rsidRPr="00A85D10" w:rsidRDefault="00F058E4" w:rsidP="00187F25">
            <w:pPr>
              <w:pStyle w:val="TAC"/>
            </w:pPr>
            <w:r w:rsidRPr="00A85D10">
              <w:t>E-UTRA signal, 1 RB (NOTE 1)</w:t>
            </w:r>
          </w:p>
        </w:tc>
      </w:tr>
      <w:tr w:rsidR="00F058E4" w:rsidRPr="00A85D10" w14:paraId="131664E4" w14:textId="77777777" w:rsidTr="00187F25">
        <w:trPr>
          <w:cantSplit/>
          <w:jc w:val="center"/>
        </w:trPr>
        <w:tc>
          <w:tcPr>
            <w:tcW w:w="1701" w:type="dxa"/>
            <w:tcBorders>
              <w:bottom w:val="nil"/>
            </w:tcBorders>
            <w:shd w:val="clear" w:color="auto" w:fill="auto"/>
          </w:tcPr>
          <w:p w14:paraId="51EBDEA1" w14:textId="77777777" w:rsidR="00F058E4" w:rsidRPr="00A85D10" w:rsidRDefault="00F058E4" w:rsidP="00187F25">
            <w:pPr>
              <w:pStyle w:val="TAC"/>
            </w:pPr>
            <w:r w:rsidRPr="00A85D10">
              <w:t>NR 70 MHz</w:t>
            </w:r>
          </w:p>
        </w:tc>
        <w:tc>
          <w:tcPr>
            <w:tcW w:w="2635" w:type="dxa"/>
            <w:shd w:val="clear" w:color="auto" w:fill="auto"/>
          </w:tcPr>
          <w:p w14:paraId="60C8996F" w14:textId="77777777" w:rsidR="00F058E4" w:rsidRPr="00A85D10" w:rsidRDefault="00F058E4" w:rsidP="00187F25">
            <w:pPr>
              <w:pStyle w:val="TAC"/>
            </w:pPr>
            <w:r w:rsidRPr="00A85D10">
              <w:t>±415</w:t>
            </w:r>
          </w:p>
        </w:tc>
        <w:tc>
          <w:tcPr>
            <w:tcW w:w="3294" w:type="dxa"/>
            <w:shd w:val="clear" w:color="auto" w:fill="auto"/>
          </w:tcPr>
          <w:p w14:paraId="0AB31417" w14:textId="77777777" w:rsidR="00F058E4" w:rsidRPr="00A85D10" w:rsidRDefault="00F058E4" w:rsidP="00187F25">
            <w:pPr>
              <w:pStyle w:val="TAC"/>
            </w:pPr>
            <w:r w:rsidRPr="00A85D10">
              <w:t>CW</w:t>
            </w:r>
          </w:p>
        </w:tc>
      </w:tr>
      <w:tr w:rsidR="00F058E4" w:rsidRPr="00A85D10" w14:paraId="21DDE23E" w14:textId="77777777" w:rsidTr="00187F25">
        <w:trPr>
          <w:cantSplit/>
          <w:jc w:val="center"/>
        </w:trPr>
        <w:tc>
          <w:tcPr>
            <w:tcW w:w="1701" w:type="dxa"/>
            <w:tcBorders>
              <w:top w:val="nil"/>
              <w:bottom w:val="single" w:sz="4" w:space="0" w:color="auto"/>
            </w:tcBorders>
            <w:shd w:val="clear" w:color="auto" w:fill="auto"/>
          </w:tcPr>
          <w:p w14:paraId="5D292A96" w14:textId="77777777" w:rsidR="00F058E4" w:rsidRPr="00A85D10" w:rsidRDefault="00F058E4" w:rsidP="00187F25">
            <w:pPr>
              <w:pStyle w:val="TAC"/>
            </w:pPr>
            <w:r w:rsidRPr="00A85D10">
              <w:t>(Note 2)</w:t>
            </w:r>
          </w:p>
        </w:tc>
        <w:tc>
          <w:tcPr>
            <w:tcW w:w="2635" w:type="dxa"/>
            <w:shd w:val="clear" w:color="auto" w:fill="auto"/>
          </w:tcPr>
          <w:p w14:paraId="0F539955" w14:textId="77777777" w:rsidR="00F058E4" w:rsidRPr="00A85D10" w:rsidRDefault="00F058E4" w:rsidP="00187F25">
            <w:pPr>
              <w:pStyle w:val="TAC"/>
            </w:pPr>
            <w:r w:rsidRPr="00A85D10">
              <w:t>±2710</w:t>
            </w:r>
          </w:p>
        </w:tc>
        <w:tc>
          <w:tcPr>
            <w:tcW w:w="3294" w:type="dxa"/>
            <w:shd w:val="clear" w:color="auto" w:fill="auto"/>
          </w:tcPr>
          <w:p w14:paraId="152E0761" w14:textId="77777777" w:rsidR="00F058E4" w:rsidRPr="00A85D10" w:rsidRDefault="00F058E4" w:rsidP="00187F25">
            <w:pPr>
              <w:pStyle w:val="TAC"/>
            </w:pPr>
            <w:r w:rsidRPr="00A85D10">
              <w:t>E-UTRA signal, 1 RB (NOTE 1)</w:t>
            </w:r>
          </w:p>
        </w:tc>
      </w:tr>
      <w:tr w:rsidR="00F058E4" w:rsidRPr="00A85D10" w14:paraId="2688CCBA" w14:textId="77777777" w:rsidTr="00187F25">
        <w:trPr>
          <w:cantSplit/>
          <w:jc w:val="center"/>
        </w:trPr>
        <w:tc>
          <w:tcPr>
            <w:tcW w:w="1701" w:type="dxa"/>
            <w:tcBorders>
              <w:bottom w:val="nil"/>
            </w:tcBorders>
            <w:shd w:val="clear" w:color="auto" w:fill="auto"/>
          </w:tcPr>
          <w:p w14:paraId="583D1B5F" w14:textId="77777777" w:rsidR="00F058E4" w:rsidRPr="00A85D10" w:rsidRDefault="00F058E4" w:rsidP="00187F25">
            <w:pPr>
              <w:pStyle w:val="TAC"/>
            </w:pPr>
            <w:r w:rsidRPr="00A85D10">
              <w:t>NR 80 MHz</w:t>
            </w:r>
          </w:p>
        </w:tc>
        <w:tc>
          <w:tcPr>
            <w:tcW w:w="2635" w:type="dxa"/>
            <w:shd w:val="clear" w:color="auto" w:fill="auto"/>
          </w:tcPr>
          <w:p w14:paraId="3B4FE3DA" w14:textId="77777777" w:rsidR="00F058E4" w:rsidRPr="00A85D10" w:rsidRDefault="00F058E4" w:rsidP="00187F25">
            <w:pPr>
              <w:pStyle w:val="TAC"/>
            </w:pPr>
            <w:r w:rsidRPr="00A85D10">
              <w:t>±435</w:t>
            </w:r>
          </w:p>
        </w:tc>
        <w:tc>
          <w:tcPr>
            <w:tcW w:w="3294" w:type="dxa"/>
            <w:shd w:val="clear" w:color="auto" w:fill="auto"/>
          </w:tcPr>
          <w:p w14:paraId="02E501F5" w14:textId="77777777" w:rsidR="00F058E4" w:rsidRPr="00A85D10" w:rsidRDefault="00F058E4" w:rsidP="00187F25">
            <w:pPr>
              <w:pStyle w:val="TAC"/>
            </w:pPr>
            <w:r w:rsidRPr="00A85D10">
              <w:t>CW</w:t>
            </w:r>
          </w:p>
        </w:tc>
      </w:tr>
      <w:tr w:rsidR="00F058E4" w:rsidRPr="00A85D10" w14:paraId="618D8774" w14:textId="77777777" w:rsidTr="00187F25">
        <w:trPr>
          <w:cantSplit/>
          <w:jc w:val="center"/>
        </w:trPr>
        <w:tc>
          <w:tcPr>
            <w:tcW w:w="1701" w:type="dxa"/>
            <w:tcBorders>
              <w:top w:val="nil"/>
              <w:bottom w:val="single" w:sz="4" w:space="0" w:color="auto"/>
            </w:tcBorders>
            <w:shd w:val="clear" w:color="auto" w:fill="auto"/>
          </w:tcPr>
          <w:p w14:paraId="6922C24E" w14:textId="77777777" w:rsidR="00F058E4" w:rsidRPr="00A85D10" w:rsidRDefault="00F058E4" w:rsidP="00187F25">
            <w:pPr>
              <w:pStyle w:val="TAC"/>
            </w:pPr>
            <w:r w:rsidRPr="00A85D10">
              <w:lastRenderedPageBreak/>
              <w:t>(Note 2)</w:t>
            </w:r>
          </w:p>
        </w:tc>
        <w:tc>
          <w:tcPr>
            <w:tcW w:w="2635" w:type="dxa"/>
            <w:shd w:val="clear" w:color="auto" w:fill="auto"/>
          </w:tcPr>
          <w:p w14:paraId="758506CB" w14:textId="77777777" w:rsidR="00F058E4" w:rsidRPr="00A85D10" w:rsidRDefault="00F058E4" w:rsidP="00187F25">
            <w:pPr>
              <w:pStyle w:val="TAC"/>
            </w:pPr>
            <w:r w:rsidRPr="00A85D10">
              <w:t>±2710</w:t>
            </w:r>
          </w:p>
        </w:tc>
        <w:tc>
          <w:tcPr>
            <w:tcW w:w="3294" w:type="dxa"/>
            <w:shd w:val="clear" w:color="auto" w:fill="auto"/>
          </w:tcPr>
          <w:p w14:paraId="0B629F7F" w14:textId="77777777" w:rsidR="00F058E4" w:rsidRPr="00A85D10" w:rsidRDefault="00F058E4" w:rsidP="00187F25">
            <w:pPr>
              <w:pStyle w:val="TAC"/>
            </w:pPr>
            <w:r w:rsidRPr="00A85D10">
              <w:t>E-UTRA signal, 1 RB (NOTE 1)</w:t>
            </w:r>
          </w:p>
        </w:tc>
      </w:tr>
      <w:tr w:rsidR="00F058E4" w:rsidRPr="00A85D10" w14:paraId="1B0D1D6B" w14:textId="77777777" w:rsidTr="00187F25">
        <w:trPr>
          <w:cantSplit/>
          <w:jc w:val="center"/>
        </w:trPr>
        <w:tc>
          <w:tcPr>
            <w:tcW w:w="1701" w:type="dxa"/>
            <w:tcBorders>
              <w:bottom w:val="nil"/>
            </w:tcBorders>
            <w:shd w:val="clear" w:color="auto" w:fill="auto"/>
          </w:tcPr>
          <w:p w14:paraId="0D924F73" w14:textId="77777777" w:rsidR="00F058E4" w:rsidRPr="00A85D10" w:rsidRDefault="00F058E4" w:rsidP="00187F25">
            <w:pPr>
              <w:pStyle w:val="TAC"/>
            </w:pPr>
            <w:r w:rsidRPr="00A85D10">
              <w:t>NR 90 MHz</w:t>
            </w:r>
          </w:p>
        </w:tc>
        <w:tc>
          <w:tcPr>
            <w:tcW w:w="2635" w:type="dxa"/>
            <w:shd w:val="clear" w:color="auto" w:fill="auto"/>
          </w:tcPr>
          <w:p w14:paraId="40FEAE3E" w14:textId="77777777" w:rsidR="00F058E4" w:rsidRPr="00A85D10" w:rsidRDefault="00F058E4" w:rsidP="00187F25">
            <w:pPr>
              <w:pStyle w:val="TAC"/>
            </w:pPr>
            <w:r w:rsidRPr="00A85D10">
              <w:t>±365</w:t>
            </w:r>
          </w:p>
        </w:tc>
        <w:tc>
          <w:tcPr>
            <w:tcW w:w="3294" w:type="dxa"/>
            <w:shd w:val="clear" w:color="auto" w:fill="auto"/>
          </w:tcPr>
          <w:p w14:paraId="056F5499" w14:textId="77777777" w:rsidR="00F058E4" w:rsidRPr="00A85D10" w:rsidRDefault="00F058E4" w:rsidP="00187F25">
            <w:pPr>
              <w:pStyle w:val="TAC"/>
            </w:pPr>
            <w:r w:rsidRPr="00A85D10">
              <w:t>CW</w:t>
            </w:r>
          </w:p>
        </w:tc>
      </w:tr>
      <w:tr w:rsidR="00F058E4" w:rsidRPr="00A85D10" w14:paraId="6D42C94E" w14:textId="77777777" w:rsidTr="00187F25">
        <w:trPr>
          <w:cantSplit/>
          <w:jc w:val="center"/>
        </w:trPr>
        <w:tc>
          <w:tcPr>
            <w:tcW w:w="1701" w:type="dxa"/>
            <w:tcBorders>
              <w:top w:val="nil"/>
              <w:bottom w:val="single" w:sz="4" w:space="0" w:color="auto"/>
            </w:tcBorders>
            <w:shd w:val="clear" w:color="auto" w:fill="auto"/>
          </w:tcPr>
          <w:p w14:paraId="612E4F50" w14:textId="77777777" w:rsidR="00F058E4" w:rsidRPr="00A85D10" w:rsidRDefault="00F058E4" w:rsidP="00187F25">
            <w:pPr>
              <w:pStyle w:val="TAC"/>
            </w:pPr>
            <w:r w:rsidRPr="00A85D10">
              <w:t>(Note 2)</w:t>
            </w:r>
          </w:p>
        </w:tc>
        <w:tc>
          <w:tcPr>
            <w:tcW w:w="2635" w:type="dxa"/>
            <w:shd w:val="clear" w:color="auto" w:fill="auto"/>
          </w:tcPr>
          <w:p w14:paraId="48A587CE" w14:textId="77777777" w:rsidR="00F058E4" w:rsidRPr="00A85D10" w:rsidRDefault="00F058E4" w:rsidP="00187F25">
            <w:pPr>
              <w:pStyle w:val="TAC"/>
            </w:pPr>
            <w:r w:rsidRPr="00A85D10">
              <w:t>±2530</w:t>
            </w:r>
          </w:p>
        </w:tc>
        <w:tc>
          <w:tcPr>
            <w:tcW w:w="3294" w:type="dxa"/>
            <w:shd w:val="clear" w:color="auto" w:fill="auto"/>
          </w:tcPr>
          <w:p w14:paraId="1157B837" w14:textId="77777777" w:rsidR="00F058E4" w:rsidRPr="00A85D10" w:rsidRDefault="00F058E4" w:rsidP="00187F25">
            <w:pPr>
              <w:pStyle w:val="TAC"/>
            </w:pPr>
            <w:r w:rsidRPr="00A85D10">
              <w:t>E-UTRA signal, 1 RB (NOTE 1)</w:t>
            </w:r>
          </w:p>
        </w:tc>
      </w:tr>
      <w:tr w:rsidR="00F058E4" w:rsidRPr="00A85D10" w14:paraId="06C72B7C" w14:textId="77777777" w:rsidTr="00187F25">
        <w:trPr>
          <w:cantSplit/>
          <w:jc w:val="center"/>
        </w:trPr>
        <w:tc>
          <w:tcPr>
            <w:tcW w:w="1701" w:type="dxa"/>
            <w:tcBorders>
              <w:bottom w:val="nil"/>
            </w:tcBorders>
            <w:shd w:val="clear" w:color="auto" w:fill="auto"/>
          </w:tcPr>
          <w:p w14:paraId="36319F6F" w14:textId="77777777" w:rsidR="00F058E4" w:rsidRPr="00A85D10" w:rsidRDefault="00F058E4" w:rsidP="00187F25">
            <w:pPr>
              <w:pStyle w:val="TAC"/>
            </w:pPr>
            <w:r w:rsidRPr="00A85D10">
              <w:t>NR 100 MHz</w:t>
            </w:r>
          </w:p>
        </w:tc>
        <w:tc>
          <w:tcPr>
            <w:tcW w:w="2635" w:type="dxa"/>
            <w:shd w:val="clear" w:color="auto" w:fill="auto"/>
          </w:tcPr>
          <w:p w14:paraId="28BE46F5" w14:textId="77777777" w:rsidR="00F058E4" w:rsidRPr="00A85D10" w:rsidRDefault="00F058E4" w:rsidP="00187F25">
            <w:pPr>
              <w:pStyle w:val="TAC"/>
            </w:pPr>
            <w:r w:rsidRPr="00A85D10">
              <w:t>±385</w:t>
            </w:r>
          </w:p>
        </w:tc>
        <w:tc>
          <w:tcPr>
            <w:tcW w:w="3294" w:type="dxa"/>
            <w:shd w:val="clear" w:color="auto" w:fill="auto"/>
          </w:tcPr>
          <w:p w14:paraId="26B4F27B" w14:textId="77777777" w:rsidR="00F058E4" w:rsidRPr="00A85D10" w:rsidRDefault="00F058E4" w:rsidP="00187F25">
            <w:pPr>
              <w:pStyle w:val="TAC"/>
            </w:pPr>
            <w:r w:rsidRPr="00A85D10">
              <w:t>CW</w:t>
            </w:r>
          </w:p>
        </w:tc>
      </w:tr>
      <w:tr w:rsidR="00F058E4" w:rsidRPr="00A85D10" w14:paraId="02F9636A" w14:textId="77777777" w:rsidTr="00187F25">
        <w:trPr>
          <w:cantSplit/>
          <w:jc w:val="center"/>
        </w:trPr>
        <w:tc>
          <w:tcPr>
            <w:tcW w:w="1701" w:type="dxa"/>
            <w:tcBorders>
              <w:top w:val="nil"/>
            </w:tcBorders>
            <w:shd w:val="clear" w:color="auto" w:fill="auto"/>
          </w:tcPr>
          <w:p w14:paraId="21DBDC83" w14:textId="77777777" w:rsidR="00F058E4" w:rsidRPr="00A85D10" w:rsidRDefault="00F058E4" w:rsidP="00187F25">
            <w:pPr>
              <w:pStyle w:val="TAC"/>
            </w:pPr>
            <w:r w:rsidRPr="00A85D10">
              <w:t>(Note 2)</w:t>
            </w:r>
          </w:p>
        </w:tc>
        <w:tc>
          <w:tcPr>
            <w:tcW w:w="2635" w:type="dxa"/>
            <w:shd w:val="clear" w:color="auto" w:fill="auto"/>
          </w:tcPr>
          <w:p w14:paraId="0AA7445E" w14:textId="77777777" w:rsidR="00F058E4" w:rsidRPr="00A85D10" w:rsidRDefault="00F058E4" w:rsidP="00187F25">
            <w:pPr>
              <w:pStyle w:val="TAC"/>
            </w:pPr>
            <w:r w:rsidRPr="00A85D10">
              <w:t>±2530</w:t>
            </w:r>
          </w:p>
        </w:tc>
        <w:tc>
          <w:tcPr>
            <w:tcW w:w="3294" w:type="dxa"/>
            <w:shd w:val="clear" w:color="auto" w:fill="auto"/>
          </w:tcPr>
          <w:p w14:paraId="4DF67528" w14:textId="77777777" w:rsidR="00F058E4" w:rsidRPr="00A85D10" w:rsidRDefault="00F058E4" w:rsidP="00187F25">
            <w:pPr>
              <w:pStyle w:val="TAC"/>
            </w:pPr>
            <w:r w:rsidRPr="00A85D10">
              <w:t>E-UTRA signal, 1 RB (NOTE 1)</w:t>
            </w:r>
          </w:p>
        </w:tc>
      </w:tr>
      <w:tr w:rsidR="00F058E4" w:rsidRPr="00A85D10" w14:paraId="0A1D44A2" w14:textId="77777777" w:rsidTr="00187F25">
        <w:trPr>
          <w:cantSplit/>
          <w:jc w:val="center"/>
        </w:trPr>
        <w:tc>
          <w:tcPr>
            <w:tcW w:w="7630" w:type="dxa"/>
            <w:gridSpan w:val="3"/>
            <w:shd w:val="clear" w:color="auto" w:fill="auto"/>
          </w:tcPr>
          <w:p w14:paraId="346791DB" w14:textId="77777777" w:rsidR="00F058E4" w:rsidRPr="00A85D10" w:rsidRDefault="00F058E4" w:rsidP="00187F25">
            <w:pPr>
              <w:pStyle w:val="TAN"/>
            </w:pPr>
            <w:r w:rsidRPr="00A85D10">
              <w:t>NOTE 1:</w:t>
            </w:r>
            <w:r w:rsidRPr="00A85D10">
              <w:tab/>
              <w:t>Interfering signal consisting of one resource block positioned at the stated offset, the channel bandwidth of the interfering signal is located adjacently to the Base Station RF Bandwidth edge.</w:t>
            </w:r>
          </w:p>
          <w:p w14:paraId="045348D2" w14:textId="77777777" w:rsidR="00F058E4" w:rsidRPr="00A85D10" w:rsidRDefault="00F058E4" w:rsidP="00187F25">
            <w:pPr>
              <w:pStyle w:val="TAN"/>
              <w:rPr>
                <w:rFonts w:ascii="Calibri" w:hAnsi="Calibri" w:cs="Calibri"/>
                <w:szCs w:val="22"/>
              </w:rPr>
            </w:pPr>
            <w:r w:rsidRPr="00A85D10">
              <w:t>NOTE 2:</w:t>
            </w:r>
            <w:r w:rsidRPr="00A85D10">
              <w:tab/>
              <w:t>This requirement shall apply only for an E-UTRA FRC A1-3 mapped to the frequency range at the channel edge adjacent to the interfering signals.</w:t>
            </w:r>
          </w:p>
        </w:tc>
      </w:tr>
    </w:tbl>
    <w:p w14:paraId="42D02FF8" w14:textId="375229A5" w:rsidR="00825450" w:rsidRPr="00A85D10" w:rsidRDefault="00825450" w:rsidP="00825450">
      <w:pPr>
        <w:jc w:val="center"/>
        <w:rPr>
          <w:i/>
          <w:color w:val="0000FF"/>
        </w:rPr>
      </w:pPr>
      <w:r w:rsidRPr="00A85D10">
        <w:rPr>
          <w:i/>
          <w:color w:val="0000FF"/>
        </w:rPr>
        <w:t>------------------------------ Next modified section -------------------------</w:t>
      </w:r>
    </w:p>
    <w:p w14:paraId="6FDDE0A1" w14:textId="77777777" w:rsidR="00821D00" w:rsidRPr="00A85D10" w:rsidRDefault="00821D00" w:rsidP="00821D00">
      <w:pPr>
        <w:pStyle w:val="Heading4"/>
      </w:pPr>
      <w:bookmarkStart w:id="257" w:name="_Toc21125315"/>
      <w:bookmarkStart w:id="258" w:name="_Toc29768305"/>
      <w:bookmarkStart w:id="259" w:name="_Toc36044747"/>
      <w:bookmarkStart w:id="260" w:name="_Toc37230652"/>
      <w:bookmarkStart w:id="261" w:name="_Toc45907795"/>
      <w:bookmarkStart w:id="262" w:name="_Toc53181900"/>
      <w:bookmarkStart w:id="263" w:name="_Toc61127715"/>
      <w:bookmarkStart w:id="264" w:name="_Toc67054729"/>
      <w:bookmarkStart w:id="265" w:name="_Toc67061727"/>
      <w:bookmarkStart w:id="266" w:name="_Toc74735245"/>
      <w:bookmarkStart w:id="267" w:name="_Toc74753488"/>
      <w:bookmarkStart w:id="268" w:name="_Toc76507747"/>
      <w:bookmarkStart w:id="269" w:name="_Toc83109356"/>
      <w:bookmarkStart w:id="270" w:name="_Toc89878169"/>
      <w:bookmarkStart w:id="271" w:name="_Toc98710020"/>
      <w:bookmarkStart w:id="272" w:name="_Toc105691835"/>
      <w:bookmarkStart w:id="273" w:name="_Toc105694149"/>
      <w:bookmarkStart w:id="274" w:name="_Toc123139485"/>
      <w:bookmarkStart w:id="275" w:name="_Toc124166285"/>
      <w:bookmarkStart w:id="276" w:name="_Toc130923158"/>
      <w:bookmarkStart w:id="277" w:name="_Toc137303570"/>
      <w:bookmarkStart w:id="278" w:name="_Toc138889794"/>
      <w:bookmarkStart w:id="279" w:name="_Toc145111606"/>
      <w:bookmarkStart w:id="280" w:name="_Toc155265582"/>
      <w:bookmarkStart w:id="281" w:name="_Toc161853157"/>
      <w:bookmarkStart w:id="282" w:name="_Toc187263844"/>
      <w:r w:rsidRPr="00A85D10">
        <w:rPr>
          <w:lang w:eastAsia="sv-SE"/>
        </w:rPr>
        <w:t>7.9.5.2</w:t>
      </w:r>
      <w:r w:rsidRPr="00A85D10">
        <w:rPr>
          <w:lang w:eastAsia="sv-SE"/>
        </w:rPr>
        <w:tab/>
        <w:t>NR test requirement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DFF6BF0" w14:textId="77777777" w:rsidR="00821D00" w:rsidRPr="00A85D10" w:rsidRDefault="00821D00" w:rsidP="00821D00">
      <w:r w:rsidRPr="00A85D10">
        <w:t>The requirement shall apply at the RIB</w:t>
      </w:r>
      <w:r w:rsidRPr="00A85D10">
        <w:rPr>
          <w:b/>
        </w:rPr>
        <w:t xml:space="preserve"> </w:t>
      </w:r>
      <w:r w:rsidRPr="00A85D10">
        <w:t xml:space="preserve">when the </w:t>
      </w:r>
      <w:proofErr w:type="spellStart"/>
      <w:r w:rsidRPr="00A85D10">
        <w:t>AoA</w:t>
      </w:r>
      <w:proofErr w:type="spellEnd"/>
      <w:r w:rsidRPr="00A85D10">
        <w:t xml:space="preserve"> of the incident wave of the received signal and the interfering signal are the same direction and are within the </w:t>
      </w:r>
      <w:proofErr w:type="spellStart"/>
      <w:r w:rsidRPr="00A85D10">
        <w:rPr>
          <w:i/>
        </w:rPr>
        <w:t>minSENS</w:t>
      </w:r>
      <w:proofErr w:type="spellEnd"/>
      <w:r w:rsidRPr="00A85D10">
        <w:rPr>
          <w:i/>
        </w:rPr>
        <w:t xml:space="preserve"> </w:t>
      </w:r>
      <w:proofErr w:type="spellStart"/>
      <w:r w:rsidRPr="00A85D10">
        <w:rPr>
          <w:i/>
        </w:rPr>
        <w:t>RoAoA</w:t>
      </w:r>
      <w:proofErr w:type="spellEnd"/>
    </w:p>
    <w:p w14:paraId="3ADC9BF2" w14:textId="77777777" w:rsidR="00821D00" w:rsidRPr="00A85D10" w:rsidRDefault="00821D00" w:rsidP="00821D00">
      <w:pPr>
        <w:rPr>
          <w:i/>
        </w:rPr>
      </w:pPr>
      <w:r w:rsidRPr="00A85D10">
        <w:t xml:space="preserve">The wanted and interfering signals applies to all supported polarizations, under the assumption of </w:t>
      </w:r>
      <w:r w:rsidRPr="00A85D10">
        <w:rPr>
          <w:i/>
        </w:rPr>
        <w:t>polarization matching.</w:t>
      </w:r>
    </w:p>
    <w:p w14:paraId="3C5770E0" w14:textId="77777777" w:rsidR="00821D00" w:rsidRPr="00A85D10" w:rsidRDefault="00821D00" w:rsidP="00821D00">
      <w:r w:rsidRPr="00A85D10">
        <w:t>Details of the reference measurement channels can be found in TS 38.141-2 [34] annex A.</w:t>
      </w:r>
    </w:p>
    <w:p w14:paraId="019212AD" w14:textId="77777777" w:rsidR="00821D00" w:rsidRPr="00A85D10" w:rsidRDefault="00821D00" w:rsidP="00821D00">
      <w:pPr>
        <w:pStyle w:val="TH"/>
      </w:pPr>
      <w:r w:rsidRPr="00A85D10">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821D00" w:rsidRPr="00A85D10" w14:paraId="04F81825" w14:textId="77777777" w:rsidTr="00187F25">
        <w:trPr>
          <w:cantSplit/>
          <w:jc w:val="center"/>
        </w:trPr>
        <w:tc>
          <w:tcPr>
            <w:tcW w:w="1263" w:type="dxa"/>
            <w:tcBorders>
              <w:top w:val="single" w:sz="4" w:space="0" w:color="auto"/>
              <w:left w:val="single" w:sz="4" w:space="0" w:color="auto"/>
              <w:right w:val="single" w:sz="4" w:space="0" w:color="auto"/>
            </w:tcBorders>
            <w:shd w:val="clear" w:color="auto" w:fill="auto"/>
          </w:tcPr>
          <w:p w14:paraId="5BE32D65" w14:textId="77777777" w:rsidR="00821D00" w:rsidRPr="00A85D10" w:rsidRDefault="00821D00" w:rsidP="00187F25">
            <w:pPr>
              <w:pStyle w:val="TAH"/>
              <w:rPr>
                <w:rFonts w:eastAsia="SimSun"/>
                <w:lang w:eastAsia="zh-CN"/>
              </w:rPr>
            </w:pPr>
            <w:r w:rsidRPr="00A85D10">
              <w:t xml:space="preserve">BS channel bandwidth </w:t>
            </w:r>
            <w:r w:rsidRPr="00A85D10">
              <w:rPr>
                <w:rFonts w:eastAsia="SimSun"/>
                <w:lang w:eastAsia="zh-CN"/>
              </w:rPr>
              <w:t>(</w:t>
            </w:r>
            <w:r w:rsidRPr="00A85D10">
              <w:t>MHz</w:t>
            </w:r>
            <w:r w:rsidRPr="00A85D10">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35515E86" w14:textId="77777777" w:rsidR="00821D00" w:rsidRPr="00A85D10" w:rsidRDefault="00821D00" w:rsidP="00187F25">
            <w:pPr>
              <w:pStyle w:val="TAH"/>
            </w:pPr>
            <w:r w:rsidRPr="00A85D10">
              <w:t xml:space="preserve">Subcarrier spacing </w:t>
            </w:r>
            <w:r w:rsidRPr="00A85D10">
              <w:rPr>
                <w:rFonts w:eastAsia="SimSun"/>
                <w:lang w:eastAsia="zh-CN"/>
              </w:rPr>
              <w:t>(k</w:t>
            </w:r>
            <w:r w:rsidRPr="00A85D10">
              <w:t>Hz</w:t>
            </w:r>
            <w:r w:rsidRPr="00A85D10">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0DA41007" w14:textId="77777777" w:rsidR="00821D00" w:rsidRPr="00A85D10" w:rsidRDefault="00821D00" w:rsidP="00187F25">
            <w:pPr>
              <w:pStyle w:val="TAH"/>
            </w:pPr>
            <w:r w:rsidRPr="00A85D10">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6A078BBF" w14:textId="77777777" w:rsidR="00821D00" w:rsidRPr="00A85D10" w:rsidRDefault="00821D00" w:rsidP="00187F25">
            <w:pPr>
              <w:pStyle w:val="TAH"/>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3E8908DC" w14:textId="77777777" w:rsidR="00821D00" w:rsidRPr="00A85D10" w:rsidRDefault="00821D00" w:rsidP="00187F25">
            <w:pPr>
              <w:pStyle w:val="TAH"/>
              <w:rPr>
                <w:rFonts w:eastAsia="SimSun"/>
                <w:lang w:eastAsia="zh-CN"/>
              </w:rPr>
            </w:pPr>
            <w:r w:rsidRPr="00A85D10">
              <w:t xml:space="preserve">Interfering signal mean power </w:t>
            </w:r>
            <w:r w:rsidRPr="00A85D10">
              <w:rPr>
                <w:rFonts w:eastAsia="SimSun"/>
                <w:lang w:eastAsia="zh-CN"/>
              </w:rPr>
              <w:t>(</w:t>
            </w:r>
            <w:r w:rsidRPr="00A85D10">
              <w:t>dBm</w:t>
            </w:r>
            <w:r w:rsidRPr="00A85D10">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2A25BE09" w14:textId="77777777" w:rsidR="00821D00" w:rsidRPr="00A85D10" w:rsidRDefault="00821D00" w:rsidP="00187F25">
            <w:pPr>
              <w:pStyle w:val="TAH"/>
            </w:pPr>
            <w:r w:rsidRPr="00A85D10">
              <w:t>Type of interfering signal</w:t>
            </w:r>
          </w:p>
        </w:tc>
      </w:tr>
      <w:tr w:rsidR="00821D00" w:rsidRPr="00A85D10" w14:paraId="39F42BC5" w14:textId="77777777" w:rsidTr="00187F25">
        <w:trPr>
          <w:cantSplit/>
          <w:jc w:val="center"/>
        </w:trPr>
        <w:tc>
          <w:tcPr>
            <w:tcW w:w="1263" w:type="dxa"/>
            <w:tcBorders>
              <w:left w:val="single" w:sz="4" w:space="0" w:color="auto"/>
              <w:bottom w:val="single" w:sz="4" w:space="0" w:color="auto"/>
              <w:right w:val="single" w:sz="4" w:space="0" w:color="auto"/>
            </w:tcBorders>
            <w:shd w:val="clear" w:color="auto" w:fill="auto"/>
          </w:tcPr>
          <w:p w14:paraId="3CC2F1BF" w14:textId="77777777" w:rsidR="00821D00" w:rsidRPr="00A85D10" w:rsidRDefault="00821D00" w:rsidP="00187F25">
            <w:pPr>
              <w:pStyle w:val="TAH"/>
            </w:pPr>
          </w:p>
        </w:tc>
        <w:tc>
          <w:tcPr>
            <w:tcW w:w="1234" w:type="dxa"/>
            <w:tcBorders>
              <w:left w:val="single" w:sz="4" w:space="0" w:color="auto"/>
              <w:bottom w:val="single" w:sz="4" w:space="0" w:color="auto"/>
              <w:right w:val="single" w:sz="4" w:space="0" w:color="auto"/>
            </w:tcBorders>
            <w:shd w:val="clear" w:color="auto" w:fill="auto"/>
          </w:tcPr>
          <w:p w14:paraId="1DC10FF8" w14:textId="77777777" w:rsidR="00821D00" w:rsidRPr="00A85D10" w:rsidRDefault="00821D00" w:rsidP="00187F25">
            <w:pPr>
              <w:pStyle w:val="TAH"/>
            </w:pPr>
          </w:p>
        </w:tc>
        <w:tc>
          <w:tcPr>
            <w:tcW w:w="1541" w:type="dxa"/>
            <w:tcBorders>
              <w:left w:val="single" w:sz="4" w:space="0" w:color="auto"/>
              <w:bottom w:val="single" w:sz="4" w:space="0" w:color="auto"/>
              <w:right w:val="single" w:sz="4" w:space="0" w:color="auto"/>
            </w:tcBorders>
            <w:shd w:val="clear" w:color="auto" w:fill="auto"/>
          </w:tcPr>
          <w:p w14:paraId="128E5FEF" w14:textId="77777777" w:rsidR="00821D00" w:rsidRPr="00A85D10" w:rsidRDefault="00821D00" w:rsidP="00187F25">
            <w:pPr>
              <w:pStyle w:val="TAH"/>
            </w:pPr>
          </w:p>
        </w:tc>
        <w:tc>
          <w:tcPr>
            <w:tcW w:w="1486" w:type="dxa"/>
            <w:tcBorders>
              <w:top w:val="single" w:sz="4" w:space="0" w:color="auto"/>
              <w:left w:val="single" w:sz="4" w:space="0" w:color="auto"/>
              <w:bottom w:val="single" w:sz="4" w:space="0" w:color="auto"/>
              <w:right w:val="single" w:sz="4" w:space="0" w:color="auto"/>
            </w:tcBorders>
          </w:tcPr>
          <w:p w14:paraId="7B030832" w14:textId="77777777" w:rsidR="00821D00" w:rsidRPr="00A85D10" w:rsidRDefault="00821D00" w:rsidP="00187F25">
            <w:pPr>
              <w:pStyle w:val="TAH"/>
              <w:rPr>
                <w:lang w:eastAsia="zh-CN"/>
              </w:rPr>
            </w:pPr>
            <w:r w:rsidRPr="00A85D10">
              <w:rPr>
                <w:rFonts w:cs="v4.2.0"/>
              </w:rPr>
              <w:t xml:space="preserve">f </w:t>
            </w:r>
            <w:r w:rsidRPr="00A85D10">
              <w:t>≤</w:t>
            </w:r>
            <w:r w:rsidRPr="00A85D10">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3E5E6518" w14:textId="77777777" w:rsidR="00821D00" w:rsidRPr="00A85D10" w:rsidRDefault="00821D00" w:rsidP="00187F25">
            <w:pPr>
              <w:pStyle w:val="TAH"/>
              <w:rPr>
                <w:lang w:eastAsia="zh-CN"/>
              </w:rPr>
            </w:pPr>
            <w:r w:rsidRPr="00A85D10">
              <w:rPr>
                <w:rFonts w:cs="v4.2.0"/>
              </w:rPr>
              <w:t xml:space="preserve">3.0 GHz &lt; f </w:t>
            </w:r>
            <w:r w:rsidRPr="00A85D10">
              <w:t>≤</w:t>
            </w:r>
            <w:r w:rsidRPr="00A85D10">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4659182B" w14:textId="77777777" w:rsidR="00821D00" w:rsidRPr="00A85D10" w:rsidRDefault="00821D00" w:rsidP="00187F25">
            <w:pPr>
              <w:pStyle w:val="TAH"/>
            </w:pPr>
          </w:p>
        </w:tc>
        <w:tc>
          <w:tcPr>
            <w:tcW w:w="1381" w:type="dxa"/>
            <w:tcBorders>
              <w:left w:val="single" w:sz="4" w:space="0" w:color="auto"/>
              <w:bottom w:val="single" w:sz="4" w:space="0" w:color="auto"/>
              <w:right w:val="single" w:sz="4" w:space="0" w:color="auto"/>
            </w:tcBorders>
            <w:shd w:val="clear" w:color="auto" w:fill="auto"/>
          </w:tcPr>
          <w:p w14:paraId="63010A47" w14:textId="77777777" w:rsidR="00821D00" w:rsidRPr="00A85D10" w:rsidRDefault="00821D00" w:rsidP="00187F25">
            <w:pPr>
              <w:pStyle w:val="TAH"/>
            </w:pPr>
          </w:p>
        </w:tc>
      </w:tr>
      <w:tr w:rsidR="00821D00" w:rsidRPr="00A85D10" w14:paraId="4C48332A" w14:textId="77777777" w:rsidTr="00187F25">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67400692" w14:textId="0F73E93B" w:rsidR="00821D00" w:rsidRPr="00A85D10" w:rsidRDefault="00821D00" w:rsidP="00187F25">
            <w:pPr>
              <w:pStyle w:val="TAC"/>
              <w:rPr>
                <w:lang w:eastAsia="zh-CN"/>
              </w:rPr>
            </w:pPr>
            <w:r w:rsidRPr="00A85D10">
              <w:t>5</w:t>
            </w:r>
          </w:p>
        </w:tc>
        <w:tc>
          <w:tcPr>
            <w:tcW w:w="1234" w:type="dxa"/>
            <w:tcBorders>
              <w:top w:val="single" w:sz="4" w:space="0" w:color="auto"/>
              <w:left w:val="single" w:sz="6" w:space="0" w:color="000000"/>
              <w:bottom w:val="single" w:sz="6" w:space="0" w:color="000000"/>
              <w:right w:val="single" w:sz="6" w:space="0" w:color="000000"/>
            </w:tcBorders>
          </w:tcPr>
          <w:p w14:paraId="1E48FF5C" w14:textId="77777777" w:rsidR="00821D00" w:rsidRPr="00A85D10" w:rsidRDefault="00821D00" w:rsidP="00187F25">
            <w:pPr>
              <w:pStyle w:val="TAC"/>
              <w:rPr>
                <w:lang w:eastAsia="zh-CN"/>
              </w:rPr>
            </w:pPr>
            <w:r w:rsidRPr="00A85D10">
              <w:t>15</w:t>
            </w:r>
          </w:p>
        </w:tc>
        <w:tc>
          <w:tcPr>
            <w:tcW w:w="1541" w:type="dxa"/>
            <w:tcBorders>
              <w:top w:val="single" w:sz="4" w:space="0" w:color="auto"/>
              <w:left w:val="single" w:sz="6" w:space="0" w:color="000000"/>
              <w:bottom w:val="single" w:sz="6" w:space="0" w:color="000000"/>
              <w:right w:val="single" w:sz="4" w:space="0" w:color="auto"/>
            </w:tcBorders>
          </w:tcPr>
          <w:p w14:paraId="71792A9C" w14:textId="77777777" w:rsidR="00821D00" w:rsidRPr="00A85D10" w:rsidRDefault="00821D00" w:rsidP="00187F25">
            <w:pPr>
              <w:pStyle w:val="TAC"/>
              <w:rPr>
                <w:lang w:eastAsia="zh-CN"/>
              </w:rPr>
            </w:pPr>
            <w:r w:rsidRPr="00A85D10">
              <w:t>G-FR1-A1-7</w:t>
            </w:r>
          </w:p>
        </w:tc>
        <w:tc>
          <w:tcPr>
            <w:tcW w:w="1486" w:type="dxa"/>
            <w:tcBorders>
              <w:top w:val="single" w:sz="4" w:space="0" w:color="auto"/>
              <w:left w:val="single" w:sz="4" w:space="0" w:color="auto"/>
              <w:bottom w:val="single" w:sz="4" w:space="0" w:color="auto"/>
              <w:right w:val="single" w:sz="4" w:space="0" w:color="auto"/>
            </w:tcBorders>
          </w:tcPr>
          <w:p w14:paraId="506499BB" w14:textId="77777777" w:rsidR="00821D00" w:rsidRPr="00A85D10" w:rsidRDefault="00821D00" w:rsidP="00187F25">
            <w:pPr>
              <w:pStyle w:val="TAC"/>
              <w:rPr>
                <w:lang w:eastAsia="zh-CN"/>
              </w:rPr>
            </w:pPr>
            <w:r w:rsidRPr="00A85D10">
              <w:rPr>
                <w:rFonts w:eastAsia="SimSun"/>
                <w:lang w:eastAsia="zh-CN"/>
              </w:rPr>
              <w:t>-98.9</w:t>
            </w:r>
            <w:r w:rsidRPr="00A85D10">
              <w:rPr>
                <w:rFonts w:eastAsia="SimSun" w:cs="Arial"/>
                <w:szCs w:val="18"/>
              </w:rPr>
              <w:t>-</w:t>
            </w:r>
            <w:r w:rsidRPr="00A85D10">
              <w:rPr>
                <w:rFonts w:eastAsia="SimSun"/>
              </w:rPr>
              <w:t>Δ</w:t>
            </w:r>
            <w:r w:rsidRPr="00A85D10">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3E6A8CE6" w14:textId="77777777" w:rsidR="00821D00" w:rsidRPr="00A85D10" w:rsidRDefault="00821D00" w:rsidP="00187F25">
            <w:pPr>
              <w:pStyle w:val="TAC"/>
              <w:rPr>
                <w:lang w:eastAsia="zh-CN"/>
              </w:rPr>
            </w:pPr>
            <w:r w:rsidRPr="00A85D10">
              <w:rPr>
                <w:rFonts w:eastAsia="SimSun"/>
                <w:lang w:eastAsia="zh-CN"/>
              </w:rPr>
              <w:t>-98.5</w:t>
            </w:r>
            <w:r w:rsidRPr="00A85D10">
              <w:rPr>
                <w:rFonts w:eastAsia="SimSun" w:cs="Arial"/>
                <w:szCs w:val="18"/>
              </w:rPr>
              <w:t>-</w:t>
            </w:r>
            <w:r w:rsidRPr="00A85D10">
              <w:rPr>
                <w:rFonts w:eastAsia="SimSun"/>
              </w:rPr>
              <w:t>Δ</w:t>
            </w:r>
            <w:r w:rsidRPr="00A85D1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8AC37F6" w14:textId="77777777" w:rsidR="00821D00" w:rsidRPr="00A85D10" w:rsidRDefault="00821D00" w:rsidP="00187F25">
            <w:pPr>
              <w:pStyle w:val="TAC"/>
              <w:rPr>
                <w:lang w:eastAsia="zh-CN"/>
              </w:rPr>
            </w:pPr>
            <w:r w:rsidRPr="00A85D10">
              <w:rPr>
                <w:rFonts w:cs="Arial"/>
                <w:szCs w:val="18"/>
              </w:rPr>
              <w:t xml:space="preserve">-81.4 - </w:t>
            </w:r>
            <w:proofErr w:type="spellStart"/>
            <w:r w:rsidRPr="00A85D10">
              <w:t>Δ</w:t>
            </w:r>
            <w:r w:rsidRPr="00A85D10">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1EB9B21" w14:textId="77777777" w:rsidR="00821D00" w:rsidRPr="00A85D10" w:rsidRDefault="00821D00" w:rsidP="00187F25">
            <w:pPr>
              <w:pStyle w:val="TAC"/>
            </w:pPr>
            <w:r w:rsidRPr="00A85D10">
              <w:t>DFT-s-OFDM NR signal, 15 kHz</w:t>
            </w:r>
            <w:r w:rsidRPr="00A85D10">
              <w:rPr>
                <w:rFonts w:eastAsia="SimSun"/>
                <w:lang w:eastAsia="zh-CN"/>
              </w:rPr>
              <w:t xml:space="preserve"> SCS</w:t>
            </w:r>
            <w:r w:rsidRPr="00A85D10">
              <w:t>,</w:t>
            </w:r>
          </w:p>
          <w:p w14:paraId="66AB14C2" w14:textId="77777777" w:rsidR="00821D00" w:rsidRPr="00A85D10" w:rsidRDefault="00821D00" w:rsidP="00187F25">
            <w:pPr>
              <w:pStyle w:val="TAC"/>
              <w:rPr>
                <w:rFonts w:eastAsia="SimSun"/>
                <w:lang w:eastAsia="zh-CN"/>
              </w:rPr>
            </w:pPr>
            <w:r w:rsidRPr="00A85D10">
              <w:t>10 PRB</w:t>
            </w:r>
            <w:r w:rsidRPr="00A85D10">
              <w:rPr>
                <w:rFonts w:eastAsia="SimSun"/>
                <w:lang w:eastAsia="zh-CN"/>
              </w:rPr>
              <w:t>s</w:t>
            </w:r>
          </w:p>
        </w:tc>
      </w:tr>
      <w:tr w:rsidR="001A296B" w:rsidRPr="00A85D10" w14:paraId="40A0B47B" w14:textId="77777777" w:rsidTr="00187F25">
        <w:trPr>
          <w:cantSplit/>
          <w:jc w:val="center"/>
          <w:ins w:id="283" w:author="Michal Szydelko, Huawei" w:date="2025-05-22T18:04:00Z"/>
        </w:trPr>
        <w:tc>
          <w:tcPr>
            <w:tcW w:w="1263" w:type="dxa"/>
            <w:tcBorders>
              <w:top w:val="single" w:sz="4" w:space="0" w:color="auto"/>
              <w:left w:val="single" w:sz="6" w:space="0" w:color="000000"/>
              <w:bottom w:val="single" w:sz="6" w:space="0" w:color="000000"/>
              <w:right w:val="single" w:sz="6" w:space="0" w:color="000000"/>
            </w:tcBorders>
          </w:tcPr>
          <w:p w14:paraId="009FB3F3" w14:textId="6CC73826" w:rsidR="001A296B" w:rsidRPr="00A85D10" w:rsidRDefault="001A296B" w:rsidP="001A296B">
            <w:pPr>
              <w:pStyle w:val="TAC"/>
              <w:rPr>
                <w:ins w:id="284" w:author="Michal Szydelko, Huawei" w:date="2025-05-22T18:04:00Z"/>
              </w:rPr>
            </w:pPr>
            <w:ins w:id="285" w:author="Michal Szydelko, Huawei" w:date="2025-05-22T18:10:00Z">
              <w:r>
                <w:t>7</w:t>
              </w:r>
            </w:ins>
          </w:p>
        </w:tc>
        <w:tc>
          <w:tcPr>
            <w:tcW w:w="1234" w:type="dxa"/>
            <w:tcBorders>
              <w:top w:val="single" w:sz="4" w:space="0" w:color="auto"/>
              <w:left w:val="single" w:sz="6" w:space="0" w:color="000000"/>
              <w:bottom w:val="single" w:sz="6" w:space="0" w:color="000000"/>
              <w:right w:val="single" w:sz="6" w:space="0" w:color="000000"/>
            </w:tcBorders>
          </w:tcPr>
          <w:p w14:paraId="09C729C7" w14:textId="7AB0AFC9" w:rsidR="001A296B" w:rsidRPr="00A85D10" w:rsidRDefault="001A296B" w:rsidP="001A296B">
            <w:pPr>
              <w:pStyle w:val="TAC"/>
              <w:rPr>
                <w:ins w:id="286" w:author="Michal Szydelko, Huawei" w:date="2025-05-22T18:04:00Z"/>
              </w:rPr>
            </w:pPr>
            <w:ins w:id="287" w:author="Michal Szydelko, Huawei" w:date="2025-05-22T18:10:00Z">
              <w:r>
                <w:t>15</w:t>
              </w:r>
            </w:ins>
          </w:p>
        </w:tc>
        <w:tc>
          <w:tcPr>
            <w:tcW w:w="1541" w:type="dxa"/>
            <w:tcBorders>
              <w:top w:val="single" w:sz="4" w:space="0" w:color="auto"/>
              <w:left w:val="single" w:sz="6" w:space="0" w:color="000000"/>
              <w:bottom w:val="single" w:sz="6" w:space="0" w:color="000000"/>
              <w:right w:val="single" w:sz="4" w:space="0" w:color="auto"/>
            </w:tcBorders>
          </w:tcPr>
          <w:p w14:paraId="389A691F" w14:textId="35F5B5A9" w:rsidR="001A296B" w:rsidRPr="00A85D10" w:rsidRDefault="001A296B" w:rsidP="001A296B">
            <w:pPr>
              <w:pStyle w:val="TAC"/>
              <w:rPr>
                <w:ins w:id="288" w:author="Michal Szydelko, Huawei" w:date="2025-05-22T18:04:00Z"/>
              </w:rPr>
            </w:pPr>
            <w:ins w:id="289" w:author="Michal Szydelko, Huawei" w:date="2025-05-22T18:10:00Z">
              <w:r w:rsidRPr="00A85D10">
                <w:t>G-FR1-A1-7</w:t>
              </w:r>
            </w:ins>
          </w:p>
        </w:tc>
        <w:tc>
          <w:tcPr>
            <w:tcW w:w="1486" w:type="dxa"/>
            <w:tcBorders>
              <w:top w:val="single" w:sz="4" w:space="0" w:color="auto"/>
              <w:left w:val="single" w:sz="4" w:space="0" w:color="auto"/>
              <w:bottom w:val="single" w:sz="4" w:space="0" w:color="auto"/>
              <w:right w:val="single" w:sz="4" w:space="0" w:color="auto"/>
            </w:tcBorders>
          </w:tcPr>
          <w:p w14:paraId="16BFA796" w14:textId="0A0AF80E" w:rsidR="001A296B" w:rsidRPr="00A85D10" w:rsidRDefault="001A296B" w:rsidP="001A296B">
            <w:pPr>
              <w:pStyle w:val="TAC"/>
              <w:rPr>
                <w:ins w:id="290" w:author="Michal Szydelko, Huawei" w:date="2025-05-22T18:04:00Z"/>
                <w:rFonts w:eastAsia="SimSun"/>
                <w:lang w:eastAsia="zh-CN"/>
              </w:rPr>
            </w:pPr>
            <w:ins w:id="291" w:author="Michal Szydelko, Huawei" w:date="2025-05-22T18:11:00Z">
              <w:r w:rsidRPr="00A85D10">
                <w:rPr>
                  <w:rFonts w:eastAsia="SimSun"/>
                  <w:lang w:eastAsia="zh-CN"/>
                </w:rPr>
                <w:t>-98.9</w:t>
              </w:r>
              <w:r w:rsidRPr="00A85D10">
                <w:rPr>
                  <w:rFonts w:eastAsia="SimSun" w:cs="Arial"/>
                  <w:szCs w:val="18"/>
                </w:rPr>
                <w:t>-</w:t>
              </w:r>
              <w:r w:rsidRPr="00A85D10">
                <w:rPr>
                  <w:rFonts w:eastAsia="SimSun"/>
                </w:rPr>
                <w:t>Δ</w:t>
              </w:r>
              <w:r w:rsidRPr="00A85D10">
                <w:rPr>
                  <w:rFonts w:eastAsia="SimSun"/>
                  <w:vertAlign w:val="subscript"/>
                </w:rPr>
                <w:t>minSENS</w:t>
              </w:r>
            </w:ins>
          </w:p>
        </w:tc>
        <w:tc>
          <w:tcPr>
            <w:tcW w:w="1403" w:type="dxa"/>
            <w:tcBorders>
              <w:top w:val="single" w:sz="4" w:space="0" w:color="auto"/>
              <w:left w:val="single" w:sz="4" w:space="0" w:color="auto"/>
              <w:bottom w:val="single" w:sz="4" w:space="0" w:color="auto"/>
              <w:right w:val="single" w:sz="4" w:space="0" w:color="auto"/>
            </w:tcBorders>
          </w:tcPr>
          <w:p w14:paraId="518CF511" w14:textId="61DADE91" w:rsidR="001A296B" w:rsidRPr="00A85D10" w:rsidRDefault="001A296B" w:rsidP="001A296B">
            <w:pPr>
              <w:pStyle w:val="TAC"/>
              <w:rPr>
                <w:ins w:id="292" w:author="Michal Szydelko, Huawei" w:date="2025-05-22T18:04:00Z"/>
                <w:rFonts w:eastAsia="SimSun"/>
                <w:lang w:eastAsia="zh-CN"/>
              </w:rPr>
            </w:pPr>
            <w:ins w:id="293" w:author="Michal Szydelko, Huawei" w:date="2025-05-22T18:11:00Z">
              <w:r w:rsidRPr="00A85D10">
                <w:rPr>
                  <w:rFonts w:eastAsia="SimSun"/>
                  <w:lang w:eastAsia="zh-CN"/>
                </w:rPr>
                <w:t>-98.5</w:t>
              </w:r>
              <w:r w:rsidRPr="00A85D10">
                <w:rPr>
                  <w:rFonts w:eastAsia="SimSun" w:cs="Arial"/>
                  <w:szCs w:val="18"/>
                </w:rPr>
                <w:t>-</w:t>
              </w:r>
              <w:r w:rsidRPr="00A85D10">
                <w:rPr>
                  <w:rFonts w:eastAsia="SimSun"/>
                </w:rPr>
                <w:t>Δ</w:t>
              </w:r>
              <w:r w:rsidRPr="00A85D1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27A26345" w14:textId="76C7B19B" w:rsidR="001A296B" w:rsidRPr="00A85D10" w:rsidRDefault="001A296B" w:rsidP="001A296B">
            <w:pPr>
              <w:pStyle w:val="TAC"/>
              <w:rPr>
                <w:ins w:id="294" w:author="Michal Szydelko, Huawei" w:date="2025-05-22T18:04:00Z"/>
                <w:rFonts w:cs="Arial"/>
                <w:szCs w:val="18"/>
              </w:rPr>
            </w:pPr>
            <w:ins w:id="295" w:author="Michal Szydelko, Huawei" w:date="2025-05-22T18:11:00Z">
              <w:r w:rsidRPr="00F95B02">
                <w:rPr>
                  <w:rFonts w:cs="Arial"/>
                  <w:szCs w:val="18"/>
                </w:rPr>
                <w:t>-</w:t>
              </w:r>
              <w:r>
                <w:rPr>
                  <w:rFonts w:cs="Arial"/>
                  <w:szCs w:val="18"/>
                </w:rPr>
                <w:t>79.6</w:t>
              </w:r>
              <w:r w:rsidRPr="00F95B02">
                <w:rPr>
                  <w:rFonts w:cs="Arial"/>
                  <w:szCs w:val="18"/>
                </w:rPr>
                <w:t xml:space="preserve"> - </w:t>
              </w:r>
              <w:proofErr w:type="spellStart"/>
              <w:r w:rsidRPr="00F95B02">
                <w:t>Δ</w:t>
              </w:r>
              <w:r w:rsidRPr="00F95B02">
                <w:rPr>
                  <w:vertAlign w:val="subscript"/>
                </w:rPr>
                <w:t>minSENS</w:t>
              </w:r>
            </w:ins>
            <w:proofErr w:type="spellEnd"/>
          </w:p>
        </w:tc>
        <w:tc>
          <w:tcPr>
            <w:tcW w:w="1381" w:type="dxa"/>
            <w:tcBorders>
              <w:top w:val="single" w:sz="4" w:space="0" w:color="auto"/>
              <w:left w:val="single" w:sz="4" w:space="0" w:color="auto"/>
              <w:bottom w:val="single" w:sz="4" w:space="0" w:color="auto"/>
              <w:right w:val="single" w:sz="4" w:space="0" w:color="auto"/>
            </w:tcBorders>
          </w:tcPr>
          <w:p w14:paraId="5C61DB63" w14:textId="77777777" w:rsidR="001A296B" w:rsidRPr="00F95B02" w:rsidRDefault="001A296B" w:rsidP="001A296B">
            <w:pPr>
              <w:pStyle w:val="TAC"/>
              <w:rPr>
                <w:ins w:id="296" w:author="Michal Szydelko, Huawei" w:date="2025-05-22T18:11:00Z"/>
              </w:rPr>
            </w:pPr>
            <w:ins w:id="297" w:author="Michal Szydelko, Huawei" w:date="2025-05-22T18:11:00Z">
              <w:r w:rsidRPr="00F95B02">
                <w:rPr>
                  <w:lang w:val="en-US"/>
                </w:rPr>
                <w:t xml:space="preserve">DFT-s-OFDM </w:t>
              </w:r>
              <w:r w:rsidRPr="00F95B02">
                <w:t>NR signal, 15 kHz SCS</w:t>
              </w:r>
              <w:r w:rsidRPr="00F95B02">
                <w:rPr>
                  <w:rFonts w:hint="eastAsia"/>
                </w:rPr>
                <w:t>,</w:t>
              </w:r>
            </w:ins>
          </w:p>
          <w:p w14:paraId="1BC71C98" w14:textId="312A45C6" w:rsidR="001A296B" w:rsidRPr="00A85D10" w:rsidRDefault="001A296B" w:rsidP="001A296B">
            <w:pPr>
              <w:pStyle w:val="TAC"/>
              <w:rPr>
                <w:ins w:id="298" w:author="Michal Szydelko, Huawei" w:date="2025-05-22T18:04:00Z"/>
              </w:rPr>
            </w:pPr>
            <w:ins w:id="299" w:author="Michal Szydelko, Huawei" w:date="2025-05-22T18:11:00Z">
              <w:r w:rsidRPr="00F95B02">
                <w:t>1</w:t>
              </w:r>
              <w:r>
                <w:t>5</w:t>
              </w:r>
              <w:r w:rsidRPr="00F95B02">
                <w:t xml:space="preserve"> RBs</w:t>
              </w:r>
            </w:ins>
          </w:p>
        </w:tc>
      </w:tr>
      <w:tr w:rsidR="00821D00" w:rsidRPr="00A85D10" w14:paraId="75E95E4A"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DFA030" w14:textId="77777777" w:rsidR="00821D00" w:rsidRPr="00A85D10" w:rsidRDefault="00821D00" w:rsidP="00187F25">
            <w:pPr>
              <w:pStyle w:val="TAC"/>
              <w:rPr>
                <w:lang w:eastAsia="zh-CN"/>
              </w:rPr>
            </w:pPr>
            <w:r w:rsidRPr="00A85D10">
              <w:t>10, 15, 20, 25</w:t>
            </w:r>
            <w:r w:rsidRPr="00A85D10">
              <w:rPr>
                <w:lang w:eastAsia="zh-CN"/>
              </w:rPr>
              <w:t>, 30, 35</w:t>
            </w:r>
          </w:p>
        </w:tc>
        <w:tc>
          <w:tcPr>
            <w:tcW w:w="1234" w:type="dxa"/>
            <w:tcBorders>
              <w:top w:val="single" w:sz="6" w:space="0" w:color="000000"/>
              <w:left w:val="single" w:sz="6" w:space="0" w:color="000000"/>
              <w:bottom w:val="single" w:sz="6" w:space="0" w:color="000000"/>
              <w:right w:val="single" w:sz="6" w:space="0" w:color="000000"/>
            </w:tcBorders>
          </w:tcPr>
          <w:p w14:paraId="06110152" w14:textId="77777777" w:rsidR="00821D00" w:rsidRPr="00A85D10" w:rsidRDefault="00821D00" w:rsidP="00187F25">
            <w:pPr>
              <w:pStyle w:val="TAC"/>
              <w:rPr>
                <w:lang w:eastAsia="zh-CN"/>
              </w:rPr>
            </w:pPr>
            <w:r w:rsidRPr="00A85D10">
              <w:t>15</w:t>
            </w:r>
          </w:p>
        </w:tc>
        <w:tc>
          <w:tcPr>
            <w:tcW w:w="1541" w:type="dxa"/>
            <w:tcBorders>
              <w:top w:val="single" w:sz="6" w:space="0" w:color="000000"/>
              <w:left w:val="single" w:sz="6" w:space="0" w:color="000000"/>
              <w:bottom w:val="single" w:sz="6" w:space="0" w:color="000000"/>
              <w:right w:val="single" w:sz="4" w:space="0" w:color="auto"/>
            </w:tcBorders>
          </w:tcPr>
          <w:p w14:paraId="556C5CE3" w14:textId="77777777" w:rsidR="00821D00" w:rsidRPr="00A85D10" w:rsidRDefault="00821D00" w:rsidP="00187F25">
            <w:pPr>
              <w:pStyle w:val="TAC"/>
            </w:pPr>
            <w:r w:rsidRPr="00A85D10">
              <w:t>G-FR1-A1-1</w:t>
            </w:r>
          </w:p>
        </w:tc>
        <w:tc>
          <w:tcPr>
            <w:tcW w:w="1486" w:type="dxa"/>
            <w:tcBorders>
              <w:top w:val="single" w:sz="4" w:space="0" w:color="auto"/>
              <w:left w:val="single" w:sz="4" w:space="0" w:color="auto"/>
              <w:bottom w:val="single" w:sz="4" w:space="0" w:color="auto"/>
              <w:right w:val="single" w:sz="4" w:space="0" w:color="auto"/>
            </w:tcBorders>
          </w:tcPr>
          <w:p w14:paraId="39344FD9" w14:textId="77777777" w:rsidR="00821D00" w:rsidRPr="00A85D10" w:rsidRDefault="00821D00" w:rsidP="00187F25">
            <w:pPr>
              <w:pStyle w:val="TAC"/>
              <w:rPr>
                <w:lang w:eastAsia="zh-CN"/>
              </w:rPr>
            </w:pPr>
            <w:r w:rsidRPr="00A85D10">
              <w:rPr>
                <w:rFonts w:eastAsia="SimSun" w:cs="Arial"/>
                <w:lang w:eastAsia="zh-CN"/>
              </w:rPr>
              <w:t>-97</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6E81A71" w14:textId="77777777" w:rsidR="00821D00" w:rsidRPr="00A85D10" w:rsidRDefault="00821D00" w:rsidP="00187F25">
            <w:pPr>
              <w:pStyle w:val="TAC"/>
              <w:rPr>
                <w:lang w:eastAsia="zh-CN"/>
              </w:rPr>
            </w:pPr>
            <w:r w:rsidRPr="00A85D10">
              <w:rPr>
                <w:rFonts w:eastAsia="SimSun" w:cs="Arial"/>
                <w:lang w:eastAsia="zh-CN"/>
              </w:rPr>
              <w:t>-96.6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14B1607" w14:textId="77777777" w:rsidR="00821D00" w:rsidRPr="00A85D10" w:rsidRDefault="00821D00" w:rsidP="00187F25">
            <w:pPr>
              <w:pStyle w:val="TAC"/>
            </w:pPr>
            <w:r w:rsidRPr="00A85D10">
              <w:rPr>
                <w:rFonts w:cs="Arial"/>
                <w:szCs w:val="18"/>
              </w:rPr>
              <w:t xml:space="preserve">-77.4 -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2898CE21" w14:textId="77777777" w:rsidR="00821D00" w:rsidRPr="00A85D10" w:rsidRDefault="00821D00" w:rsidP="00187F25">
            <w:pPr>
              <w:pStyle w:val="TAC"/>
            </w:pPr>
            <w:r w:rsidRPr="00A85D10">
              <w:t>DFT-s-OFDM NR signal, 15 kHz</w:t>
            </w:r>
            <w:r w:rsidRPr="00A85D10">
              <w:rPr>
                <w:rFonts w:eastAsia="SimSun"/>
                <w:lang w:eastAsia="zh-CN"/>
              </w:rPr>
              <w:t xml:space="preserve"> SCS</w:t>
            </w:r>
            <w:r w:rsidRPr="00A85D10">
              <w:t>,</w:t>
            </w:r>
          </w:p>
          <w:p w14:paraId="09289BB0" w14:textId="77777777" w:rsidR="00821D00" w:rsidRPr="00A85D10" w:rsidRDefault="00821D00" w:rsidP="00187F25">
            <w:pPr>
              <w:pStyle w:val="TAC"/>
              <w:rPr>
                <w:rFonts w:eastAsia="SimSun"/>
                <w:lang w:eastAsia="zh-CN"/>
              </w:rPr>
            </w:pPr>
            <w:r w:rsidRPr="00A85D10">
              <w:t>25 PRB</w:t>
            </w:r>
            <w:r w:rsidRPr="00A85D10">
              <w:rPr>
                <w:rFonts w:eastAsia="SimSun"/>
                <w:lang w:eastAsia="zh-CN"/>
              </w:rPr>
              <w:t>s</w:t>
            </w:r>
          </w:p>
        </w:tc>
      </w:tr>
      <w:tr w:rsidR="00821D00" w:rsidRPr="00A85D10" w14:paraId="4CD47A8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D3354C" w14:textId="77777777" w:rsidR="00821D00" w:rsidRPr="00A85D10" w:rsidRDefault="00821D00" w:rsidP="00187F25">
            <w:pPr>
              <w:pStyle w:val="TAC"/>
              <w:rPr>
                <w:lang w:eastAsia="zh-CN"/>
              </w:rPr>
            </w:pPr>
            <w:r w:rsidRPr="00A85D10">
              <w:t>40, 45, 50</w:t>
            </w:r>
          </w:p>
        </w:tc>
        <w:tc>
          <w:tcPr>
            <w:tcW w:w="1234" w:type="dxa"/>
            <w:tcBorders>
              <w:top w:val="single" w:sz="6" w:space="0" w:color="000000"/>
              <w:left w:val="single" w:sz="6" w:space="0" w:color="000000"/>
              <w:bottom w:val="single" w:sz="6" w:space="0" w:color="000000"/>
              <w:right w:val="single" w:sz="6" w:space="0" w:color="000000"/>
            </w:tcBorders>
          </w:tcPr>
          <w:p w14:paraId="05B05431" w14:textId="77777777" w:rsidR="00821D00" w:rsidRPr="00A85D10" w:rsidRDefault="00821D00" w:rsidP="00187F25">
            <w:pPr>
              <w:pStyle w:val="TAC"/>
              <w:rPr>
                <w:lang w:eastAsia="zh-CN"/>
              </w:rPr>
            </w:pPr>
            <w:r w:rsidRPr="00A85D10">
              <w:t>15</w:t>
            </w:r>
          </w:p>
        </w:tc>
        <w:tc>
          <w:tcPr>
            <w:tcW w:w="1541" w:type="dxa"/>
            <w:tcBorders>
              <w:top w:val="single" w:sz="6" w:space="0" w:color="000000"/>
              <w:left w:val="single" w:sz="6" w:space="0" w:color="000000"/>
              <w:bottom w:val="single" w:sz="6" w:space="0" w:color="000000"/>
              <w:right w:val="single" w:sz="4" w:space="0" w:color="auto"/>
            </w:tcBorders>
          </w:tcPr>
          <w:p w14:paraId="589A9C63" w14:textId="77777777" w:rsidR="00821D00" w:rsidRPr="00A85D10" w:rsidRDefault="00821D00" w:rsidP="00187F25">
            <w:pPr>
              <w:pStyle w:val="TAC"/>
            </w:pPr>
            <w:r w:rsidRPr="00A85D10">
              <w:t>G-FR1-A1-4</w:t>
            </w:r>
          </w:p>
        </w:tc>
        <w:tc>
          <w:tcPr>
            <w:tcW w:w="1486" w:type="dxa"/>
            <w:tcBorders>
              <w:top w:val="single" w:sz="4" w:space="0" w:color="auto"/>
              <w:left w:val="single" w:sz="4" w:space="0" w:color="auto"/>
              <w:bottom w:val="single" w:sz="4" w:space="0" w:color="auto"/>
              <w:right w:val="single" w:sz="4" w:space="0" w:color="auto"/>
            </w:tcBorders>
          </w:tcPr>
          <w:p w14:paraId="3E6E71D5" w14:textId="77777777" w:rsidR="00821D00" w:rsidRPr="00A85D10" w:rsidRDefault="00821D00" w:rsidP="00187F25">
            <w:pPr>
              <w:pStyle w:val="TAC"/>
              <w:rPr>
                <w:lang w:eastAsia="zh-CN"/>
              </w:rPr>
            </w:pPr>
            <w:r w:rsidRPr="00A85D10">
              <w:rPr>
                <w:rFonts w:eastAsia="SimSun" w:cs="Arial"/>
                <w:lang w:eastAsia="zh-CN"/>
              </w:rPr>
              <w:t>-90.6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E11D97D" w14:textId="77777777" w:rsidR="00821D00" w:rsidRPr="00A85D10" w:rsidRDefault="00821D00" w:rsidP="00187F25">
            <w:pPr>
              <w:pStyle w:val="TAC"/>
              <w:rPr>
                <w:lang w:eastAsia="zh-CN"/>
              </w:rPr>
            </w:pPr>
            <w:r w:rsidRPr="00A85D10">
              <w:rPr>
                <w:rFonts w:eastAsia="SimSun" w:cs="Arial"/>
                <w:lang w:eastAsia="zh-CN"/>
              </w:rPr>
              <w:t>-90.2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D15378" w14:textId="77777777" w:rsidR="00821D00" w:rsidRPr="00A85D10" w:rsidRDefault="00821D00" w:rsidP="00187F25">
            <w:pPr>
              <w:pStyle w:val="TAC"/>
            </w:pPr>
            <w:r w:rsidRPr="00A85D10">
              <w:rPr>
                <w:rFonts w:cs="Arial"/>
                <w:szCs w:val="18"/>
              </w:rPr>
              <w:t xml:space="preserve">-71.4 -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27C123C" w14:textId="77777777" w:rsidR="00821D00" w:rsidRPr="00A85D10" w:rsidRDefault="00821D00" w:rsidP="00187F25">
            <w:pPr>
              <w:pStyle w:val="TAC"/>
              <w:rPr>
                <w:rFonts w:eastAsia="SimSun"/>
                <w:lang w:eastAsia="zh-CN"/>
              </w:rPr>
            </w:pPr>
            <w:r w:rsidRPr="00A85D10">
              <w:t>DFT-s-OFDM NR signal, 15 kHz</w:t>
            </w:r>
            <w:r w:rsidRPr="00A85D10">
              <w:rPr>
                <w:rFonts w:eastAsia="SimSun"/>
                <w:lang w:eastAsia="zh-CN"/>
              </w:rPr>
              <w:t xml:space="preserve"> SCS</w:t>
            </w:r>
            <w:r w:rsidRPr="00A85D10">
              <w:t>, 100 PRB</w:t>
            </w:r>
            <w:r w:rsidRPr="00A85D10">
              <w:rPr>
                <w:rFonts w:eastAsia="SimSun"/>
                <w:lang w:eastAsia="zh-CN"/>
              </w:rPr>
              <w:t>s</w:t>
            </w:r>
          </w:p>
        </w:tc>
      </w:tr>
      <w:tr w:rsidR="00821D00" w:rsidRPr="00A85D10" w14:paraId="0418F72E"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E6CD0F4" w14:textId="77777777" w:rsidR="00821D00" w:rsidRPr="00A85D10" w:rsidRDefault="00821D00" w:rsidP="00187F25">
            <w:pPr>
              <w:pStyle w:val="TAC"/>
              <w:rPr>
                <w:lang w:eastAsia="zh-CN"/>
              </w:rPr>
            </w:pPr>
            <w:r w:rsidRPr="00A85D10">
              <w:t>5</w:t>
            </w:r>
          </w:p>
        </w:tc>
        <w:tc>
          <w:tcPr>
            <w:tcW w:w="1234" w:type="dxa"/>
            <w:tcBorders>
              <w:top w:val="single" w:sz="6" w:space="0" w:color="000000"/>
              <w:left w:val="single" w:sz="6" w:space="0" w:color="000000"/>
              <w:bottom w:val="single" w:sz="6" w:space="0" w:color="000000"/>
              <w:right w:val="single" w:sz="6" w:space="0" w:color="000000"/>
            </w:tcBorders>
          </w:tcPr>
          <w:p w14:paraId="7F98E08D" w14:textId="77777777" w:rsidR="00821D00" w:rsidRPr="00A85D10" w:rsidRDefault="00821D00" w:rsidP="00187F25">
            <w:pPr>
              <w:pStyle w:val="TAC"/>
              <w:rPr>
                <w:lang w:eastAsia="zh-CN"/>
              </w:rPr>
            </w:pPr>
            <w:r w:rsidRPr="00A85D10">
              <w:t>30</w:t>
            </w:r>
          </w:p>
        </w:tc>
        <w:tc>
          <w:tcPr>
            <w:tcW w:w="1541" w:type="dxa"/>
            <w:tcBorders>
              <w:top w:val="single" w:sz="6" w:space="0" w:color="000000"/>
              <w:left w:val="single" w:sz="6" w:space="0" w:color="000000"/>
              <w:bottom w:val="single" w:sz="6" w:space="0" w:color="000000"/>
              <w:right w:val="single" w:sz="4" w:space="0" w:color="auto"/>
            </w:tcBorders>
          </w:tcPr>
          <w:p w14:paraId="26EB7F1B" w14:textId="77777777" w:rsidR="00821D00" w:rsidRPr="00A85D10" w:rsidRDefault="00821D00" w:rsidP="00187F25">
            <w:pPr>
              <w:pStyle w:val="TAC"/>
              <w:rPr>
                <w:lang w:eastAsia="zh-CN"/>
              </w:rPr>
            </w:pPr>
            <w:r w:rsidRPr="00A85D10">
              <w:t>G-FR1-A1-8</w:t>
            </w:r>
          </w:p>
        </w:tc>
        <w:tc>
          <w:tcPr>
            <w:tcW w:w="1486" w:type="dxa"/>
            <w:tcBorders>
              <w:top w:val="single" w:sz="4" w:space="0" w:color="auto"/>
              <w:left w:val="single" w:sz="4" w:space="0" w:color="auto"/>
              <w:bottom w:val="single" w:sz="4" w:space="0" w:color="auto"/>
              <w:right w:val="single" w:sz="4" w:space="0" w:color="auto"/>
            </w:tcBorders>
          </w:tcPr>
          <w:p w14:paraId="3377E848" w14:textId="77777777" w:rsidR="00821D00" w:rsidRPr="00A85D10" w:rsidRDefault="00821D00" w:rsidP="00187F25">
            <w:pPr>
              <w:pStyle w:val="TAC"/>
              <w:rPr>
                <w:lang w:eastAsia="zh-CN"/>
              </w:rPr>
            </w:pPr>
            <w:r w:rsidRPr="00A85D10">
              <w:rPr>
                <w:rFonts w:eastAsia="SimSun"/>
                <w:lang w:eastAsia="zh-CN"/>
              </w:rPr>
              <w:t>-99.6</w:t>
            </w:r>
            <w:r w:rsidRPr="00A85D10">
              <w:rPr>
                <w:rFonts w:eastAsia="SimSun" w:cs="Arial"/>
                <w:szCs w:val="18"/>
              </w:rPr>
              <w:t>-</w:t>
            </w:r>
            <w:r w:rsidRPr="00A85D10">
              <w:rPr>
                <w:rFonts w:eastAsia="SimSun"/>
              </w:rPr>
              <w:t>Δ</w:t>
            </w:r>
            <w:r w:rsidRPr="00A85D10">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A16D1D9" w14:textId="77777777" w:rsidR="00821D00" w:rsidRPr="00A85D10" w:rsidRDefault="00821D00" w:rsidP="00187F25">
            <w:pPr>
              <w:pStyle w:val="TAC"/>
              <w:rPr>
                <w:lang w:eastAsia="zh-CN"/>
              </w:rPr>
            </w:pPr>
            <w:r w:rsidRPr="00A85D10">
              <w:rPr>
                <w:rFonts w:eastAsia="SimSun"/>
                <w:lang w:eastAsia="zh-CN"/>
              </w:rPr>
              <w:t>-99.2</w:t>
            </w:r>
            <w:r w:rsidRPr="00A85D10">
              <w:rPr>
                <w:rFonts w:eastAsia="SimSun" w:cs="Arial"/>
                <w:szCs w:val="18"/>
              </w:rPr>
              <w:t>-</w:t>
            </w:r>
            <w:r w:rsidRPr="00A85D10">
              <w:rPr>
                <w:rFonts w:eastAsia="SimSun"/>
              </w:rPr>
              <w:t>Δ</w:t>
            </w:r>
            <w:r w:rsidRPr="00A85D1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87D3471" w14:textId="77777777" w:rsidR="00821D00" w:rsidRPr="00A85D10" w:rsidRDefault="00821D00" w:rsidP="00187F25">
            <w:pPr>
              <w:pStyle w:val="TAC"/>
              <w:rPr>
                <w:lang w:eastAsia="zh-CN"/>
              </w:rPr>
            </w:pPr>
            <w:r w:rsidRPr="00A85D10">
              <w:rPr>
                <w:rFonts w:cs="Arial"/>
                <w:szCs w:val="18"/>
              </w:rPr>
              <w:t xml:space="preserve">-81.4 -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7651BF3F" w14:textId="77777777" w:rsidR="00821D00" w:rsidRPr="00A85D10" w:rsidRDefault="00821D00" w:rsidP="00187F25">
            <w:pPr>
              <w:pStyle w:val="TAC"/>
            </w:pPr>
            <w:r w:rsidRPr="00A85D10">
              <w:t>DFT-s-OFDM NR signal, 30 kHz</w:t>
            </w:r>
            <w:r w:rsidRPr="00A85D10">
              <w:rPr>
                <w:rFonts w:eastAsia="SimSun"/>
                <w:lang w:eastAsia="zh-CN"/>
              </w:rPr>
              <w:t xml:space="preserve"> SCS</w:t>
            </w:r>
            <w:r w:rsidRPr="00A85D10">
              <w:t>,</w:t>
            </w:r>
          </w:p>
          <w:p w14:paraId="3922B8D1" w14:textId="77777777" w:rsidR="00821D00" w:rsidRPr="00A85D10" w:rsidRDefault="00821D00" w:rsidP="00187F25">
            <w:pPr>
              <w:pStyle w:val="TAC"/>
              <w:rPr>
                <w:rFonts w:eastAsia="SimSun"/>
                <w:lang w:eastAsia="zh-CN"/>
              </w:rPr>
            </w:pPr>
            <w:r w:rsidRPr="00A85D10">
              <w:t>5 PRB</w:t>
            </w:r>
            <w:r w:rsidRPr="00A85D10">
              <w:rPr>
                <w:rFonts w:eastAsia="SimSun"/>
                <w:lang w:eastAsia="zh-CN"/>
              </w:rPr>
              <w:t>s</w:t>
            </w:r>
          </w:p>
        </w:tc>
      </w:tr>
      <w:tr w:rsidR="00821D00" w:rsidRPr="00A85D10" w14:paraId="20BF5B96"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CCF5D9A" w14:textId="77777777" w:rsidR="00821D00" w:rsidRPr="00A85D10" w:rsidRDefault="00821D00" w:rsidP="00187F25">
            <w:pPr>
              <w:pStyle w:val="TAC"/>
              <w:rPr>
                <w:lang w:eastAsia="zh-CN"/>
              </w:rPr>
            </w:pPr>
            <w:r w:rsidRPr="00A85D10">
              <w:t>10, 15, 20, 25</w:t>
            </w:r>
            <w:r w:rsidRPr="00A85D10">
              <w:rPr>
                <w:lang w:eastAsia="zh-CN"/>
              </w:rPr>
              <w:t>, 30, 35</w:t>
            </w:r>
          </w:p>
        </w:tc>
        <w:tc>
          <w:tcPr>
            <w:tcW w:w="1234" w:type="dxa"/>
            <w:tcBorders>
              <w:top w:val="single" w:sz="6" w:space="0" w:color="000000"/>
              <w:left w:val="single" w:sz="6" w:space="0" w:color="000000"/>
              <w:bottom w:val="single" w:sz="6" w:space="0" w:color="000000"/>
              <w:right w:val="single" w:sz="6" w:space="0" w:color="000000"/>
            </w:tcBorders>
          </w:tcPr>
          <w:p w14:paraId="4A46B822" w14:textId="77777777" w:rsidR="00821D00" w:rsidRPr="00A85D10" w:rsidRDefault="00821D00" w:rsidP="00187F25">
            <w:pPr>
              <w:pStyle w:val="TAC"/>
              <w:rPr>
                <w:lang w:eastAsia="zh-CN"/>
              </w:rPr>
            </w:pPr>
            <w:r w:rsidRPr="00A85D10">
              <w:t>30</w:t>
            </w:r>
          </w:p>
        </w:tc>
        <w:tc>
          <w:tcPr>
            <w:tcW w:w="1541" w:type="dxa"/>
            <w:tcBorders>
              <w:top w:val="single" w:sz="6" w:space="0" w:color="000000"/>
              <w:left w:val="single" w:sz="6" w:space="0" w:color="000000"/>
              <w:bottom w:val="single" w:sz="6" w:space="0" w:color="000000"/>
              <w:right w:val="single" w:sz="4" w:space="0" w:color="auto"/>
            </w:tcBorders>
          </w:tcPr>
          <w:p w14:paraId="1612CC5E" w14:textId="77777777" w:rsidR="00821D00" w:rsidRPr="00A85D10" w:rsidRDefault="00821D00" w:rsidP="00187F25">
            <w:pPr>
              <w:pStyle w:val="TAC"/>
              <w:rPr>
                <w:lang w:eastAsia="zh-CN"/>
              </w:rPr>
            </w:pPr>
            <w:r w:rsidRPr="00A85D10">
              <w:t>G-FR1-A1-2</w:t>
            </w:r>
          </w:p>
        </w:tc>
        <w:tc>
          <w:tcPr>
            <w:tcW w:w="1486" w:type="dxa"/>
            <w:tcBorders>
              <w:top w:val="single" w:sz="4" w:space="0" w:color="auto"/>
              <w:left w:val="single" w:sz="4" w:space="0" w:color="auto"/>
              <w:bottom w:val="single" w:sz="4" w:space="0" w:color="auto"/>
              <w:right w:val="single" w:sz="4" w:space="0" w:color="auto"/>
            </w:tcBorders>
          </w:tcPr>
          <w:p w14:paraId="6A36E7B8" w14:textId="77777777" w:rsidR="00821D00" w:rsidRPr="00A85D10" w:rsidRDefault="00821D00" w:rsidP="00187F25">
            <w:pPr>
              <w:pStyle w:val="TAC"/>
              <w:rPr>
                <w:lang w:eastAsia="zh-CN"/>
              </w:rPr>
            </w:pPr>
            <w:r w:rsidRPr="00A85D10">
              <w:rPr>
                <w:rFonts w:eastAsia="SimSun" w:cs="Arial"/>
                <w:lang w:eastAsia="zh-CN"/>
              </w:rPr>
              <w:t>-97.1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764792D" w14:textId="77777777" w:rsidR="00821D00" w:rsidRPr="00A85D10" w:rsidRDefault="00821D00" w:rsidP="00187F25">
            <w:pPr>
              <w:pStyle w:val="TAC"/>
              <w:rPr>
                <w:lang w:eastAsia="zh-CN"/>
              </w:rPr>
            </w:pPr>
            <w:r w:rsidRPr="00A85D10">
              <w:rPr>
                <w:rFonts w:eastAsia="SimSun" w:cs="Arial"/>
                <w:lang w:eastAsia="zh-CN"/>
              </w:rPr>
              <w:t>-96.7</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8C70" w14:textId="77777777" w:rsidR="00821D00" w:rsidRPr="00A85D10" w:rsidRDefault="00821D00" w:rsidP="00187F25">
            <w:pPr>
              <w:pStyle w:val="TAC"/>
            </w:pPr>
            <w:r w:rsidRPr="00A85D10">
              <w:rPr>
                <w:rFonts w:cs="Arial"/>
                <w:szCs w:val="18"/>
              </w:rPr>
              <w:t xml:space="preserve">-78.4 -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BDD7D66" w14:textId="77777777" w:rsidR="00821D00" w:rsidRPr="00A85D10" w:rsidRDefault="00821D00" w:rsidP="00187F25">
            <w:pPr>
              <w:pStyle w:val="TAC"/>
            </w:pPr>
            <w:r w:rsidRPr="00A85D10">
              <w:t>DFT-s-OFDM NR signal, 30 kHz</w:t>
            </w:r>
            <w:r w:rsidRPr="00A85D10">
              <w:rPr>
                <w:rFonts w:eastAsia="SimSun"/>
                <w:lang w:eastAsia="zh-CN"/>
              </w:rPr>
              <w:t xml:space="preserve"> SCS</w:t>
            </w:r>
            <w:r w:rsidRPr="00A85D10">
              <w:t>,</w:t>
            </w:r>
          </w:p>
          <w:p w14:paraId="2B20B4A8" w14:textId="77777777" w:rsidR="00821D00" w:rsidRPr="00A85D10" w:rsidRDefault="00821D00" w:rsidP="00187F25">
            <w:pPr>
              <w:pStyle w:val="TAC"/>
              <w:rPr>
                <w:rFonts w:eastAsia="SimSun"/>
                <w:lang w:eastAsia="zh-CN"/>
              </w:rPr>
            </w:pPr>
            <w:r w:rsidRPr="00A85D10">
              <w:t>10 PRB</w:t>
            </w:r>
            <w:r w:rsidRPr="00A85D10">
              <w:rPr>
                <w:rFonts w:eastAsia="SimSun"/>
                <w:lang w:eastAsia="zh-CN"/>
              </w:rPr>
              <w:t>s</w:t>
            </w:r>
          </w:p>
        </w:tc>
      </w:tr>
      <w:tr w:rsidR="00821D00" w:rsidRPr="00A85D10" w14:paraId="2C58D1F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8295910" w14:textId="77777777" w:rsidR="00821D00" w:rsidRPr="00A85D10" w:rsidRDefault="00821D00" w:rsidP="00187F25">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234" w:type="dxa"/>
            <w:tcBorders>
              <w:top w:val="single" w:sz="6" w:space="0" w:color="000000"/>
              <w:left w:val="single" w:sz="6" w:space="0" w:color="000000"/>
              <w:bottom w:val="single" w:sz="6" w:space="0" w:color="000000"/>
              <w:right w:val="single" w:sz="6" w:space="0" w:color="000000"/>
            </w:tcBorders>
          </w:tcPr>
          <w:p w14:paraId="154AB745" w14:textId="77777777" w:rsidR="00821D00" w:rsidRPr="00A85D10" w:rsidRDefault="00821D00" w:rsidP="00187F25">
            <w:pPr>
              <w:pStyle w:val="TAC"/>
              <w:rPr>
                <w:lang w:eastAsia="zh-CN"/>
              </w:rPr>
            </w:pPr>
            <w:r w:rsidRPr="00A85D10">
              <w:t>30</w:t>
            </w:r>
          </w:p>
        </w:tc>
        <w:tc>
          <w:tcPr>
            <w:tcW w:w="1541" w:type="dxa"/>
            <w:tcBorders>
              <w:top w:val="single" w:sz="6" w:space="0" w:color="000000"/>
              <w:left w:val="single" w:sz="6" w:space="0" w:color="000000"/>
              <w:bottom w:val="single" w:sz="6" w:space="0" w:color="000000"/>
              <w:right w:val="single" w:sz="4" w:space="0" w:color="auto"/>
            </w:tcBorders>
          </w:tcPr>
          <w:p w14:paraId="6E65A097" w14:textId="77777777" w:rsidR="00821D00" w:rsidRPr="00A85D10" w:rsidRDefault="00821D00" w:rsidP="00187F25">
            <w:pPr>
              <w:pStyle w:val="TAC"/>
              <w:rPr>
                <w:lang w:eastAsia="zh-CN"/>
              </w:rPr>
            </w:pPr>
            <w:r w:rsidRPr="00A85D10">
              <w:t>G-FR1-A1-5</w:t>
            </w:r>
          </w:p>
        </w:tc>
        <w:tc>
          <w:tcPr>
            <w:tcW w:w="1486" w:type="dxa"/>
            <w:tcBorders>
              <w:top w:val="single" w:sz="4" w:space="0" w:color="auto"/>
              <w:left w:val="single" w:sz="4" w:space="0" w:color="auto"/>
              <w:bottom w:val="single" w:sz="4" w:space="0" w:color="auto"/>
              <w:right w:val="single" w:sz="4" w:space="0" w:color="auto"/>
            </w:tcBorders>
          </w:tcPr>
          <w:p w14:paraId="4BCEA87B" w14:textId="77777777" w:rsidR="00821D00" w:rsidRPr="00A85D10" w:rsidRDefault="00821D00" w:rsidP="00187F25">
            <w:pPr>
              <w:pStyle w:val="TAC"/>
              <w:rPr>
                <w:lang w:eastAsia="zh-CN"/>
              </w:rPr>
            </w:pPr>
            <w:r w:rsidRPr="00A85D10">
              <w:rPr>
                <w:rFonts w:eastAsia="SimSun" w:cs="Arial"/>
                <w:lang w:eastAsia="zh-CN"/>
              </w:rPr>
              <w:t>-90.9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222589D" w14:textId="77777777" w:rsidR="00821D00" w:rsidRPr="00A85D10" w:rsidRDefault="00821D00" w:rsidP="00187F25">
            <w:pPr>
              <w:pStyle w:val="TAC"/>
              <w:rPr>
                <w:lang w:eastAsia="zh-CN"/>
              </w:rPr>
            </w:pPr>
            <w:r w:rsidRPr="00A85D10">
              <w:rPr>
                <w:rFonts w:eastAsia="SimSun" w:cs="Arial"/>
                <w:lang w:eastAsia="zh-CN"/>
              </w:rPr>
              <w:t>-90.5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AAE6863" w14:textId="77777777" w:rsidR="00821D00" w:rsidRPr="00A85D10" w:rsidRDefault="00821D00" w:rsidP="00187F25">
            <w:pPr>
              <w:pStyle w:val="TAC"/>
            </w:pPr>
            <w:r w:rsidRPr="00A85D10">
              <w:rPr>
                <w:rFonts w:cs="Arial"/>
                <w:szCs w:val="18"/>
              </w:rPr>
              <w:t xml:space="preserve">-71.4 -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FE76046" w14:textId="77777777" w:rsidR="00821D00" w:rsidRPr="00A85D10" w:rsidRDefault="00821D00" w:rsidP="00187F25">
            <w:pPr>
              <w:pStyle w:val="TAC"/>
            </w:pPr>
            <w:r w:rsidRPr="00A85D10">
              <w:t>DFT-s-OFDM NR signal, 30 kHz</w:t>
            </w:r>
            <w:r w:rsidRPr="00A85D10">
              <w:rPr>
                <w:rFonts w:eastAsia="SimSun"/>
                <w:lang w:eastAsia="zh-CN"/>
              </w:rPr>
              <w:t xml:space="preserve"> SCS</w:t>
            </w:r>
            <w:r w:rsidRPr="00A85D10">
              <w:t>,</w:t>
            </w:r>
          </w:p>
          <w:p w14:paraId="4A65541E" w14:textId="77777777" w:rsidR="00821D00" w:rsidRPr="00A85D10" w:rsidRDefault="00821D00" w:rsidP="00187F25">
            <w:pPr>
              <w:pStyle w:val="TAC"/>
              <w:rPr>
                <w:rFonts w:eastAsia="SimSun"/>
                <w:lang w:eastAsia="zh-CN"/>
              </w:rPr>
            </w:pPr>
            <w:r w:rsidRPr="00A85D10">
              <w:t>50 PRB</w:t>
            </w:r>
            <w:r w:rsidRPr="00A85D10">
              <w:rPr>
                <w:rFonts w:eastAsia="SimSun"/>
                <w:lang w:eastAsia="zh-CN"/>
              </w:rPr>
              <w:t>s</w:t>
            </w:r>
          </w:p>
        </w:tc>
      </w:tr>
      <w:tr w:rsidR="00821D00" w:rsidRPr="00A85D10" w14:paraId="7A14BA64"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67B22F4" w14:textId="77777777" w:rsidR="00821D00" w:rsidRPr="00A85D10" w:rsidRDefault="00821D00" w:rsidP="00187F25">
            <w:pPr>
              <w:pStyle w:val="TAC"/>
              <w:rPr>
                <w:lang w:eastAsia="zh-CN"/>
              </w:rPr>
            </w:pPr>
            <w:r w:rsidRPr="00A85D10">
              <w:t>10, 15, 20, 25</w:t>
            </w:r>
            <w:r w:rsidRPr="00A85D10">
              <w:rPr>
                <w:lang w:eastAsia="zh-CN"/>
              </w:rPr>
              <w:t>, 30, 35</w:t>
            </w:r>
          </w:p>
        </w:tc>
        <w:tc>
          <w:tcPr>
            <w:tcW w:w="1234" w:type="dxa"/>
            <w:tcBorders>
              <w:top w:val="single" w:sz="6" w:space="0" w:color="000000"/>
              <w:left w:val="single" w:sz="6" w:space="0" w:color="000000"/>
              <w:bottom w:val="single" w:sz="6" w:space="0" w:color="000000"/>
              <w:right w:val="single" w:sz="6" w:space="0" w:color="000000"/>
            </w:tcBorders>
          </w:tcPr>
          <w:p w14:paraId="1CF8D604" w14:textId="77777777" w:rsidR="00821D00" w:rsidRPr="00A85D10" w:rsidRDefault="00821D00" w:rsidP="00187F25">
            <w:pPr>
              <w:pStyle w:val="TAC"/>
              <w:rPr>
                <w:lang w:eastAsia="zh-CN"/>
              </w:rPr>
            </w:pPr>
            <w:r w:rsidRPr="00A85D10">
              <w:t>60</w:t>
            </w:r>
          </w:p>
        </w:tc>
        <w:tc>
          <w:tcPr>
            <w:tcW w:w="1541" w:type="dxa"/>
            <w:tcBorders>
              <w:top w:val="single" w:sz="6" w:space="0" w:color="000000"/>
              <w:left w:val="single" w:sz="6" w:space="0" w:color="000000"/>
              <w:bottom w:val="single" w:sz="6" w:space="0" w:color="000000"/>
              <w:right w:val="single" w:sz="4" w:space="0" w:color="auto"/>
            </w:tcBorders>
          </w:tcPr>
          <w:p w14:paraId="11371619" w14:textId="77777777" w:rsidR="00821D00" w:rsidRPr="00A85D10" w:rsidRDefault="00821D00" w:rsidP="00187F25">
            <w:pPr>
              <w:pStyle w:val="TAC"/>
              <w:rPr>
                <w:lang w:eastAsia="zh-CN"/>
              </w:rPr>
            </w:pPr>
            <w:r w:rsidRPr="00A85D10">
              <w:t>G-FR1-A1-9</w:t>
            </w:r>
          </w:p>
        </w:tc>
        <w:tc>
          <w:tcPr>
            <w:tcW w:w="1486" w:type="dxa"/>
            <w:tcBorders>
              <w:top w:val="single" w:sz="4" w:space="0" w:color="auto"/>
              <w:left w:val="single" w:sz="4" w:space="0" w:color="auto"/>
              <w:bottom w:val="single" w:sz="4" w:space="0" w:color="auto"/>
              <w:right w:val="single" w:sz="4" w:space="0" w:color="auto"/>
            </w:tcBorders>
          </w:tcPr>
          <w:p w14:paraId="09576ADE" w14:textId="77777777" w:rsidR="00821D00" w:rsidRPr="00A85D10" w:rsidRDefault="00821D00" w:rsidP="00187F25">
            <w:pPr>
              <w:pStyle w:val="TAC"/>
              <w:rPr>
                <w:lang w:eastAsia="zh-CN"/>
              </w:rPr>
            </w:pPr>
            <w:r w:rsidRPr="00A85D10">
              <w:rPr>
                <w:rFonts w:eastAsia="SimSun"/>
                <w:lang w:eastAsia="zh-CN"/>
              </w:rPr>
              <w:t>-96.5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79AB7972" w14:textId="77777777" w:rsidR="00821D00" w:rsidRPr="00A85D10" w:rsidRDefault="00821D00" w:rsidP="00187F25">
            <w:pPr>
              <w:pStyle w:val="TAC"/>
              <w:rPr>
                <w:lang w:eastAsia="zh-CN"/>
              </w:rPr>
            </w:pPr>
            <w:r w:rsidRPr="00A85D10">
              <w:rPr>
                <w:rFonts w:eastAsia="SimSun"/>
                <w:lang w:eastAsia="zh-CN"/>
              </w:rPr>
              <w:t>-96.1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25F1076" w14:textId="77777777" w:rsidR="00821D00" w:rsidRPr="00A85D10" w:rsidRDefault="00821D00" w:rsidP="00187F25">
            <w:pPr>
              <w:pStyle w:val="TAC"/>
              <w:rPr>
                <w:lang w:eastAsia="zh-CN"/>
              </w:rPr>
            </w:pPr>
            <w:r w:rsidRPr="00A85D10">
              <w:rPr>
                <w:rFonts w:cs="Arial"/>
                <w:szCs w:val="18"/>
              </w:rPr>
              <w:t xml:space="preserve">-78.4 -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407570F" w14:textId="77777777" w:rsidR="00821D00" w:rsidRPr="00A85D10" w:rsidRDefault="00821D00" w:rsidP="00187F25">
            <w:pPr>
              <w:pStyle w:val="TAC"/>
            </w:pPr>
            <w:r w:rsidRPr="00A85D10">
              <w:t>DFT-s-OFDM NR signal, 60 kHz</w:t>
            </w:r>
            <w:r w:rsidRPr="00A85D10">
              <w:rPr>
                <w:rFonts w:eastAsia="SimSun"/>
                <w:lang w:eastAsia="zh-CN"/>
              </w:rPr>
              <w:t xml:space="preserve"> SCS</w:t>
            </w:r>
            <w:r w:rsidRPr="00A85D10">
              <w:t>,</w:t>
            </w:r>
          </w:p>
          <w:p w14:paraId="38A3AC46" w14:textId="77777777" w:rsidR="00821D00" w:rsidRPr="00A85D10" w:rsidRDefault="00821D00" w:rsidP="00187F25">
            <w:pPr>
              <w:pStyle w:val="TAC"/>
              <w:rPr>
                <w:rFonts w:eastAsia="SimSun"/>
                <w:lang w:eastAsia="zh-CN"/>
              </w:rPr>
            </w:pPr>
            <w:r w:rsidRPr="00A85D10">
              <w:t>5 PRB</w:t>
            </w:r>
            <w:r w:rsidRPr="00A85D10">
              <w:rPr>
                <w:rFonts w:eastAsia="SimSun"/>
                <w:lang w:eastAsia="zh-CN"/>
              </w:rPr>
              <w:t>s</w:t>
            </w:r>
          </w:p>
        </w:tc>
      </w:tr>
      <w:tr w:rsidR="00821D00" w:rsidRPr="00A85D10" w14:paraId="0FCA0B45"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3F7AAE" w14:textId="77777777" w:rsidR="00821D00" w:rsidRPr="00A85D10" w:rsidRDefault="00821D00" w:rsidP="00187F25">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234" w:type="dxa"/>
            <w:tcBorders>
              <w:top w:val="single" w:sz="6" w:space="0" w:color="000000"/>
              <w:left w:val="single" w:sz="6" w:space="0" w:color="000000"/>
              <w:bottom w:val="single" w:sz="6" w:space="0" w:color="000000"/>
              <w:right w:val="single" w:sz="6" w:space="0" w:color="000000"/>
            </w:tcBorders>
          </w:tcPr>
          <w:p w14:paraId="06520B81" w14:textId="77777777" w:rsidR="00821D00" w:rsidRPr="00A85D10" w:rsidRDefault="00821D00" w:rsidP="00187F25">
            <w:pPr>
              <w:pStyle w:val="TAC"/>
              <w:rPr>
                <w:lang w:eastAsia="zh-CN"/>
              </w:rPr>
            </w:pPr>
            <w:r w:rsidRPr="00A85D10">
              <w:t>60</w:t>
            </w:r>
          </w:p>
        </w:tc>
        <w:tc>
          <w:tcPr>
            <w:tcW w:w="1541" w:type="dxa"/>
            <w:tcBorders>
              <w:top w:val="single" w:sz="6" w:space="0" w:color="000000"/>
              <w:left w:val="single" w:sz="6" w:space="0" w:color="000000"/>
              <w:bottom w:val="single" w:sz="6" w:space="0" w:color="000000"/>
              <w:right w:val="single" w:sz="4" w:space="0" w:color="auto"/>
            </w:tcBorders>
          </w:tcPr>
          <w:p w14:paraId="14900060" w14:textId="77777777" w:rsidR="00821D00" w:rsidRPr="00A85D10" w:rsidRDefault="00821D00" w:rsidP="00187F25">
            <w:pPr>
              <w:pStyle w:val="TAC"/>
              <w:rPr>
                <w:lang w:eastAsia="zh-CN"/>
              </w:rPr>
            </w:pPr>
            <w:r w:rsidRPr="00A85D10">
              <w:t>G-FR1-A1-6</w:t>
            </w:r>
          </w:p>
        </w:tc>
        <w:tc>
          <w:tcPr>
            <w:tcW w:w="1486" w:type="dxa"/>
            <w:tcBorders>
              <w:top w:val="single" w:sz="4" w:space="0" w:color="auto"/>
              <w:left w:val="single" w:sz="4" w:space="0" w:color="auto"/>
              <w:bottom w:val="single" w:sz="4" w:space="0" w:color="auto"/>
              <w:right w:val="single" w:sz="4" w:space="0" w:color="auto"/>
            </w:tcBorders>
          </w:tcPr>
          <w:p w14:paraId="736B124D" w14:textId="77777777" w:rsidR="00821D00" w:rsidRPr="00A85D10" w:rsidRDefault="00821D00" w:rsidP="00187F25">
            <w:pPr>
              <w:pStyle w:val="TAC"/>
              <w:rPr>
                <w:lang w:eastAsia="zh-CN"/>
              </w:rPr>
            </w:pPr>
            <w:r w:rsidRPr="00A85D10">
              <w:rPr>
                <w:rFonts w:eastAsia="SimSun" w:cs="Arial"/>
                <w:lang w:eastAsia="zh-CN"/>
              </w:rPr>
              <w:t>-91</w:t>
            </w:r>
            <w:r w:rsidRPr="00A85D10">
              <w:rPr>
                <w:rFonts w:eastAsia="SimSun" w:cs="Arial"/>
                <w:szCs w:val="18"/>
              </w:rPr>
              <w:t>-</w:t>
            </w:r>
            <w:r w:rsidRPr="00A85D10">
              <w:rPr>
                <w:rFonts w:eastAsia="SimSun"/>
              </w:rPr>
              <w:t>Δ</w:t>
            </w:r>
            <w:r w:rsidRPr="00A85D10">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6DAA1359" w14:textId="77777777" w:rsidR="00821D00" w:rsidRPr="00A85D10" w:rsidRDefault="00821D00" w:rsidP="00187F25">
            <w:pPr>
              <w:pStyle w:val="TAC"/>
              <w:rPr>
                <w:lang w:eastAsia="zh-CN"/>
              </w:rPr>
            </w:pPr>
            <w:r w:rsidRPr="00A85D10">
              <w:rPr>
                <w:rFonts w:eastAsia="SimSun" w:cs="Arial"/>
                <w:lang w:eastAsia="zh-CN"/>
              </w:rPr>
              <w:t>-90.6</w:t>
            </w:r>
            <w:r w:rsidRPr="00A85D10">
              <w:rPr>
                <w:rFonts w:eastAsia="SimSun" w:cs="Arial"/>
                <w:szCs w:val="18"/>
              </w:rPr>
              <w:t>-</w:t>
            </w:r>
            <w:r w:rsidRPr="00A85D10">
              <w:rPr>
                <w:rFonts w:eastAsia="SimSun"/>
              </w:rPr>
              <w:t>Δ</w:t>
            </w:r>
            <w:r w:rsidRPr="00A85D1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0B53571" w14:textId="77777777" w:rsidR="00821D00" w:rsidRPr="00A85D10" w:rsidRDefault="00821D00" w:rsidP="00187F25">
            <w:pPr>
              <w:pStyle w:val="TAC"/>
            </w:pPr>
            <w:r w:rsidRPr="00A85D10">
              <w:rPr>
                <w:rFonts w:cs="Arial"/>
                <w:szCs w:val="18"/>
              </w:rPr>
              <w:t xml:space="preserve">-71.6 - </w:t>
            </w:r>
            <w:proofErr w:type="spellStart"/>
            <w:r w:rsidRPr="00A85D10">
              <w:t>Δ</w:t>
            </w:r>
            <w:r w:rsidRPr="00A85D10">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32D0107C" w14:textId="77777777" w:rsidR="00821D00" w:rsidRPr="00A85D10" w:rsidRDefault="00821D00" w:rsidP="00187F25">
            <w:pPr>
              <w:pStyle w:val="TAC"/>
            </w:pPr>
            <w:r w:rsidRPr="00A85D10">
              <w:t>DFT-s-OFDM NR signal, 60 kHz</w:t>
            </w:r>
            <w:r w:rsidRPr="00A85D10">
              <w:rPr>
                <w:rFonts w:eastAsia="SimSun"/>
                <w:lang w:eastAsia="zh-CN"/>
              </w:rPr>
              <w:t xml:space="preserve"> SCS</w:t>
            </w:r>
            <w:r w:rsidRPr="00A85D10">
              <w:t>,</w:t>
            </w:r>
          </w:p>
          <w:p w14:paraId="7315361E" w14:textId="77777777" w:rsidR="00821D00" w:rsidRPr="00A85D10" w:rsidRDefault="00821D00" w:rsidP="00187F25">
            <w:pPr>
              <w:pStyle w:val="TAC"/>
              <w:rPr>
                <w:rFonts w:eastAsia="SimSun"/>
                <w:lang w:eastAsia="zh-CN"/>
              </w:rPr>
            </w:pPr>
            <w:r w:rsidRPr="00A85D10">
              <w:t>24 PRB</w:t>
            </w:r>
            <w:r w:rsidRPr="00A85D10">
              <w:rPr>
                <w:rFonts w:eastAsia="SimSun"/>
                <w:lang w:eastAsia="zh-CN"/>
              </w:rPr>
              <w:t>s</w:t>
            </w:r>
          </w:p>
        </w:tc>
      </w:tr>
      <w:tr w:rsidR="00821D00" w:rsidRPr="00A85D10" w14:paraId="25F4062F"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51F1EF8" w14:textId="7CE3180D" w:rsidR="00821D00" w:rsidRPr="00A85D10" w:rsidRDefault="00821D00" w:rsidP="00187F25">
            <w:pPr>
              <w:pStyle w:val="TAN"/>
              <w:rPr>
                <w:szCs w:val="18"/>
              </w:rPr>
            </w:pPr>
            <w:r w:rsidRPr="00A85D10">
              <w:t>NOTE:</w:t>
            </w:r>
            <w:r w:rsidRPr="00A85D10">
              <w:tab/>
              <w:t>Wanted and interfering signal are placed adjacently around F</w:t>
            </w:r>
            <w:r w:rsidRPr="00A85D10">
              <w:rPr>
                <w:vertAlign w:val="subscript"/>
              </w:rPr>
              <w:t>c</w:t>
            </w:r>
            <w:r w:rsidRPr="00A85D10">
              <w:rPr>
                <w:lang w:eastAsia="zh-CN"/>
              </w:rPr>
              <w:t>, where the F</w:t>
            </w:r>
            <w:r w:rsidRPr="00A85D10">
              <w:rPr>
                <w:vertAlign w:val="subscript"/>
                <w:lang w:eastAsia="zh-CN"/>
              </w:rPr>
              <w:t>c</w:t>
            </w:r>
            <w:r w:rsidRPr="00A85D10">
              <w:rPr>
                <w:lang w:eastAsia="zh-CN"/>
              </w:rPr>
              <w:t xml:space="preserve"> is defined for </w:t>
            </w:r>
            <w:r w:rsidRPr="00A85D10">
              <w:rPr>
                <w:i/>
                <w:iCs/>
                <w:lang w:eastAsia="zh-CN"/>
              </w:rPr>
              <w:t xml:space="preserve">BS channel bandwidth </w:t>
            </w:r>
            <w:r w:rsidRPr="00A85D10">
              <w:rPr>
                <w:lang w:eastAsia="zh-CN"/>
              </w:rPr>
              <w:t>of the wanted signal according to the table 5.4.2.2-1 in TS 38.104 [37].</w:t>
            </w:r>
            <w:ins w:id="300" w:author="Michal Szydelko, Huawei" w:date="2025-03-27T13:34:00Z">
              <w:r w:rsidRPr="00A85D10">
                <w:t xml:space="preserve"> </w:t>
              </w:r>
            </w:ins>
            <w:r w:rsidRPr="00A85D10">
              <w:t>The aggregated wanted and interferer signal shall be centred in the BS channel bandwidth of the wanted signal</w:t>
            </w:r>
            <w:r w:rsidRPr="00A85D10">
              <w:rPr>
                <w:rFonts w:eastAsia="SimSun"/>
                <w:lang w:eastAsia="zh-CN"/>
              </w:rPr>
              <w:t>.</w:t>
            </w:r>
          </w:p>
        </w:tc>
      </w:tr>
    </w:tbl>
    <w:p w14:paraId="1D9DF6BE" w14:textId="77777777" w:rsidR="00821D00" w:rsidRPr="00A85D10" w:rsidRDefault="00821D00" w:rsidP="00821D00">
      <w:pPr>
        <w:keepNext/>
        <w:rPr>
          <w:rFonts w:cs="v5.0.0"/>
        </w:rPr>
      </w:pPr>
    </w:p>
    <w:p w14:paraId="500F9D4E" w14:textId="77777777" w:rsidR="00821D00" w:rsidRPr="00A85D10" w:rsidRDefault="00821D00" w:rsidP="00821D00">
      <w:pPr>
        <w:pStyle w:val="TH"/>
      </w:pPr>
      <w:r w:rsidRPr="00A85D10">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821D00" w:rsidRPr="00A85D10" w14:paraId="721D2DBE" w14:textId="77777777" w:rsidTr="00187F25">
        <w:trPr>
          <w:cantSplit/>
          <w:jc w:val="center"/>
        </w:trPr>
        <w:tc>
          <w:tcPr>
            <w:tcW w:w="1264" w:type="dxa"/>
            <w:tcBorders>
              <w:top w:val="single" w:sz="4" w:space="0" w:color="auto"/>
              <w:left w:val="single" w:sz="4" w:space="0" w:color="auto"/>
              <w:right w:val="single" w:sz="4" w:space="0" w:color="auto"/>
            </w:tcBorders>
            <w:shd w:val="clear" w:color="auto" w:fill="auto"/>
          </w:tcPr>
          <w:p w14:paraId="0212A1B7" w14:textId="77777777" w:rsidR="00821D00" w:rsidRPr="00A85D10" w:rsidRDefault="00821D00" w:rsidP="00187F25">
            <w:pPr>
              <w:pStyle w:val="TAH"/>
            </w:pPr>
            <w:r w:rsidRPr="00A85D10">
              <w:lastRenderedPageBreak/>
              <w:t xml:space="preserve">BS channel bandwidth </w:t>
            </w:r>
            <w:r w:rsidRPr="00A85D10">
              <w:rPr>
                <w:rFonts w:eastAsia="SimSun"/>
                <w:lang w:eastAsia="zh-CN"/>
              </w:rPr>
              <w:t>(</w:t>
            </w:r>
            <w:r w:rsidRPr="00A85D10">
              <w:t>MHz</w:t>
            </w:r>
            <w:r w:rsidRPr="00A85D10">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1FD29DEF" w14:textId="77777777" w:rsidR="00821D00" w:rsidRPr="00A85D10" w:rsidRDefault="00821D00" w:rsidP="00187F25">
            <w:pPr>
              <w:pStyle w:val="TAH"/>
              <w:rPr>
                <w:rFonts w:eastAsia="SimSun"/>
                <w:lang w:eastAsia="zh-CN"/>
              </w:rPr>
            </w:pPr>
            <w:r w:rsidRPr="00A85D10">
              <w:t xml:space="preserve">Subcarrier spacing </w:t>
            </w:r>
            <w:r w:rsidRPr="00A85D10">
              <w:rPr>
                <w:rFonts w:eastAsia="SimSun"/>
                <w:lang w:eastAsia="zh-CN"/>
              </w:rPr>
              <w:t>(k</w:t>
            </w:r>
            <w:r w:rsidRPr="00A85D10">
              <w:t>Hz</w:t>
            </w:r>
            <w:r w:rsidRPr="00A85D10">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6E0192FF" w14:textId="77777777" w:rsidR="00821D00" w:rsidRPr="00A85D10" w:rsidRDefault="00821D00" w:rsidP="00187F25">
            <w:pPr>
              <w:pStyle w:val="TAH"/>
            </w:pPr>
            <w:r w:rsidRPr="00A85D10">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4D7121D1" w14:textId="77777777" w:rsidR="00821D00" w:rsidRPr="00A85D10" w:rsidRDefault="00821D00" w:rsidP="00187F25">
            <w:pPr>
              <w:pStyle w:val="TAH"/>
              <w:rPr>
                <w:rFonts w:eastAsia="SimSun"/>
                <w:lang w:eastAsia="zh-CN"/>
              </w:rPr>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082B3F66" w14:textId="77777777" w:rsidR="00821D00" w:rsidRPr="00A85D10" w:rsidRDefault="00821D00" w:rsidP="00187F25">
            <w:pPr>
              <w:pStyle w:val="TAH"/>
              <w:rPr>
                <w:rFonts w:eastAsia="SimSun"/>
                <w:lang w:eastAsia="zh-CN"/>
              </w:rPr>
            </w:pPr>
            <w:r w:rsidRPr="00A85D10">
              <w:t xml:space="preserve">Interfering signal mean power </w:t>
            </w:r>
            <w:r w:rsidRPr="00A85D10">
              <w:rPr>
                <w:rFonts w:eastAsia="SimSun"/>
                <w:lang w:eastAsia="zh-CN"/>
              </w:rPr>
              <w:t>(</w:t>
            </w:r>
            <w:r w:rsidRPr="00A85D10">
              <w:t>dBm</w:t>
            </w:r>
            <w:r w:rsidRPr="00A85D10">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7E2BD1D1" w14:textId="77777777" w:rsidR="00821D00" w:rsidRPr="00A85D10" w:rsidRDefault="00821D00" w:rsidP="00187F25">
            <w:pPr>
              <w:pStyle w:val="TAH"/>
            </w:pPr>
            <w:r w:rsidRPr="00A85D10">
              <w:t>Type of interfering signal</w:t>
            </w:r>
          </w:p>
        </w:tc>
      </w:tr>
      <w:tr w:rsidR="00821D00" w:rsidRPr="00A85D10" w14:paraId="066CCC71" w14:textId="77777777" w:rsidTr="00187F25">
        <w:trPr>
          <w:cantSplit/>
          <w:jc w:val="center"/>
        </w:trPr>
        <w:tc>
          <w:tcPr>
            <w:tcW w:w="1264" w:type="dxa"/>
            <w:tcBorders>
              <w:left w:val="single" w:sz="4" w:space="0" w:color="auto"/>
              <w:bottom w:val="single" w:sz="4" w:space="0" w:color="auto"/>
              <w:right w:val="single" w:sz="4" w:space="0" w:color="auto"/>
            </w:tcBorders>
            <w:shd w:val="clear" w:color="auto" w:fill="auto"/>
          </w:tcPr>
          <w:p w14:paraId="6470C4BD" w14:textId="77777777" w:rsidR="00821D00" w:rsidRPr="00A85D10" w:rsidRDefault="00821D00" w:rsidP="00187F25">
            <w:pPr>
              <w:pStyle w:val="TAH"/>
            </w:pPr>
          </w:p>
        </w:tc>
        <w:tc>
          <w:tcPr>
            <w:tcW w:w="1235" w:type="dxa"/>
            <w:tcBorders>
              <w:left w:val="single" w:sz="4" w:space="0" w:color="auto"/>
              <w:bottom w:val="single" w:sz="4" w:space="0" w:color="auto"/>
              <w:right w:val="single" w:sz="4" w:space="0" w:color="auto"/>
            </w:tcBorders>
            <w:shd w:val="clear" w:color="auto" w:fill="auto"/>
          </w:tcPr>
          <w:p w14:paraId="55386418" w14:textId="77777777" w:rsidR="00821D00" w:rsidRPr="00A85D10" w:rsidRDefault="00821D00" w:rsidP="00187F25">
            <w:pPr>
              <w:pStyle w:val="TAH"/>
            </w:pPr>
          </w:p>
        </w:tc>
        <w:tc>
          <w:tcPr>
            <w:tcW w:w="1542" w:type="dxa"/>
            <w:tcBorders>
              <w:left w:val="single" w:sz="4" w:space="0" w:color="auto"/>
              <w:bottom w:val="single" w:sz="4" w:space="0" w:color="auto"/>
              <w:right w:val="single" w:sz="4" w:space="0" w:color="auto"/>
            </w:tcBorders>
            <w:shd w:val="clear" w:color="auto" w:fill="auto"/>
          </w:tcPr>
          <w:p w14:paraId="6F64D9F6" w14:textId="77777777" w:rsidR="00821D00" w:rsidRPr="00A85D10" w:rsidRDefault="00821D00" w:rsidP="00187F25">
            <w:pPr>
              <w:pStyle w:val="TAH"/>
            </w:pPr>
          </w:p>
        </w:tc>
        <w:tc>
          <w:tcPr>
            <w:tcW w:w="1483" w:type="dxa"/>
            <w:tcBorders>
              <w:top w:val="single" w:sz="4" w:space="0" w:color="auto"/>
              <w:left w:val="single" w:sz="4" w:space="0" w:color="auto"/>
              <w:bottom w:val="single" w:sz="4" w:space="0" w:color="auto"/>
              <w:right w:val="single" w:sz="4" w:space="0" w:color="auto"/>
            </w:tcBorders>
          </w:tcPr>
          <w:p w14:paraId="0B0AAC21" w14:textId="77777777" w:rsidR="00821D00" w:rsidRPr="00A85D10" w:rsidRDefault="00821D00" w:rsidP="00187F25">
            <w:pPr>
              <w:pStyle w:val="TAH"/>
              <w:rPr>
                <w:lang w:eastAsia="zh-CN"/>
              </w:rPr>
            </w:pPr>
            <w:r w:rsidRPr="00A85D10">
              <w:rPr>
                <w:rFonts w:cs="v4.2.0"/>
              </w:rPr>
              <w:t xml:space="preserve">f </w:t>
            </w:r>
            <w:r w:rsidRPr="00A85D10">
              <w:t>≤</w:t>
            </w:r>
            <w:r w:rsidRPr="00A85D10">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337A27E9" w14:textId="77777777" w:rsidR="00821D00" w:rsidRPr="00A85D10" w:rsidRDefault="00821D00" w:rsidP="00187F25">
            <w:pPr>
              <w:pStyle w:val="TAH"/>
              <w:rPr>
                <w:lang w:eastAsia="zh-CN"/>
              </w:rPr>
            </w:pPr>
            <w:r w:rsidRPr="00A85D10">
              <w:rPr>
                <w:rFonts w:cs="v4.2.0"/>
              </w:rPr>
              <w:t xml:space="preserve">3.0 GHz &lt; f </w:t>
            </w:r>
            <w:r w:rsidRPr="00A85D10">
              <w:t>≤</w:t>
            </w:r>
            <w:r w:rsidRPr="00A85D10">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7059D8C7" w14:textId="77777777" w:rsidR="00821D00" w:rsidRPr="00A85D10" w:rsidRDefault="00821D00" w:rsidP="00187F25">
            <w:pPr>
              <w:pStyle w:val="TAH"/>
            </w:pPr>
          </w:p>
        </w:tc>
        <w:tc>
          <w:tcPr>
            <w:tcW w:w="1382" w:type="dxa"/>
            <w:tcBorders>
              <w:left w:val="single" w:sz="4" w:space="0" w:color="auto"/>
              <w:bottom w:val="single" w:sz="4" w:space="0" w:color="auto"/>
              <w:right w:val="single" w:sz="4" w:space="0" w:color="auto"/>
            </w:tcBorders>
            <w:shd w:val="clear" w:color="auto" w:fill="auto"/>
          </w:tcPr>
          <w:p w14:paraId="41DE40E8" w14:textId="77777777" w:rsidR="00821D00" w:rsidRPr="00A85D10" w:rsidRDefault="00821D00" w:rsidP="00187F25">
            <w:pPr>
              <w:pStyle w:val="TAH"/>
            </w:pPr>
          </w:p>
        </w:tc>
      </w:tr>
      <w:tr w:rsidR="00821D00" w:rsidRPr="00A85D10" w14:paraId="68B9A0A3" w14:textId="77777777" w:rsidTr="00187F25">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6EBBB75" w14:textId="54DC4F4D" w:rsidR="00821D00" w:rsidRPr="00A85D10" w:rsidRDefault="00821D00" w:rsidP="00187F25">
            <w:pPr>
              <w:pStyle w:val="TAC"/>
              <w:rPr>
                <w:lang w:eastAsia="zh-CN"/>
              </w:rPr>
            </w:pPr>
            <w:r w:rsidRPr="00A85D10">
              <w:t>5</w:t>
            </w:r>
          </w:p>
        </w:tc>
        <w:tc>
          <w:tcPr>
            <w:tcW w:w="1235" w:type="dxa"/>
            <w:tcBorders>
              <w:top w:val="single" w:sz="4" w:space="0" w:color="auto"/>
              <w:left w:val="single" w:sz="6" w:space="0" w:color="000000"/>
              <w:bottom w:val="single" w:sz="6" w:space="0" w:color="000000"/>
              <w:right w:val="single" w:sz="6" w:space="0" w:color="000000"/>
            </w:tcBorders>
          </w:tcPr>
          <w:p w14:paraId="6C833804" w14:textId="77777777" w:rsidR="00821D00" w:rsidRPr="00A85D10" w:rsidRDefault="00821D00" w:rsidP="00187F25">
            <w:pPr>
              <w:pStyle w:val="TAC"/>
              <w:rPr>
                <w:lang w:eastAsia="zh-CN"/>
              </w:rPr>
            </w:pPr>
            <w:r w:rsidRPr="00A85D10">
              <w:t>15</w:t>
            </w:r>
          </w:p>
        </w:tc>
        <w:tc>
          <w:tcPr>
            <w:tcW w:w="1542" w:type="dxa"/>
            <w:tcBorders>
              <w:top w:val="single" w:sz="4" w:space="0" w:color="auto"/>
              <w:left w:val="single" w:sz="6" w:space="0" w:color="000000"/>
              <w:bottom w:val="single" w:sz="6" w:space="0" w:color="000000"/>
              <w:right w:val="single" w:sz="4" w:space="0" w:color="auto"/>
            </w:tcBorders>
          </w:tcPr>
          <w:p w14:paraId="0108DA5B" w14:textId="77777777" w:rsidR="00821D00" w:rsidRPr="00A85D10" w:rsidRDefault="00821D00" w:rsidP="00187F25">
            <w:pPr>
              <w:pStyle w:val="TAC"/>
              <w:rPr>
                <w:lang w:eastAsia="zh-CN"/>
              </w:rPr>
            </w:pPr>
            <w:r w:rsidRPr="00A85D10">
              <w:t>G-FR1-A1-7</w:t>
            </w:r>
          </w:p>
        </w:tc>
        <w:tc>
          <w:tcPr>
            <w:tcW w:w="1483" w:type="dxa"/>
            <w:tcBorders>
              <w:top w:val="single" w:sz="4" w:space="0" w:color="auto"/>
              <w:left w:val="single" w:sz="4" w:space="0" w:color="auto"/>
              <w:bottom w:val="single" w:sz="4" w:space="0" w:color="auto"/>
              <w:right w:val="single" w:sz="4" w:space="0" w:color="auto"/>
            </w:tcBorders>
          </w:tcPr>
          <w:p w14:paraId="4BAD93EC" w14:textId="77777777" w:rsidR="00821D00" w:rsidRPr="00A85D10" w:rsidRDefault="00821D00" w:rsidP="00187F25">
            <w:pPr>
              <w:pStyle w:val="TAC"/>
              <w:rPr>
                <w:lang w:eastAsia="zh-CN"/>
              </w:rPr>
            </w:pPr>
            <w:r w:rsidRPr="00A85D10">
              <w:rPr>
                <w:rFonts w:eastAsia="SimSun"/>
                <w:lang w:eastAsia="zh-CN"/>
              </w:rPr>
              <w:t>-93.9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D10ADC9" w14:textId="77777777" w:rsidR="00821D00" w:rsidRPr="00A85D10" w:rsidRDefault="00821D00" w:rsidP="00187F25">
            <w:pPr>
              <w:pStyle w:val="TAC"/>
              <w:rPr>
                <w:lang w:eastAsia="zh-CN"/>
              </w:rPr>
            </w:pPr>
            <w:r w:rsidRPr="00A85D10">
              <w:rPr>
                <w:rFonts w:eastAsia="SimSun"/>
                <w:lang w:eastAsia="zh-CN"/>
              </w:rPr>
              <w:t>-93.5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3E7D048" w14:textId="77777777" w:rsidR="00821D00" w:rsidRPr="00A85D10" w:rsidRDefault="00821D00" w:rsidP="00187F25">
            <w:pPr>
              <w:pStyle w:val="TAC"/>
              <w:rPr>
                <w:lang w:eastAsia="zh-CN"/>
              </w:rPr>
            </w:pPr>
            <w:r w:rsidRPr="00A85D10">
              <w:rPr>
                <w:rFonts w:cs="Arial"/>
                <w:szCs w:val="18"/>
              </w:rPr>
              <w:t xml:space="preserve">-76.4 -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F2E594F" w14:textId="77777777" w:rsidR="00821D00" w:rsidRPr="00A85D10" w:rsidRDefault="00821D00" w:rsidP="00187F25">
            <w:pPr>
              <w:pStyle w:val="TAC"/>
            </w:pPr>
            <w:r w:rsidRPr="00A85D10">
              <w:t>DFT-s-OFDM NR signal, 15 kHz</w:t>
            </w:r>
            <w:r w:rsidRPr="00A85D10">
              <w:rPr>
                <w:rFonts w:eastAsia="SimSun"/>
                <w:lang w:eastAsia="zh-CN"/>
              </w:rPr>
              <w:t xml:space="preserve"> SCS</w:t>
            </w:r>
            <w:r w:rsidRPr="00A85D10">
              <w:t>,</w:t>
            </w:r>
          </w:p>
          <w:p w14:paraId="40250EE8" w14:textId="77777777" w:rsidR="00821D00" w:rsidRPr="00A85D10" w:rsidRDefault="00821D00" w:rsidP="00187F25">
            <w:pPr>
              <w:pStyle w:val="TAC"/>
              <w:rPr>
                <w:rFonts w:eastAsia="SimSun"/>
                <w:lang w:eastAsia="zh-CN"/>
              </w:rPr>
            </w:pPr>
            <w:r w:rsidRPr="00A85D10">
              <w:t>10 PRB</w:t>
            </w:r>
            <w:r w:rsidRPr="00A85D10">
              <w:rPr>
                <w:rFonts w:eastAsia="SimSun"/>
                <w:lang w:eastAsia="zh-CN"/>
              </w:rPr>
              <w:t>s</w:t>
            </w:r>
          </w:p>
        </w:tc>
      </w:tr>
      <w:tr w:rsidR="00E03BA4" w:rsidRPr="00A85D10" w14:paraId="0351E02A" w14:textId="77777777" w:rsidTr="00187F25">
        <w:trPr>
          <w:cantSplit/>
          <w:jc w:val="center"/>
          <w:ins w:id="301" w:author="Michal Szydelko, Huawei" w:date="2025-05-22T18:12:00Z"/>
        </w:trPr>
        <w:tc>
          <w:tcPr>
            <w:tcW w:w="1264" w:type="dxa"/>
            <w:tcBorders>
              <w:top w:val="single" w:sz="4" w:space="0" w:color="auto"/>
              <w:left w:val="single" w:sz="6" w:space="0" w:color="000000"/>
              <w:bottom w:val="single" w:sz="6" w:space="0" w:color="000000"/>
              <w:right w:val="single" w:sz="6" w:space="0" w:color="000000"/>
            </w:tcBorders>
          </w:tcPr>
          <w:p w14:paraId="2F55E403" w14:textId="22DB165D" w:rsidR="00E03BA4" w:rsidRPr="00A85D10" w:rsidRDefault="00E03BA4" w:rsidP="00E03BA4">
            <w:pPr>
              <w:pStyle w:val="TAC"/>
              <w:rPr>
                <w:ins w:id="302" w:author="Michal Szydelko, Huawei" w:date="2025-05-22T18:12:00Z"/>
              </w:rPr>
            </w:pPr>
            <w:ins w:id="303" w:author="Michal Szydelko, Huawei" w:date="2025-05-22T18:12:00Z">
              <w:r>
                <w:t>7</w:t>
              </w:r>
            </w:ins>
          </w:p>
        </w:tc>
        <w:tc>
          <w:tcPr>
            <w:tcW w:w="1235" w:type="dxa"/>
            <w:tcBorders>
              <w:top w:val="single" w:sz="4" w:space="0" w:color="auto"/>
              <w:left w:val="single" w:sz="6" w:space="0" w:color="000000"/>
              <w:bottom w:val="single" w:sz="6" w:space="0" w:color="000000"/>
              <w:right w:val="single" w:sz="6" w:space="0" w:color="000000"/>
            </w:tcBorders>
          </w:tcPr>
          <w:p w14:paraId="0D1911CC" w14:textId="733A8AD7" w:rsidR="00E03BA4" w:rsidRPr="00A85D10" w:rsidRDefault="00E03BA4" w:rsidP="00E03BA4">
            <w:pPr>
              <w:pStyle w:val="TAC"/>
              <w:rPr>
                <w:ins w:id="304" w:author="Michal Szydelko, Huawei" w:date="2025-05-22T18:12:00Z"/>
              </w:rPr>
            </w:pPr>
            <w:ins w:id="305" w:author="Michal Szydelko, Huawei" w:date="2025-05-22T18:12:00Z">
              <w:r>
                <w:t>15</w:t>
              </w:r>
            </w:ins>
          </w:p>
        </w:tc>
        <w:tc>
          <w:tcPr>
            <w:tcW w:w="1542" w:type="dxa"/>
            <w:tcBorders>
              <w:top w:val="single" w:sz="4" w:space="0" w:color="auto"/>
              <w:left w:val="single" w:sz="6" w:space="0" w:color="000000"/>
              <w:bottom w:val="single" w:sz="6" w:space="0" w:color="000000"/>
              <w:right w:val="single" w:sz="4" w:space="0" w:color="auto"/>
            </w:tcBorders>
          </w:tcPr>
          <w:p w14:paraId="15CC7642" w14:textId="153A990E" w:rsidR="00E03BA4" w:rsidRPr="00A85D10" w:rsidRDefault="00E03BA4" w:rsidP="00E03BA4">
            <w:pPr>
              <w:pStyle w:val="TAC"/>
              <w:rPr>
                <w:ins w:id="306" w:author="Michal Szydelko, Huawei" w:date="2025-05-22T18:12:00Z"/>
              </w:rPr>
            </w:pPr>
            <w:ins w:id="307" w:author="Michal Szydelko, Huawei" w:date="2025-05-22T18:12:00Z">
              <w:r w:rsidRPr="00A85D10">
                <w:t>G-FR1-A1-7</w:t>
              </w:r>
            </w:ins>
          </w:p>
        </w:tc>
        <w:tc>
          <w:tcPr>
            <w:tcW w:w="1483" w:type="dxa"/>
            <w:tcBorders>
              <w:top w:val="single" w:sz="4" w:space="0" w:color="auto"/>
              <w:left w:val="single" w:sz="4" w:space="0" w:color="auto"/>
              <w:bottom w:val="single" w:sz="4" w:space="0" w:color="auto"/>
              <w:right w:val="single" w:sz="4" w:space="0" w:color="auto"/>
            </w:tcBorders>
          </w:tcPr>
          <w:p w14:paraId="5FE18FD3" w14:textId="040E7C17" w:rsidR="00E03BA4" w:rsidRPr="00A85D10" w:rsidRDefault="00E03BA4" w:rsidP="00E03BA4">
            <w:pPr>
              <w:pStyle w:val="TAC"/>
              <w:rPr>
                <w:ins w:id="308" w:author="Michal Szydelko, Huawei" w:date="2025-05-22T18:12:00Z"/>
                <w:rFonts w:eastAsia="SimSun"/>
                <w:lang w:eastAsia="zh-CN"/>
              </w:rPr>
            </w:pPr>
            <w:ins w:id="309" w:author="Michal Szydelko, Huawei" w:date="2025-05-22T18:12:00Z">
              <w:r w:rsidRPr="00A85D10">
                <w:rPr>
                  <w:rFonts w:eastAsia="SimSun"/>
                  <w:lang w:eastAsia="zh-CN"/>
                </w:rPr>
                <w:t>-93.9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402" w:type="dxa"/>
            <w:tcBorders>
              <w:top w:val="single" w:sz="4" w:space="0" w:color="auto"/>
              <w:left w:val="single" w:sz="4" w:space="0" w:color="auto"/>
              <w:bottom w:val="single" w:sz="4" w:space="0" w:color="auto"/>
              <w:right w:val="single" w:sz="4" w:space="0" w:color="auto"/>
            </w:tcBorders>
          </w:tcPr>
          <w:p w14:paraId="6B57874A" w14:textId="3ABB3534" w:rsidR="00E03BA4" w:rsidRPr="00A85D10" w:rsidRDefault="00E03BA4" w:rsidP="00E03BA4">
            <w:pPr>
              <w:pStyle w:val="TAC"/>
              <w:rPr>
                <w:ins w:id="310" w:author="Michal Szydelko, Huawei" w:date="2025-05-22T18:12:00Z"/>
                <w:rFonts w:eastAsia="SimSun"/>
                <w:lang w:eastAsia="zh-CN"/>
              </w:rPr>
            </w:pPr>
            <w:ins w:id="311" w:author="Michal Szydelko, Huawei" w:date="2025-05-22T18:12:00Z">
              <w:r w:rsidRPr="00A85D10">
                <w:rPr>
                  <w:rFonts w:eastAsia="SimSun"/>
                  <w:lang w:eastAsia="zh-CN"/>
                </w:rPr>
                <w:t>-93.5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17EE0278" w14:textId="401DC088" w:rsidR="00E03BA4" w:rsidRPr="00A85D10" w:rsidRDefault="00E03BA4" w:rsidP="00E03BA4">
            <w:pPr>
              <w:pStyle w:val="TAC"/>
              <w:rPr>
                <w:ins w:id="312" w:author="Michal Szydelko, Huawei" w:date="2025-05-22T18:12:00Z"/>
                <w:rFonts w:cs="Arial"/>
                <w:szCs w:val="18"/>
              </w:rPr>
            </w:pPr>
            <w:ins w:id="313" w:author="Michal Szydelko, Huawei" w:date="2025-05-22T18:12:00Z">
              <w:r w:rsidRPr="00F95B02">
                <w:rPr>
                  <w:rFonts w:cs="Arial"/>
                  <w:szCs w:val="18"/>
                </w:rPr>
                <w:t>-</w:t>
              </w:r>
              <w:r>
                <w:rPr>
                  <w:rFonts w:cs="Arial"/>
                  <w:szCs w:val="18"/>
                </w:rPr>
                <w:t>74.6</w:t>
              </w:r>
              <w:r w:rsidRPr="00F95B02">
                <w:rPr>
                  <w:rFonts w:cs="Arial"/>
                  <w:szCs w:val="18"/>
                </w:rPr>
                <w:t xml:space="preserve"> - </w:t>
              </w:r>
              <w:proofErr w:type="spellStart"/>
              <w:r w:rsidRPr="00F95B02">
                <w:t>Δ</w:t>
              </w:r>
              <w:r w:rsidRPr="00F95B02">
                <w:rPr>
                  <w:vertAlign w:val="subscript"/>
                </w:rPr>
                <w:t>minSENS</w:t>
              </w:r>
              <w:proofErr w:type="spellEnd"/>
            </w:ins>
          </w:p>
        </w:tc>
        <w:tc>
          <w:tcPr>
            <w:tcW w:w="1382" w:type="dxa"/>
            <w:tcBorders>
              <w:top w:val="single" w:sz="4" w:space="0" w:color="auto"/>
              <w:left w:val="single" w:sz="4" w:space="0" w:color="auto"/>
              <w:bottom w:val="single" w:sz="4" w:space="0" w:color="auto"/>
              <w:right w:val="single" w:sz="4" w:space="0" w:color="auto"/>
            </w:tcBorders>
          </w:tcPr>
          <w:p w14:paraId="5DBCB5E2" w14:textId="77777777" w:rsidR="00E03BA4" w:rsidRPr="00F95B02" w:rsidRDefault="00E03BA4" w:rsidP="00E03BA4">
            <w:pPr>
              <w:pStyle w:val="TAC"/>
              <w:rPr>
                <w:ins w:id="314" w:author="Michal Szydelko, Huawei" w:date="2025-05-22T18:12:00Z"/>
              </w:rPr>
            </w:pPr>
            <w:ins w:id="315" w:author="Michal Szydelko, Huawei" w:date="2025-05-22T18:12:00Z">
              <w:r w:rsidRPr="00F95B02">
                <w:rPr>
                  <w:lang w:val="en-US"/>
                </w:rPr>
                <w:t xml:space="preserve">DFT-s-OFDM </w:t>
              </w:r>
              <w:r w:rsidRPr="00F95B02">
                <w:t>NR signal, 15 kHz SCS</w:t>
              </w:r>
              <w:r w:rsidRPr="00F95B02">
                <w:rPr>
                  <w:rFonts w:hint="eastAsia"/>
                </w:rPr>
                <w:t>,</w:t>
              </w:r>
            </w:ins>
          </w:p>
          <w:p w14:paraId="20E16E51" w14:textId="2B9A8C33" w:rsidR="00E03BA4" w:rsidRPr="00A85D10" w:rsidRDefault="00E03BA4" w:rsidP="00E03BA4">
            <w:pPr>
              <w:pStyle w:val="TAC"/>
              <w:rPr>
                <w:ins w:id="316" w:author="Michal Szydelko, Huawei" w:date="2025-05-22T18:12:00Z"/>
              </w:rPr>
            </w:pPr>
            <w:ins w:id="317" w:author="Michal Szydelko, Huawei" w:date="2025-05-22T18:12:00Z">
              <w:r w:rsidRPr="00F95B02">
                <w:t>1</w:t>
              </w:r>
              <w:r>
                <w:t>5</w:t>
              </w:r>
              <w:r w:rsidRPr="00F95B02">
                <w:t xml:space="preserve"> RBs</w:t>
              </w:r>
            </w:ins>
          </w:p>
        </w:tc>
      </w:tr>
      <w:tr w:rsidR="00E03BA4" w:rsidRPr="00A85D10" w14:paraId="525D6E1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4547C8F" w14:textId="77777777" w:rsidR="00E03BA4" w:rsidRPr="00A85D10" w:rsidRDefault="00E03BA4" w:rsidP="00E03BA4">
            <w:pPr>
              <w:pStyle w:val="TAC"/>
              <w:rPr>
                <w:lang w:eastAsia="zh-CN"/>
              </w:rPr>
            </w:pPr>
            <w:r w:rsidRPr="00A85D10">
              <w:t>10, 15, 20, 25</w:t>
            </w:r>
            <w:r w:rsidRPr="00A85D10">
              <w:rPr>
                <w:lang w:eastAsia="zh-CN"/>
              </w:rPr>
              <w:t>, 30, 35</w:t>
            </w:r>
          </w:p>
        </w:tc>
        <w:tc>
          <w:tcPr>
            <w:tcW w:w="1235" w:type="dxa"/>
            <w:tcBorders>
              <w:top w:val="single" w:sz="6" w:space="0" w:color="000000"/>
              <w:left w:val="single" w:sz="6" w:space="0" w:color="000000"/>
              <w:bottom w:val="single" w:sz="6" w:space="0" w:color="000000"/>
              <w:right w:val="single" w:sz="6" w:space="0" w:color="000000"/>
            </w:tcBorders>
          </w:tcPr>
          <w:p w14:paraId="283B50A5" w14:textId="77777777" w:rsidR="00E03BA4" w:rsidRPr="00A85D10" w:rsidRDefault="00E03BA4" w:rsidP="00E03BA4">
            <w:pPr>
              <w:pStyle w:val="TAC"/>
              <w:rPr>
                <w:lang w:eastAsia="zh-CN"/>
              </w:rPr>
            </w:pPr>
            <w:r w:rsidRPr="00A85D10">
              <w:t>15</w:t>
            </w:r>
          </w:p>
        </w:tc>
        <w:tc>
          <w:tcPr>
            <w:tcW w:w="1542" w:type="dxa"/>
            <w:tcBorders>
              <w:top w:val="single" w:sz="6" w:space="0" w:color="000000"/>
              <w:left w:val="single" w:sz="6" w:space="0" w:color="000000"/>
              <w:bottom w:val="single" w:sz="6" w:space="0" w:color="000000"/>
              <w:right w:val="single" w:sz="4" w:space="0" w:color="auto"/>
            </w:tcBorders>
          </w:tcPr>
          <w:p w14:paraId="0691837D" w14:textId="77777777" w:rsidR="00E03BA4" w:rsidRPr="00A85D10" w:rsidRDefault="00E03BA4" w:rsidP="00E03BA4">
            <w:pPr>
              <w:pStyle w:val="TAC"/>
            </w:pPr>
            <w:r w:rsidRPr="00A85D10">
              <w:t>G-FR1-A1-1</w:t>
            </w:r>
          </w:p>
        </w:tc>
        <w:tc>
          <w:tcPr>
            <w:tcW w:w="1483" w:type="dxa"/>
            <w:tcBorders>
              <w:top w:val="single" w:sz="4" w:space="0" w:color="auto"/>
              <w:left w:val="single" w:sz="4" w:space="0" w:color="auto"/>
              <w:bottom w:val="single" w:sz="4" w:space="0" w:color="auto"/>
              <w:right w:val="single" w:sz="4" w:space="0" w:color="auto"/>
            </w:tcBorders>
          </w:tcPr>
          <w:p w14:paraId="176E1912" w14:textId="77777777" w:rsidR="00E03BA4" w:rsidRPr="00A85D10" w:rsidRDefault="00E03BA4" w:rsidP="00E03BA4">
            <w:pPr>
              <w:pStyle w:val="TAC"/>
            </w:pPr>
            <w:r w:rsidRPr="00A85D10">
              <w:rPr>
                <w:rFonts w:eastAsia="SimSun" w:cs="Arial"/>
                <w:lang w:eastAsia="zh-CN"/>
              </w:rPr>
              <w:t>-92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5C48607" w14:textId="77777777" w:rsidR="00E03BA4" w:rsidRPr="00A85D10" w:rsidRDefault="00E03BA4" w:rsidP="00E03BA4">
            <w:pPr>
              <w:pStyle w:val="TAC"/>
            </w:pPr>
            <w:r w:rsidRPr="00A85D10">
              <w:rPr>
                <w:rFonts w:eastAsia="SimSun" w:cs="Arial"/>
                <w:lang w:eastAsia="zh-CN"/>
              </w:rPr>
              <w:t>-91.6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56A71E" w14:textId="77777777" w:rsidR="00E03BA4" w:rsidRPr="00A85D10" w:rsidRDefault="00E03BA4" w:rsidP="00E03BA4">
            <w:pPr>
              <w:pStyle w:val="TAC"/>
            </w:pPr>
            <w:r w:rsidRPr="00A85D10">
              <w:rPr>
                <w:rFonts w:cs="Arial"/>
                <w:szCs w:val="18"/>
              </w:rPr>
              <w:t xml:space="preserve">-72.4 -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A55E505" w14:textId="77777777" w:rsidR="00E03BA4" w:rsidRPr="00A85D10" w:rsidRDefault="00E03BA4" w:rsidP="00E03BA4">
            <w:pPr>
              <w:pStyle w:val="TAC"/>
            </w:pPr>
            <w:r w:rsidRPr="00A85D10">
              <w:t>DFT-s-OFDM NR signal, 15 kHz</w:t>
            </w:r>
            <w:r w:rsidRPr="00A85D10">
              <w:rPr>
                <w:rFonts w:eastAsia="SimSun"/>
                <w:lang w:eastAsia="zh-CN"/>
              </w:rPr>
              <w:t xml:space="preserve"> SCS</w:t>
            </w:r>
            <w:r w:rsidRPr="00A85D10">
              <w:t>,</w:t>
            </w:r>
          </w:p>
          <w:p w14:paraId="1C3FB05C" w14:textId="77777777" w:rsidR="00E03BA4" w:rsidRPr="00A85D10" w:rsidRDefault="00E03BA4" w:rsidP="00E03BA4">
            <w:pPr>
              <w:pStyle w:val="TAC"/>
              <w:rPr>
                <w:rFonts w:eastAsia="SimSun"/>
                <w:lang w:eastAsia="zh-CN"/>
              </w:rPr>
            </w:pPr>
            <w:r w:rsidRPr="00A85D10">
              <w:t>25 PRB</w:t>
            </w:r>
            <w:r w:rsidRPr="00A85D10">
              <w:rPr>
                <w:rFonts w:eastAsia="SimSun"/>
                <w:lang w:eastAsia="zh-CN"/>
              </w:rPr>
              <w:t>s</w:t>
            </w:r>
          </w:p>
        </w:tc>
      </w:tr>
      <w:tr w:rsidR="00E03BA4" w:rsidRPr="00A85D10" w14:paraId="26FF819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5558328" w14:textId="77777777" w:rsidR="00E03BA4" w:rsidRPr="00A85D10" w:rsidRDefault="00E03BA4" w:rsidP="00E03BA4">
            <w:pPr>
              <w:pStyle w:val="TAC"/>
              <w:rPr>
                <w:lang w:eastAsia="zh-CN"/>
              </w:rPr>
            </w:pPr>
            <w:r w:rsidRPr="00A85D10">
              <w:t>40, 45, 50</w:t>
            </w:r>
          </w:p>
        </w:tc>
        <w:tc>
          <w:tcPr>
            <w:tcW w:w="1235" w:type="dxa"/>
            <w:tcBorders>
              <w:top w:val="single" w:sz="6" w:space="0" w:color="000000"/>
              <w:left w:val="single" w:sz="6" w:space="0" w:color="000000"/>
              <w:bottom w:val="single" w:sz="6" w:space="0" w:color="000000"/>
              <w:right w:val="single" w:sz="6" w:space="0" w:color="000000"/>
            </w:tcBorders>
          </w:tcPr>
          <w:p w14:paraId="1C9579B6" w14:textId="77777777" w:rsidR="00E03BA4" w:rsidRPr="00A85D10" w:rsidRDefault="00E03BA4" w:rsidP="00E03BA4">
            <w:pPr>
              <w:pStyle w:val="TAC"/>
              <w:rPr>
                <w:lang w:eastAsia="zh-CN"/>
              </w:rPr>
            </w:pPr>
            <w:r w:rsidRPr="00A85D10">
              <w:t>15</w:t>
            </w:r>
          </w:p>
        </w:tc>
        <w:tc>
          <w:tcPr>
            <w:tcW w:w="1542" w:type="dxa"/>
            <w:tcBorders>
              <w:top w:val="single" w:sz="6" w:space="0" w:color="000000"/>
              <w:left w:val="single" w:sz="6" w:space="0" w:color="000000"/>
              <w:bottom w:val="single" w:sz="6" w:space="0" w:color="000000"/>
              <w:right w:val="single" w:sz="4" w:space="0" w:color="auto"/>
            </w:tcBorders>
          </w:tcPr>
          <w:p w14:paraId="2D6B0F57" w14:textId="77777777" w:rsidR="00E03BA4" w:rsidRPr="00A85D10" w:rsidRDefault="00E03BA4" w:rsidP="00E03BA4">
            <w:pPr>
              <w:pStyle w:val="TAC"/>
            </w:pPr>
            <w:r w:rsidRPr="00A85D10">
              <w:t>G-FR1-A1-4</w:t>
            </w:r>
          </w:p>
        </w:tc>
        <w:tc>
          <w:tcPr>
            <w:tcW w:w="1483" w:type="dxa"/>
            <w:tcBorders>
              <w:top w:val="single" w:sz="4" w:space="0" w:color="auto"/>
              <w:left w:val="single" w:sz="4" w:space="0" w:color="auto"/>
              <w:bottom w:val="single" w:sz="4" w:space="0" w:color="auto"/>
              <w:right w:val="single" w:sz="4" w:space="0" w:color="auto"/>
            </w:tcBorders>
          </w:tcPr>
          <w:p w14:paraId="7F38365F" w14:textId="77777777" w:rsidR="00E03BA4" w:rsidRPr="00A85D10" w:rsidRDefault="00E03BA4" w:rsidP="00E03BA4">
            <w:pPr>
              <w:pStyle w:val="TAC"/>
            </w:pPr>
            <w:r w:rsidRPr="00A85D10">
              <w:rPr>
                <w:rFonts w:eastAsia="SimSun" w:cs="Arial"/>
                <w:lang w:eastAsia="zh-CN"/>
              </w:rPr>
              <w:t>-85.6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A8ADC70" w14:textId="77777777" w:rsidR="00E03BA4" w:rsidRPr="00A85D10" w:rsidRDefault="00E03BA4" w:rsidP="00E03BA4">
            <w:pPr>
              <w:pStyle w:val="TAC"/>
            </w:pPr>
            <w:r w:rsidRPr="00A85D10">
              <w:rPr>
                <w:rFonts w:eastAsia="SimSun" w:cs="Arial"/>
                <w:lang w:eastAsia="zh-CN"/>
              </w:rPr>
              <w:t>-85.2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378D54" w14:textId="77777777" w:rsidR="00E03BA4" w:rsidRPr="00A85D10" w:rsidRDefault="00E03BA4" w:rsidP="00E03BA4">
            <w:pPr>
              <w:pStyle w:val="TAC"/>
            </w:pPr>
            <w:r w:rsidRPr="00A85D10">
              <w:rPr>
                <w:rFonts w:cs="Arial"/>
                <w:szCs w:val="18"/>
              </w:rPr>
              <w:t xml:space="preserve">-66.4 -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A35A4C8" w14:textId="77777777" w:rsidR="00E03BA4" w:rsidRPr="00A85D10" w:rsidRDefault="00E03BA4" w:rsidP="00E03BA4">
            <w:pPr>
              <w:pStyle w:val="TAC"/>
              <w:rPr>
                <w:rFonts w:eastAsia="SimSun"/>
                <w:lang w:eastAsia="zh-CN"/>
              </w:rPr>
            </w:pPr>
            <w:r w:rsidRPr="00A85D10">
              <w:t>DFT-s-OFDM NR signal, 15 kHz</w:t>
            </w:r>
            <w:r w:rsidRPr="00A85D10">
              <w:rPr>
                <w:rFonts w:eastAsia="SimSun"/>
                <w:lang w:eastAsia="zh-CN"/>
              </w:rPr>
              <w:t xml:space="preserve"> SCS</w:t>
            </w:r>
            <w:r w:rsidRPr="00A85D10">
              <w:t>, 100 PRB</w:t>
            </w:r>
            <w:r w:rsidRPr="00A85D10">
              <w:rPr>
                <w:rFonts w:eastAsia="SimSun"/>
                <w:lang w:eastAsia="zh-CN"/>
              </w:rPr>
              <w:t>s</w:t>
            </w:r>
          </w:p>
        </w:tc>
      </w:tr>
      <w:tr w:rsidR="00E03BA4" w:rsidRPr="00A85D10" w14:paraId="2038AC8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1C78FE" w14:textId="77777777" w:rsidR="00E03BA4" w:rsidRPr="00A85D10" w:rsidRDefault="00E03BA4" w:rsidP="00E03BA4">
            <w:pPr>
              <w:pStyle w:val="TAC"/>
              <w:rPr>
                <w:lang w:eastAsia="zh-CN"/>
              </w:rPr>
            </w:pPr>
            <w:r w:rsidRPr="00A85D10">
              <w:t>5</w:t>
            </w:r>
          </w:p>
        </w:tc>
        <w:tc>
          <w:tcPr>
            <w:tcW w:w="1235" w:type="dxa"/>
            <w:tcBorders>
              <w:top w:val="single" w:sz="6" w:space="0" w:color="000000"/>
              <w:left w:val="single" w:sz="6" w:space="0" w:color="000000"/>
              <w:bottom w:val="single" w:sz="6" w:space="0" w:color="000000"/>
              <w:right w:val="single" w:sz="6" w:space="0" w:color="000000"/>
            </w:tcBorders>
          </w:tcPr>
          <w:p w14:paraId="665A8602" w14:textId="77777777" w:rsidR="00E03BA4" w:rsidRPr="00A85D10" w:rsidRDefault="00E03BA4" w:rsidP="00E03BA4">
            <w:pPr>
              <w:pStyle w:val="TAC"/>
              <w:rPr>
                <w:lang w:eastAsia="zh-CN"/>
              </w:rPr>
            </w:pPr>
            <w:r w:rsidRPr="00A85D10">
              <w:t>30</w:t>
            </w:r>
          </w:p>
        </w:tc>
        <w:tc>
          <w:tcPr>
            <w:tcW w:w="1542" w:type="dxa"/>
            <w:tcBorders>
              <w:top w:val="single" w:sz="6" w:space="0" w:color="000000"/>
              <w:left w:val="single" w:sz="6" w:space="0" w:color="000000"/>
              <w:bottom w:val="single" w:sz="6" w:space="0" w:color="000000"/>
              <w:right w:val="single" w:sz="4" w:space="0" w:color="auto"/>
            </w:tcBorders>
          </w:tcPr>
          <w:p w14:paraId="39D3DD7C" w14:textId="77777777" w:rsidR="00E03BA4" w:rsidRPr="00A85D10" w:rsidRDefault="00E03BA4" w:rsidP="00E03BA4">
            <w:pPr>
              <w:pStyle w:val="TAC"/>
              <w:rPr>
                <w:lang w:eastAsia="zh-CN"/>
              </w:rPr>
            </w:pPr>
            <w:r w:rsidRPr="00A85D10">
              <w:t>G-FR1-A1-8</w:t>
            </w:r>
          </w:p>
        </w:tc>
        <w:tc>
          <w:tcPr>
            <w:tcW w:w="1483" w:type="dxa"/>
            <w:tcBorders>
              <w:top w:val="single" w:sz="4" w:space="0" w:color="auto"/>
              <w:left w:val="single" w:sz="4" w:space="0" w:color="auto"/>
              <w:bottom w:val="single" w:sz="4" w:space="0" w:color="auto"/>
              <w:right w:val="single" w:sz="4" w:space="0" w:color="auto"/>
            </w:tcBorders>
          </w:tcPr>
          <w:p w14:paraId="0FE4A0F6" w14:textId="77777777" w:rsidR="00E03BA4" w:rsidRPr="00A85D10" w:rsidRDefault="00E03BA4" w:rsidP="00E03BA4">
            <w:pPr>
              <w:pStyle w:val="TAC"/>
              <w:rPr>
                <w:lang w:eastAsia="zh-CN"/>
              </w:rPr>
            </w:pPr>
            <w:r w:rsidRPr="00A85D10">
              <w:rPr>
                <w:rFonts w:eastAsia="SimSun"/>
                <w:lang w:eastAsia="zh-CN"/>
              </w:rPr>
              <w:t>-94.6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0FFB8B6" w14:textId="77777777" w:rsidR="00E03BA4" w:rsidRPr="00A85D10" w:rsidRDefault="00E03BA4" w:rsidP="00E03BA4">
            <w:pPr>
              <w:pStyle w:val="TAC"/>
              <w:rPr>
                <w:lang w:eastAsia="zh-CN"/>
              </w:rPr>
            </w:pPr>
            <w:r w:rsidRPr="00A85D10">
              <w:rPr>
                <w:rFonts w:eastAsia="SimSun"/>
                <w:lang w:eastAsia="zh-CN"/>
              </w:rPr>
              <w:t>-94.2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5DF28F" w14:textId="77777777" w:rsidR="00E03BA4" w:rsidRPr="00A85D10" w:rsidRDefault="00E03BA4" w:rsidP="00E03BA4">
            <w:pPr>
              <w:pStyle w:val="TAC"/>
              <w:rPr>
                <w:lang w:eastAsia="zh-CN"/>
              </w:rPr>
            </w:pPr>
            <w:r w:rsidRPr="00A85D10">
              <w:rPr>
                <w:rFonts w:cs="Arial"/>
                <w:szCs w:val="18"/>
              </w:rPr>
              <w:t xml:space="preserve">-76.4 -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82F4CFD" w14:textId="77777777" w:rsidR="00E03BA4" w:rsidRPr="00A85D10" w:rsidRDefault="00E03BA4" w:rsidP="00E03BA4">
            <w:pPr>
              <w:pStyle w:val="TAC"/>
            </w:pPr>
            <w:r w:rsidRPr="00A85D10">
              <w:t>DFT-s-OFDM NR signal, 30 kHz</w:t>
            </w:r>
            <w:r w:rsidRPr="00A85D10">
              <w:rPr>
                <w:rFonts w:eastAsia="SimSun"/>
                <w:lang w:eastAsia="zh-CN"/>
              </w:rPr>
              <w:t xml:space="preserve"> SCS</w:t>
            </w:r>
            <w:r w:rsidRPr="00A85D10">
              <w:t>,</w:t>
            </w:r>
          </w:p>
          <w:p w14:paraId="69A95542" w14:textId="77777777" w:rsidR="00E03BA4" w:rsidRPr="00A85D10" w:rsidRDefault="00E03BA4" w:rsidP="00E03BA4">
            <w:pPr>
              <w:pStyle w:val="TAC"/>
              <w:rPr>
                <w:rFonts w:eastAsia="SimSun"/>
                <w:lang w:eastAsia="zh-CN"/>
              </w:rPr>
            </w:pPr>
            <w:r w:rsidRPr="00A85D10">
              <w:t>5 PRB</w:t>
            </w:r>
            <w:r w:rsidRPr="00A85D10">
              <w:rPr>
                <w:rFonts w:eastAsia="SimSun"/>
                <w:lang w:eastAsia="zh-CN"/>
              </w:rPr>
              <w:t>s</w:t>
            </w:r>
          </w:p>
        </w:tc>
      </w:tr>
      <w:tr w:rsidR="00E03BA4" w:rsidRPr="00A85D10" w14:paraId="22EA23BB"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93F91EF" w14:textId="77777777" w:rsidR="00E03BA4" w:rsidRPr="00A85D10" w:rsidRDefault="00E03BA4" w:rsidP="00E03BA4">
            <w:pPr>
              <w:pStyle w:val="TAC"/>
              <w:rPr>
                <w:lang w:eastAsia="zh-CN"/>
              </w:rPr>
            </w:pPr>
            <w:r w:rsidRPr="00A85D10">
              <w:t>10, 15, 20, 25</w:t>
            </w:r>
            <w:r w:rsidRPr="00A85D10">
              <w:rPr>
                <w:lang w:eastAsia="zh-CN"/>
              </w:rPr>
              <w:t>, 30, 35</w:t>
            </w:r>
          </w:p>
        </w:tc>
        <w:tc>
          <w:tcPr>
            <w:tcW w:w="1235" w:type="dxa"/>
            <w:tcBorders>
              <w:top w:val="single" w:sz="6" w:space="0" w:color="000000"/>
              <w:left w:val="single" w:sz="6" w:space="0" w:color="000000"/>
              <w:bottom w:val="single" w:sz="6" w:space="0" w:color="000000"/>
              <w:right w:val="single" w:sz="6" w:space="0" w:color="000000"/>
            </w:tcBorders>
          </w:tcPr>
          <w:p w14:paraId="56CE3DF6" w14:textId="77777777" w:rsidR="00E03BA4" w:rsidRPr="00A85D10" w:rsidRDefault="00E03BA4" w:rsidP="00E03BA4">
            <w:pPr>
              <w:pStyle w:val="TAC"/>
              <w:rPr>
                <w:lang w:eastAsia="zh-CN"/>
              </w:rPr>
            </w:pPr>
            <w:r w:rsidRPr="00A85D10">
              <w:t>30</w:t>
            </w:r>
          </w:p>
        </w:tc>
        <w:tc>
          <w:tcPr>
            <w:tcW w:w="1542" w:type="dxa"/>
            <w:tcBorders>
              <w:top w:val="single" w:sz="6" w:space="0" w:color="000000"/>
              <w:left w:val="single" w:sz="6" w:space="0" w:color="000000"/>
              <w:bottom w:val="single" w:sz="6" w:space="0" w:color="000000"/>
              <w:right w:val="single" w:sz="4" w:space="0" w:color="auto"/>
            </w:tcBorders>
          </w:tcPr>
          <w:p w14:paraId="412BF2CA" w14:textId="77777777" w:rsidR="00E03BA4" w:rsidRPr="00A85D10" w:rsidRDefault="00E03BA4" w:rsidP="00E03BA4">
            <w:pPr>
              <w:pStyle w:val="TAC"/>
              <w:rPr>
                <w:lang w:eastAsia="zh-CN"/>
              </w:rPr>
            </w:pPr>
            <w:r w:rsidRPr="00A85D10">
              <w:t>G-FR1-A1-2</w:t>
            </w:r>
          </w:p>
        </w:tc>
        <w:tc>
          <w:tcPr>
            <w:tcW w:w="1483" w:type="dxa"/>
            <w:tcBorders>
              <w:top w:val="single" w:sz="4" w:space="0" w:color="auto"/>
              <w:left w:val="single" w:sz="4" w:space="0" w:color="auto"/>
              <w:bottom w:val="single" w:sz="4" w:space="0" w:color="auto"/>
              <w:right w:val="single" w:sz="4" w:space="0" w:color="auto"/>
            </w:tcBorders>
          </w:tcPr>
          <w:p w14:paraId="4E0E02DA" w14:textId="77777777" w:rsidR="00E03BA4" w:rsidRPr="00A85D10" w:rsidRDefault="00E03BA4" w:rsidP="00E03BA4">
            <w:pPr>
              <w:pStyle w:val="TAC"/>
            </w:pPr>
            <w:r w:rsidRPr="00A85D10">
              <w:rPr>
                <w:rFonts w:eastAsia="SimSun" w:cs="Arial"/>
                <w:lang w:eastAsia="zh-CN"/>
              </w:rPr>
              <w:t>-92.1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0A904C60" w14:textId="77777777" w:rsidR="00E03BA4" w:rsidRPr="00A85D10" w:rsidRDefault="00E03BA4" w:rsidP="00E03BA4">
            <w:pPr>
              <w:pStyle w:val="TAC"/>
            </w:pPr>
            <w:r w:rsidRPr="00A85D10">
              <w:rPr>
                <w:rFonts w:eastAsia="SimSun" w:cs="Arial"/>
                <w:lang w:eastAsia="zh-CN"/>
              </w:rPr>
              <w:t>-91.7</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CEB6EC" w14:textId="77777777" w:rsidR="00E03BA4" w:rsidRPr="00A85D10" w:rsidRDefault="00E03BA4" w:rsidP="00E03BA4">
            <w:pPr>
              <w:pStyle w:val="TAC"/>
            </w:pPr>
            <w:r w:rsidRPr="00A85D10">
              <w:rPr>
                <w:rFonts w:cs="Arial"/>
                <w:szCs w:val="18"/>
              </w:rPr>
              <w:t xml:space="preserve">-73.4 -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14C507C" w14:textId="77777777" w:rsidR="00E03BA4" w:rsidRPr="00A85D10" w:rsidRDefault="00E03BA4" w:rsidP="00E03BA4">
            <w:pPr>
              <w:pStyle w:val="TAC"/>
            </w:pPr>
            <w:r w:rsidRPr="00A85D10">
              <w:t>DFT-s-OFDM NR signal, 30 kHz</w:t>
            </w:r>
            <w:r w:rsidRPr="00A85D10">
              <w:rPr>
                <w:rFonts w:eastAsia="SimSun"/>
                <w:lang w:eastAsia="zh-CN"/>
              </w:rPr>
              <w:t xml:space="preserve"> SCS</w:t>
            </w:r>
            <w:r w:rsidRPr="00A85D10">
              <w:t>,</w:t>
            </w:r>
          </w:p>
          <w:p w14:paraId="67B842DE" w14:textId="77777777" w:rsidR="00E03BA4" w:rsidRPr="00A85D10" w:rsidRDefault="00E03BA4" w:rsidP="00E03BA4">
            <w:pPr>
              <w:pStyle w:val="TAC"/>
              <w:rPr>
                <w:rFonts w:eastAsia="SimSun"/>
                <w:lang w:eastAsia="zh-CN"/>
              </w:rPr>
            </w:pPr>
            <w:r w:rsidRPr="00A85D10">
              <w:t>10 PRB</w:t>
            </w:r>
            <w:r w:rsidRPr="00A85D10">
              <w:rPr>
                <w:rFonts w:eastAsia="SimSun"/>
                <w:lang w:eastAsia="zh-CN"/>
              </w:rPr>
              <w:t>s</w:t>
            </w:r>
          </w:p>
        </w:tc>
      </w:tr>
      <w:tr w:rsidR="00E03BA4" w:rsidRPr="00A85D10" w14:paraId="0B64B38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B697D27" w14:textId="77777777" w:rsidR="00E03BA4" w:rsidRPr="00A85D10" w:rsidRDefault="00E03BA4" w:rsidP="00E03BA4">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235" w:type="dxa"/>
            <w:tcBorders>
              <w:top w:val="single" w:sz="6" w:space="0" w:color="000000"/>
              <w:left w:val="single" w:sz="6" w:space="0" w:color="000000"/>
              <w:bottom w:val="single" w:sz="6" w:space="0" w:color="000000"/>
              <w:right w:val="single" w:sz="6" w:space="0" w:color="000000"/>
            </w:tcBorders>
          </w:tcPr>
          <w:p w14:paraId="68F2E7D4" w14:textId="77777777" w:rsidR="00E03BA4" w:rsidRPr="00A85D10" w:rsidRDefault="00E03BA4" w:rsidP="00E03BA4">
            <w:pPr>
              <w:pStyle w:val="TAC"/>
              <w:rPr>
                <w:lang w:eastAsia="zh-CN"/>
              </w:rPr>
            </w:pPr>
            <w:r w:rsidRPr="00A85D10">
              <w:t>30</w:t>
            </w:r>
          </w:p>
        </w:tc>
        <w:tc>
          <w:tcPr>
            <w:tcW w:w="1542" w:type="dxa"/>
            <w:tcBorders>
              <w:top w:val="single" w:sz="6" w:space="0" w:color="000000"/>
              <w:left w:val="single" w:sz="6" w:space="0" w:color="000000"/>
              <w:bottom w:val="single" w:sz="6" w:space="0" w:color="000000"/>
              <w:right w:val="single" w:sz="4" w:space="0" w:color="auto"/>
            </w:tcBorders>
          </w:tcPr>
          <w:p w14:paraId="49B4A5BA" w14:textId="77777777" w:rsidR="00E03BA4" w:rsidRPr="00A85D10" w:rsidRDefault="00E03BA4" w:rsidP="00E03BA4">
            <w:pPr>
              <w:pStyle w:val="TAC"/>
              <w:rPr>
                <w:lang w:eastAsia="zh-CN"/>
              </w:rPr>
            </w:pPr>
            <w:r w:rsidRPr="00A85D10">
              <w:t>G-FR1-A1-5</w:t>
            </w:r>
          </w:p>
        </w:tc>
        <w:tc>
          <w:tcPr>
            <w:tcW w:w="1483" w:type="dxa"/>
            <w:tcBorders>
              <w:top w:val="single" w:sz="4" w:space="0" w:color="auto"/>
              <w:left w:val="single" w:sz="4" w:space="0" w:color="auto"/>
              <w:bottom w:val="single" w:sz="4" w:space="0" w:color="auto"/>
              <w:right w:val="single" w:sz="4" w:space="0" w:color="auto"/>
            </w:tcBorders>
          </w:tcPr>
          <w:p w14:paraId="3246B81F" w14:textId="77777777" w:rsidR="00E03BA4" w:rsidRPr="00A85D10" w:rsidRDefault="00E03BA4" w:rsidP="00E03BA4">
            <w:pPr>
              <w:pStyle w:val="TAC"/>
            </w:pPr>
            <w:r w:rsidRPr="00A85D10">
              <w:rPr>
                <w:rFonts w:eastAsia="SimSun" w:cs="Arial"/>
                <w:lang w:eastAsia="zh-CN"/>
              </w:rPr>
              <w:t>-85.9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E125826" w14:textId="77777777" w:rsidR="00E03BA4" w:rsidRPr="00A85D10" w:rsidRDefault="00E03BA4" w:rsidP="00E03BA4">
            <w:pPr>
              <w:pStyle w:val="TAC"/>
            </w:pPr>
            <w:r w:rsidRPr="00A85D10">
              <w:rPr>
                <w:rFonts w:eastAsia="SimSun" w:cs="Arial"/>
                <w:lang w:eastAsia="zh-CN"/>
              </w:rPr>
              <w:t>-85.5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CC9050" w14:textId="77777777" w:rsidR="00E03BA4" w:rsidRPr="00A85D10" w:rsidRDefault="00E03BA4" w:rsidP="00E03BA4">
            <w:pPr>
              <w:pStyle w:val="TAC"/>
            </w:pPr>
            <w:r w:rsidRPr="00A85D10">
              <w:rPr>
                <w:rFonts w:cs="Arial"/>
                <w:szCs w:val="18"/>
              </w:rPr>
              <w:t xml:space="preserve">-66.4 -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2C8ECC2" w14:textId="77777777" w:rsidR="00E03BA4" w:rsidRPr="00A85D10" w:rsidRDefault="00E03BA4" w:rsidP="00E03BA4">
            <w:pPr>
              <w:pStyle w:val="TAC"/>
            </w:pPr>
            <w:r w:rsidRPr="00A85D10">
              <w:t>DFT-s-OFDM NR signal, 30 kHz</w:t>
            </w:r>
            <w:r w:rsidRPr="00A85D10">
              <w:rPr>
                <w:rFonts w:eastAsia="SimSun"/>
                <w:lang w:eastAsia="zh-CN"/>
              </w:rPr>
              <w:t xml:space="preserve"> SCS</w:t>
            </w:r>
            <w:r w:rsidRPr="00A85D10">
              <w:t>,</w:t>
            </w:r>
          </w:p>
          <w:p w14:paraId="312FA1F3" w14:textId="77777777" w:rsidR="00E03BA4" w:rsidRPr="00A85D10" w:rsidRDefault="00E03BA4" w:rsidP="00E03BA4">
            <w:pPr>
              <w:pStyle w:val="TAC"/>
              <w:rPr>
                <w:rFonts w:eastAsia="SimSun"/>
                <w:lang w:eastAsia="zh-CN"/>
              </w:rPr>
            </w:pPr>
            <w:r w:rsidRPr="00A85D10">
              <w:t>50 PRB</w:t>
            </w:r>
            <w:r w:rsidRPr="00A85D10">
              <w:rPr>
                <w:rFonts w:eastAsia="SimSun"/>
                <w:lang w:eastAsia="zh-CN"/>
              </w:rPr>
              <w:t>s</w:t>
            </w:r>
          </w:p>
        </w:tc>
      </w:tr>
      <w:tr w:rsidR="00E03BA4" w:rsidRPr="00A85D10" w14:paraId="075CDE47"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4924FB" w14:textId="77777777" w:rsidR="00E03BA4" w:rsidRPr="00A85D10" w:rsidRDefault="00E03BA4" w:rsidP="00E03BA4">
            <w:pPr>
              <w:pStyle w:val="TAC"/>
              <w:rPr>
                <w:lang w:eastAsia="zh-CN"/>
              </w:rPr>
            </w:pPr>
            <w:r w:rsidRPr="00A85D10">
              <w:t>10, 15, 20, 25</w:t>
            </w:r>
            <w:r w:rsidRPr="00A85D10">
              <w:rPr>
                <w:lang w:eastAsia="zh-CN"/>
              </w:rPr>
              <w:t>, 30,35</w:t>
            </w:r>
          </w:p>
        </w:tc>
        <w:tc>
          <w:tcPr>
            <w:tcW w:w="1235" w:type="dxa"/>
            <w:tcBorders>
              <w:top w:val="single" w:sz="6" w:space="0" w:color="000000"/>
              <w:left w:val="single" w:sz="6" w:space="0" w:color="000000"/>
              <w:bottom w:val="single" w:sz="6" w:space="0" w:color="000000"/>
              <w:right w:val="single" w:sz="6" w:space="0" w:color="000000"/>
            </w:tcBorders>
          </w:tcPr>
          <w:p w14:paraId="5E1C7538" w14:textId="77777777" w:rsidR="00E03BA4" w:rsidRPr="00A85D10" w:rsidRDefault="00E03BA4" w:rsidP="00E03BA4">
            <w:pPr>
              <w:pStyle w:val="TAC"/>
              <w:rPr>
                <w:lang w:eastAsia="zh-CN"/>
              </w:rPr>
            </w:pPr>
            <w:r w:rsidRPr="00A85D10">
              <w:t>60</w:t>
            </w:r>
          </w:p>
        </w:tc>
        <w:tc>
          <w:tcPr>
            <w:tcW w:w="1542" w:type="dxa"/>
            <w:tcBorders>
              <w:top w:val="single" w:sz="6" w:space="0" w:color="000000"/>
              <w:left w:val="single" w:sz="6" w:space="0" w:color="000000"/>
              <w:bottom w:val="single" w:sz="6" w:space="0" w:color="000000"/>
              <w:right w:val="single" w:sz="4" w:space="0" w:color="auto"/>
            </w:tcBorders>
          </w:tcPr>
          <w:p w14:paraId="04C9BC7D" w14:textId="77777777" w:rsidR="00E03BA4" w:rsidRPr="00A85D10" w:rsidRDefault="00E03BA4" w:rsidP="00E03BA4">
            <w:pPr>
              <w:pStyle w:val="TAC"/>
              <w:rPr>
                <w:lang w:eastAsia="zh-CN"/>
              </w:rPr>
            </w:pPr>
            <w:r w:rsidRPr="00A85D10">
              <w:t>G-FR1-A1-9</w:t>
            </w:r>
          </w:p>
        </w:tc>
        <w:tc>
          <w:tcPr>
            <w:tcW w:w="1483" w:type="dxa"/>
            <w:tcBorders>
              <w:top w:val="single" w:sz="4" w:space="0" w:color="auto"/>
              <w:left w:val="single" w:sz="4" w:space="0" w:color="auto"/>
              <w:bottom w:val="single" w:sz="4" w:space="0" w:color="auto"/>
              <w:right w:val="single" w:sz="4" w:space="0" w:color="auto"/>
            </w:tcBorders>
          </w:tcPr>
          <w:p w14:paraId="4A50C467" w14:textId="77777777" w:rsidR="00E03BA4" w:rsidRPr="00A85D10" w:rsidRDefault="00E03BA4" w:rsidP="00E03BA4">
            <w:pPr>
              <w:pStyle w:val="TAC"/>
              <w:rPr>
                <w:lang w:eastAsia="zh-CN"/>
              </w:rPr>
            </w:pPr>
            <w:r w:rsidRPr="00A85D10">
              <w:rPr>
                <w:rFonts w:eastAsia="SimSun"/>
                <w:lang w:eastAsia="zh-CN"/>
              </w:rPr>
              <w:t>-91.5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78B77B7" w14:textId="77777777" w:rsidR="00E03BA4" w:rsidRPr="00A85D10" w:rsidRDefault="00E03BA4" w:rsidP="00E03BA4">
            <w:pPr>
              <w:pStyle w:val="TAC"/>
              <w:rPr>
                <w:lang w:eastAsia="zh-CN"/>
              </w:rPr>
            </w:pPr>
            <w:r w:rsidRPr="00A85D10">
              <w:rPr>
                <w:rFonts w:eastAsia="SimSun"/>
                <w:lang w:eastAsia="zh-CN"/>
              </w:rPr>
              <w:t>-91.1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7C6838" w14:textId="77777777" w:rsidR="00E03BA4" w:rsidRPr="00A85D10" w:rsidRDefault="00E03BA4" w:rsidP="00E03BA4">
            <w:pPr>
              <w:pStyle w:val="TAC"/>
              <w:rPr>
                <w:lang w:eastAsia="zh-CN"/>
              </w:rPr>
            </w:pPr>
            <w:r w:rsidRPr="00A85D10">
              <w:rPr>
                <w:rFonts w:cs="Arial"/>
                <w:szCs w:val="18"/>
              </w:rPr>
              <w:t xml:space="preserve">-73.4 -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BB703C9" w14:textId="77777777" w:rsidR="00E03BA4" w:rsidRPr="00A85D10" w:rsidRDefault="00E03BA4" w:rsidP="00E03BA4">
            <w:pPr>
              <w:pStyle w:val="TAC"/>
            </w:pPr>
            <w:r w:rsidRPr="00A85D10">
              <w:t>DFT-s-OFDM NR signal, 60 kHz</w:t>
            </w:r>
            <w:r w:rsidRPr="00A85D10">
              <w:rPr>
                <w:rFonts w:eastAsia="SimSun"/>
                <w:lang w:eastAsia="zh-CN"/>
              </w:rPr>
              <w:t xml:space="preserve"> SCS</w:t>
            </w:r>
            <w:r w:rsidRPr="00A85D10">
              <w:t>,</w:t>
            </w:r>
          </w:p>
          <w:p w14:paraId="27190EE3" w14:textId="77777777" w:rsidR="00E03BA4" w:rsidRPr="00A85D10" w:rsidRDefault="00E03BA4" w:rsidP="00E03BA4">
            <w:pPr>
              <w:pStyle w:val="TAC"/>
              <w:rPr>
                <w:rFonts w:eastAsia="SimSun"/>
                <w:lang w:eastAsia="zh-CN"/>
              </w:rPr>
            </w:pPr>
            <w:r w:rsidRPr="00A85D10">
              <w:t>5 PRB</w:t>
            </w:r>
            <w:r w:rsidRPr="00A85D10">
              <w:rPr>
                <w:rFonts w:eastAsia="SimSun"/>
                <w:lang w:eastAsia="zh-CN"/>
              </w:rPr>
              <w:t>s</w:t>
            </w:r>
          </w:p>
        </w:tc>
      </w:tr>
      <w:tr w:rsidR="00E03BA4" w:rsidRPr="00A85D10" w14:paraId="60FD1AFD"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0C80C08" w14:textId="77777777" w:rsidR="00E03BA4" w:rsidRPr="00A85D10" w:rsidRDefault="00E03BA4" w:rsidP="00E03BA4">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235" w:type="dxa"/>
            <w:tcBorders>
              <w:top w:val="single" w:sz="6" w:space="0" w:color="000000"/>
              <w:left w:val="single" w:sz="6" w:space="0" w:color="000000"/>
              <w:bottom w:val="single" w:sz="6" w:space="0" w:color="000000"/>
              <w:right w:val="single" w:sz="6" w:space="0" w:color="000000"/>
            </w:tcBorders>
          </w:tcPr>
          <w:p w14:paraId="65825842" w14:textId="77777777" w:rsidR="00E03BA4" w:rsidRPr="00A85D10" w:rsidRDefault="00E03BA4" w:rsidP="00E03BA4">
            <w:pPr>
              <w:pStyle w:val="TAC"/>
              <w:rPr>
                <w:lang w:eastAsia="zh-CN"/>
              </w:rPr>
            </w:pPr>
            <w:r w:rsidRPr="00A85D10">
              <w:t>60</w:t>
            </w:r>
          </w:p>
        </w:tc>
        <w:tc>
          <w:tcPr>
            <w:tcW w:w="1542" w:type="dxa"/>
            <w:tcBorders>
              <w:top w:val="single" w:sz="6" w:space="0" w:color="000000"/>
              <w:left w:val="single" w:sz="6" w:space="0" w:color="000000"/>
              <w:bottom w:val="single" w:sz="6" w:space="0" w:color="000000"/>
              <w:right w:val="single" w:sz="4" w:space="0" w:color="auto"/>
            </w:tcBorders>
          </w:tcPr>
          <w:p w14:paraId="5480D582" w14:textId="77777777" w:rsidR="00E03BA4" w:rsidRPr="00A85D10" w:rsidRDefault="00E03BA4" w:rsidP="00E03BA4">
            <w:pPr>
              <w:pStyle w:val="TAC"/>
              <w:rPr>
                <w:lang w:eastAsia="zh-CN"/>
              </w:rPr>
            </w:pPr>
            <w:r w:rsidRPr="00A85D10">
              <w:t>G-FR1-A1-6</w:t>
            </w:r>
          </w:p>
        </w:tc>
        <w:tc>
          <w:tcPr>
            <w:tcW w:w="1483" w:type="dxa"/>
            <w:tcBorders>
              <w:top w:val="single" w:sz="4" w:space="0" w:color="auto"/>
              <w:left w:val="single" w:sz="4" w:space="0" w:color="auto"/>
              <w:bottom w:val="single" w:sz="4" w:space="0" w:color="auto"/>
              <w:right w:val="single" w:sz="4" w:space="0" w:color="auto"/>
            </w:tcBorders>
          </w:tcPr>
          <w:p w14:paraId="6D8BCDE4" w14:textId="77777777" w:rsidR="00E03BA4" w:rsidRPr="00A85D10" w:rsidRDefault="00E03BA4" w:rsidP="00E03BA4">
            <w:pPr>
              <w:pStyle w:val="TAC"/>
            </w:pPr>
            <w:r w:rsidRPr="00A85D10">
              <w:rPr>
                <w:rFonts w:eastAsia="SimSun" w:cs="Arial"/>
                <w:lang w:eastAsia="zh-CN"/>
              </w:rPr>
              <w:t>-86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76692B9" w14:textId="77777777" w:rsidR="00E03BA4" w:rsidRPr="00A85D10" w:rsidRDefault="00E03BA4" w:rsidP="00E03BA4">
            <w:pPr>
              <w:pStyle w:val="TAC"/>
            </w:pPr>
            <w:r w:rsidRPr="00A85D10">
              <w:rPr>
                <w:rFonts w:eastAsia="SimSun" w:cs="Arial"/>
                <w:lang w:eastAsia="zh-CN"/>
              </w:rPr>
              <w:t>-85.6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179674" w14:textId="77777777" w:rsidR="00E03BA4" w:rsidRPr="00A85D10" w:rsidRDefault="00E03BA4" w:rsidP="00E03BA4">
            <w:pPr>
              <w:pStyle w:val="TAC"/>
            </w:pPr>
            <w:r w:rsidRPr="00A85D10">
              <w:rPr>
                <w:rFonts w:cs="Arial"/>
                <w:szCs w:val="18"/>
              </w:rPr>
              <w:t xml:space="preserve">-66.6 - </w:t>
            </w:r>
            <w:proofErr w:type="spellStart"/>
            <w:r w:rsidRPr="00A85D10">
              <w:t>Δ</w:t>
            </w:r>
            <w:r w:rsidRPr="00A85D10">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4F3B26A" w14:textId="77777777" w:rsidR="00E03BA4" w:rsidRPr="00A85D10" w:rsidRDefault="00E03BA4" w:rsidP="00E03BA4">
            <w:pPr>
              <w:pStyle w:val="TAC"/>
            </w:pPr>
            <w:r w:rsidRPr="00A85D10">
              <w:t>DFT-s-OFDM NR signal, 60 kHz</w:t>
            </w:r>
            <w:r w:rsidRPr="00A85D10">
              <w:rPr>
                <w:rFonts w:eastAsia="SimSun"/>
                <w:lang w:eastAsia="zh-CN"/>
              </w:rPr>
              <w:t xml:space="preserve"> SCS</w:t>
            </w:r>
            <w:r w:rsidRPr="00A85D10">
              <w:t>,</w:t>
            </w:r>
          </w:p>
          <w:p w14:paraId="641050EA" w14:textId="77777777" w:rsidR="00E03BA4" w:rsidRPr="00A85D10" w:rsidRDefault="00E03BA4" w:rsidP="00E03BA4">
            <w:pPr>
              <w:pStyle w:val="TAC"/>
            </w:pPr>
            <w:r w:rsidRPr="00A85D10">
              <w:t>24 PRBs</w:t>
            </w:r>
          </w:p>
        </w:tc>
      </w:tr>
      <w:tr w:rsidR="00E03BA4" w:rsidRPr="00A85D10" w14:paraId="728E2958"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9015105" w14:textId="5D9233FD" w:rsidR="00E03BA4" w:rsidRPr="00A85D10" w:rsidRDefault="00E03BA4" w:rsidP="00E03BA4">
            <w:pPr>
              <w:pStyle w:val="TAN"/>
              <w:rPr>
                <w:rFonts w:eastAsia="SimSun"/>
                <w:szCs w:val="18"/>
                <w:lang w:eastAsia="zh-CN"/>
              </w:rPr>
            </w:pPr>
            <w:r w:rsidRPr="00A85D10">
              <w:t>NOTE:</w:t>
            </w:r>
            <w:r w:rsidRPr="00A85D10">
              <w:tab/>
              <w:t>Wanted and interfering signal are placed adjacently around F</w:t>
            </w:r>
            <w:r w:rsidRPr="00A85D10">
              <w:rPr>
                <w:vertAlign w:val="subscript"/>
              </w:rPr>
              <w:t>c</w:t>
            </w:r>
            <w:r w:rsidRPr="00A85D10">
              <w:rPr>
                <w:lang w:eastAsia="zh-CN"/>
              </w:rPr>
              <w:t>, where the F</w:t>
            </w:r>
            <w:r w:rsidRPr="00A85D10">
              <w:rPr>
                <w:vertAlign w:val="subscript"/>
                <w:lang w:eastAsia="zh-CN"/>
              </w:rPr>
              <w:t>c</w:t>
            </w:r>
            <w:r w:rsidRPr="00A85D10">
              <w:rPr>
                <w:lang w:eastAsia="zh-CN"/>
              </w:rPr>
              <w:t xml:space="preserve"> is defined for </w:t>
            </w:r>
            <w:r w:rsidRPr="00A85D10">
              <w:rPr>
                <w:i/>
                <w:iCs/>
                <w:lang w:eastAsia="zh-CN"/>
              </w:rPr>
              <w:t xml:space="preserve">BS channel bandwidth </w:t>
            </w:r>
            <w:r w:rsidRPr="00A85D10">
              <w:rPr>
                <w:lang w:eastAsia="zh-CN"/>
              </w:rPr>
              <w:t>of the wanted signal according to the table 5.4.2.2-1 in TS 38.104 [37].</w:t>
            </w:r>
            <w:ins w:id="318" w:author="Michal Szydelko, Huawei" w:date="2025-03-27T13:34:00Z">
              <w:r w:rsidRPr="00A85D10">
                <w:rPr>
                  <w:lang w:eastAsia="zh-CN"/>
                </w:rPr>
                <w:t xml:space="preserve"> </w:t>
              </w:r>
            </w:ins>
            <w:r w:rsidRPr="00A85D10">
              <w:t>The aggregated wanted and interferer signal shall be centred in the BS channel bandwidth of the wanted signal</w:t>
            </w:r>
            <w:r w:rsidRPr="00A85D10">
              <w:rPr>
                <w:rFonts w:eastAsia="SimSun"/>
                <w:lang w:eastAsia="zh-CN"/>
              </w:rPr>
              <w:t>.</w:t>
            </w:r>
          </w:p>
        </w:tc>
      </w:tr>
    </w:tbl>
    <w:p w14:paraId="52D510D3" w14:textId="77777777" w:rsidR="00821D00" w:rsidRPr="00A85D10" w:rsidRDefault="00821D00" w:rsidP="00821D00">
      <w:pPr>
        <w:keepNext/>
        <w:rPr>
          <w:rFonts w:cs="v5.0.0"/>
        </w:rPr>
      </w:pPr>
    </w:p>
    <w:p w14:paraId="52F3523B" w14:textId="77777777" w:rsidR="00821D00" w:rsidRPr="00A85D10" w:rsidRDefault="00821D00" w:rsidP="00821D00">
      <w:pPr>
        <w:pStyle w:val="TH"/>
      </w:pPr>
      <w:r w:rsidRPr="00A85D10">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821D00" w:rsidRPr="00A85D10" w14:paraId="4639D1BF" w14:textId="77777777" w:rsidTr="00187F25">
        <w:trPr>
          <w:cantSplit/>
          <w:jc w:val="center"/>
        </w:trPr>
        <w:tc>
          <w:tcPr>
            <w:tcW w:w="1359" w:type="dxa"/>
            <w:tcBorders>
              <w:top w:val="single" w:sz="4" w:space="0" w:color="auto"/>
              <w:left w:val="single" w:sz="4" w:space="0" w:color="auto"/>
              <w:right w:val="single" w:sz="4" w:space="0" w:color="auto"/>
            </w:tcBorders>
            <w:shd w:val="clear" w:color="auto" w:fill="auto"/>
          </w:tcPr>
          <w:p w14:paraId="5BA68AA2" w14:textId="77777777" w:rsidR="00821D00" w:rsidRPr="00A85D10" w:rsidRDefault="00821D00" w:rsidP="00187F25">
            <w:pPr>
              <w:pStyle w:val="TAH"/>
            </w:pPr>
            <w:r w:rsidRPr="00A85D10">
              <w:lastRenderedPageBreak/>
              <w:t xml:space="preserve">BS channel bandwidth </w:t>
            </w:r>
            <w:r w:rsidRPr="00A85D10">
              <w:rPr>
                <w:rFonts w:eastAsia="SimSun"/>
                <w:lang w:eastAsia="zh-CN"/>
              </w:rPr>
              <w:t>(</w:t>
            </w:r>
            <w:r w:rsidRPr="00A85D10">
              <w:t>MHz</w:t>
            </w:r>
            <w:r w:rsidRPr="00A85D10">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1F214398" w14:textId="77777777" w:rsidR="00821D00" w:rsidRPr="00A85D10" w:rsidRDefault="00821D00" w:rsidP="00187F25">
            <w:pPr>
              <w:pStyle w:val="TAH"/>
            </w:pPr>
            <w:r w:rsidRPr="00A85D10">
              <w:t xml:space="preserve">Subcarrier spacing </w:t>
            </w:r>
            <w:r w:rsidRPr="00A85D10">
              <w:rPr>
                <w:rFonts w:eastAsia="SimSun"/>
                <w:lang w:eastAsia="zh-CN"/>
              </w:rPr>
              <w:t>(k</w:t>
            </w:r>
            <w:r w:rsidRPr="00A85D10">
              <w:t>Hz</w:t>
            </w:r>
            <w:r w:rsidRPr="00A85D10">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5A2AD06B" w14:textId="77777777" w:rsidR="00821D00" w:rsidRPr="00A85D10" w:rsidRDefault="00821D00" w:rsidP="00187F25">
            <w:pPr>
              <w:pStyle w:val="TAH"/>
            </w:pPr>
            <w:r w:rsidRPr="00A85D10">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378A8D89" w14:textId="77777777" w:rsidR="00821D00" w:rsidRPr="00A85D10" w:rsidRDefault="00821D00" w:rsidP="00187F25">
            <w:pPr>
              <w:pStyle w:val="TAH"/>
              <w:rPr>
                <w:rFonts w:eastAsia="SimSun"/>
                <w:lang w:eastAsia="zh-CN"/>
              </w:rPr>
            </w:pPr>
            <w:r w:rsidRPr="00A85D10">
              <w:t xml:space="preserve">Wanted signal mean power </w:t>
            </w:r>
            <w:r w:rsidRPr="00A85D10">
              <w:rPr>
                <w:rFonts w:eastAsia="SimSun"/>
                <w:lang w:eastAsia="zh-CN"/>
              </w:rPr>
              <w:t>(</w:t>
            </w:r>
            <w:r w:rsidRPr="00A85D10">
              <w:t>dBm</w:t>
            </w:r>
            <w:r w:rsidRPr="00A85D10">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5964937D" w14:textId="77777777" w:rsidR="00821D00" w:rsidRPr="00A85D10" w:rsidRDefault="00821D00" w:rsidP="00187F25">
            <w:pPr>
              <w:pStyle w:val="TAH"/>
            </w:pPr>
            <w:r w:rsidRPr="00A85D10">
              <w:t xml:space="preserve">Interfering signal mean power </w:t>
            </w:r>
            <w:r w:rsidRPr="00A85D10">
              <w:rPr>
                <w:rFonts w:eastAsia="SimSun"/>
                <w:lang w:eastAsia="zh-CN"/>
              </w:rPr>
              <w:t>(</w:t>
            </w:r>
            <w:r w:rsidRPr="00A85D10">
              <w:t>dBm</w:t>
            </w:r>
            <w:r w:rsidRPr="00A85D10">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027B10A2" w14:textId="77777777" w:rsidR="00821D00" w:rsidRPr="00A85D10" w:rsidRDefault="00821D00" w:rsidP="00187F25">
            <w:pPr>
              <w:pStyle w:val="TAH"/>
            </w:pPr>
            <w:r w:rsidRPr="00A85D10">
              <w:t>Type of interfering signal</w:t>
            </w:r>
          </w:p>
        </w:tc>
      </w:tr>
      <w:tr w:rsidR="00821D00" w:rsidRPr="00A85D10" w14:paraId="641D30A7" w14:textId="77777777" w:rsidTr="00187F25">
        <w:trPr>
          <w:cantSplit/>
          <w:jc w:val="center"/>
        </w:trPr>
        <w:tc>
          <w:tcPr>
            <w:tcW w:w="1359" w:type="dxa"/>
            <w:tcBorders>
              <w:left w:val="single" w:sz="4" w:space="0" w:color="auto"/>
              <w:bottom w:val="single" w:sz="4" w:space="0" w:color="auto"/>
              <w:right w:val="single" w:sz="4" w:space="0" w:color="auto"/>
            </w:tcBorders>
            <w:shd w:val="clear" w:color="auto" w:fill="auto"/>
          </w:tcPr>
          <w:p w14:paraId="33305D63" w14:textId="77777777" w:rsidR="00821D00" w:rsidRPr="00A85D10" w:rsidRDefault="00821D00" w:rsidP="00187F25">
            <w:pPr>
              <w:pStyle w:val="TAH"/>
            </w:pPr>
          </w:p>
        </w:tc>
        <w:tc>
          <w:tcPr>
            <w:tcW w:w="1117" w:type="dxa"/>
            <w:tcBorders>
              <w:left w:val="single" w:sz="4" w:space="0" w:color="auto"/>
              <w:bottom w:val="single" w:sz="4" w:space="0" w:color="auto"/>
              <w:right w:val="single" w:sz="4" w:space="0" w:color="auto"/>
            </w:tcBorders>
            <w:shd w:val="clear" w:color="auto" w:fill="auto"/>
          </w:tcPr>
          <w:p w14:paraId="617B7701" w14:textId="77777777" w:rsidR="00821D00" w:rsidRPr="00A85D10" w:rsidRDefault="00821D00" w:rsidP="00187F25">
            <w:pPr>
              <w:pStyle w:val="TAH"/>
            </w:pPr>
          </w:p>
        </w:tc>
        <w:tc>
          <w:tcPr>
            <w:tcW w:w="1387" w:type="dxa"/>
            <w:tcBorders>
              <w:left w:val="single" w:sz="4" w:space="0" w:color="auto"/>
              <w:bottom w:val="single" w:sz="4" w:space="0" w:color="auto"/>
              <w:right w:val="single" w:sz="4" w:space="0" w:color="auto"/>
            </w:tcBorders>
            <w:shd w:val="clear" w:color="auto" w:fill="auto"/>
          </w:tcPr>
          <w:p w14:paraId="58914B9C" w14:textId="77777777" w:rsidR="00821D00" w:rsidRPr="00A85D10" w:rsidRDefault="00821D00" w:rsidP="00187F25">
            <w:pPr>
              <w:pStyle w:val="TAH"/>
            </w:pPr>
          </w:p>
        </w:tc>
        <w:tc>
          <w:tcPr>
            <w:tcW w:w="1519" w:type="dxa"/>
            <w:tcBorders>
              <w:top w:val="single" w:sz="4" w:space="0" w:color="auto"/>
              <w:left w:val="single" w:sz="4" w:space="0" w:color="auto"/>
              <w:bottom w:val="single" w:sz="4" w:space="0" w:color="auto"/>
              <w:right w:val="single" w:sz="4" w:space="0" w:color="auto"/>
            </w:tcBorders>
          </w:tcPr>
          <w:p w14:paraId="590E8F3D" w14:textId="77777777" w:rsidR="00821D00" w:rsidRPr="00A85D10" w:rsidRDefault="00821D00" w:rsidP="00187F25">
            <w:pPr>
              <w:pStyle w:val="TAH"/>
              <w:rPr>
                <w:lang w:eastAsia="zh-CN"/>
              </w:rPr>
            </w:pPr>
            <w:r w:rsidRPr="00A85D10">
              <w:rPr>
                <w:rFonts w:cs="v4.2.0"/>
              </w:rPr>
              <w:t xml:space="preserve">f </w:t>
            </w:r>
            <w:r w:rsidRPr="00A85D10">
              <w:t>≤</w:t>
            </w:r>
            <w:r w:rsidRPr="00A85D10">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1E9A02C2" w14:textId="77777777" w:rsidR="00821D00" w:rsidRPr="00A85D10" w:rsidRDefault="00821D00" w:rsidP="00187F25">
            <w:pPr>
              <w:pStyle w:val="TAH"/>
              <w:rPr>
                <w:lang w:eastAsia="zh-CN"/>
              </w:rPr>
            </w:pPr>
            <w:r w:rsidRPr="00A85D10">
              <w:rPr>
                <w:rFonts w:cs="v4.2.0"/>
              </w:rPr>
              <w:t xml:space="preserve">3.0 GHz &lt; f </w:t>
            </w:r>
            <w:r w:rsidRPr="00A85D10">
              <w:t>≤</w:t>
            </w:r>
            <w:r w:rsidRPr="00A85D10">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1568A006" w14:textId="77777777" w:rsidR="00821D00" w:rsidRPr="00A85D10" w:rsidRDefault="00821D00" w:rsidP="00187F25">
            <w:pPr>
              <w:pStyle w:val="TAH"/>
            </w:pPr>
          </w:p>
        </w:tc>
        <w:tc>
          <w:tcPr>
            <w:tcW w:w="1761" w:type="dxa"/>
            <w:tcBorders>
              <w:left w:val="single" w:sz="4" w:space="0" w:color="auto"/>
              <w:bottom w:val="single" w:sz="4" w:space="0" w:color="auto"/>
              <w:right w:val="single" w:sz="4" w:space="0" w:color="auto"/>
            </w:tcBorders>
            <w:shd w:val="clear" w:color="auto" w:fill="auto"/>
          </w:tcPr>
          <w:p w14:paraId="69CFCDF5" w14:textId="77777777" w:rsidR="00821D00" w:rsidRPr="00A85D10" w:rsidRDefault="00821D00" w:rsidP="00187F25">
            <w:pPr>
              <w:pStyle w:val="TAH"/>
            </w:pPr>
          </w:p>
        </w:tc>
      </w:tr>
      <w:tr w:rsidR="00821D00" w:rsidRPr="00A85D10" w14:paraId="432C217B" w14:textId="77777777" w:rsidTr="00187F25">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4EE07226" w14:textId="69B41C09" w:rsidR="00821D00" w:rsidRPr="00A85D10" w:rsidRDefault="00821D00" w:rsidP="00187F25">
            <w:pPr>
              <w:pStyle w:val="TAC"/>
              <w:rPr>
                <w:lang w:eastAsia="zh-CN"/>
              </w:rPr>
            </w:pPr>
            <w:r w:rsidRPr="00A85D10">
              <w:t>5</w:t>
            </w:r>
          </w:p>
        </w:tc>
        <w:tc>
          <w:tcPr>
            <w:tcW w:w="1117" w:type="dxa"/>
            <w:tcBorders>
              <w:top w:val="single" w:sz="4" w:space="0" w:color="auto"/>
              <w:left w:val="single" w:sz="6" w:space="0" w:color="000000"/>
              <w:bottom w:val="single" w:sz="6" w:space="0" w:color="000000"/>
              <w:right w:val="single" w:sz="6" w:space="0" w:color="000000"/>
            </w:tcBorders>
          </w:tcPr>
          <w:p w14:paraId="138802D6" w14:textId="77777777" w:rsidR="00821D00" w:rsidRPr="00A85D10" w:rsidRDefault="00821D00" w:rsidP="00187F25">
            <w:pPr>
              <w:pStyle w:val="TAC"/>
              <w:rPr>
                <w:lang w:eastAsia="zh-CN"/>
              </w:rPr>
            </w:pPr>
            <w:r w:rsidRPr="00A85D10">
              <w:t>15</w:t>
            </w:r>
          </w:p>
        </w:tc>
        <w:tc>
          <w:tcPr>
            <w:tcW w:w="1387" w:type="dxa"/>
            <w:tcBorders>
              <w:top w:val="single" w:sz="4" w:space="0" w:color="auto"/>
              <w:left w:val="single" w:sz="6" w:space="0" w:color="000000"/>
              <w:bottom w:val="single" w:sz="6" w:space="0" w:color="000000"/>
              <w:right w:val="single" w:sz="4" w:space="0" w:color="auto"/>
            </w:tcBorders>
          </w:tcPr>
          <w:p w14:paraId="63E175DA" w14:textId="77777777" w:rsidR="00821D00" w:rsidRPr="00A85D10" w:rsidRDefault="00821D00" w:rsidP="00187F25">
            <w:pPr>
              <w:pStyle w:val="TAC"/>
              <w:rPr>
                <w:lang w:eastAsia="zh-CN"/>
              </w:rPr>
            </w:pPr>
            <w:r w:rsidRPr="00A85D10">
              <w:t>G-FR1-A1-7</w:t>
            </w:r>
          </w:p>
        </w:tc>
        <w:tc>
          <w:tcPr>
            <w:tcW w:w="1519" w:type="dxa"/>
            <w:tcBorders>
              <w:top w:val="single" w:sz="4" w:space="0" w:color="auto"/>
              <w:left w:val="single" w:sz="4" w:space="0" w:color="auto"/>
              <w:bottom w:val="single" w:sz="4" w:space="0" w:color="auto"/>
              <w:right w:val="single" w:sz="4" w:space="0" w:color="auto"/>
            </w:tcBorders>
          </w:tcPr>
          <w:p w14:paraId="5B73092E" w14:textId="77777777" w:rsidR="00821D00" w:rsidRPr="00A85D10" w:rsidRDefault="00821D00" w:rsidP="00187F25">
            <w:pPr>
              <w:pStyle w:val="TAC"/>
              <w:rPr>
                <w:lang w:eastAsia="zh-CN"/>
              </w:rPr>
            </w:pPr>
            <w:r w:rsidRPr="00A85D10">
              <w:rPr>
                <w:rFonts w:eastAsia="SimSun"/>
                <w:lang w:eastAsia="zh-CN"/>
              </w:rPr>
              <w:t>-90.9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7341382" w14:textId="77777777" w:rsidR="00821D00" w:rsidRPr="00A85D10" w:rsidRDefault="00821D00" w:rsidP="00187F25">
            <w:pPr>
              <w:pStyle w:val="TAC"/>
              <w:rPr>
                <w:lang w:eastAsia="zh-CN"/>
              </w:rPr>
            </w:pPr>
            <w:r w:rsidRPr="00A85D10">
              <w:rPr>
                <w:rFonts w:eastAsia="SimSun"/>
                <w:lang w:eastAsia="zh-CN"/>
              </w:rPr>
              <w:t>-90.5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3DD4E59" w14:textId="77777777" w:rsidR="00821D00" w:rsidRPr="00A85D10" w:rsidRDefault="00821D00" w:rsidP="00187F25">
            <w:pPr>
              <w:pStyle w:val="TAC"/>
              <w:rPr>
                <w:lang w:eastAsia="zh-CN"/>
              </w:rPr>
            </w:pPr>
            <w:r w:rsidRPr="00A85D10">
              <w:rPr>
                <w:rFonts w:cs="Arial"/>
                <w:szCs w:val="18"/>
              </w:rPr>
              <w:t xml:space="preserve">-73.4 -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C138A4A" w14:textId="77777777" w:rsidR="00821D00" w:rsidRPr="00A85D10" w:rsidRDefault="00821D00" w:rsidP="00187F25">
            <w:pPr>
              <w:pStyle w:val="TAC"/>
            </w:pPr>
            <w:r w:rsidRPr="00A85D10">
              <w:t>DFT-s-OFDM NR signal, 15 kHz</w:t>
            </w:r>
            <w:r w:rsidRPr="00A85D10">
              <w:rPr>
                <w:rFonts w:eastAsia="SimSun"/>
                <w:lang w:eastAsia="zh-CN"/>
              </w:rPr>
              <w:t xml:space="preserve"> SCS</w:t>
            </w:r>
            <w:r w:rsidRPr="00A85D10">
              <w:t>,</w:t>
            </w:r>
          </w:p>
          <w:p w14:paraId="44AD308B" w14:textId="77777777" w:rsidR="00821D00" w:rsidRPr="00A85D10" w:rsidRDefault="00821D00" w:rsidP="00187F25">
            <w:pPr>
              <w:pStyle w:val="TAC"/>
              <w:rPr>
                <w:rFonts w:eastAsia="SimSun"/>
                <w:lang w:eastAsia="zh-CN"/>
              </w:rPr>
            </w:pPr>
            <w:r w:rsidRPr="00A85D10">
              <w:t>10 PRB</w:t>
            </w:r>
            <w:r w:rsidRPr="00A85D10">
              <w:rPr>
                <w:rFonts w:eastAsia="SimSun"/>
                <w:lang w:eastAsia="zh-CN"/>
              </w:rPr>
              <w:t>s</w:t>
            </w:r>
          </w:p>
        </w:tc>
      </w:tr>
      <w:tr w:rsidR="00695BA7" w:rsidRPr="00A85D10" w14:paraId="3A601921" w14:textId="77777777" w:rsidTr="00187F25">
        <w:trPr>
          <w:cantSplit/>
          <w:jc w:val="center"/>
          <w:ins w:id="319" w:author="Michal Szydelko, Huawei" w:date="2025-05-22T18:12:00Z"/>
        </w:trPr>
        <w:tc>
          <w:tcPr>
            <w:tcW w:w="1359" w:type="dxa"/>
            <w:tcBorders>
              <w:top w:val="single" w:sz="4" w:space="0" w:color="auto"/>
              <w:left w:val="single" w:sz="6" w:space="0" w:color="000000"/>
              <w:bottom w:val="single" w:sz="6" w:space="0" w:color="000000"/>
              <w:right w:val="single" w:sz="6" w:space="0" w:color="000000"/>
            </w:tcBorders>
          </w:tcPr>
          <w:p w14:paraId="25E66D43" w14:textId="3DA471EB" w:rsidR="00695BA7" w:rsidRPr="00A85D10" w:rsidRDefault="00695BA7" w:rsidP="00695BA7">
            <w:pPr>
              <w:pStyle w:val="TAC"/>
              <w:rPr>
                <w:ins w:id="320" w:author="Michal Szydelko, Huawei" w:date="2025-05-22T18:12:00Z"/>
              </w:rPr>
            </w:pPr>
            <w:ins w:id="321" w:author="Michal Szydelko, Huawei" w:date="2025-05-22T18:13:00Z">
              <w:r>
                <w:t>7</w:t>
              </w:r>
            </w:ins>
          </w:p>
        </w:tc>
        <w:tc>
          <w:tcPr>
            <w:tcW w:w="1117" w:type="dxa"/>
            <w:tcBorders>
              <w:top w:val="single" w:sz="4" w:space="0" w:color="auto"/>
              <w:left w:val="single" w:sz="6" w:space="0" w:color="000000"/>
              <w:bottom w:val="single" w:sz="6" w:space="0" w:color="000000"/>
              <w:right w:val="single" w:sz="6" w:space="0" w:color="000000"/>
            </w:tcBorders>
          </w:tcPr>
          <w:p w14:paraId="13FA5BC4" w14:textId="38C084A1" w:rsidR="00695BA7" w:rsidRPr="00A85D10" w:rsidRDefault="00695BA7" w:rsidP="00695BA7">
            <w:pPr>
              <w:pStyle w:val="TAC"/>
              <w:rPr>
                <w:ins w:id="322" w:author="Michal Szydelko, Huawei" w:date="2025-05-22T18:12:00Z"/>
              </w:rPr>
            </w:pPr>
            <w:ins w:id="323" w:author="Michal Szydelko, Huawei" w:date="2025-05-22T18:13:00Z">
              <w:r>
                <w:t>15</w:t>
              </w:r>
            </w:ins>
          </w:p>
        </w:tc>
        <w:tc>
          <w:tcPr>
            <w:tcW w:w="1387" w:type="dxa"/>
            <w:tcBorders>
              <w:top w:val="single" w:sz="4" w:space="0" w:color="auto"/>
              <w:left w:val="single" w:sz="6" w:space="0" w:color="000000"/>
              <w:bottom w:val="single" w:sz="6" w:space="0" w:color="000000"/>
              <w:right w:val="single" w:sz="4" w:space="0" w:color="auto"/>
            </w:tcBorders>
          </w:tcPr>
          <w:p w14:paraId="069F3012" w14:textId="2949CCF0" w:rsidR="00695BA7" w:rsidRPr="00A85D10" w:rsidRDefault="00695BA7" w:rsidP="00695BA7">
            <w:pPr>
              <w:pStyle w:val="TAC"/>
              <w:rPr>
                <w:ins w:id="324" w:author="Michal Szydelko, Huawei" w:date="2025-05-22T18:12:00Z"/>
              </w:rPr>
            </w:pPr>
            <w:ins w:id="325" w:author="Michal Szydelko, Huawei" w:date="2025-05-22T18:13:00Z">
              <w:r w:rsidRPr="00A85D10">
                <w:t>G-FR1-A1-7</w:t>
              </w:r>
            </w:ins>
          </w:p>
        </w:tc>
        <w:tc>
          <w:tcPr>
            <w:tcW w:w="1519" w:type="dxa"/>
            <w:tcBorders>
              <w:top w:val="single" w:sz="4" w:space="0" w:color="auto"/>
              <w:left w:val="single" w:sz="4" w:space="0" w:color="auto"/>
              <w:bottom w:val="single" w:sz="4" w:space="0" w:color="auto"/>
              <w:right w:val="single" w:sz="4" w:space="0" w:color="auto"/>
            </w:tcBorders>
          </w:tcPr>
          <w:p w14:paraId="2403C90E" w14:textId="0F47D414" w:rsidR="00695BA7" w:rsidRPr="00A85D10" w:rsidRDefault="00695BA7" w:rsidP="00695BA7">
            <w:pPr>
              <w:pStyle w:val="TAC"/>
              <w:rPr>
                <w:ins w:id="326" w:author="Michal Szydelko, Huawei" w:date="2025-05-22T18:12:00Z"/>
                <w:rFonts w:eastAsia="SimSun"/>
                <w:lang w:eastAsia="zh-CN"/>
              </w:rPr>
            </w:pPr>
            <w:ins w:id="327" w:author="Michal Szydelko, Huawei" w:date="2025-05-22T18:13:00Z">
              <w:r w:rsidRPr="00A85D10">
                <w:rPr>
                  <w:rFonts w:eastAsia="SimSun"/>
                  <w:lang w:eastAsia="zh-CN"/>
                </w:rPr>
                <w:t>-90.9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375" w:type="dxa"/>
            <w:tcBorders>
              <w:top w:val="single" w:sz="4" w:space="0" w:color="auto"/>
              <w:left w:val="single" w:sz="4" w:space="0" w:color="auto"/>
              <w:bottom w:val="single" w:sz="4" w:space="0" w:color="auto"/>
              <w:right w:val="single" w:sz="4" w:space="0" w:color="auto"/>
            </w:tcBorders>
          </w:tcPr>
          <w:p w14:paraId="4044DF80" w14:textId="519FC248" w:rsidR="00695BA7" w:rsidRPr="00A85D10" w:rsidRDefault="00695BA7" w:rsidP="00695BA7">
            <w:pPr>
              <w:pStyle w:val="TAC"/>
              <w:rPr>
                <w:ins w:id="328" w:author="Michal Szydelko, Huawei" w:date="2025-05-22T18:12:00Z"/>
                <w:rFonts w:eastAsia="SimSun"/>
                <w:lang w:eastAsia="zh-CN"/>
              </w:rPr>
            </w:pPr>
            <w:ins w:id="329" w:author="Michal Szydelko, Huawei" w:date="2025-05-22T18:13:00Z">
              <w:r w:rsidRPr="00A85D10">
                <w:rPr>
                  <w:rFonts w:eastAsia="SimSun"/>
                  <w:lang w:eastAsia="zh-CN"/>
                </w:rPr>
                <w:t>-90.5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ins>
          </w:p>
        </w:tc>
        <w:tc>
          <w:tcPr>
            <w:tcW w:w="1107" w:type="dxa"/>
            <w:tcBorders>
              <w:top w:val="single" w:sz="4" w:space="0" w:color="auto"/>
              <w:left w:val="single" w:sz="4" w:space="0" w:color="auto"/>
              <w:bottom w:val="single" w:sz="4" w:space="0" w:color="auto"/>
              <w:right w:val="single" w:sz="4" w:space="0" w:color="auto"/>
            </w:tcBorders>
          </w:tcPr>
          <w:p w14:paraId="2D3EFAEE" w14:textId="4F6428CA" w:rsidR="00695BA7" w:rsidRPr="00A85D10" w:rsidRDefault="00695BA7" w:rsidP="00695BA7">
            <w:pPr>
              <w:pStyle w:val="TAC"/>
              <w:rPr>
                <w:ins w:id="330" w:author="Michal Szydelko, Huawei" w:date="2025-05-22T18:12:00Z"/>
                <w:rFonts w:cs="Arial"/>
                <w:szCs w:val="18"/>
              </w:rPr>
            </w:pPr>
            <w:ins w:id="331" w:author="Michal Szydelko, Huawei" w:date="2025-05-22T18:13:00Z">
              <w:r w:rsidRPr="00F95B02">
                <w:rPr>
                  <w:rFonts w:cs="Arial"/>
                  <w:szCs w:val="18"/>
                </w:rPr>
                <w:t>-</w:t>
              </w:r>
              <w:r>
                <w:rPr>
                  <w:rFonts w:cs="Arial"/>
                  <w:szCs w:val="18"/>
                </w:rPr>
                <w:t>71.6</w:t>
              </w:r>
              <w:r w:rsidRPr="00F95B02">
                <w:rPr>
                  <w:rFonts w:cs="Arial"/>
                  <w:szCs w:val="18"/>
                </w:rPr>
                <w:t xml:space="preserve"> - </w:t>
              </w:r>
              <w:proofErr w:type="spellStart"/>
              <w:r w:rsidRPr="00F95B02">
                <w:t>Δ</w:t>
              </w:r>
              <w:r w:rsidRPr="00F95B02">
                <w:rPr>
                  <w:vertAlign w:val="subscript"/>
                </w:rPr>
                <w:t>minSENS</w:t>
              </w:r>
            </w:ins>
            <w:proofErr w:type="spellEnd"/>
          </w:p>
        </w:tc>
        <w:tc>
          <w:tcPr>
            <w:tcW w:w="1761" w:type="dxa"/>
            <w:tcBorders>
              <w:top w:val="single" w:sz="4" w:space="0" w:color="auto"/>
              <w:left w:val="single" w:sz="4" w:space="0" w:color="auto"/>
              <w:bottom w:val="single" w:sz="4" w:space="0" w:color="auto"/>
              <w:right w:val="single" w:sz="4" w:space="0" w:color="auto"/>
            </w:tcBorders>
          </w:tcPr>
          <w:p w14:paraId="49FFF2E7" w14:textId="77777777" w:rsidR="00695BA7" w:rsidRPr="00F95B02" w:rsidRDefault="00695BA7" w:rsidP="00695BA7">
            <w:pPr>
              <w:pStyle w:val="TAC"/>
              <w:rPr>
                <w:ins w:id="332" w:author="Michal Szydelko, Huawei" w:date="2025-05-22T18:13:00Z"/>
              </w:rPr>
            </w:pPr>
            <w:ins w:id="333" w:author="Michal Szydelko, Huawei" w:date="2025-05-22T18:13:00Z">
              <w:r w:rsidRPr="00F95B02">
                <w:rPr>
                  <w:lang w:val="en-US"/>
                </w:rPr>
                <w:t xml:space="preserve">DFT-s-OFDM </w:t>
              </w:r>
              <w:r w:rsidRPr="00F95B02">
                <w:t>NR signal, 15 kHz SCS</w:t>
              </w:r>
              <w:r w:rsidRPr="00F95B02">
                <w:rPr>
                  <w:rFonts w:hint="eastAsia"/>
                </w:rPr>
                <w:t>,</w:t>
              </w:r>
            </w:ins>
          </w:p>
          <w:p w14:paraId="642D5699" w14:textId="7B1658C3" w:rsidR="00695BA7" w:rsidRPr="00A85D10" w:rsidRDefault="00695BA7" w:rsidP="00695BA7">
            <w:pPr>
              <w:pStyle w:val="TAC"/>
              <w:rPr>
                <w:ins w:id="334" w:author="Michal Szydelko, Huawei" w:date="2025-05-22T18:12:00Z"/>
              </w:rPr>
            </w:pPr>
            <w:ins w:id="335" w:author="Michal Szydelko, Huawei" w:date="2025-05-22T18:13:00Z">
              <w:r w:rsidRPr="00F95B02">
                <w:t>1</w:t>
              </w:r>
              <w:r>
                <w:t>5</w:t>
              </w:r>
              <w:r w:rsidRPr="00F95B02">
                <w:t xml:space="preserve"> RBs</w:t>
              </w:r>
            </w:ins>
          </w:p>
        </w:tc>
      </w:tr>
      <w:tr w:rsidR="00695BA7" w:rsidRPr="00A85D10" w14:paraId="42EDC0A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F0D557C" w14:textId="77777777" w:rsidR="00695BA7" w:rsidRPr="00A85D10" w:rsidRDefault="00695BA7" w:rsidP="00695BA7">
            <w:pPr>
              <w:pStyle w:val="TAC"/>
              <w:rPr>
                <w:lang w:eastAsia="zh-CN"/>
              </w:rPr>
            </w:pPr>
            <w:r w:rsidRPr="00A85D10">
              <w:t>10, 15, 20, 25</w:t>
            </w:r>
            <w:r w:rsidRPr="00A85D10">
              <w:rPr>
                <w:lang w:eastAsia="zh-CN"/>
              </w:rPr>
              <w:t>, 30, 35</w:t>
            </w:r>
          </w:p>
        </w:tc>
        <w:tc>
          <w:tcPr>
            <w:tcW w:w="1117" w:type="dxa"/>
            <w:tcBorders>
              <w:top w:val="single" w:sz="6" w:space="0" w:color="000000"/>
              <w:left w:val="single" w:sz="6" w:space="0" w:color="000000"/>
              <w:bottom w:val="single" w:sz="6" w:space="0" w:color="000000"/>
              <w:right w:val="single" w:sz="6" w:space="0" w:color="000000"/>
            </w:tcBorders>
          </w:tcPr>
          <w:p w14:paraId="0D953BCF" w14:textId="77777777" w:rsidR="00695BA7" w:rsidRPr="00A85D10" w:rsidRDefault="00695BA7" w:rsidP="00695BA7">
            <w:pPr>
              <w:pStyle w:val="TAC"/>
              <w:rPr>
                <w:lang w:eastAsia="zh-CN"/>
              </w:rPr>
            </w:pPr>
            <w:r w:rsidRPr="00A85D10">
              <w:t>15</w:t>
            </w:r>
          </w:p>
        </w:tc>
        <w:tc>
          <w:tcPr>
            <w:tcW w:w="1387" w:type="dxa"/>
            <w:tcBorders>
              <w:top w:val="single" w:sz="6" w:space="0" w:color="000000"/>
              <w:left w:val="single" w:sz="6" w:space="0" w:color="000000"/>
              <w:bottom w:val="single" w:sz="6" w:space="0" w:color="000000"/>
              <w:right w:val="single" w:sz="4" w:space="0" w:color="auto"/>
            </w:tcBorders>
          </w:tcPr>
          <w:p w14:paraId="31242BCC" w14:textId="77777777" w:rsidR="00695BA7" w:rsidRPr="00A85D10" w:rsidRDefault="00695BA7" w:rsidP="00695BA7">
            <w:pPr>
              <w:pStyle w:val="TAC"/>
            </w:pPr>
            <w:r w:rsidRPr="00A85D10">
              <w:t>G-FR1-A1-1</w:t>
            </w:r>
          </w:p>
        </w:tc>
        <w:tc>
          <w:tcPr>
            <w:tcW w:w="1519" w:type="dxa"/>
            <w:tcBorders>
              <w:top w:val="single" w:sz="4" w:space="0" w:color="auto"/>
              <w:left w:val="single" w:sz="4" w:space="0" w:color="auto"/>
              <w:bottom w:val="single" w:sz="4" w:space="0" w:color="auto"/>
              <w:right w:val="single" w:sz="4" w:space="0" w:color="auto"/>
            </w:tcBorders>
          </w:tcPr>
          <w:p w14:paraId="53B10268" w14:textId="77777777" w:rsidR="00695BA7" w:rsidRPr="00A85D10" w:rsidRDefault="00695BA7" w:rsidP="00695BA7">
            <w:pPr>
              <w:pStyle w:val="TAC"/>
            </w:pPr>
            <w:r w:rsidRPr="00A85D10">
              <w:rPr>
                <w:rFonts w:eastAsia="SimSun" w:cs="Arial"/>
                <w:lang w:eastAsia="zh-CN"/>
              </w:rPr>
              <w:t>-89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8B62CB1" w14:textId="77777777" w:rsidR="00695BA7" w:rsidRPr="00A85D10" w:rsidRDefault="00695BA7" w:rsidP="00695BA7">
            <w:pPr>
              <w:pStyle w:val="TAC"/>
            </w:pPr>
            <w:r w:rsidRPr="00A85D10">
              <w:rPr>
                <w:rFonts w:eastAsia="SimSun" w:cs="Arial"/>
                <w:lang w:eastAsia="zh-CN"/>
              </w:rPr>
              <w:t>-88.6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FDD6522" w14:textId="77777777" w:rsidR="00695BA7" w:rsidRPr="00A85D10" w:rsidRDefault="00695BA7" w:rsidP="00695BA7">
            <w:pPr>
              <w:pStyle w:val="TAC"/>
            </w:pPr>
            <w:r w:rsidRPr="00A85D10">
              <w:rPr>
                <w:rFonts w:cs="Arial"/>
                <w:szCs w:val="18"/>
              </w:rPr>
              <w:t xml:space="preserve">-69.4 -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3B7D933B" w14:textId="77777777" w:rsidR="00695BA7" w:rsidRPr="00A85D10" w:rsidRDefault="00695BA7" w:rsidP="00695BA7">
            <w:pPr>
              <w:pStyle w:val="TAC"/>
            </w:pPr>
            <w:r w:rsidRPr="00A85D10">
              <w:t>DFT-s-OFDM NR signal, 15 kHz</w:t>
            </w:r>
            <w:r w:rsidRPr="00A85D10">
              <w:rPr>
                <w:rFonts w:eastAsia="SimSun"/>
                <w:lang w:eastAsia="zh-CN"/>
              </w:rPr>
              <w:t xml:space="preserve"> SCS</w:t>
            </w:r>
            <w:r w:rsidRPr="00A85D10">
              <w:t>,</w:t>
            </w:r>
          </w:p>
          <w:p w14:paraId="5B861C05" w14:textId="77777777" w:rsidR="00695BA7" w:rsidRPr="00A85D10" w:rsidRDefault="00695BA7" w:rsidP="00695BA7">
            <w:pPr>
              <w:pStyle w:val="TAC"/>
              <w:rPr>
                <w:rFonts w:eastAsia="SimSun"/>
                <w:lang w:eastAsia="zh-CN"/>
              </w:rPr>
            </w:pPr>
            <w:r w:rsidRPr="00A85D10">
              <w:t>25 PRB</w:t>
            </w:r>
            <w:r w:rsidRPr="00A85D10">
              <w:rPr>
                <w:rFonts w:eastAsia="SimSun"/>
                <w:lang w:eastAsia="zh-CN"/>
              </w:rPr>
              <w:t>s</w:t>
            </w:r>
          </w:p>
        </w:tc>
      </w:tr>
      <w:tr w:rsidR="00695BA7" w:rsidRPr="00A85D10" w14:paraId="41BAF86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603F85E" w14:textId="77777777" w:rsidR="00695BA7" w:rsidRPr="00A85D10" w:rsidRDefault="00695BA7" w:rsidP="00695BA7">
            <w:pPr>
              <w:pStyle w:val="TAC"/>
              <w:rPr>
                <w:lang w:eastAsia="zh-CN"/>
              </w:rPr>
            </w:pPr>
            <w:r w:rsidRPr="00A85D10">
              <w:t>40, 45, 50</w:t>
            </w:r>
          </w:p>
        </w:tc>
        <w:tc>
          <w:tcPr>
            <w:tcW w:w="1117" w:type="dxa"/>
            <w:tcBorders>
              <w:top w:val="single" w:sz="6" w:space="0" w:color="000000"/>
              <w:left w:val="single" w:sz="6" w:space="0" w:color="000000"/>
              <w:bottom w:val="single" w:sz="6" w:space="0" w:color="000000"/>
              <w:right w:val="single" w:sz="6" w:space="0" w:color="000000"/>
            </w:tcBorders>
          </w:tcPr>
          <w:p w14:paraId="515C0F1B" w14:textId="77777777" w:rsidR="00695BA7" w:rsidRPr="00A85D10" w:rsidRDefault="00695BA7" w:rsidP="00695BA7">
            <w:pPr>
              <w:pStyle w:val="TAC"/>
              <w:rPr>
                <w:lang w:eastAsia="zh-CN"/>
              </w:rPr>
            </w:pPr>
            <w:r w:rsidRPr="00A85D10">
              <w:t>15</w:t>
            </w:r>
          </w:p>
        </w:tc>
        <w:tc>
          <w:tcPr>
            <w:tcW w:w="1387" w:type="dxa"/>
            <w:tcBorders>
              <w:top w:val="single" w:sz="6" w:space="0" w:color="000000"/>
              <w:left w:val="single" w:sz="6" w:space="0" w:color="000000"/>
              <w:bottom w:val="single" w:sz="6" w:space="0" w:color="000000"/>
              <w:right w:val="single" w:sz="4" w:space="0" w:color="auto"/>
            </w:tcBorders>
          </w:tcPr>
          <w:p w14:paraId="53BC5A4C" w14:textId="77777777" w:rsidR="00695BA7" w:rsidRPr="00A85D10" w:rsidRDefault="00695BA7" w:rsidP="00695BA7">
            <w:pPr>
              <w:pStyle w:val="TAC"/>
            </w:pPr>
            <w:r w:rsidRPr="00A85D10">
              <w:t>G-FR1-A1-4</w:t>
            </w:r>
          </w:p>
        </w:tc>
        <w:tc>
          <w:tcPr>
            <w:tcW w:w="1519" w:type="dxa"/>
            <w:tcBorders>
              <w:top w:val="single" w:sz="4" w:space="0" w:color="auto"/>
              <w:left w:val="single" w:sz="4" w:space="0" w:color="auto"/>
              <w:bottom w:val="single" w:sz="4" w:space="0" w:color="auto"/>
              <w:right w:val="single" w:sz="4" w:space="0" w:color="auto"/>
            </w:tcBorders>
          </w:tcPr>
          <w:p w14:paraId="7BE0E721" w14:textId="77777777" w:rsidR="00695BA7" w:rsidRPr="00A85D10" w:rsidRDefault="00695BA7" w:rsidP="00695BA7">
            <w:pPr>
              <w:pStyle w:val="TAC"/>
            </w:pPr>
            <w:r w:rsidRPr="00A85D10">
              <w:rPr>
                <w:rFonts w:eastAsia="SimSun" w:cs="Arial"/>
                <w:lang w:eastAsia="zh-CN"/>
              </w:rPr>
              <w:t>-82.6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7E0FCECD" w14:textId="77777777" w:rsidR="00695BA7" w:rsidRPr="00A85D10" w:rsidRDefault="00695BA7" w:rsidP="00695BA7">
            <w:pPr>
              <w:pStyle w:val="TAC"/>
            </w:pPr>
            <w:r w:rsidRPr="00A85D10">
              <w:rPr>
                <w:rFonts w:eastAsia="SimSun" w:cs="Arial"/>
                <w:lang w:eastAsia="zh-CN"/>
              </w:rPr>
              <w:t>-82.2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F7D8B61" w14:textId="77777777" w:rsidR="00695BA7" w:rsidRPr="00A85D10" w:rsidRDefault="00695BA7" w:rsidP="00695BA7">
            <w:pPr>
              <w:pStyle w:val="TAC"/>
            </w:pPr>
            <w:r w:rsidRPr="00A85D10">
              <w:rPr>
                <w:rFonts w:cs="Arial"/>
                <w:szCs w:val="18"/>
              </w:rPr>
              <w:t xml:space="preserve">-63.4 -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E58DA49" w14:textId="77777777" w:rsidR="00695BA7" w:rsidRPr="00A85D10" w:rsidRDefault="00695BA7" w:rsidP="00695BA7">
            <w:pPr>
              <w:pStyle w:val="TAC"/>
              <w:rPr>
                <w:rFonts w:eastAsia="SimSun"/>
                <w:lang w:eastAsia="zh-CN"/>
              </w:rPr>
            </w:pPr>
            <w:r w:rsidRPr="00A85D10">
              <w:t>DFT-s-OFDM NR signal, 15 kHz</w:t>
            </w:r>
            <w:r w:rsidRPr="00A85D10">
              <w:rPr>
                <w:rFonts w:eastAsia="SimSun"/>
                <w:lang w:eastAsia="zh-CN"/>
              </w:rPr>
              <w:t xml:space="preserve"> SCS</w:t>
            </w:r>
            <w:r w:rsidRPr="00A85D10">
              <w:t>, 100 PRB</w:t>
            </w:r>
            <w:r w:rsidRPr="00A85D10">
              <w:rPr>
                <w:rFonts w:eastAsia="SimSun"/>
                <w:lang w:eastAsia="zh-CN"/>
              </w:rPr>
              <w:t>s</w:t>
            </w:r>
          </w:p>
        </w:tc>
      </w:tr>
      <w:tr w:rsidR="00695BA7" w:rsidRPr="00A85D10" w14:paraId="6A4A725D"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CD7CDF3" w14:textId="77777777" w:rsidR="00695BA7" w:rsidRPr="00A85D10" w:rsidRDefault="00695BA7" w:rsidP="00695BA7">
            <w:pPr>
              <w:pStyle w:val="TAC"/>
              <w:rPr>
                <w:lang w:eastAsia="zh-CN"/>
              </w:rPr>
            </w:pPr>
            <w:r w:rsidRPr="00A85D10">
              <w:t>5</w:t>
            </w:r>
          </w:p>
        </w:tc>
        <w:tc>
          <w:tcPr>
            <w:tcW w:w="1117" w:type="dxa"/>
            <w:tcBorders>
              <w:top w:val="single" w:sz="6" w:space="0" w:color="000000"/>
              <w:left w:val="single" w:sz="6" w:space="0" w:color="000000"/>
              <w:bottom w:val="single" w:sz="6" w:space="0" w:color="000000"/>
              <w:right w:val="single" w:sz="6" w:space="0" w:color="000000"/>
            </w:tcBorders>
          </w:tcPr>
          <w:p w14:paraId="3E04B0E7" w14:textId="77777777" w:rsidR="00695BA7" w:rsidRPr="00A85D10" w:rsidRDefault="00695BA7" w:rsidP="00695BA7">
            <w:pPr>
              <w:pStyle w:val="TAC"/>
              <w:rPr>
                <w:lang w:eastAsia="zh-CN"/>
              </w:rPr>
            </w:pPr>
            <w:r w:rsidRPr="00A85D10">
              <w:t>30</w:t>
            </w:r>
          </w:p>
        </w:tc>
        <w:tc>
          <w:tcPr>
            <w:tcW w:w="1387" w:type="dxa"/>
            <w:tcBorders>
              <w:top w:val="single" w:sz="6" w:space="0" w:color="000000"/>
              <w:left w:val="single" w:sz="6" w:space="0" w:color="000000"/>
              <w:bottom w:val="single" w:sz="6" w:space="0" w:color="000000"/>
              <w:right w:val="single" w:sz="4" w:space="0" w:color="auto"/>
            </w:tcBorders>
          </w:tcPr>
          <w:p w14:paraId="55036EA6" w14:textId="77777777" w:rsidR="00695BA7" w:rsidRPr="00A85D10" w:rsidRDefault="00695BA7" w:rsidP="00695BA7">
            <w:pPr>
              <w:pStyle w:val="TAC"/>
              <w:rPr>
                <w:lang w:eastAsia="zh-CN"/>
              </w:rPr>
            </w:pPr>
            <w:r w:rsidRPr="00A85D10">
              <w:t>G-FR1-A1-8</w:t>
            </w:r>
          </w:p>
        </w:tc>
        <w:tc>
          <w:tcPr>
            <w:tcW w:w="1519" w:type="dxa"/>
            <w:tcBorders>
              <w:top w:val="single" w:sz="4" w:space="0" w:color="auto"/>
              <w:left w:val="single" w:sz="4" w:space="0" w:color="auto"/>
              <w:bottom w:val="single" w:sz="4" w:space="0" w:color="auto"/>
              <w:right w:val="single" w:sz="4" w:space="0" w:color="auto"/>
            </w:tcBorders>
          </w:tcPr>
          <w:p w14:paraId="7FB8C33F" w14:textId="77777777" w:rsidR="00695BA7" w:rsidRPr="00A85D10" w:rsidRDefault="00695BA7" w:rsidP="00695BA7">
            <w:pPr>
              <w:pStyle w:val="TAC"/>
              <w:rPr>
                <w:lang w:eastAsia="zh-CN"/>
              </w:rPr>
            </w:pPr>
            <w:r w:rsidRPr="00A85D10">
              <w:rPr>
                <w:rFonts w:eastAsia="SimSun"/>
                <w:lang w:eastAsia="zh-CN"/>
              </w:rPr>
              <w:t>-91.6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E274C22" w14:textId="77777777" w:rsidR="00695BA7" w:rsidRPr="00A85D10" w:rsidRDefault="00695BA7" w:rsidP="00695BA7">
            <w:pPr>
              <w:pStyle w:val="TAC"/>
              <w:rPr>
                <w:lang w:eastAsia="zh-CN"/>
              </w:rPr>
            </w:pPr>
            <w:r w:rsidRPr="00A85D10">
              <w:rPr>
                <w:rFonts w:eastAsia="SimSun"/>
                <w:lang w:eastAsia="zh-CN"/>
              </w:rPr>
              <w:t>-91.2</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4A0A51E" w14:textId="77777777" w:rsidR="00695BA7" w:rsidRPr="00A85D10" w:rsidRDefault="00695BA7" w:rsidP="00695BA7">
            <w:pPr>
              <w:pStyle w:val="TAC"/>
              <w:rPr>
                <w:lang w:eastAsia="zh-CN"/>
              </w:rPr>
            </w:pPr>
            <w:r w:rsidRPr="00A85D10">
              <w:rPr>
                <w:rFonts w:cs="Arial"/>
                <w:szCs w:val="18"/>
              </w:rPr>
              <w:t xml:space="preserve">-73.4 -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1EB57F9" w14:textId="77777777" w:rsidR="00695BA7" w:rsidRPr="00A85D10" w:rsidRDefault="00695BA7" w:rsidP="00695BA7">
            <w:pPr>
              <w:pStyle w:val="TAC"/>
            </w:pPr>
            <w:r w:rsidRPr="00A85D10">
              <w:t>DFT-s-OFDM NR signal, 30 kHz</w:t>
            </w:r>
            <w:r w:rsidRPr="00A85D10">
              <w:rPr>
                <w:rFonts w:eastAsia="SimSun"/>
                <w:lang w:eastAsia="zh-CN"/>
              </w:rPr>
              <w:t xml:space="preserve"> SCS</w:t>
            </w:r>
            <w:r w:rsidRPr="00A85D10">
              <w:t>,</w:t>
            </w:r>
          </w:p>
          <w:p w14:paraId="4C9AD0D6" w14:textId="77777777" w:rsidR="00695BA7" w:rsidRPr="00A85D10" w:rsidRDefault="00695BA7" w:rsidP="00695BA7">
            <w:pPr>
              <w:pStyle w:val="TAC"/>
              <w:rPr>
                <w:rFonts w:eastAsia="SimSun"/>
                <w:lang w:eastAsia="zh-CN"/>
              </w:rPr>
            </w:pPr>
            <w:r w:rsidRPr="00A85D10">
              <w:t>5 PRB</w:t>
            </w:r>
            <w:r w:rsidRPr="00A85D10">
              <w:rPr>
                <w:rFonts w:eastAsia="SimSun"/>
                <w:lang w:eastAsia="zh-CN"/>
              </w:rPr>
              <w:t>s</w:t>
            </w:r>
          </w:p>
        </w:tc>
      </w:tr>
      <w:tr w:rsidR="00695BA7" w:rsidRPr="00A85D10" w14:paraId="42DB5E40"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51244B5" w14:textId="77777777" w:rsidR="00695BA7" w:rsidRPr="00A85D10" w:rsidRDefault="00695BA7" w:rsidP="00695BA7">
            <w:pPr>
              <w:pStyle w:val="TAC"/>
              <w:rPr>
                <w:lang w:eastAsia="zh-CN"/>
              </w:rPr>
            </w:pPr>
            <w:r w:rsidRPr="00A85D10">
              <w:t>10, 15, 20, 25</w:t>
            </w:r>
            <w:r w:rsidRPr="00A85D10">
              <w:rPr>
                <w:lang w:eastAsia="zh-CN"/>
              </w:rPr>
              <w:t>, 30, 35</w:t>
            </w:r>
          </w:p>
        </w:tc>
        <w:tc>
          <w:tcPr>
            <w:tcW w:w="1117" w:type="dxa"/>
            <w:tcBorders>
              <w:top w:val="single" w:sz="6" w:space="0" w:color="000000"/>
              <w:left w:val="single" w:sz="6" w:space="0" w:color="000000"/>
              <w:bottom w:val="single" w:sz="6" w:space="0" w:color="000000"/>
              <w:right w:val="single" w:sz="6" w:space="0" w:color="000000"/>
            </w:tcBorders>
          </w:tcPr>
          <w:p w14:paraId="68E2B54F" w14:textId="77777777" w:rsidR="00695BA7" w:rsidRPr="00A85D10" w:rsidRDefault="00695BA7" w:rsidP="00695BA7">
            <w:pPr>
              <w:pStyle w:val="TAC"/>
              <w:rPr>
                <w:lang w:eastAsia="zh-CN"/>
              </w:rPr>
            </w:pPr>
            <w:r w:rsidRPr="00A85D10">
              <w:t>30</w:t>
            </w:r>
          </w:p>
        </w:tc>
        <w:tc>
          <w:tcPr>
            <w:tcW w:w="1387" w:type="dxa"/>
            <w:tcBorders>
              <w:top w:val="single" w:sz="6" w:space="0" w:color="000000"/>
              <w:left w:val="single" w:sz="6" w:space="0" w:color="000000"/>
              <w:bottom w:val="single" w:sz="6" w:space="0" w:color="000000"/>
              <w:right w:val="single" w:sz="4" w:space="0" w:color="auto"/>
            </w:tcBorders>
          </w:tcPr>
          <w:p w14:paraId="5C528492" w14:textId="77777777" w:rsidR="00695BA7" w:rsidRPr="00A85D10" w:rsidRDefault="00695BA7" w:rsidP="00695BA7">
            <w:pPr>
              <w:pStyle w:val="TAC"/>
              <w:rPr>
                <w:lang w:eastAsia="zh-CN"/>
              </w:rPr>
            </w:pPr>
            <w:r w:rsidRPr="00A85D10">
              <w:t>G-FR1-A1-2</w:t>
            </w:r>
          </w:p>
        </w:tc>
        <w:tc>
          <w:tcPr>
            <w:tcW w:w="1519" w:type="dxa"/>
            <w:tcBorders>
              <w:top w:val="single" w:sz="4" w:space="0" w:color="auto"/>
              <w:left w:val="single" w:sz="4" w:space="0" w:color="auto"/>
              <w:bottom w:val="single" w:sz="4" w:space="0" w:color="auto"/>
              <w:right w:val="single" w:sz="4" w:space="0" w:color="auto"/>
            </w:tcBorders>
          </w:tcPr>
          <w:p w14:paraId="64B4ABF4" w14:textId="77777777" w:rsidR="00695BA7" w:rsidRPr="00A85D10" w:rsidRDefault="00695BA7" w:rsidP="00695BA7">
            <w:pPr>
              <w:pStyle w:val="TAC"/>
            </w:pPr>
            <w:r w:rsidRPr="00A85D10">
              <w:rPr>
                <w:rFonts w:eastAsia="SimSun" w:cs="Arial"/>
                <w:lang w:eastAsia="zh-CN"/>
              </w:rPr>
              <w:t>-89.1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235A475" w14:textId="77777777" w:rsidR="00695BA7" w:rsidRPr="00A85D10" w:rsidRDefault="00695BA7" w:rsidP="00695BA7">
            <w:pPr>
              <w:pStyle w:val="TAC"/>
            </w:pPr>
            <w:r w:rsidRPr="00A85D10">
              <w:rPr>
                <w:rFonts w:eastAsia="SimSun" w:cs="Arial"/>
                <w:lang w:eastAsia="zh-CN"/>
              </w:rPr>
              <w:t>-88.7</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EF2D6CC" w14:textId="77777777" w:rsidR="00695BA7" w:rsidRPr="00A85D10" w:rsidRDefault="00695BA7" w:rsidP="00695BA7">
            <w:pPr>
              <w:pStyle w:val="TAC"/>
            </w:pPr>
            <w:r w:rsidRPr="00A85D10">
              <w:rPr>
                <w:rFonts w:cs="Arial"/>
                <w:szCs w:val="18"/>
              </w:rPr>
              <w:t xml:space="preserve">-70.4 -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5273617" w14:textId="77777777" w:rsidR="00695BA7" w:rsidRPr="00A85D10" w:rsidRDefault="00695BA7" w:rsidP="00695BA7">
            <w:pPr>
              <w:pStyle w:val="TAC"/>
            </w:pPr>
            <w:r w:rsidRPr="00A85D10">
              <w:t>DFT-s-OFDM NR signal, 30 kHz</w:t>
            </w:r>
            <w:r w:rsidRPr="00A85D10">
              <w:rPr>
                <w:rFonts w:eastAsia="SimSun"/>
                <w:lang w:eastAsia="zh-CN"/>
              </w:rPr>
              <w:t xml:space="preserve"> SCS</w:t>
            </w:r>
            <w:r w:rsidRPr="00A85D10">
              <w:t>,</w:t>
            </w:r>
          </w:p>
          <w:p w14:paraId="6C52E300" w14:textId="77777777" w:rsidR="00695BA7" w:rsidRPr="00A85D10" w:rsidRDefault="00695BA7" w:rsidP="00695BA7">
            <w:pPr>
              <w:pStyle w:val="TAC"/>
              <w:rPr>
                <w:rFonts w:eastAsia="SimSun"/>
                <w:lang w:eastAsia="zh-CN"/>
              </w:rPr>
            </w:pPr>
            <w:r w:rsidRPr="00A85D10">
              <w:t>10 PRB</w:t>
            </w:r>
            <w:r w:rsidRPr="00A85D10">
              <w:rPr>
                <w:rFonts w:eastAsia="SimSun"/>
                <w:lang w:eastAsia="zh-CN"/>
              </w:rPr>
              <w:t>s</w:t>
            </w:r>
          </w:p>
        </w:tc>
      </w:tr>
      <w:tr w:rsidR="00695BA7" w:rsidRPr="00A85D10" w14:paraId="3E44BAA9"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BBA2C6" w14:textId="77777777" w:rsidR="00695BA7" w:rsidRPr="00A85D10" w:rsidRDefault="00695BA7" w:rsidP="00695BA7">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117" w:type="dxa"/>
            <w:tcBorders>
              <w:top w:val="single" w:sz="6" w:space="0" w:color="000000"/>
              <w:left w:val="single" w:sz="6" w:space="0" w:color="000000"/>
              <w:bottom w:val="single" w:sz="6" w:space="0" w:color="000000"/>
              <w:right w:val="single" w:sz="6" w:space="0" w:color="000000"/>
            </w:tcBorders>
          </w:tcPr>
          <w:p w14:paraId="5D608ADA" w14:textId="77777777" w:rsidR="00695BA7" w:rsidRPr="00A85D10" w:rsidRDefault="00695BA7" w:rsidP="00695BA7">
            <w:pPr>
              <w:pStyle w:val="TAC"/>
              <w:rPr>
                <w:lang w:eastAsia="zh-CN"/>
              </w:rPr>
            </w:pPr>
            <w:r w:rsidRPr="00A85D10">
              <w:t>30</w:t>
            </w:r>
          </w:p>
        </w:tc>
        <w:tc>
          <w:tcPr>
            <w:tcW w:w="1387" w:type="dxa"/>
            <w:tcBorders>
              <w:top w:val="single" w:sz="6" w:space="0" w:color="000000"/>
              <w:left w:val="single" w:sz="6" w:space="0" w:color="000000"/>
              <w:bottom w:val="single" w:sz="6" w:space="0" w:color="000000"/>
              <w:right w:val="single" w:sz="4" w:space="0" w:color="auto"/>
            </w:tcBorders>
          </w:tcPr>
          <w:p w14:paraId="5BBBB006" w14:textId="77777777" w:rsidR="00695BA7" w:rsidRPr="00A85D10" w:rsidRDefault="00695BA7" w:rsidP="00695BA7">
            <w:pPr>
              <w:pStyle w:val="TAC"/>
              <w:rPr>
                <w:lang w:eastAsia="zh-CN"/>
              </w:rPr>
            </w:pPr>
            <w:r w:rsidRPr="00A85D10">
              <w:t>G-FR1-A1-5</w:t>
            </w:r>
          </w:p>
        </w:tc>
        <w:tc>
          <w:tcPr>
            <w:tcW w:w="1519" w:type="dxa"/>
            <w:tcBorders>
              <w:top w:val="single" w:sz="4" w:space="0" w:color="auto"/>
              <w:left w:val="single" w:sz="4" w:space="0" w:color="auto"/>
              <w:bottom w:val="single" w:sz="4" w:space="0" w:color="auto"/>
              <w:right w:val="single" w:sz="4" w:space="0" w:color="auto"/>
            </w:tcBorders>
          </w:tcPr>
          <w:p w14:paraId="4A5CC66C" w14:textId="77777777" w:rsidR="00695BA7" w:rsidRPr="00A85D10" w:rsidRDefault="00695BA7" w:rsidP="00695BA7">
            <w:pPr>
              <w:pStyle w:val="TAC"/>
            </w:pPr>
            <w:r w:rsidRPr="00A85D10">
              <w:rPr>
                <w:rFonts w:eastAsia="SimSun" w:cs="Arial"/>
                <w:lang w:eastAsia="zh-CN"/>
              </w:rPr>
              <w:t>-82.9</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434FAD1" w14:textId="77777777" w:rsidR="00695BA7" w:rsidRPr="00A85D10" w:rsidRDefault="00695BA7" w:rsidP="00695BA7">
            <w:pPr>
              <w:pStyle w:val="TAC"/>
            </w:pPr>
            <w:r w:rsidRPr="00A85D10">
              <w:rPr>
                <w:rFonts w:eastAsia="SimSun" w:cs="Arial"/>
                <w:lang w:eastAsia="zh-CN"/>
              </w:rPr>
              <w:t>-82.5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F871F1B" w14:textId="77777777" w:rsidR="00695BA7" w:rsidRPr="00A85D10" w:rsidRDefault="00695BA7" w:rsidP="00695BA7">
            <w:pPr>
              <w:pStyle w:val="TAC"/>
            </w:pPr>
            <w:r w:rsidRPr="00A85D10">
              <w:rPr>
                <w:rFonts w:cs="Arial"/>
                <w:szCs w:val="18"/>
              </w:rPr>
              <w:t xml:space="preserve">-63.4 -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DC14053" w14:textId="77777777" w:rsidR="00695BA7" w:rsidRPr="00A85D10" w:rsidRDefault="00695BA7" w:rsidP="00695BA7">
            <w:pPr>
              <w:pStyle w:val="TAC"/>
            </w:pPr>
            <w:r w:rsidRPr="00A85D10">
              <w:t>DFT-s-OFDM NR signal, 30 kHz</w:t>
            </w:r>
            <w:r w:rsidRPr="00A85D10">
              <w:rPr>
                <w:rFonts w:eastAsia="SimSun"/>
                <w:lang w:eastAsia="zh-CN"/>
              </w:rPr>
              <w:t xml:space="preserve"> SCS</w:t>
            </w:r>
            <w:r w:rsidRPr="00A85D10">
              <w:t>,</w:t>
            </w:r>
          </w:p>
          <w:p w14:paraId="59CD911C" w14:textId="77777777" w:rsidR="00695BA7" w:rsidRPr="00A85D10" w:rsidRDefault="00695BA7" w:rsidP="00695BA7">
            <w:pPr>
              <w:pStyle w:val="TAC"/>
              <w:rPr>
                <w:rFonts w:eastAsia="SimSun"/>
                <w:lang w:eastAsia="zh-CN"/>
              </w:rPr>
            </w:pPr>
            <w:r w:rsidRPr="00A85D10">
              <w:t>50 PRB</w:t>
            </w:r>
            <w:r w:rsidRPr="00A85D10">
              <w:rPr>
                <w:rFonts w:eastAsia="SimSun"/>
                <w:lang w:eastAsia="zh-CN"/>
              </w:rPr>
              <w:t>s</w:t>
            </w:r>
          </w:p>
        </w:tc>
      </w:tr>
      <w:tr w:rsidR="00695BA7" w:rsidRPr="00A85D10" w14:paraId="53DFC5C1"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DB9B6EA" w14:textId="77777777" w:rsidR="00695BA7" w:rsidRPr="00A85D10" w:rsidRDefault="00695BA7" w:rsidP="00695BA7">
            <w:pPr>
              <w:pStyle w:val="TAC"/>
              <w:rPr>
                <w:lang w:eastAsia="zh-CN"/>
              </w:rPr>
            </w:pPr>
            <w:r w:rsidRPr="00A85D10">
              <w:t>10, 15, 20, 25</w:t>
            </w:r>
            <w:r w:rsidRPr="00A85D10">
              <w:rPr>
                <w:lang w:eastAsia="zh-CN"/>
              </w:rPr>
              <w:t>, 30, 35</w:t>
            </w:r>
          </w:p>
        </w:tc>
        <w:tc>
          <w:tcPr>
            <w:tcW w:w="1117" w:type="dxa"/>
            <w:tcBorders>
              <w:top w:val="single" w:sz="6" w:space="0" w:color="000000"/>
              <w:left w:val="single" w:sz="6" w:space="0" w:color="000000"/>
              <w:bottom w:val="single" w:sz="6" w:space="0" w:color="000000"/>
              <w:right w:val="single" w:sz="6" w:space="0" w:color="000000"/>
            </w:tcBorders>
          </w:tcPr>
          <w:p w14:paraId="08AB20D4" w14:textId="77777777" w:rsidR="00695BA7" w:rsidRPr="00A85D10" w:rsidRDefault="00695BA7" w:rsidP="00695BA7">
            <w:pPr>
              <w:pStyle w:val="TAC"/>
              <w:rPr>
                <w:lang w:eastAsia="zh-CN"/>
              </w:rPr>
            </w:pPr>
            <w:r w:rsidRPr="00A85D10">
              <w:t>60</w:t>
            </w:r>
          </w:p>
        </w:tc>
        <w:tc>
          <w:tcPr>
            <w:tcW w:w="1387" w:type="dxa"/>
            <w:tcBorders>
              <w:top w:val="single" w:sz="6" w:space="0" w:color="000000"/>
              <w:left w:val="single" w:sz="6" w:space="0" w:color="000000"/>
              <w:bottom w:val="single" w:sz="6" w:space="0" w:color="000000"/>
              <w:right w:val="single" w:sz="4" w:space="0" w:color="auto"/>
            </w:tcBorders>
          </w:tcPr>
          <w:p w14:paraId="28171532" w14:textId="77777777" w:rsidR="00695BA7" w:rsidRPr="00A85D10" w:rsidRDefault="00695BA7" w:rsidP="00695BA7">
            <w:pPr>
              <w:pStyle w:val="TAC"/>
              <w:rPr>
                <w:lang w:eastAsia="zh-CN"/>
              </w:rPr>
            </w:pPr>
            <w:r w:rsidRPr="00A85D10">
              <w:t>G-FR1-A1-9</w:t>
            </w:r>
          </w:p>
        </w:tc>
        <w:tc>
          <w:tcPr>
            <w:tcW w:w="1519" w:type="dxa"/>
            <w:tcBorders>
              <w:top w:val="single" w:sz="4" w:space="0" w:color="auto"/>
              <w:left w:val="single" w:sz="4" w:space="0" w:color="auto"/>
              <w:bottom w:val="single" w:sz="4" w:space="0" w:color="auto"/>
              <w:right w:val="single" w:sz="4" w:space="0" w:color="auto"/>
            </w:tcBorders>
          </w:tcPr>
          <w:p w14:paraId="1894F123" w14:textId="77777777" w:rsidR="00695BA7" w:rsidRPr="00A85D10" w:rsidRDefault="00695BA7" w:rsidP="00695BA7">
            <w:pPr>
              <w:pStyle w:val="TAC"/>
              <w:rPr>
                <w:lang w:eastAsia="zh-CN"/>
              </w:rPr>
            </w:pPr>
            <w:r w:rsidRPr="00A85D10">
              <w:rPr>
                <w:rFonts w:eastAsia="SimSun"/>
                <w:lang w:eastAsia="zh-CN"/>
              </w:rPr>
              <w:t>-88.5</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4F39A9E" w14:textId="77777777" w:rsidR="00695BA7" w:rsidRPr="00A85D10" w:rsidRDefault="00695BA7" w:rsidP="00695BA7">
            <w:pPr>
              <w:pStyle w:val="TAC"/>
              <w:rPr>
                <w:lang w:eastAsia="zh-CN"/>
              </w:rPr>
            </w:pPr>
            <w:r w:rsidRPr="00A85D10">
              <w:rPr>
                <w:rFonts w:eastAsia="SimSun"/>
                <w:lang w:eastAsia="zh-CN"/>
              </w:rPr>
              <w:t>-88.1</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07F5D24" w14:textId="77777777" w:rsidR="00695BA7" w:rsidRPr="00A85D10" w:rsidRDefault="00695BA7" w:rsidP="00695BA7">
            <w:pPr>
              <w:pStyle w:val="TAC"/>
              <w:rPr>
                <w:lang w:eastAsia="zh-CN"/>
              </w:rPr>
            </w:pPr>
            <w:r w:rsidRPr="00A85D10">
              <w:rPr>
                <w:rFonts w:cs="Arial"/>
                <w:szCs w:val="18"/>
              </w:rPr>
              <w:t xml:space="preserve">-70.4 -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124FB55" w14:textId="77777777" w:rsidR="00695BA7" w:rsidRPr="00A85D10" w:rsidRDefault="00695BA7" w:rsidP="00695BA7">
            <w:pPr>
              <w:pStyle w:val="TAC"/>
            </w:pPr>
            <w:r w:rsidRPr="00A85D10">
              <w:t>DFT-s-OFDM NR signal, 60 kHz</w:t>
            </w:r>
            <w:r w:rsidRPr="00A85D10">
              <w:rPr>
                <w:rFonts w:eastAsia="SimSun"/>
                <w:lang w:eastAsia="zh-CN"/>
              </w:rPr>
              <w:t xml:space="preserve"> SCS</w:t>
            </w:r>
            <w:r w:rsidRPr="00A85D10">
              <w:t>,</w:t>
            </w:r>
          </w:p>
          <w:p w14:paraId="22CAA9C6" w14:textId="77777777" w:rsidR="00695BA7" w:rsidRPr="00A85D10" w:rsidRDefault="00695BA7" w:rsidP="00695BA7">
            <w:pPr>
              <w:pStyle w:val="TAC"/>
              <w:rPr>
                <w:rFonts w:eastAsia="SimSun"/>
                <w:lang w:eastAsia="zh-CN"/>
              </w:rPr>
            </w:pPr>
            <w:r w:rsidRPr="00A85D10">
              <w:t>5 PRB</w:t>
            </w:r>
            <w:r w:rsidRPr="00A85D10">
              <w:rPr>
                <w:rFonts w:eastAsia="SimSun"/>
                <w:lang w:eastAsia="zh-CN"/>
              </w:rPr>
              <w:t>s</w:t>
            </w:r>
          </w:p>
        </w:tc>
      </w:tr>
      <w:tr w:rsidR="00695BA7" w:rsidRPr="00A85D10" w14:paraId="6AEB5C16"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AB25920" w14:textId="77777777" w:rsidR="00695BA7" w:rsidRPr="00A85D10" w:rsidRDefault="00695BA7" w:rsidP="00695BA7">
            <w:pPr>
              <w:pStyle w:val="TAC"/>
              <w:rPr>
                <w:lang w:eastAsia="zh-CN"/>
              </w:rPr>
            </w:pPr>
            <w:r w:rsidRPr="00A85D10">
              <w:t xml:space="preserve">40, 45, 50, 60, </w:t>
            </w:r>
            <w:r w:rsidRPr="00A85D10">
              <w:rPr>
                <w:lang w:eastAsia="zh-CN"/>
              </w:rPr>
              <w:t xml:space="preserve">70, </w:t>
            </w:r>
            <w:r w:rsidRPr="00A85D10">
              <w:t xml:space="preserve">80, </w:t>
            </w:r>
            <w:r w:rsidRPr="00A85D10">
              <w:rPr>
                <w:lang w:eastAsia="zh-CN"/>
              </w:rPr>
              <w:t xml:space="preserve">90, </w:t>
            </w:r>
            <w:r w:rsidRPr="00A85D10">
              <w:t>100</w:t>
            </w:r>
          </w:p>
        </w:tc>
        <w:tc>
          <w:tcPr>
            <w:tcW w:w="1117" w:type="dxa"/>
            <w:tcBorders>
              <w:top w:val="single" w:sz="6" w:space="0" w:color="000000"/>
              <w:left w:val="single" w:sz="6" w:space="0" w:color="000000"/>
              <w:bottom w:val="single" w:sz="6" w:space="0" w:color="000000"/>
              <w:right w:val="single" w:sz="6" w:space="0" w:color="000000"/>
            </w:tcBorders>
          </w:tcPr>
          <w:p w14:paraId="3711FC90" w14:textId="77777777" w:rsidR="00695BA7" w:rsidRPr="00A85D10" w:rsidRDefault="00695BA7" w:rsidP="00695BA7">
            <w:pPr>
              <w:pStyle w:val="TAC"/>
              <w:rPr>
                <w:lang w:eastAsia="zh-CN"/>
              </w:rPr>
            </w:pPr>
            <w:r w:rsidRPr="00A85D10">
              <w:t>60</w:t>
            </w:r>
          </w:p>
        </w:tc>
        <w:tc>
          <w:tcPr>
            <w:tcW w:w="1387" w:type="dxa"/>
            <w:tcBorders>
              <w:top w:val="single" w:sz="6" w:space="0" w:color="000000"/>
              <w:left w:val="single" w:sz="6" w:space="0" w:color="000000"/>
              <w:bottom w:val="single" w:sz="6" w:space="0" w:color="000000"/>
              <w:right w:val="single" w:sz="4" w:space="0" w:color="auto"/>
            </w:tcBorders>
          </w:tcPr>
          <w:p w14:paraId="4812F548" w14:textId="77777777" w:rsidR="00695BA7" w:rsidRPr="00A85D10" w:rsidRDefault="00695BA7" w:rsidP="00695BA7">
            <w:pPr>
              <w:pStyle w:val="TAC"/>
              <w:rPr>
                <w:lang w:eastAsia="zh-CN"/>
              </w:rPr>
            </w:pPr>
            <w:r w:rsidRPr="00A85D10">
              <w:t>G-FR1-A1-6</w:t>
            </w:r>
          </w:p>
        </w:tc>
        <w:tc>
          <w:tcPr>
            <w:tcW w:w="1519" w:type="dxa"/>
            <w:tcBorders>
              <w:top w:val="single" w:sz="4" w:space="0" w:color="auto"/>
              <w:left w:val="single" w:sz="4" w:space="0" w:color="auto"/>
              <w:bottom w:val="single" w:sz="4" w:space="0" w:color="auto"/>
              <w:right w:val="single" w:sz="4" w:space="0" w:color="auto"/>
            </w:tcBorders>
          </w:tcPr>
          <w:p w14:paraId="1A58A440" w14:textId="77777777" w:rsidR="00695BA7" w:rsidRPr="00A85D10" w:rsidRDefault="00695BA7" w:rsidP="00695BA7">
            <w:pPr>
              <w:pStyle w:val="TAC"/>
            </w:pPr>
            <w:r w:rsidRPr="00A85D10">
              <w:rPr>
                <w:rFonts w:eastAsia="SimSun" w:cs="Arial"/>
                <w:lang w:eastAsia="zh-CN"/>
              </w:rPr>
              <w:t>-83</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5A1DD9A" w14:textId="77777777" w:rsidR="00695BA7" w:rsidRPr="00A85D10" w:rsidRDefault="00695BA7" w:rsidP="00695BA7">
            <w:pPr>
              <w:pStyle w:val="TAC"/>
            </w:pPr>
            <w:r w:rsidRPr="00A85D10">
              <w:rPr>
                <w:rFonts w:eastAsia="SimSun" w:cs="Arial"/>
                <w:lang w:eastAsia="zh-CN"/>
              </w:rPr>
              <w:t>-82.6</w:t>
            </w:r>
            <w:r w:rsidRPr="00A85D10">
              <w:rPr>
                <w:rFonts w:eastAsia="SimSun" w:cs="Arial"/>
                <w:szCs w:val="18"/>
              </w:rPr>
              <w:t>-</w:t>
            </w:r>
            <w:r w:rsidRPr="00A85D10">
              <w:rPr>
                <w:rFonts w:eastAsia="SimSun"/>
              </w:rPr>
              <w:t>Δ</w:t>
            </w:r>
            <w:r w:rsidRPr="00A85D10">
              <w:rPr>
                <w:rFonts w:eastAsia="SimSun"/>
                <w:vertAlign w:val="subscript"/>
              </w:rPr>
              <w:t>minSENS</w:t>
            </w:r>
            <w:r w:rsidRPr="00A85D10">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DBF392F" w14:textId="77777777" w:rsidR="00695BA7" w:rsidRPr="00A85D10" w:rsidRDefault="00695BA7" w:rsidP="00695BA7">
            <w:pPr>
              <w:pStyle w:val="TAC"/>
            </w:pPr>
            <w:r w:rsidRPr="00A85D10">
              <w:rPr>
                <w:rFonts w:cs="Arial"/>
                <w:szCs w:val="18"/>
              </w:rPr>
              <w:t xml:space="preserve">-63.6 - </w:t>
            </w:r>
            <w:proofErr w:type="spellStart"/>
            <w:r w:rsidRPr="00A85D10">
              <w:t>Δ</w:t>
            </w:r>
            <w:r w:rsidRPr="00A85D10">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C018A8D" w14:textId="77777777" w:rsidR="00695BA7" w:rsidRPr="00A85D10" w:rsidRDefault="00695BA7" w:rsidP="00695BA7">
            <w:pPr>
              <w:pStyle w:val="TAC"/>
            </w:pPr>
            <w:r w:rsidRPr="00A85D10">
              <w:t>DFT-s-OFDM NR signal, 60 kHz</w:t>
            </w:r>
            <w:r w:rsidRPr="00A85D10">
              <w:rPr>
                <w:rFonts w:eastAsia="SimSun"/>
                <w:lang w:eastAsia="zh-CN"/>
              </w:rPr>
              <w:t xml:space="preserve"> SCS</w:t>
            </w:r>
            <w:r w:rsidRPr="00A85D10">
              <w:t>,</w:t>
            </w:r>
          </w:p>
          <w:p w14:paraId="122D3232" w14:textId="77777777" w:rsidR="00695BA7" w:rsidRPr="00A85D10" w:rsidRDefault="00695BA7" w:rsidP="00695BA7">
            <w:pPr>
              <w:pStyle w:val="TAC"/>
              <w:rPr>
                <w:rFonts w:eastAsia="SimSun"/>
                <w:lang w:eastAsia="zh-CN"/>
              </w:rPr>
            </w:pPr>
            <w:r w:rsidRPr="00A85D10">
              <w:t>24 PRB</w:t>
            </w:r>
            <w:r w:rsidRPr="00A85D10">
              <w:rPr>
                <w:rFonts w:eastAsia="SimSun"/>
                <w:lang w:eastAsia="zh-CN"/>
              </w:rPr>
              <w:t>s</w:t>
            </w:r>
          </w:p>
        </w:tc>
      </w:tr>
      <w:tr w:rsidR="00695BA7" w:rsidRPr="00A85D10" w14:paraId="344A0FFC"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238B379" w14:textId="4CE15E15" w:rsidR="00695BA7" w:rsidRPr="00A85D10" w:rsidRDefault="00695BA7" w:rsidP="00695BA7">
            <w:pPr>
              <w:pStyle w:val="TAN"/>
              <w:rPr>
                <w:szCs w:val="18"/>
              </w:rPr>
            </w:pPr>
            <w:r w:rsidRPr="00A85D10">
              <w:t>NOTE:</w:t>
            </w:r>
            <w:r w:rsidRPr="00A85D10">
              <w:tab/>
              <w:t>Wanted and interfering signal are placed adjacently around F</w:t>
            </w:r>
            <w:r w:rsidRPr="00A85D10">
              <w:rPr>
                <w:vertAlign w:val="subscript"/>
              </w:rPr>
              <w:t>c</w:t>
            </w:r>
            <w:r w:rsidRPr="00A85D10">
              <w:rPr>
                <w:lang w:eastAsia="zh-CN"/>
              </w:rPr>
              <w:t>, where the F</w:t>
            </w:r>
            <w:r w:rsidRPr="00A85D10">
              <w:rPr>
                <w:vertAlign w:val="subscript"/>
                <w:lang w:eastAsia="zh-CN"/>
              </w:rPr>
              <w:t>c</w:t>
            </w:r>
            <w:r w:rsidRPr="00A85D10">
              <w:rPr>
                <w:lang w:eastAsia="zh-CN"/>
              </w:rPr>
              <w:t xml:space="preserve"> is defined for </w:t>
            </w:r>
            <w:r w:rsidRPr="00A85D10">
              <w:rPr>
                <w:i/>
                <w:iCs/>
                <w:lang w:eastAsia="zh-CN"/>
              </w:rPr>
              <w:t xml:space="preserve">BS channel bandwidth </w:t>
            </w:r>
            <w:r w:rsidRPr="00A85D10">
              <w:rPr>
                <w:lang w:eastAsia="zh-CN"/>
              </w:rPr>
              <w:t>of the wanted signal according to the table 5.4.2.2-1 in TS 38.104 [37].</w:t>
            </w:r>
            <w:ins w:id="336" w:author="Michal Szydelko, Huawei" w:date="2025-03-27T13:34:00Z">
              <w:r w:rsidRPr="00A85D10">
                <w:t xml:space="preserve"> </w:t>
              </w:r>
            </w:ins>
            <w:r w:rsidRPr="00A85D10">
              <w:t>The aggregated wanted and interferer signal shall be centred in the BS channel bandwidth of the wanted signal</w:t>
            </w:r>
            <w:r w:rsidRPr="00A85D10">
              <w:rPr>
                <w:rFonts w:eastAsia="SimSun"/>
                <w:lang w:eastAsia="zh-CN"/>
              </w:rPr>
              <w:t>.</w:t>
            </w:r>
          </w:p>
        </w:tc>
      </w:tr>
    </w:tbl>
    <w:bookmarkEnd w:id="4"/>
    <w:p w14:paraId="73BCFC21" w14:textId="14884820" w:rsidR="00BC63E3" w:rsidRPr="00AF1F04" w:rsidRDefault="00BC63E3" w:rsidP="00AF1F04">
      <w:pPr>
        <w:jc w:val="center"/>
        <w:rPr>
          <w:i/>
          <w:color w:val="0000FF"/>
        </w:rPr>
      </w:pPr>
      <w:r w:rsidRPr="00A85D10">
        <w:rPr>
          <w:i/>
          <w:color w:val="0000FF"/>
        </w:rPr>
        <w:t>------------------------------ End of modified section -------------------------</w:t>
      </w:r>
    </w:p>
    <w:sectPr w:rsidR="00BC63E3" w:rsidRPr="00AF1F04"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E35C1" w14:textId="77777777" w:rsidR="00B12107" w:rsidRDefault="00B12107">
      <w:r>
        <w:separator/>
      </w:r>
    </w:p>
  </w:endnote>
  <w:endnote w:type="continuationSeparator" w:id="0">
    <w:p w14:paraId="4B2C160F" w14:textId="77777777" w:rsidR="00B12107" w:rsidRDefault="00B1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2B35" w14:textId="77777777" w:rsidR="00B12107" w:rsidRDefault="00B12107">
      <w:r>
        <w:separator/>
      </w:r>
    </w:p>
  </w:footnote>
  <w:footnote w:type="continuationSeparator" w:id="0">
    <w:p w14:paraId="7F0211B0" w14:textId="77777777" w:rsidR="00B12107" w:rsidRDefault="00B1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9"/>
  </w:num>
  <w:num w:numId="5">
    <w:abstractNumId w:val="7"/>
  </w:num>
  <w:num w:numId="6">
    <w:abstractNumId w:val="10"/>
  </w:num>
  <w:num w:numId="7">
    <w:abstractNumId w:val="5"/>
  </w:num>
  <w:num w:numId="8">
    <w:abstractNumId w:val="6"/>
  </w:num>
  <w:num w:numId="9">
    <w:abstractNumId w:val="16"/>
  </w:num>
  <w:num w:numId="10">
    <w:abstractNumId w:val="12"/>
  </w:num>
  <w:num w:numId="11">
    <w:abstractNumId w:val="20"/>
  </w:num>
  <w:num w:numId="12">
    <w:abstractNumId w:val="8"/>
  </w:num>
  <w:num w:numId="13">
    <w:abstractNumId w:val="15"/>
  </w:num>
  <w:num w:numId="14">
    <w:abstractNumId w:val="17"/>
  </w:num>
  <w:num w:numId="15">
    <w:abstractNumId w:val="4"/>
  </w:num>
  <w:num w:numId="16">
    <w:abstractNumId w:val="14"/>
  </w:num>
  <w:num w:numId="17">
    <w:abstractNumId w:val="11"/>
  </w:num>
  <w:num w:numId="18">
    <w:abstractNumId w:val="3"/>
  </w:num>
  <w:num w:numId="19">
    <w:abstractNumId w:val="2"/>
  </w:num>
  <w:num w:numId="20">
    <w:abstractNumId w:val="1"/>
  </w:num>
  <w:num w:numId="21">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9FD"/>
    <w:rsid w:val="00011E78"/>
    <w:rsid w:val="00016EEF"/>
    <w:rsid w:val="00021159"/>
    <w:rsid w:val="00021466"/>
    <w:rsid w:val="00022E4A"/>
    <w:rsid w:val="0002477A"/>
    <w:rsid w:val="00024E7A"/>
    <w:rsid w:val="0002512E"/>
    <w:rsid w:val="0002552F"/>
    <w:rsid w:val="000276C9"/>
    <w:rsid w:val="000368E5"/>
    <w:rsid w:val="000377CC"/>
    <w:rsid w:val="00037892"/>
    <w:rsid w:val="000413E5"/>
    <w:rsid w:val="0004438D"/>
    <w:rsid w:val="000567E3"/>
    <w:rsid w:val="0006467B"/>
    <w:rsid w:val="000766B8"/>
    <w:rsid w:val="0007788A"/>
    <w:rsid w:val="00082C8F"/>
    <w:rsid w:val="00083080"/>
    <w:rsid w:val="000858DB"/>
    <w:rsid w:val="00091A62"/>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363C"/>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296B"/>
    <w:rsid w:val="001A6393"/>
    <w:rsid w:val="001A72EE"/>
    <w:rsid w:val="001A7B60"/>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C1DF2"/>
    <w:rsid w:val="002D2755"/>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38FB"/>
    <w:rsid w:val="003B7455"/>
    <w:rsid w:val="003C25FE"/>
    <w:rsid w:val="003C7797"/>
    <w:rsid w:val="003D0342"/>
    <w:rsid w:val="003D0E5C"/>
    <w:rsid w:val="003D1D79"/>
    <w:rsid w:val="003D6D28"/>
    <w:rsid w:val="003E1A36"/>
    <w:rsid w:val="003F6A36"/>
    <w:rsid w:val="00403D23"/>
    <w:rsid w:val="00403D4A"/>
    <w:rsid w:val="00410371"/>
    <w:rsid w:val="0041562E"/>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38D4"/>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5E4C"/>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3187"/>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36642"/>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95BA7"/>
    <w:rsid w:val="006A7994"/>
    <w:rsid w:val="006B46FB"/>
    <w:rsid w:val="006B6F9F"/>
    <w:rsid w:val="006C4FEF"/>
    <w:rsid w:val="006C66DB"/>
    <w:rsid w:val="006C7CEE"/>
    <w:rsid w:val="006D6BAD"/>
    <w:rsid w:val="006E21FB"/>
    <w:rsid w:val="006F1908"/>
    <w:rsid w:val="006F1FF1"/>
    <w:rsid w:val="006F51E0"/>
    <w:rsid w:val="006F7AC5"/>
    <w:rsid w:val="007001BF"/>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0DD2"/>
    <w:rsid w:val="00792342"/>
    <w:rsid w:val="007977A8"/>
    <w:rsid w:val="007A0476"/>
    <w:rsid w:val="007A085B"/>
    <w:rsid w:val="007A0CDC"/>
    <w:rsid w:val="007B29F3"/>
    <w:rsid w:val="007B4E91"/>
    <w:rsid w:val="007B512A"/>
    <w:rsid w:val="007B564C"/>
    <w:rsid w:val="007C2097"/>
    <w:rsid w:val="007C2A2D"/>
    <w:rsid w:val="007C5415"/>
    <w:rsid w:val="007C54D6"/>
    <w:rsid w:val="007C5B9E"/>
    <w:rsid w:val="007D0418"/>
    <w:rsid w:val="007D6012"/>
    <w:rsid w:val="007D6A07"/>
    <w:rsid w:val="007D7C89"/>
    <w:rsid w:val="007E3859"/>
    <w:rsid w:val="007F069E"/>
    <w:rsid w:val="007F1025"/>
    <w:rsid w:val="007F37E9"/>
    <w:rsid w:val="007F7259"/>
    <w:rsid w:val="00800D3D"/>
    <w:rsid w:val="0080351D"/>
    <w:rsid w:val="008040A8"/>
    <w:rsid w:val="00806739"/>
    <w:rsid w:val="00807773"/>
    <w:rsid w:val="00810F7C"/>
    <w:rsid w:val="00817527"/>
    <w:rsid w:val="00817982"/>
    <w:rsid w:val="008216B0"/>
    <w:rsid w:val="00821D00"/>
    <w:rsid w:val="0082545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418E"/>
    <w:rsid w:val="008F686C"/>
    <w:rsid w:val="009037BC"/>
    <w:rsid w:val="00905FE4"/>
    <w:rsid w:val="00906042"/>
    <w:rsid w:val="0090740A"/>
    <w:rsid w:val="0091431A"/>
    <w:rsid w:val="009148DE"/>
    <w:rsid w:val="00924A60"/>
    <w:rsid w:val="00925652"/>
    <w:rsid w:val="00927927"/>
    <w:rsid w:val="00941E30"/>
    <w:rsid w:val="00947541"/>
    <w:rsid w:val="009628F4"/>
    <w:rsid w:val="009647DE"/>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1F13"/>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2300"/>
    <w:rsid w:val="00A55E93"/>
    <w:rsid w:val="00A64B84"/>
    <w:rsid w:val="00A65CE3"/>
    <w:rsid w:val="00A65F8C"/>
    <w:rsid w:val="00A67029"/>
    <w:rsid w:val="00A70D27"/>
    <w:rsid w:val="00A73916"/>
    <w:rsid w:val="00A7671C"/>
    <w:rsid w:val="00A85D10"/>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2107"/>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5407B"/>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3679D"/>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03BA4"/>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C2327"/>
    <w:rsid w:val="00ED392F"/>
    <w:rsid w:val="00ED7B0A"/>
    <w:rsid w:val="00EE043D"/>
    <w:rsid w:val="00EE57F6"/>
    <w:rsid w:val="00EE5927"/>
    <w:rsid w:val="00EE7D7C"/>
    <w:rsid w:val="00EF0BBF"/>
    <w:rsid w:val="00F0546A"/>
    <w:rsid w:val="00F058E4"/>
    <w:rsid w:val="00F0791C"/>
    <w:rsid w:val="00F126EF"/>
    <w:rsid w:val="00F13DA8"/>
    <w:rsid w:val="00F20AA0"/>
    <w:rsid w:val="00F25D98"/>
    <w:rsid w:val="00F300FB"/>
    <w:rsid w:val="00F344C9"/>
    <w:rsid w:val="00F36A6C"/>
    <w:rsid w:val="00F528A9"/>
    <w:rsid w:val="00F529D2"/>
    <w:rsid w:val="00F545FA"/>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50"/>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5579</Words>
  <Characters>31805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2025-05-22T16:39:00Z</dcterms:created>
  <dcterms:modified xsi:type="dcterms:W3CDTF">2025-05-22T16:39:00Z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